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B14EC3C" w:rsidR="004F0988" w:rsidRDefault="004F0988" w:rsidP="007E1E19">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del w:id="4" w:author="Sang-Wook Lee" w:date="2022-11-25T12:42:00Z">
              <w:r w:rsidR="00ED422D" w:rsidDel="007E1E19">
                <w:delText>2</w:delText>
              </w:r>
            </w:del>
            <w:ins w:id="5" w:author="Sang-Wook Lee" w:date="2022-11-25T12:42:00Z">
              <w:r w:rsidR="007E1E19">
                <w:t>3</w:t>
              </w:r>
            </w:ins>
            <w:r w:rsidRPr="00962C38">
              <w:t>.</w:t>
            </w:r>
            <w:bookmarkEnd w:id="3"/>
            <w:r w:rsidR="00707D24">
              <w:t>0</w:t>
            </w:r>
            <w:r w:rsidR="00707D24" w:rsidRPr="00962C38">
              <w:t xml:space="preserve"> </w:t>
            </w:r>
            <w:r w:rsidRPr="00962C38">
              <w:rPr>
                <w:sz w:val="32"/>
              </w:rPr>
              <w:t>(</w:t>
            </w:r>
            <w:bookmarkStart w:id="6" w:name="issueDate"/>
            <w:r w:rsidR="00580937" w:rsidRPr="00962C38">
              <w:rPr>
                <w:sz w:val="32"/>
              </w:rPr>
              <w:t>2022</w:t>
            </w:r>
            <w:r w:rsidRPr="00962C38">
              <w:rPr>
                <w:sz w:val="32"/>
              </w:rPr>
              <w:t>-</w:t>
            </w:r>
            <w:bookmarkEnd w:id="6"/>
            <w:del w:id="7" w:author="Sang-Wook Lee" w:date="2022-11-25T12:42:00Z">
              <w:r w:rsidR="00ED422D" w:rsidDel="007E1E19">
                <w:rPr>
                  <w:sz w:val="32"/>
                </w:rPr>
                <w:delText>10</w:delText>
              </w:r>
            </w:del>
            <w:ins w:id="8" w:author="Sang-Wook Lee" w:date="2022-11-25T12:42:00Z">
              <w:r w:rsidR="007E1E19">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9" w:name="spectype2"/>
            <w:r w:rsidR="00D57972" w:rsidRPr="00962C38">
              <w:t>Report</w:t>
            </w:r>
            <w:bookmarkEnd w:id="9"/>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w:t>
            </w:r>
            <w:bookmarkStart w:id="10" w:name="_GoBack"/>
            <w:bookmarkEnd w:id="10"/>
            <w:r w:rsidRPr="004D3578">
              <w:t>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580937" w:rsidRPr="00962C38">
              <w:t>Radio Access Networks</w:t>
            </w:r>
            <w:r w:rsidRPr="00C75C9F">
              <w:t>;</w:t>
            </w:r>
          </w:p>
          <w:bookmarkEnd w:id="11"/>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12" w:name="specRelease"/>
            <w:r w:rsidRPr="00962C38">
              <w:rPr>
                <w:rStyle w:val="ZGSM"/>
              </w:rPr>
              <w:t>1</w:t>
            </w:r>
            <w:r w:rsidR="00D82E6F" w:rsidRPr="00962C38">
              <w:rPr>
                <w:rStyle w:val="ZGSM"/>
              </w:rPr>
              <w:t>8</w:t>
            </w:r>
            <w:bookmarkEnd w:id="12"/>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7" w:name="copyrightDate"/>
            <w:r w:rsidRPr="00F7065D">
              <w:rPr>
                <w:noProof/>
                <w:sz w:val="18"/>
              </w:rPr>
              <w:t>2</w:t>
            </w:r>
            <w:r w:rsidR="008E2D68" w:rsidRPr="00F7065D">
              <w:rPr>
                <w:noProof/>
                <w:sz w:val="18"/>
              </w:rPr>
              <w:t>02</w:t>
            </w:r>
            <w:bookmarkEnd w:id="17"/>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C2A3346" w14:textId="4E418AA5" w:rsidR="008A1419" w:rsidRDefault="004D3578">
      <w:pPr>
        <w:pStyle w:val="10"/>
        <w:rPr>
          <w:ins w:id="20" w:author="JinWoong Park" w:date="2022-11-25T09:24: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1" w:author="JinWoong Park" w:date="2022-11-25T09:24:00Z">
        <w:r w:rsidR="008A1419">
          <w:t>Foreword</w:t>
        </w:r>
        <w:r w:rsidR="008A1419">
          <w:tab/>
        </w:r>
        <w:r w:rsidR="008A1419">
          <w:fldChar w:fldCharType="begin"/>
        </w:r>
        <w:r w:rsidR="008A1419">
          <w:instrText xml:space="preserve"> PAGEREF _Toc120260682 \h </w:instrText>
        </w:r>
      </w:ins>
      <w:r w:rsidR="008A1419">
        <w:fldChar w:fldCharType="separate"/>
      </w:r>
      <w:ins w:id="22" w:author="JinWoong Park" w:date="2022-11-25T09:24:00Z">
        <w:r w:rsidR="008A1419">
          <w:t>8</w:t>
        </w:r>
        <w:r w:rsidR="008A1419">
          <w:fldChar w:fldCharType="end"/>
        </w:r>
      </w:ins>
    </w:p>
    <w:p w14:paraId="39FDE443" w14:textId="26E8DE92" w:rsidR="008A1419" w:rsidRDefault="008A1419">
      <w:pPr>
        <w:pStyle w:val="10"/>
        <w:rPr>
          <w:ins w:id="23" w:author="JinWoong Park" w:date="2022-11-25T09:24:00Z"/>
          <w:rFonts w:asciiTheme="minorHAnsi" w:hAnsiTheme="minorHAnsi" w:cstheme="minorBidi"/>
          <w:kern w:val="2"/>
          <w:sz w:val="20"/>
          <w:szCs w:val="22"/>
          <w:lang w:val="en-US" w:eastAsia="ko-KR"/>
        </w:rPr>
      </w:pPr>
      <w:ins w:id="24" w:author="JinWoong Park" w:date="2022-11-25T09:24:00Z">
        <w:r>
          <w:t>1</w:t>
        </w:r>
        <w:r>
          <w:rPr>
            <w:rFonts w:asciiTheme="minorHAnsi" w:hAnsiTheme="minorHAnsi" w:cstheme="minorBidi"/>
            <w:kern w:val="2"/>
            <w:sz w:val="20"/>
            <w:szCs w:val="22"/>
            <w:lang w:val="en-US" w:eastAsia="ko-KR"/>
          </w:rPr>
          <w:tab/>
        </w:r>
        <w:r>
          <w:t>Scope</w:t>
        </w:r>
        <w:r>
          <w:tab/>
        </w:r>
        <w:r>
          <w:fldChar w:fldCharType="begin"/>
        </w:r>
        <w:r>
          <w:instrText xml:space="preserve"> PAGEREF _Toc120260683 \h </w:instrText>
        </w:r>
      </w:ins>
      <w:r>
        <w:fldChar w:fldCharType="separate"/>
      </w:r>
      <w:ins w:id="25" w:author="JinWoong Park" w:date="2022-11-25T09:24:00Z">
        <w:r>
          <w:t>9</w:t>
        </w:r>
        <w:r>
          <w:fldChar w:fldCharType="end"/>
        </w:r>
      </w:ins>
    </w:p>
    <w:p w14:paraId="5C2AC464" w14:textId="026FBBC3" w:rsidR="008A1419" w:rsidRDefault="008A1419">
      <w:pPr>
        <w:pStyle w:val="10"/>
        <w:rPr>
          <w:ins w:id="26" w:author="JinWoong Park" w:date="2022-11-25T09:24:00Z"/>
          <w:rFonts w:asciiTheme="minorHAnsi" w:hAnsiTheme="minorHAnsi" w:cstheme="minorBidi"/>
          <w:kern w:val="2"/>
          <w:sz w:val="20"/>
          <w:szCs w:val="22"/>
          <w:lang w:val="en-US" w:eastAsia="ko-KR"/>
        </w:rPr>
      </w:pPr>
      <w:ins w:id="27" w:author="JinWoong Park" w:date="2022-11-25T09:24: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_Toc120260684 \h </w:instrText>
        </w:r>
      </w:ins>
      <w:r>
        <w:fldChar w:fldCharType="separate"/>
      </w:r>
      <w:ins w:id="28" w:author="JinWoong Park" w:date="2022-11-25T09:24:00Z">
        <w:r>
          <w:t>9</w:t>
        </w:r>
        <w:r>
          <w:fldChar w:fldCharType="end"/>
        </w:r>
      </w:ins>
    </w:p>
    <w:p w14:paraId="6FBD194D" w14:textId="0F54E49C" w:rsidR="008A1419" w:rsidRDefault="008A1419">
      <w:pPr>
        <w:pStyle w:val="10"/>
        <w:rPr>
          <w:ins w:id="29" w:author="JinWoong Park" w:date="2022-11-25T09:24:00Z"/>
          <w:rFonts w:asciiTheme="minorHAnsi" w:hAnsiTheme="minorHAnsi" w:cstheme="minorBidi"/>
          <w:kern w:val="2"/>
          <w:sz w:val="20"/>
          <w:szCs w:val="22"/>
          <w:lang w:val="en-US" w:eastAsia="ko-KR"/>
        </w:rPr>
      </w:pPr>
      <w:ins w:id="30" w:author="JinWoong Park" w:date="2022-11-25T09:24: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_Toc120260685 \h </w:instrText>
        </w:r>
      </w:ins>
      <w:r>
        <w:fldChar w:fldCharType="separate"/>
      </w:r>
      <w:ins w:id="31" w:author="JinWoong Park" w:date="2022-11-25T09:24:00Z">
        <w:r>
          <w:t>10</w:t>
        </w:r>
        <w:r>
          <w:fldChar w:fldCharType="end"/>
        </w:r>
      </w:ins>
    </w:p>
    <w:p w14:paraId="44808B2B" w14:textId="13763485" w:rsidR="008A1419" w:rsidRDefault="008A1419">
      <w:pPr>
        <w:pStyle w:val="20"/>
        <w:rPr>
          <w:ins w:id="32" w:author="JinWoong Park" w:date="2022-11-25T09:24:00Z"/>
          <w:rFonts w:asciiTheme="minorHAnsi" w:hAnsiTheme="minorHAnsi" w:cstheme="minorBidi"/>
          <w:kern w:val="2"/>
          <w:szCs w:val="22"/>
          <w:lang w:val="en-US" w:eastAsia="ko-KR"/>
        </w:rPr>
      </w:pPr>
      <w:ins w:id="33" w:author="JinWoong Park" w:date="2022-11-25T09:24:00Z">
        <w:r>
          <w:t>3.1</w:t>
        </w:r>
        <w:r>
          <w:rPr>
            <w:rFonts w:asciiTheme="minorHAnsi" w:hAnsiTheme="minorHAnsi" w:cstheme="minorBidi"/>
            <w:kern w:val="2"/>
            <w:szCs w:val="22"/>
            <w:lang w:val="en-US" w:eastAsia="ko-KR"/>
          </w:rPr>
          <w:tab/>
        </w:r>
        <w:r>
          <w:t>Terms</w:t>
        </w:r>
        <w:r>
          <w:tab/>
        </w:r>
        <w:r>
          <w:fldChar w:fldCharType="begin"/>
        </w:r>
        <w:r>
          <w:instrText xml:space="preserve"> PAGEREF _Toc120260686 \h </w:instrText>
        </w:r>
      </w:ins>
      <w:r>
        <w:fldChar w:fldCharType="separate"/>
      </w:r>
      <w:ins w:id="34" w:author="JinWoong Park" w:date="2022-11-25T09:24:00Z">
        <w:r>
          <w:t>10</w:t>
        </w:r>
        <w:r>
          <w:fldChar w:fldCharType="end"/>
        </w:r>
      </w:ins>
    </w:p>
    <w:p w14:paraId="1267D58D" w14:textId="35C88E4A" w:rsidR="008A1419" w:rsidRDefault="008A1419">
      <w:pPr>
        <w:pStyle w:val="20"/>
        <w:rPr>
          <w:ins w:id="35" w:author="JinWoong Park" w:date="2022-11-25T09:24:00Z"/>
          <w:rFonts w:asciiTheme="minorHAnsi" w:hAnsiTheme="minorHAnsi" w:cstheme="minorBidi"/>
          <w:kern w:val="2"/>
          <w:szCs w:val="22"/>
          <w:lang w:val="en-US" w:eastAsia="ko-KR"/>
        </w:rPr>
      </w:pPr>
      <w:ins w:id="36" w:author="JinWoong Park" w:date="2022-11-25T09:24:00Z">
        <w:r>
          <w:t>3.2</w:t>
        </w:r>
        <w:r>
          <w:rPr>
            <w:rFonts w:asciiTheme="minorHAnsi" w:hAnsiTheme="minorHAnsi" w:cstheme="minorBidi"/>
            <w:kern w:val="2"/>
            <w:szCs w:val="22"/>
            <w:lang w:val="en-US" w:eastAsia="ko-KR"/>
          </w:rPr>
          <w:tab/>
        </w:r>
        <w:r>
          <w:t>Symbols</w:t>
        </w:r>
        <w:r>
          <w:tab/>
        </w:r>
        <w:r>
          <w:fldChar w:fldCharType="begin"/>
        </w:r>
        <w:r>
          <w:instrText xml:space="preserve"> PAGEREF _Toc120260687 \h </w:instrText>
        </w:r>
      </w:ins>
      <w:r>
        <w:fldChar w:fldCharType="separate"/>
      </w:r>
      <w:ins w:id="37" w:author="JinWoong Park" w:date="2022-11-25T09:24:00Z">
        <w:r>
          <w:t>10</w:t>
        </w:r>
        <w:r>
          <w:fldChar w:fldCharType="end"/>
        </w:r>
      </w:ins>
    </w:p>
    <w:p w14:paraId="34784F66" w14:textId="7493E228" w:rsidR="008A1419" w:rsidRDefault="008A1419">
      <w:pPr>
        <w:pStyle w:val="20"/>
        <w:rPr>
          <w:ins w:id="38" w:author="JinWoong Park" w:date="2022-11-25T09:24:00Z"/>
          <w:rFonts w:asciiTheme="minorHAnsi" w:hAnsiTheme="minorHAnsi" w:cstheme="minorBidi"/>
          <w:kern w:val="2"/>
          <w:szCs w:val="22"/>
          <w:lang w:val="en-US" w:eastAsia="ko-KR"/>
        </w:rPr>
      </w:pPr>
      <w:ins w:id="39" w:author="JinWoong Park" w:date="2022-11-25T09:24:00Z">
        <w:r>
          <w:t>3.3</w:t>
        </w:r>
        <w:r>
          <w:rPr>
            <w:rFonts w:asciiTheme="minorHAnsi" w:hAnsiTheme="minorHAnsi" w:cstheme="minorBidi"/>
            <w:kern w:val="2"/>
            <w:szCs w:val="22"/>
            <w:lang w:val="en-US" w:eastAsia="ko-KR"/>
          </w:rPr>
          <w:tab/>
        </w:r>
        <w:r>
          <w:t>Abbreviations</w:t>
        </w:r>
        <w:r>
          <w:tab/>
        </w:r>
        <w:r>
          <w:fldChar w:fldCharType="begin"/>
        </w:r>
        <w:r>
          <w:instrText xml:space="preserve"> PAGEREF _Toc120260688 \h </w:instrText>
        </w:r>
      </w:ins>
      <w:r>
        <w:fldChar w:fldCharType="separate"/>
      </w:r>
      <w:ins w:id="40" w:author="JinWoong Park" w:date="2022-11-25T09:24:00Z">
        <w:r>
          <w:t>10</w:t>
        </w:r>
        <w:r>
          <w:fldChar w:fldCharType="end"/>
        </w:r>
      </w:ins>
    </w:p>
    <w:p w14:paraId="068AD958" w14:textId="15A74452" w:rsidR="008A1419" w:rsidRDefault="008A1419">
      <w:pPr>
        <w:pStyle w:val="10"/>
        <w:rPr>
          <w:ins w:id="41" w:author="JinWoong Park" w:date="2022-11-25T09:24:00Z"/>
          <w:rFonts w:asciiTheme="minorHAnsi" w:hAnsiTheme="minorHAnsi" w:cstheme="minorBidi"/>
          <w:kern w:val="2"/>
          <w:sz w:val="20"/>
          <w:szCs w:val="22"/>
          <w:lang w:val="en-US" w:eastAsia="ko-KR"/>
        </w:rPr>
      </w:pPr>
      <w:ins w:id="42" w:author="JinWoong Park" w:date="2022-11-25T09:24: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_Toc120260689 \h </w:instrText>
        </w:r>
      </w:ins>
      <w:r>
        <w:fldChar w:fldCharType="separate"/>
      </w:r>
      <w:ins w:id="43" w:author="JinWoong Park" w:date="2022-11-25T09:24:00Z">
        <w:r>
          <w:t>10</w:t>
        </w:r>
        <w:r>
          <w:fldChar w:fldCharType="end"/>
        </w:r>
      </w:ins>
    </w:p>
    <w:p w14:paraId="17C0BDEB" w14:textId="6053FACF" w:rsidR="008A1419" w:rsidRDefault="008A1419">
      <w:pPr>
        <w:pStyle w:val="20"/>
        <w:rPr>
          <w:ins w:id="44" w:author="JinWoong Park" w:date="2022-11-25T09:24:00Z"/>
          <w:rFonts w:asciiTheme="minorHAnsi" w:hAnsiTheme="minorHAnsi" w:cstheme="minorBidi"/>
          <w:kern w:val="2"/>
          <w:szCs w:val="22"/>
          <w:lang w:val="en-US" w:eastAsia="ko-KR"/>
        </w:rPr>
      </w:pPr>
      <w:ins w:id="45" w:author="JinWoong Park" w:date="2022-11-25T09:24:00Z">
        <w:r>
          <w:t>4.1</w:t>
        </w:r>
        <w:r>
          <w:rPr>
            <w:rFonts w:asciiTheme="minorHAnsi" w:hAnsiTheme="minorHAnsi" w:cstheme="minorBidi"/>
            <w:kern w:val="2"/>
            <w:szCs w:val="22"/>
            <w:lang w:val="en-US" w:eastAsia="ko-KR"/>
          </w:rPr>
          <w:tab/>
        </w:r>
        <w:r>
          <w:t>TR Maintenance</w:t>
        </w:r>
        <w:r>
          <w:tab/>
        </w:r>
        <w:r>
          <w:fldChar w:fldCharType="begin"/>
        </w:r>
        <w:r>
          <w:instrText xml:space="preserve"> PAGEREF _Toc120260690 \h </w:instrText>
        </w:r>
      </w:ins>
      <w:r>
        <w:fldChar w:fldCharType="separate"/>
      </w:r>
      <w:ins w:id="46" w:author="JinWoong Park" w:date="2022-11-25T09:24:00Z">
        <w:r>
          <w:t>10</w:t>
        </w:r>
        <w:r>
          <w:fldChar w:fldCharType="end"/>
        </w:r>
      </w:ins>
    </w:p>
    <w:p w14:paraId="584295A5" w14:textId="3216B458" w:rsidR="008A1419" w:rsidRDefault="008A1419">
      <w:pPr>
        <w:pStyle w:val="10"/>
        <w:rPr>
          <w:ins w:id="47" w:author="JinWoong Park" w:date="2022-11-25T09:24:00Z"/>
          <w:rFonts w:asciiTheme="minorHAnsi" w:hAnsiTheme="minorHAnsi" w:cstheme="minorBidi"/>
          <w:kern w:val="2"/>
          <w:sz w:val="20"/>
          <w:szCs w:val="22"/>
          <w:lang w:val="en-US" w:eastAsia="ko-KR"/>
        </w:rPr>
      </w:pPr>
      <w:ins w:id="48" w:author="JinWoong Park" w:date="2022-11-25T09:24:00Z">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C27B15">
          <w:rPr>
            <w:rFonts w:eastAsia="MS Mincho"/>
            <w:lang w:eastAsia="ja-JP"/>
          </w:rPr>
          <w:t>x bands (x = 1,2,3,4) LTE inter-band CA (xDL/1UL) and 2 bands NR inter-band CA (2DL/1UL):</w:t>
        </w:r>
        <w:r>
          <w:t xml:space="preserve"> General Part</w:t>
        </w:r>
        <w:r>
          <w:tab/>
        </w:r>
        <w:r>
          <w:fldChar w:fldCharType="begin"/>
        </w:r>
        <w:r>
          <w:instrText xml:space="preserve"> PAGEREF _Toc120260691 \h </w:instrText>
        </w:r>
      </w:ins>
      <w:r>
        <w:fldChar w:fldCharType="separate"/>
      </w:r>
      <w:ins w:id="49" w:author="JinWoong Park" w:date="2022-11-25T09:24:00Z">
        <w:r>
          <w:t>11</w:t>
        </w:r>
        <w:r>
          <w:fldChar w:fldCharType="end"/>
        </w:r>
      </w:ins>
    </w:p>
    <w:p w14:paraId="0D73BA67" w14:textId="5C67C163" w:rsidR="008A1419" w:rsidRDefault="008A1419">
      <w:pPr>
        <w:pStyle w:val="20"/>
        <w:rPr>
          <w:ins w:id="50" w:author="JinWoong Park" w:date="2022-11-25T09:24:00Z"/>
          <w:rFonts w:asciiTheme="minorHAnsi" w:hAnsiTheme="minorHAnsi" w:cstheme="minorBidi"/>
          <w:kern w:val="2"/>
          <w:szCs w:val="22"/>
          <w:lang w:val="en-US" w:eastAsia="ko-KR"/>
        </w:rPr>
      </w:pPr>
      <w:ins w:id="51" w:author="JinWoong Park" w:date="2022-11-25T09:24:00Z">
        <w:r>
          <w:t>5.1</w:t>
        </w:r>
        <w:r>
          <w:rPr>
            <w:rFonts w:asciiTheme="minorHAnsi" w:hAnsiTheme="minorHAnsi" w:cstheme="minorBidi"/>
            <w:kern w:val="2"/>
            <w:szCs w:val="22"/>
            <w:lang w:val="en-US" w:eastAsia="ko-KR"/>
          </w:rPr>
          <w:tab/>
        </w:r>
        <w:r>
          <w:t>UE RF architectures</w:t>
        </w:r>
        <w:r>
          <w:tab/>
        </w:r>
        <w:r>
          <w:fldChar w:fldCharType="begin"/>
        </w:r>
        <w:r>
          <w:instrText xml:space="preserve"> PAGEREF _Toc120260692 \h </w:instrText>
        </w:r>
      </w:ins>
      <w:r>
        <w:fldChar w:fldCharType="separate"/>
      </w:r>
      <w:ins w:id="52" w:author="JinWoong Park" w:date="2022-11-25T09:24:00Z">
        <w:r>
          <w:t>11</w:t>
        </w:r>
        <w:r>
          <w:fldChar w:fldCharType="end"/>
        </w:r>
      </w:ins>
    </w:p>
    <w:p w14:paraId="2BC2C4A1" w14:textId="0E704592" w:rsidR="008A1419" w:rsidRDefault="008A1419">
      <w:pPr>
        <w:pStyle w:val="20"/>
        <w:rPr>
          <w:ins w:id="53" w:author="JinWoong Park" w:date="2022-11-25T09:24:00Z"/>
          <w:rFonts w:asciiTheme="minorHAnsi" w:hAnsiTheme="minorHAnsi" w:cstheme="minorBidi"/>
          <w:kern w:val="2"/>
          <w:szCs w:val="22"/>
          <w:lang w:val="en-US" w:eastAsia="ko-KR"/>
        </w:rPr>
      </w:pPr>
      <w:ins w:id="54" w:author="JinWoong Park" w:date="2022-11-25T09:24:00Z">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_Toc120260693 \h </w:instrText>
        </w:r>
      </w:ins>
      <w:r>
        <w:fldChar w:fldCharType="separate"/>
      </w:r>
      <w:ins w:id="55" w:author="JinWoong Park" w:date="2022-11-25T09:24:00Z">
        <w:r>
          <w:t>11</w:t>
        </w:r>
        <w:r>
          <w:fldChar w:fldCharType="end"/>
        </w:r>
      </w:ins>
    </w:p>
    <w:p w14:paraId="69FE2BB4" w14:textId="0C45C93F" w:rsidR="008A1419" w:rsidRDefault="008A1419">
      <w:pPr>
        <w:pStyle w:val="10"/>
        <w:rPr>
          <w:ins w:id="56" w:author="JinWoong Park" w:date="2022-11-25T09:24:00Z"/>
          <w:rFonts w:asciiTheme="minorHAnsi" w:hAnsiTheme="minorHAnsi" w:cstheme="minorBidi"/>
          <w:kern w:val="2"/>
          <w:sz w:val="20"/>
          <w:szCs w:val="22"/>
          <w:lang w:val="en-US" w:eastAsia="ko-KR"/>
        </w:rPr>
      </w:pPr>
      <w:ins w:id="57" w:author="JinWoong Park" w:date="2022-11-25T09:24:00Z">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_Toc120260694 \h </w:instrText>
        </w:r>
      </w:ins>
      <w:r>
        <w:fldChar w:fldCharType="separate"/>
      </w:r>
      <w:ins w:id="58" w:author="JinWoong Park" w:date="2022-11-25T09:24:00Z">
        <w:r>
          <w:t>11</w:t>
        </w:r>
        <w:r>
          <w:fldChar w:fldCharType="end"/>
        </w:r>
      </w:ins>
    </w:p>
    <w:p w14:paraId="56DF82B6" w14:textId="19DD2584" w:rsidR="008A1419" w:rsidRDefault="008A1419">
      <w:pPr>
        <w:pStyle w:val="20"/>
        <w:rPr>
          <w:ins w:id="59" w:author="JinWoong Park" w:date="2022-11-25T09:24:00Z"/>
          <w:rFonts w:asciiTheme="minorHAnsi" w:hAnsiTheme="minorHAnsi" w:cstheme="minorBidi"/>
          <w:kern w:val="2"/>
          <w:szCs w:val="22"/>
          <w:lang w:val="en-US" w:eastAsia="ko-KR"/>
        </w:rPr>
      </w:pPr>
      <w:ins w:id="60" w:author="JinWoong Park" w:date="2022-11-25T09:24:00Z">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_Toc120260695 \h </w:instrText>
        </w:r>
      </w:ins>
      <w:r>
        <w:fldChar w:fldCharType="separate"/>
      </w:r>
      <w:ins w:id="61" w:author="JinWoong Park" w:date="2022-11-25T09:24:00Z">
        <w:r>
          <w:t>11</w:t>
        </w:r>
        <w:r>
          <w:fldChar w:fldCharType="end"/>
        </w:r>
      </w:ins>
    </w:p>
    <w:p w14:paraId="57A676A7" w14:textId="5AA2D3C2" w:rsidR="008A1419" w:rsidRDefault="008A1419">
      <w:pPr>
        <w:pStyle w:val="30"/>
        <w:rPr>
          <w:ins w:id="62" w:author="JinWoong Park" w:date="2022-11-25T09:24:00Z"/>
          <w:rFonts w:asciiTheme="minorHAnsi" w:hAnsiTheme="minorHAnsi" w:cstheme="minorBidi"/>
          <w:kern w:val="2"/>
          <w:szCs w:val="22"/>
          <w:lang w:val="en-US" w:eastAsia="ko-KR"/>
        </w:rPr>
      </w:pPr>
      <w:ins w:id="63" w:author="JinWoong Park" w:date="2022-11-25T09:24:00Z">
        <w:r w:rsidRPr="00C27B15">
          <w:rPr>
            <w:lang w:val="en-US" w:eastAsia="zh-CN"/>
          </w:rPr>
          <w:t>6.1.1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_Toc120260696 \h </w:instrText>
        </w:r>
      </w:ins>
      <w:r>
        <w:fldChar w:fldCharType="separate"/>
      </w:r>
      <w:ins w:id="64" w:author="JinWoong Park" w:date="2022-11-25T09:24:00Z">
        <w:r>
          <w:t>11</w:t>
        </w:r>
        <w:r>
          <w:fldChar w:fldCharType="end"/>
        </w:r>
      </w:ins>
    </w:p>
    <w:p w14:paraId="2822CC25" w14:textId="23FDE3CD" w:rsidR="008A1419" w:rsidRDefault="008A1419">
      <w:pPr>
        <w:pStyle w:val="30"/>
        <w:rPr>
          <w:ins w:id="65" w:author="JinWoong Park" w:date="2022-11-25T09:24:00Z"/>
          <w:rFonts w:asciiTheme="minorHAnsi" w:hAnsiTheme="minorHAnsi" w:cstheme="minorBidi"/>
          <w:kern w:val="2"/>
          <w:szCs w:val="22"/>
          <w:lang w:val="en-US" w:eastAsia="ko-KR"/>
        </w:rPr>
      </w:pPr>
      <w:ins w:id="66" w:author="JinWoong Park" w:date="2022-11-25T09:24:00Z">
        <w:r w:rsidRPr="00C27B15">
          <w:rPr>
            <w:lang w:val="en-US" w:eastAsia="zh-CN"/>
          </w:rPr>
          <w:t xml:space="preserve">6.1.2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_Toc120260697 \h </w:instrText>
        </w:r>
      </w:ins>
      <w:r>
        <w:fldChar w:fldCharType="separate"/>
      </w:r>
      <w:ins w:id="67" w:author="JinWoong Park" w:date="2022-11-25T09:24:00Z">
        <w:r>
          <w:t>12</w:t>
        </w:r>
        <w:r>
          <w:fldChar w:fldCharType="end"/>
        </w:r>
      </w:ins>
    </w:p>
    <w:p w14:paraId="59FE7B5C" w14:textId="7927847C" w:rsidR="008A1419" w:rsidRDefault="008A1419">
      <w:pPr>
        <w:pStyle w:val="30"/>
        <w:rPr>
          <w:ins w:id="68" w:author="JinWoong Park" w:date="2022-11-25T09:24:00Z"/>
          <w:rFonts w:asciiTheme="minorHAnsi" w:hAnsiTheme="minorHAnsi" w:cstheme="minorBidi"/>
          <w:kern w:val="2"/>
          <w:szCs w:val="22"/>
          <w:lang w:val="en-US" w:eastAsia="ko-KR"/>
        </w:rPr>
      </w:pPr>
      <w:ins w:id="69" w:author="JinWoong Park" w:date="2022-11-25T09:24:00Z">
        <w:r w:rsidRPr="00C27B15">
          <w:rPr>
            <w:lang w:val="en-US" w:eastAsia="zh-CN"/>
          </w:rPr>
          <w:t>6.1.3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_Toc120260698 \h </w:instrText>
        </w:r>
      </w:ins>
      <w:r>
        <w:fldChar w:fldCharType="separate"/>
      </w:r>
      <w:ins w:id="70" w:author="JinWoong Park" w:date="2022-11-25T09:24:00Z">
        <w:r>
          <w:t>12</w:t>
        </w:r>
        <w:r>
          <w:fldChar w:fldCharType="end"/>
        </w:r>
      </w:ins>
    </w:p>
    <w:p w14:paraId="12CF630C" w14:textId="61E83F46" w:rsidR="008A1419" w:rsidRDefault="008A1419">
      <w:pPr>
        <w:pStyle w:val="30"/>
        <w:rPr>
          <w:ins w:id="71" w:author="JinWoong Park" w:date="2022-11-25T09:24:00Z"/>
          <w:rFonts w:asciiTheme="minorHAnsi" w:hAnsiTheme="minorHAnsi" w:cstheme="minorBidi"/>
          <w:kern w:val="2"/>
          <w:szCs w:val="22"/>
          <w:lang w:val="en-US" w:eastAsia="ko-KR"/>
        </w:rPr>
      </w:pPr>
      <w:ins w:id="72" w:author="JinWoong Park" w:date="2022-11-25T09:24:00Z">
        <w:r w:rsidRPr="00C27B15">
          <w:rPr>
            <w:lang w:val="en-US" w:eastAsia="zh-CN"/>
          </w:rPr>
          <w:t>6.1.4</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_Toc120260699 \h </w:instrText>
        </w:r>
      </w:ins>
      <w:r>
        <w:fldChar w:fldCharType="separate"/>
      </w:r>
      <w:ins w:id="73" w:author="JinWoong Park" w:date="2022-11-25T09:24:00Z">
        <w:r>
          <w:t>18</w:t>
        </w:r>
        <w:r>
          <w:fldChar w:fldCharType="end"/>
        </w:r>
      </w:ins>
    </w:p>
    <w:p w14:paraId="3917890B" w14:textId="5A1D04F4" w:rsidR="008A1419" w:rsidRDefault="008A1419">
      <w:pPr>
        <w:pStyle w:val="30"/>
        <w:rPr>
          <w:ins w:id="74" w:author="JinWoong Park" w:date="2022-11-25T09:24:00Z"/>
          <w:rFonts w:asciiTheme="minorHAnsi" w:hAnsiTheme="minorHAnsi" w:cstheme="minorBidi"/>
          <w:kern w:val="2"/>
          <w:szCs w:val="22"/>
          <w:lang w:val="en-US" w:eastAsia="ko-KR"/>
        </w:rPr>
      </w:pPr>
      <w:ins w:id="75" w:author="JinWoong Park" w:date="2022-11-25T09:24:00Z">
        <w:r w:rsidRPr="00C27B15">
          <w:rPr>
            <w:lang w:val="en-US" w:eastAsia="zh-CN"/>
          </w:rPr>
          <w:t>6.1.4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_Toc120260700 \h </w:instrText>
        </w:r>
      </w:ins>
      <w:r>
        <w:fldChar w:fldCharType="separate"/>
      </w:r>
      <w:ins w:id="76" w:author="JinWoong Park" w:date="2022-11-25T09:24:00Z">
        <w:r>
          <w:t>18</w:t>
        </w:r>
        <w:r>
          <w:fldChar w:fldCharType="end"/>
        </w:r>
      </w:ins>
    </w:p>
    <w:p w14:paraId="56F141FD" w14:textId="320C77DA" w:rsidR="008A1419" w:rsidRDefault="008A1419">
      <w:pPr>
        <w:pStyle w:val="20"/>
        <w:rPr>
          <w:ins w:id="77" w:author="JinWoong Park" w:date="2022-11-25T09:24:00Z"/>
          <w:rFonts w:asciiTheme="minorHAnsi" w:hAnsiTheme="minorHAnsi" w:cstheme="minorBidi"/>
          <w:kern w:val="2"/>
          <w:szCs w:val="22"/>
          <w:lang w:val="en-US" w:eastAsia="ko-KR"/>
        </w:rPr>
      </w:pPr>
      <w:ins w:id="78" w:author="JinWoong Park" w:date="2022-11-25T09:24:00Z">
        <w:r w:rsidRPr="00C27B15">
          <w:rPr>
            <w:rFonts w:cs="Arial"/>
            <w:color w:val="000000" w:themeColor="text1"/>
          </w:rPr>
          <w:t>6.2</w:t>
        </w:r>
        <w:r>
          <w:rPr>
            <w:rFonts w:asciiTheme="minorHAnsi" w:hAnsiTheme="minorHAnsi" w:cstheme="minorBidi"/>
            <w:kern w:val="2"/>
            <w:szCs w:val="22"/>
            <w:lang w:val="en-US" w:eastAsia="ko-KR"/>
          </w:rPr>
          <w:tab/>
        </w:r>
        <w:r w:rsidRPr="00C27B15">
          <w:rPr>
            <w:rFonts w:eastAsia="SimSun"/>
            <w:bCs/>
            <w:color w:val="000000" w:themeColor="text1"/>
            <w:lang w:val="en-US" w:eastAsia="zh-CN"/>
          </w:rPr>
          <w:t>DC_(n)3-n8</w:t>
        </w:r>
        <w:r>
          <w:tab/>
        </w:r>
        <w:r>
          <w:fldChar w:fldCharType="begin"/>
        </w:r>
        <w:r>
          <w:instrText xml:space="preserve"> PAGEREF _Toc120260701 \h </w:instrText>
        </w:r>
      </w:ins>
      <w:r>
        <w:fldChar w:fldCharType="separate"/>
      </w:r>
      <w:ins w:id="79" w:author="JinWoong Park" w:date="2022-11-25T09:24:00Z">
        <w:r>
          <w:t>19</w:t>
        </w:r>
        <w:r>
          <w:fldChar w:fldCharType="end"/>
        </w:r>
      </w:ins>
    </w:p>
    <w:p w14:paraId="007D5C55" w14:textId="7EE930CF" w:rsidR="008A1419" w:rsidRDefault="008A1419">
      <w:pPr>
        <w:pStyle w:val="30"/>
        <w:rPr>
          <w:ins w:id="80" w:author="JinWoong Park" w:date="2022-11-25T09:24:00Z"/>
          <w:rFonts w:asciiTheme="minorHAnsi" w:hAnsiTheme="minorHAnsi" w:cstheme="minorBidi"/>
          <w:kern w:val="2"/>
          <w:szCs w:val="22"/>
          <w:lang w:val="en-US" w:eastAsia="ko-KR"/>
        </w:rPr>
      </w:pPr>
      <w:ins w:id="81" w:author="JinWoong Park" w:date="2022-11-25T09:24:00Z">
        <w:r w:rsidRPr="00C27B15">
          <w:rPr>
            <w:rFonts w:cs="Arial"/>
            <w:color w:val="000000" w:themeColor="text1"/>
          </w:rPr>
          <w:t>6.2.1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_Toc120260702 \h </w:instrText>
        </w:r>
      </w:ins>
      <w:r>
        <w:fldChar w:fldCharType="separate"/>
      </w:r>
      <w:ins w:id="82" w:author="JinWoong Park" w:date="2022-11-25T09:24:00Z">
        <w:r>
          <w:t>19</w:t>
        </w:r>
        <w:r>
          <w:fldChar w:fldCharType="end"/>
        </w:r>
      </w:ins>
    </w:p>
    <w:p w14:paraId="644BDF0D" w14:textId="23758813" w:rsidR="008A1419" w:rsidRDefault="008A1419">
      <w:pPr>
        <w:pStyle w:val="30"/>
        <w:rPr>
          <w:ins w:id="83" w:author="JinWoong Park" w:date="2022-11-25T09:24:00Z"/>
          <w:rFonts w:asciiTheme="minorHAnsi" w:hAnsiTheme="minorHAnsi" w:cstheme="minorBidi"/>
          <w:kern w:val="2"/>
          <w:szCs w:val="22"/>
          <w:lang w:val="en-US" w:eastAsia="ko-KR"/>
        </w:rPr>
      </w:pPr>
      <w:ins w:id="84" w:author="JinWoong Park" w:date="2022-11-25T09:24:00Z">
        <w:r w:rsidRPr="00C27B15">
          <w:rPr>
            <w:rFonts w:cs="Arial"/>
            <w:color w:val="000000" w:themeColor="text1"/>
          </w:rPr>
          <w:t>6.2.2</w:t>
        </w:r>
        <w:r>
          <w:rPr>
            <w:rFonts w:asciiTheme="minorHAnsi" w:hAnsiTheme="minorHAnsi" w:cstheme="minorBidi"/>
            <w:kern w:val="2"/>
            <w:szCs w:val="22"/>
            <w:lang w:val="en-US" w:eastAsia="ko-KR"/>
          </w:rPr>
          <w:tab/>
        </w:r>
        <w:r w:rsidRPr="00C27B15">
          <w:rPr>
            <w:rFonts w:cs="Arial"/>
            <w:color w:val="000000" w:themeColor="text1"/>
          </w:rPr>
          <w:t xml:space="preserve">Channel bandwidths per operating band for </w:t>
        </w:r>
        <w:r w:rsidRPr="00C27B15">
          <w:rPr>
            <w:rFonts w:cs="Arial"/>
            <w:color w:val="000000" w:themeColor="text1"/>
            <w:lang w:eastAsia="ja-JP"/>
          </w:rPr>
          <w:t>DC</w:t>
        </w:r>
        <w:r>
          <w:tab/>
        </w:r>
        <w:r>
          <w:fldChar w:fldCharType="begin"/>
        </w:r>
        <w:r>
          <w:instrText xml:space="preserve"> PAGEREF _Toc120260703 \h </w:instrText>
        </w:r>
      </w:ins>
      <w:r>
        <w:fldChar w:fldCharType="separate"/>
      </w:r>
      <w:ins w:id="85" w:author="JinWoong Park" w:date="2022-11-25T09:24:00Z">
        <w:r>
          <w:t>19</w:t>
        </w:r>
        <w:r>
          <w:fldChar w:fldCharType="end"/>
        </w:r>
      </w:ins>
    </w:p>
    <w:p w14:paraId="4DB8DC13" w14:textId="1EA980A5" w:rsidR="008A1419" w:rsidRDefault="008A1419">
      <w:pPr>
        <w:pStyle w:val="30"/>
        <w:rPr>
          <w:ins w:id="86" w:author="JinWoong Park" w:date="2022-11-25T09:24:00Z"/>
          <w:rFonts w:asciiTheme="minorHAnsi" w:hAnsiTheme="minorHAnsi" w:cstheme="minorBidi"/>
          <w:kern w:val="2"/>
          <w:szCs w:val="22"/>
          <w:lang w:val="en-US" w:eastAsia="ko-KR"/>
        </w:rPr>
      </w:pPr>
      <w:ins w:id="87" w:author="JinWoong Park" w:date="2022-11-25T09:24:00Z">
        <w:r w:rsidRPr="00C27B15">
          <w:rPr>
            <w:rFonts w:cs="Arial"/>
            <w:color w:val="000000" w:themeColor="text1"/>
          </w:rPr>
          <w:t>6.2.3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_Toc120260704 \h </w:instrText>
        </w:r>
      </w:ins>
      <w:r>
        <w:fldChar w:fldCharType="separate"/>
      </w:r>
      <w:ins w:id="88" w:author="JinWoong Park" w:date="2022-11-25T09:24:00Z">
        <w:r>
          <w:t>20</w:t>
        </w:r>
        <w:r>
          <w:fldChar w:fldCharType="end"/>
        </w:r>
      </w:ins>
    </w:p>
    <w:p w14:paraId="47DFAEDA" w14:textId="365DD0CF" w:rsidR="008A1419" w:rsidRDefault="008A1419">
      <w:pPr>
        <w:pStyle w:val="30"/>
        <w:rPr>
          <w:ins w:id="89" w:author="JinWoong Park" w:date="2022-11-25T09:24:00Z"/>
          <w:rFonts w:asciiTheme="minorHAnsi" w:hAnsiTheme="minorHAnsi" w:cstheme="minorBidi"/>
          <w:kern w:val="2"/>
          <w:szCs w:val="22"/>
          <w:lang w:val="en-US" w:eastAsia="ko-KR"/>
        </w:rPr>
      </w:pPr>
      <w:ins w:id="90" w:author="JinWoong Park" w:date="2022-11-25T09:24:00Z">
        <w:r w:rsidRPr="00C27B15">
          <w:rPr>
            <w:rFonts w:cs="Arial"/>
            <w:color w:val="000000" w:themeColor="text1"/>
          </w:rPr>
          <w:t>6.2.4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_Toc120260705 \h </w:instrText>
        </w:r>
      </w:ins>
      <w:r>
        <w:fldChar w:fldCharType="separate"/>
      </w:r>
      <w:ins w:id="91" w:author="JinWoong Park" w:date="2022-11-25T09:24:00Z">
        <w:r>
          <w:t>20</w:t>
        </w:r>
        <w:r>
          <w:fldChar w:fldCharType="end"/>
        </w:r>
      </w:ins>
    </w:p>
    <w:p w14:paraId="6B43B4E3" w14:textId="1B3B4C4A" w:rsidR="008A1419" w:rsidRDefault="008A1419">
      <w:pPr>
        <w:pStyle w:val="30"/>
        <w:rPr>
          <w:ins w:id="92" w:author="JinWoong Park" w:date="2022-11-25T09:24:00Z"/>
          <w:rFonts w:asciiTheme="minorHAnsi" w:hAnsiTheme="minorHAnsi" w:cstheme="minorBidi"/>
          <w:kern w:val="2"/>
          <w:szCs w:val="22"/>
          <w:lang w:val="en-US" w:eastAsia="ko-KR"/>
        </w:rPr>
      </w:pPr>
      <w:ins w:id="93" w:author="JinWoong Park" w:date="2022-11-25T09:24:00Z">
        <w:r w:rsidRPr="00C27B15">
          <w:rPr>
            <w:color w:val="000000" w:themeColor="text1"/>
          </w:rPr>
          <w:t>6.2.5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_Toc120260706 \h </w:instrText>
        </w:r>
      </w:ins>
      <w:r>
        <w:fldChar w:fldCharType="separate"/>
      </w:r>
      <w:ins w:id="94" w:author="JinWoong Park" w:date="2022-11-25T09:24:00Z">
        <w:r>
          <w:t>20</w:t>
        </w:r>
        <w:r>
          <w:fldChar w:fldCharType="end"/>
        </w:r>
      </w:ins>
    </w:p>
    <w:p w14:paraId="1F7F648C" w14:textId="7FC26ADF" w:rsidR="008A1419" w:rsidRDefault="008A1419">
      <w:pPr>
        <w:pStyle w:val="20"/>
        <w:rPr>
          <w:ins w:id="95" w:author="JinWoong Park" w:date="2022-11-25T09:24:00Z"/>
          <w:rFonts w:asciiTheme="minorHAnsi" w:hAnsiTheme="minorHAnsi" w:cstheme="minorBidi"/>
          <w:kern w:val="2"/>
          <w:szCs w:val="22"/>
          <w:lang w:val="en-US" w:eastAsia="ko-KR"/>
        </w:rPr>
      </w:pPr>
      <w:ins w:id="96" w:author="JinWoong Park" w:date="2022-11-25T09:24:00Z">
        <w:r w:rsidRPr="00C27B15">
          <w:rPr>
            <w:rFonts w:cs="Arial"/>
            <w:color w:val="000000" w:themeColor="text1"/>
          </w:rPr>
          <w:t>6.3</w:t>
        </w:r>
        <w:r>
          <w:rPr>
            <w:rFonts w:asciiTheme="minorHAnsi" w:hAnsiTheme="minorHAnsi" w:cstheme="minorBidi"/>
            <w:kern w:val="2"/>
            <w:szCs w:val="22"/>
            <w:lang w:val="en-US" w:eastAsia="ko-KR"/>
          </w:rPr>
          <w:tab/>
        </w:r>
        <w:r w:rsidRPr="00C27B15">
          <w:rPr>
            <w:rFonts w:eastAsia="SimSun"/>
            <w:bCs/>
            <w:color w:val="000000" w:themeColor="text1"/>
            <w:lang w:val="en-US" w:eastAsia="zh-CN"/>
          </w:rPr>
          <w:t>DC_(n)3-n77</w:t>
        </w:r>
        <w:r>
          <w:tab/>
        </w:r>
        <w:r>
          <w:fldChar w:fldCharType="begin"/>
        </w:r>
        <w:r>
          <w:instrText xml:space="preserve"> PAGEREF _Toc120260707 \h </w:instrText>
        </w:r>
      </w:ins>
      <w:r>
        <w:fldChar w:fldCharType="separate"/>
      </w:r>
      <w:ins w:id="97" w:author="JinWoong Park" w:date="2022-11-25T09:24:00Z">
        <w:r>
          <w:t>20</w:t>
        </w:r>
        <w:r>
          <w:fldChar w:fldCharType="end"/>
        </w:r>
      </w:ins>
    </w:p>
    <w:p w14:paraId="754120E7" w14:textId="42D80DB7" w:rsidR="008A1419" w:rsidRDefault="008A1419">
      <w:pPr>
        <w:pStyle w:val="30"/>
        <w:rPr>
          <w:ins w:id="98" w:author="JinWoong Park" w:date="2022-11-25T09:24:00Z"/>
          <w:rFonts w:asciiTheme="minorHAnsi" w:hAnsiTheme="minorHAnsi" w:cstheme="minorBidi"/>
          <w:kern w:val="2"/>
          <w:szCs w:val="22"/>
          <w:lang w:val="en-US" w:eastAsia="ko-KR"/>
        </w:rPr>
      </w:pPr>
      <w:ins w:id="99" w:author="JinWoong Park" w:date="2022-11-25T09:24:00Z">
        <w:r w:rsidRPr="00C27B15">
          <w:rPr>
            <w:rFonts w:cs="Arial"/>
            <w:color w:val="000000" w:themeColor="text1"/>
          </w:rPr>
          <w:t>6.3.1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_Toc120260708 \h </w:instrText>
        </w:r>
      </w:ins>
      <w:r>
        <w:fldChar w:fldCharType="separate"/>
      </w:r>
      <w:ins w:id="100" w:author="JinWoong Park" w:date="2022-11-25T09:24:00Z">
        <w:r>
          <w:t>20</w:t>
        </w:r>
        <w:r>
          <w:fldChar w:fldCharType="end"/>
        </w:r>
      </w:ins>
    </w:p>
    <w:p w14:paraId="5E983A26" w14:textId="411EC647" w:rsidR="008A1419" w:rsidRDefault="008A1419">
      <w:pPr>
        <w:pStyle w:val="30"/>
        <w:rPr>
          <w:ins w:id="101" w:author="JinWoong Park" w:date="2022-11-25T09:24:00Z"/>
          <w:rFonts w:asciiTheme="minorHAnsi" w:hAnsiTheme="minorHAnsi" w:cstheme="minorBidi"/>
          <w:kern w:val="2"/>
          <w:szCs w:val="22"/>
          <w:lang w:val="en-US" w:eastAsia="ko-KR"/>
        </w:rPr>
      </w:pPr>
      <w:ins w:id="102" w:author="JinWoong Park" w:date="2022-11-25T09:24:00Z">
        <w:r w:rsidRPr="00C27B15">
          <w:rPr>
            <w:rFonts w:cs="Arial"/>
            <w:color w:val="000000" w:themeColor="text1"/>
          </w:rPr>
          <w:t>6.3.2</w:t>
        </w:r>
        <w:r>
          <w:rPr>
            <w:rFonts w:asciiTheme="minorHAnsi" w:hAnsiTheme="minorHAnsi" w:cstheme="minorBidi"/>
            <w:kern w:val="2"/>
            <w:szCs w:val="22"/>
            <w:lang w:val="en-US" w:eastAsia="ko-KR"/>
          </w:rPr>
          <w:tab/>
        </w:r>
        <w:r w:rsidRPr="00C27B15">
          <w:rPr>
            <w:rFonts w:cs="Arial"/>
            <w:color w:val="000000" w:themeColor="text1"/>
          </w:rPr>
          <w:t xml:space="preserve">Channel bandwidths per operating band for </w:t>
        </w:r>
        <w:r w:rsidRPr="00C27B15">
          <w:rPr>
            <w:rFonts w:cs="Arial"/>
            <w:color w:val="000000" w:themeColor="text1"/>
            <w:lang w:eastAsia="ja-JP"/>
          </w:rPr>
          <w:t>DC</w:t>
        </w:r>
        <w:r>
          <w:tab/>
        </w:r>
        <w:r>
          <w:fldChar w:fldCharType="begin"/>
        </w:r>
        <w:r>
          <w:instrText xml:space="preserve"> PAGEREF _Toc120260709 \h </w:instrText>
        </w:r>
      </w:ins>
      <w:r>
        <w:fldChar w:fldCharType="separate"/>
      </w:r>
      <w:ins w:id="103" w:author="JinWoong Park" w:date="2022-11-25T09:24:00Z">
        <w:r>
          <w:t>21</w:t>
        </w:r>
        <w:r>
          <w:fldChar w:fldCharType="end"/>
        </w:r>
      </w:ins>
    </w:p>
    <w:p w14:paraId="10FBA3F1" w14:textId="2F845B10" w:rsidR="008A1419" w:rsidRDefault="008A1419">
      <w:pPr>
        <w:pStyle w:val="30"/>
        <w:rPr>
          <w:ins w:id="104" w:author="JinWoong Park" w:date="2022-11-25T09:24:00Z"/>
          <w:rFonts w:asciiTheme="minorHAnsi" w:hAnsiTheme="minorHAnsi" w:cstheme="minorBidi"/>
          <w:kern w:val="2"/>
          <w:szCs w:val="22"/>
          <w:lang w:val="en-US" w:eastAsia="ko-KR"/>
        </w:rPr>
      </w:pPr>
      <w:ins w:id="105" w:author="JinWoong Park" w:date="2022-11-25T09:24:00Z">
        <w:r w:rsidRPr="00C27B15">
          <w:rPr>
            <w:rFonts w:cs="Arial"/>
            <w:color w:val="000000" w:themeColor="text1"/>
          </w:rPr>
          <w:t>6.3.3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_Toc120260710 \h </w:instrText>
        </w:r>
      </w:ins>
      <w:r>
        <w:fldChar w:fldCharType="separate"/>
      </w:r>
      <w:ins w:id="106" w:author="JinWoong Park" w:date="2022-11-25T09:24:00Z">
        <w:r>
          <w:t>21</w:t>
        </w:r>
        <w:r>
          <w:fldChar w:fldCharType="end"/>
        </w:r>
      </w:ins>
    </w:p>
    <w:p w14:paraId="20CD09C1" w14:textId="347565DC" w:rsidR="008A1419" w:rsidRDefault="008A1419">
      <w:pPr>
        <w:pStyle w:val="30"/>
        <w:rPr>
          <w:ins w:id="107" w:author="JinWoong Park" w:date="2022-11-25T09:24:00Z"/>
          <w:rFonts w:asciiTheme="minorHAnsi" w:hAnsiTheme="minorHAnsi" w:cstheme="minorBidi"/>
          <w:kern w:val="2"/>
          <w:szCs w:val="22"/>
          <w:lang w:val="en-US" w:eastAsia="ko-KR"/>
        </w:rPr>
      </w:pPr>
      <w:ins w:id="108" w:author="JinWoong Park" w:date="2022-11-25T09:24:00Z">
        <w:r w:rsidRPr="00C27B15">
          <w:rPr>
            <w:rFonts w:cs="Arial"/>
            <w:color w:val="000000" w:themeColor="text1"/>
          </w:rPr>
          <w:t>6.3.4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_Toc120260711 \h </w:instrText>
        </w:r>
      </w:ins>
      <w:r>
        <w:fldChar w:fldCharType="separate"/>
      </w:r>
      <w:ins w:id="109" w:author="JinWoong Park" w:date="2022-11-25T09:24:00Z">
        <w:r>
          <w:t>21</w:t>
        </w:r>
        <w:r>
          <w:fldChar w:fldCharType="end"/>
        </w:r>
      </w:ins>
    </w:p>
    <w:p w14:paraId="74FBE33D" w14:textId="13226A50" w:rsidR="008A1419" w:rsidRDefault="008A1419">
      <w:pPr>
        <w:pStyle w:val="30"/>
        <w:rPr>
          <w:ins w:id="110" w:author="JinWoong Park" w:date="2022-11-25T09:24:00Z"/>
          <w:rFonts w:asciiTheme="minorHAnsi" w:hAnsiTheme="minorHAnsi" w:cstheme="minorBidi"/>
          <w:kern w:val="2"/>
          <w:szCs w:val="22"/>
          <w:lang w:val="en-US" w:eastAsia="ko-KR"/>
        </w:rPr>
      </w:pPr>
      <w:ins w:id="111" w:author="JinWoong Park" w:date="2022-11-25T09:24:00Z">
        <w:r w:rsidRPr="00C27B15">
          <w:rPr>
            <w:color w:val="000000" w:themeColor="text1"/>
          </w:rPr>
          <w:t>6.3.5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_Toc120260712 \h </w:instrText>
        </w:r>
      </w:ins>
      <w:r>
        <w:fldChar w:fldCharType="separate"/>
      </w:r>
      <w:ins w:id="112" w:author="JinWoong Park" w:date="2022-11-25T09:24:00Z">
        <w:r>
          <w:t>22</w:t>
        </w:r>
        <w:r>
          <w:fldChar w:fldCharType="end"/>
        </w:r>
      </w:ins>
    </w:p>
    <w:p w14:paraId="7E4988DA" w14:textId="59CDFC9B" w:rsidR="008A1419" w:rsidRDefault="008A1419">
      <w:pPr>
        <w:pStyle w:val="20"/>
        <w:rPr>
          <w:ins w:id="113" w:author="JinWoong Park" w:date="2022-11-25T09:24:00Z"/>
          <w:rFonts w:asciiTheme="minorHAnsi" w:hAnsiTheme="minorHAnsi" w:cstheme="minorBidi"/>
          <w:kern w:val="2"/>
          <w:szCs w:val="22"/>
          <w:lang w:val="en-US" w:eastAsia="ko-KR"/>
        </w:rPr>
      </w:pPr>
      <w:ins w:id="114" w:author="JinWoong Park" w:date="2022-11-25T09:24:00Z">
        <w:r w:rsidRPr="00C27B15">
          <w:rPr>
            <w:rFonts w:cs="Arial"/>
            <w:color w:val="000000" w:themeColor="text1"/>
          </w:rPr>
          <w:t>6.4</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DC_(n)3-n257</w:t>
        </w:r>
        <w:r>
          <w:tab/>
        </w:r>
        <w:r>
          <w:fldChar w:fldCharType="begin"/>
        </w:r>
        <w:r>
          <w:instrText xml:space="preserve"> PAGEREF _Toc120260713 \h </w:instrText>
        </w:r>
      </w:ins>
      <w:r>
        <w:fldChar w:fldCharType="separate"/>
      </w:r>
      <w:ins w:id="115" w:author="JinWoong Park" w:date="2022-11-25T09:24:00Z">
        <w:r>
          <w:t>22</w:t>
        </w:r>
        <w:r>
          <w:fldChar w:fldCharType="end"/>
        </w:r>
      </w:ins>
    </w:p>
    <w:p w14:paraId="66141066" w14:textId="7FDCD08A" w:rsidR="008A1419" w:rsidRDefault="008A1419">
      <w:pPr>
        <w:pStyle w:val="30"/>
        <w:rPr>
          <w:ins w:id="116" w:author="JinWoong Park" w:date="2022-11-25T09:24:00Z"/>
          <w:rFonts w:asciiTheme="minorHAnsi" w:hAnsiTheme="minorHAnsi" w:cstheme="minorBidi"/>
          <w:kern w:val="2"/>
          <w:szCs w:val="22"/>
          <w:lang w:val="en-US" w:eastAsia="ko-KR"/>
        </w:rPr>
      </w:pPr>
      <w:ins w:id="117" w:author="JinWoong Park" w:date="2022-11-25T09:24:00Z">
        <w:r w:rsidRPr="00C27B15">
          <w:rPr>
            <w:rFonts w:cs="Arial"/>
            <w:color w:val="000000" w:themeColor="text1"/>
          </w:rPr>
          <w:t>6.4.1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_Toc120260714 \h </w:instrText>
        </w:r>
      </w:ins>
      <w:r>
        <w:fldChar w:fldCharType="separate"/>
      </w:r>
      <w:ins w:id="118" w:author="JinWoong Park" w:date="2022-11-25T09:24:00Z">
        <w:r>
          <w:t>22</w:t>
        </w:r>
        <w:r>
          <w:fldChar w:fldCharType="end"/>
        </w:r>
      </w:ins>
    </w:p>
    <w:p w14:paraId="2AC606FA" w14:textId="0BF62224" w:rsidR="008A1419" w:rsidRDefault="008A1419">
      <w:pPr>
        <w:pStyle w:val="30"/>
        <w:rPr>
          <w:ins w:id="119" w:author="JinWoong Park" w:date="2022-11-25T09:24:00Z"/>
          <w:rFonts w:asciiTheme="minorHAnsi" w:hAnsiTheme="minorHAnsi" w:cstheme="minorBidi"/>
          <w:kern w:val="2"/>
          <w:szCs w:val="22"/>
          <w:lang w:val="en-US" w:eastAsia="ko-KR"/>
        </w:rPr>
      </w:pPr>
      <w:ins w:id="120" w:author="JinWoong Park" w:date="2022-11-25T09:24:00Z">
        <w:r w:rsidRPr="00C27B15">
          <w:rPr>
            <w:rFonts w:cs="Arial"/>
            <w:color w:val="000000" w:themeColor="text1"/>
          </w:rPr>
          <w:t>6.4.2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_Toc120260715 \h </w:instrText>
        </w:r>
      </w:ins>
      <w:r>
        <w:fldChar w:fldCharType="separate"/>
      </w:r>
      <w:ins w:id="121" w:author="JinWoong Park" w:date="2022-11-25T09:24:00Z">
        <w:r>
          <w:t>22</w:t>
        </w:r>
        <w:r>
          <w:fldChar w:fldCharType="end"/>
        </w:r>
      </w:ins>
    </w:p>
    <w:p w14:paraId="0A066A35" w14:textId="785264B3" w:rsidR="008A1419" w:rsidRDefault="008A1419">
      <w:pPr>
        <w:pStyle w:val="30"/>
        <w:rPr>
          <w:ins w:id="122" w:author="JinWoong Park" w:date="2022-11-25T09:24:00Z"/>
          <w:rFonts w:asciiTheme="minorHAnsi" w:hAnsiTheme="minorHAnsi" w:cstheme="minorBidi"/>
          <w:kern w:val="2"/>
          <w:szCs w:val="22"/>
          <w:lang w:val="en-US" w:eastAsia="ko-KR"/>
        </w:rPr>
      </w:pPr>
      <w:ins w:id="123" w:author="JinWoong Park" w:date="2022-11-25T09:24:00Z">
        <w:r w:rsidRPr="00C27B15">
          <w:rPr>
            <w:rFonts w:cs="Arial"/>
            <w:color w:val="000000" w:themeColor="text1"/>
          </w:rPr>
          <w:t>6.4.3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_Toc120260716 \h </w:instrText>
        </w:r>
      </w:ins>
      <w:r>
        <w:fldChar w:fldCharType="separate"/>
      </w:r>
      <w:ins w:id="124" w:author="JinWoong Park" w:date="2022-11-25T09:24:00Z">
        <w:r>
          <w:t>22</w:t>
        </w:r>
        <w:r>
          <w:fldChar w:fldCharType="end"/>
        </w:r>
      </w:ins>
    </w:p>
    <w:p w14:paraId="33252E60" w14:textId="2C0B6D9C" w:rsidR="008A1419" w:rsidRDefault="008A1419">
      <w:pPr>
        <w:pStyle w:val="30"/>
        <w:rPr>
          <w:ins w:id="125" w:author="JinWoong Park" w:date="2022-11-25T09:24:00Z"/>
          <w:rFonts w:asciiTheme="minorHAnsi" w:hAnsiTheme="minorHAnsi" w:cstheme="minorBidi"/>
          <w:kern w:val="2"/>
          <w:szCs w:val="22"/>
          <w:lang w:val="en-US" w:eastAsia="ko-KR"/>
        </w:rPr>
      </w:pPr>
      <w:ins w:id="126" w:author="JinWoong Park" w:date="2022-11-25T09:24:00Z">
        <w:r w:rsidRPr="00C27B15">
          <w:rPr>
            <w:rFonts w:cs="Arial"/>
            <w:color w:val="000000" w:themeColor="text1"/>
          </w:rPr>
          <w:t>6.4.4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_Toc120260717 \h </w:instrText>
        </w:r>
      </w:ins>
      <w:r>
        <w:fldChar w:fldCharType="separate"/>
      </w:r>
      <w:ins w:id="127" w:author="JinWoong Park" w:date="2022-11-25T09:24:00Z">
        <w:r>
          <w:t>22</w:t>
        </w:r>
        <w:r>
          <w:fldChar w:fldCharType="end"/>
        </w:r>
      </w:ins>
    </w:p>
    <w:p w14:paraId="3470D86A" w14:textId="3FA35812" w:rsidR="008A1419" w:rsidRDefault="008A1419">
      <w:pPr>
        <w:pStyle w:val="30"/>
        <w:rPr>
          <w:ins w:id="128" w:author="JinWoong Park" w:date="2022-11-25T09:24:00Z"/>
          <w:rFonts w:asciiTheme="minorHAnsi" w:hAnsiTheme="minorHAnsi" w:cstheme="minorBidi"/>
          <w:kern w:val="2"/>
          <w:szCs w:val="22"/>
          <w:lang w:val="en-US" w:eastAsia="ko-KR"/>
        </w:rPr>
      </w:pPr>
      <w:ins w:id="129" w:author="JinWoong Park" w:date="2022-11-25T09:24:00Z">
        <w:r w:rsidRPr="00C27B15">
          <w:rPr>
            <w:color w:val="000000" w:themeColor="text1"/>
          </w:rPr>
          <w:t>6.4.5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_Toc120260718 \h </w:instrText>
        </w:r>
      </w:ins>
      <w:r>
        <w:fldChar w:fldCharType="separate"/>
      </w:r>
      <w:ins w:id="130" w:author="JinWoong Park" w:date="2022-11-25T09:24:00Z">
        <w:r>
          <w:t>23</w:t>
        </w:r>
        <w:r>
          <w:fldChar w:fldCharType="end"/>
        </w:r>
      </w:ins>
    </w:p>
    <w:p w14:paraId="682B358B" w14:textId="706AD0C8" w:rsidR="008A1419" w:rsidRDefault="008A1419">
      <w:pPr>
        <w:pStyle w:val="20"/>
        <w:rPr>
          <w:ins w:id="131" w:author="JinWoong Park" w:date="2022-11-25T09:24:00Z"/>
          <w:rFonts w:asciiTheme="minorHAnsi" w:hAnsiTheme="minorHAnsi" w:cstheme="minorBidi"/>
          <w:kern w:val="2"/>
          <w:szCs w:val="22"/>
          <w:lang w:val="en-US" w:eastAsia="ko-KR"/>
        </w:rPr>
      </w:pPr>
      <w:ins w:id="132" w:author="JinWoong Park" w:date="2022-11-25T09:24:00Z">
        <w:r w:rsidRPr="00C27B15">
          <w:rPr>
            <w:rFonts w:cs="Arial"/>
            <w:color w:val="000000" w:themeColor="text1"/>
          </w:rPr>
          <w:t>6.5</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DC_1_n8-n257</w:t>
        </w:r>
        <w:r>
          <w:tab/>
        </w:r>
        <w:r>
          <w:fldChar w:fldCharType="begin"/>
        </w:r>
        <w:r>
          <w:instrText xml:space="preserve"> PAGEREF _Toc120260719 \h </w:instrText>
        </w:r>
      </w:ins>
      <w:r>
        <w:fldChar w:fldCharType="separate"/>
      </w:r>
      <w:ins w:id="133" w:author="JinWoong Park" w:date="2022-11-25T09:24:00Z">
        <w:r>
          <w:t>23</w:t>
        </w:r>
        <w:r>
          <w:fldChar w:fldCharType="end"/>
        </w:r>
      </w:ins>
    </w:p>
    <w:p w14:paraId="5CB209EF" w14:textId="6B92DB80" w:rsidR="008A1419" w:rsidRDefault="008A1419">
      <w:pPr>
        <w:pStyle w:val="30"/>
        <w:rPr>
          <w:ins w:id="134" w:author="JinWoong Park" w:date="2022-11-25T09:24:00Z"/>
          <w:rFonts w:asciiTheme="minorHAnsi" w:hAnsiTheme="minorHAnsi" w:cstheme="minorBidi"/>
          <w:kern w:val="2"/>
          <w:szCs w:val="22"/>
          <w:lang w:val="en-US" w:eastAsia="ko-KR"/>
        </w:rPr>
      </w:pPr>
      <w:ins w:id="135" w:author="JinWoong Park" w:date="2022-11-25T09:24:00Z">
        <w:r w:rsidRPr="00C27B15">
          <w:rPr>
            <w:rFonts w:cs="Arial"/>
            <w:color w:val="000000" w:themeColor="text1"/>
          </w:rPr>
          <w:t>6.5.1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_Toc120260720 \h </w:instrText>
        </w:r>
      </w:ins>
      <w:r>
        <w:fldChar w:fldCharType="separate"/>
      </w:r>
      <w:ins w:id="136" w:author="JinWoong Park" w:date="2022-11-25T09:24:00Z">
        <w:r>
          <w:t>23</w:t>
        </w:r>
        <w:r>
          <w:fldChar w:fldCharType="end"/>
        </w:r>
      </w:ins>
    </w:p>
    <w:p w14:paraId="3533FA01" w14:textId="1F6DBC43" w:rsidR="008A1419" w:rsidRDefault="008A1419">
      <w:pPr>
        <w:pStyle w:val="30"/>
        <w:rPr>
          <w:ins w:id="137" w:author="JinWoong Park" w:date="2022-11-25T09:24:00Z"/>
          <w:rFonts w:asciiTheme="minorHAnsi" w:hAnsiTheme="minorHAnsi" w:cstheme="minorBidi"/>
          <w:kern w:val="2"/>
          <w:szCs w:val="22"/>
          <w:lang w:val="en-US" w:eastAsia="ko-KR"/>
        </w:rPr>
      </w:pPr>
      <w:ins w:id="138" w:author="JinWoong Park" w:date="2022-11-25T09:24:00Z">
        <w:r w:rsidRPr="00C27B15">
          <w:rPr>
            <w:rFonts w:cs="Arial"/>
            <w:color w:val="000000" w:themeColor="text1"/>
          </w:rPr>
          <w:t>6.5.2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_Toc120260721 \h </w:instrText>
        </w:r>
      </w:ins>
      <w:r>
        <w:fldChar w:fldCharType="separate"/>
      </w:r>
      <w:ins w:id="139" w:author="JinWoong Park" w:date="2022-11-25T09:24:00Z">
        <w:r>
          <w:t>23</w:t>
        </w:r>
        <w:r>
          <w:fldChar w:fldCharType="end"/>
        </w:r>
      </w:ins>
    </w:p>
    <w:p w14:paraId="260ACC96" w14:textId="4B141149" w:rsidR="008A1419" w:rsidRDefault="008A1419">
      <w:pPr>
        <w:pStyle w:val="30"/>
        <w:rPr>
          <w:ins w:id="140" w:author="JinWoong Park" w:date="2022-11-25T09:24:00Z"/>
          <w:rFonts w:asciiTheme="minorHAnsi" w:hAnsiTheme="minorHAnsi" w:cstheme="minorBidi"/>
          <w:kern w:val="2"/>
          <w:szCs w:val="22"/>
          <w:lang w:val="en-US" w:eastAsia="ko-KR"/>
        </w:rPr>
      </w:pPr>
      <w:ins w:id="141" w:author="JinWoong Park" w:date="2022-11-25T09:24:00Z">
        <w:r w:rsidRPr="00C27B15">
          <w:rPr>
            <w:rFonts w:cs="Arial"/>
            <w:color w:val="000000" w:themeColor="text1"/>
          </w:rPr>
          <w:t>6.5.3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_Toc120260722 \h </w:instrText>
        </w:r>
      </w:ins>
      <w:r>
        <w:fldChar w:fldCharType="separate"/>
      </w:r>
      <w:ins w:id="142" w:author="JinWoong Park" w:date="2022-11-25T09:24:00Z">
        <w:r>
          <w:t>23</w:t>
        </w:r>
        <w:r>
          <w:fldChar w:fldCharType="end"/>
        </w:r>
      </w:ins>
    </w:p>
    <w:p w14:paraId="07575044" w14:textId="551A1EA0" w:rsidR="008A1419" w:rsidRDefault="008A1419">
      <w:pPr>
        <w:pStyle w:val="30"/>
        <w:rPr>
          <w:ins w:id="143" w:author="JinWoong Park" w:date="2022-11-25T09:24:00Z"/>
          <w:rFonts w:asciiTheme="minorHAnsi" w:hAnsiTheme="minorHAnsi" w:cstheme="minorBidi"/>
          <w:kern w:val="2"/>
          <w:szCs w:val="22"/>
          <w:lang w:val="en-US" w:eastAsia="ko-KR"/>
        </w:rPr>
      </w:pPr>
      <w:ins w:id="144" w:author="JinWoong Park" w:date="2022-11-25T09:24:00Z">
        <w:r w:rsidRPr="00C27B15">
          <w:rPr>
            <w:rFonts w:cs="Arial"/>
            <w:color w:val="000000" w:themeColor="text1"/>
          </w:rPr>
          <w:t>6.5.4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_Toc120260723 \h </w:instrText>
        </w:r>
      </w:ins>
      <w:r>
        <w:fldChar w:fldCharType="separate"/>
      </w:r>
      <w:ins w:id="145" w:author="JinWoong Park" w:date="2022-11-25T09:24:00Z">
        <w:r>
          <w:t>24</w:t>
        </w:r>
        <w:r>
          <w:fldChar w:fldCharType="end"/>
        </w:r>
      </w:ins>
    </w:p>
    <w:p w14:paraId="3BAEF5E7" w14:textId="57C9CA22" w:rsidR="008A1419" w:rsidRDefault="008A1419">
      <w:pPr>
        <w:pStyle w:val="30"/>
        <w:rPr>
          <w:ins w:id="146" w:author="JinWoong Park" w:date="2022-11-25T09:24:00Z"/>
          <w:rFonts w:asciiTheme="minorHAnsi" w:hAnsiTheme="minorHAnsi" w:cstheme="minorBidi"/>
          <w:kern w:val="2"/>
          <w:szCs w:val="22"/>
          <w:lang w:val="en-US" w:eastAsia="ko-KR"/>
        </w:rPr>
      </w:pPr>
      <w:ins w:id="147" w:author="JinWoong Park" w:date="2022-11-25T09:24:00Z">
        <w:r w:rsidRPr="00C27B15">
          <w:rPr>
            <w:color w:val="000000" w:themeColor="text1"/>
          </w:rPr>
          <w:t>6.5.5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_Toc120260724 \h </w:instrText>
        </w:r>
      </w:ins>
      <w:r>
        <w:fldChar w:fldCharType="separate"/>
      </w:r>
      <w:ins w:id="148" w:author="JinWoong Park" w:date="2022-11-25T09:24:00Z">
        <w:r>
          <w:t>24</w:t>
        </w:r>
        <w:r>
          <w:fldChar w:fldCharType="end"/>
        </w:r>
      </w:ins>
    </w:p>
    <w:p w14:paraId="421C7769" w14:textId="13CC25C3" w:rsidR="008A1419" w:rsidRDefault="008A1419">
      <w:pPr>
        <w:pStyle w:val="20"/>
        <w:rPr>
          <w:ins w:id="149" w:author="JinWoong Park" w:date="2022-11-25T09:24:00Z"/>
          <w:rFonts w:asciiTheme="minorHAnsi" w:hAnsiTheme="minorHAnsi" w:cstheme="minorBidi"/>
          <w:kern w:val="2"/>
          <w:szCs w:val="22"/>
          <w:lang w:val="en-US" w:eastAsia="ko-KR"/>
        </w:rPr>
      </w:pPr>
      <w:ins w:id="150" w:author="JinWoong Park" w:date="2022-11-25T09:24:00Z">
        <w:r w:rsidRPr="00C27B15">
          <w:rPr>
            <w:rFonts w:cs="Arial"/>
            <w:color w:val="000000" w:themeColor="text1"/>
          </w:rPr>
          <w:t>6.6</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DC_1_n77-n257</w:t>
        </w:r>
        <w:r>
          <w:tab/>
        </w:r>
        <w:r>
          <w:fldChar w:fldCharType="begin"/>
        </w:r>
        <w:r>
          <w:instrText xml:space="preserve"> PAGEREF _Toc120260725 \h </w:instrText>
        </w:r>
      </w:ins>
      <w:r>
        <w:fldChar w:fldCharType="separate"/>
      </w:r>
      <w:ins w:id="151" w:author="JinWoong Park" w:date="2022-11-25T09:24:00Z">
        <w:r>
          <w:t>24</w:t>
        </w:r>
        <w:r>
          <w:fldChar w:fldCharType="end"/>
        </w:r>
      </w:ins>
    </w:p>
    <w:p w14:paraId="591DBE7A" w14:textId="35E05077" w:rsidR="008A1419" w:rsidRDefault="008A1419">
      <w:pPr>
        <w:pStyle w:val="30"/>
        <w:rPr>
          <w:ins w:id="152" w:author="JinWoong Park" w:date="2022-11-25T09:24:00Z"/>
          <w:rFonts w:asciiTheme="minorHAnsi" w:hAnsiTheme="minorHAnsi" w:cstheme="minorBidi"/>
          <w:kern w:val="2"/>
          <w:szCs w:val="22"/>
          <w:lang w:val="en-US" w:eastAsia="ko-KR"/>
        </w:rPr>
      </w:pPr>
      <w:ins w:id="153" w:author="JinWoong Park" w:date="2022-11-25T09:24:00Z">
        <w:r w:rsidRPr="00C27B15">
          <w:rPr>
            <w:rFonts w:cs="Arial"/>
            <w:color w:val="000000" w:themeColor="text1"/>
          </w:rPr>
          <w:t>6.6.1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_Toc120260726 \h </w:instrText>
        </w:r>
      </w:ins>
      <w:r>
        <w:fldChar w:fldCharType="separate"/>
      </w:r>
      <w:ins w:id="154" w:author="JinWoong Park" w:date="2022-11-25T09:24:00Z">
        <w:r>
          <w:t>24</w:t>
        </w:r>
        <w:r>
          <w:fldChar w:fldCharType="end"/>
        </w:r>
      </w:ins>
    </w:p>
    <w:p w14:paraId="65212529" w14:textId="43DEA906" w:rsidR="008A1419" w:rsidRDefault="008A1419">
      <w:pPr>
        <w:pStyle w:val="30"/>
        <w:rPr>
          <w:ins w:id="155" w:author="JinWoong Park" w:date="2022-11-25T09:24:00Z"/>
          <w:rFonts w:asciiTheme="minorHAnsi" w:hAnsiTheme="minorHAnsi" w:cstheme="minorBidi"/>
          <w:kern w:val="2"/>
          <w:szCs w:val="22"/>
          <w:lang w:val="en-US" w:eastAsia="ko-KR"/>
        </w:rPr>
      </w:pPr>
      <w:ins w:id="156" w:author="JinWoong Park" w:date="2022-11-25T09:24:00Z">
        <w:r w:rsidRPr="00C27B15">
          <w:rPr>
            <w:rFonts w:cs="Arial"/>
            <w:color w:val="000000" w:themeColor="text1"/>
          </w:rPr>
          <w:t>6.6.2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_Toc120260727 \h </w:instrText>
        </w:r>
      </w:ins>
      <w:r>
        <w:fldChar w:fldCharType="separate"/>
      </w:r>
      <w:ins w:id="157" w:author="JinWoong Park" w:date="2022-11-25T09:24:00Z">
        <w:r>
          <w:t>25</w:t>
        </w:r>
        <w:r>
          <w:fldChar w:fldCharType="end"/>
        </w:r>
      </w:ins>
    </w:p>
    <w:p w14:paraId="439B83BD" w14:textId="029CB1C7" w:rsidR="008A1419" w:rsidRDefault="008A1419">
      <w:pPr>
        <w:pStyle w:val="30"/>
        <w:rPr>
          <w:ins w:id="158" w:author="JinWoong Park" w:date="2022-11-25T09:24:00Z"/>
          <w:rFonts w:asciiTheme="minorHAnsi" w:hAnsiTheme="minorHAnsi" w:cstheme="minorBidi"/>
          <w:kern w:val="2"/>
          <w:szCs w:val="22"/>
          <w:lang w:val="en-US" w:eastAsia="ko-KR"/>
        </w:rPr>
      </w:pPr>
      <w:ins w:id="159" w:author="JinWoong Park" w:date="2022-11-25T09:24:00Z">
        <w:r w:rsidRPr="00C27B15">
          <w:rPr>
            <w:rFonts w:cs="Arial"/>
            <w:color w:val="000000" w:themeColor="text1"/>
          </w:rPr>
          <w:t>6.6.3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_Toc120260728 \h </w:instrText>
        </w:r>
      </w:ins>
      <w:r>
        <w:fldChar w:fldCharType="separate"/>
      </w:r>
      <w:ins w:id="160" w:author="JinWoong Park" w:date="2022-11-25T09:24:00Z">
        <w:r>
          <w:t>25</w:t>
        </w:r>
        <w:r>
          <w:fldChar w:fldCharType="end"/>
        </w:r>
      </w:ins>
    </w:p>
    <w:p w14:paraId="4019CE70" w14:textId="2FB3BB6E" w:rsidR="008A1419" w:rsidRDefault="008A1419">
      <w:pPr>
        <w:pStyle w:val="30"/>
        <w:rPr>
          <w:ins w:id="161" w:author="JinWoong Park" w:date="2022-11-25T09:24:00Z"/>
          <w:rFonts w:asciiTheme="minorHAnsi" w:hAnsiTheme="minorHAnsi" w:cstheme="minorBidi"/>
          <w:kern w:val="2"/>
          <w:szCs w:val="22"/>
          <w:lang w:val="en-US" w:eastAsia="ko-KR"/>
        </w:rPr>
      </w:pPr>
      <w:ins w:id="162" w:author="JinWoong Park" w:date="2022-11-25T09:24:00Z">
        <w:r w:rsidRPr="00C27B15">
          <w:rPr>
            <w:rFonts w:cs="Arial"/>
            <w:color w:val="000000" w:themeColor="text1"/>
          </w:rPr>
          <w:t>6.6.4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_Toc120260729 \h </w:instrText>
        </w:r>
      </w:ins>
      <w:r>
        <w:fldChar w:fldCharType="separate"/>
      </w:r>
      <w:ins w:id="163" w:author="JinWoong Park" w:date="2022-11-25T09:24:00Z">
        <w:r>
          <w:t>25</w:t>
        </w:r>
        <w:r>
          <w:fldChar w:fldCharType="end"/>
        </w:r>
      </w:ins>
    </w:p>
    <w:p w14:paraId="3911844A" w14:textId="7FDC9264" w:rsidR="008A1419" w:rsidRDefault="008A1419">
      <w:pPr>
        <w:pStyle w:val="30"/>
        <w:rPr>
          <w:ins w:id="164" w:author="JinWoong Park" w:date="2022-11-25T09:24:00Z"/>
          <w:rFonts w:asciiTheme="minorHAnsi" w:hAnsiTheme="minorHAnsi" w:cstheme="minorBidi"/>
          <w:kern w:val="2"/>
          <w:szCs w:val="22"/>
          <w:lang w:val="en-US" w:eastAsia="ko-KR"/>
        </w:rPr>
      </w:pPr>
      <w:ins w:id="165" w:author="JinWoong Park" w:date="2022-11-25T09:24:00Z">
        <w:r w:rsidRPr="00C27B15">
          <w:rPr>
            <w:color w:val="000000" w:themeColor="text1"/>
          </w:rPr>
          <w:t>6.6.5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_Toc120260730 \h </w:instrText>
        </w:r>
      </w:ins>
      <w:r>
        <w:fldChar w:fldCharType="separate"/>
      </w:r>
      <w:ins w:id="166" w:author="JinWoong Park" w:date="2022-11-25T09:24:00Z">
        <w:r>
          <w:t>25</w:t>
        </w:r>
        <w:r>
          <w:fldChar w:fldCharType="end"/>
        </w:r>
      </w:ins>
    </w:p>
    <w:p w14:paraId="700CF068" w14:textId="483C882D" w:rsidR="008A1419" w:rsidRDefault="008A1419">
      <w:pPr>
        <w:pStyle w:val="20"/>
        <w:rPr>
          <w:ins w:id="167" w:author="JinWoong Park" w:date="2022-11-25T09:24:00Z"/>
          <w:rFonts w:asciiTheme="minorHAnsi" w:hAnsiTheme="minorHAnsi" w:cstheme="minorBidi"/>
          <w:kern w:val="2"/>
          <w:szCs w:val="22"/>
          <w:lang w:val="en-US" w:eastAsia="ko-KR"/>
        </w:rPr>
      </w:pPr>
      <w:ins w:id="168" w:author="JinWoong Park" w:date="2022-11-25T09:24:00Z">
        <w:r w:rsidRPr="00C27B15">
          <w:rPr>
            <w:rFonts w:cs="Arial"/>
            <w:color w:val="000000" w:themeColor="text1"/>
          </w:rPr>
          <w:t>6.7</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DC_3_n77-n257</w:t>
        </w:r>
        <w:r>
          <w:tab/>
        </w:r>
        <w:r>
          <w:fldChar w:fldCharType="begin"/>
        </w:r>
        <w:r>
          <w:instrText xml:space="preserve"> PAGEREF _Toc120260731 \h </w:instrText>
        </w:r>
      </w:ins>
      <w:r>
        <w:fldChar w:fldCharType="separate"/>
      </w:r>
      <w:ins w:id="169" w:author="JinWoong Park" w:date="2022-11-25T09:24:00Z">
        <w:r>
          <w:t>26</w:t>
        </w:r>
        <w:r>
          <w:fldChar w:fldCharType="end"/>
        </w:r>
      </w:ins>
    </w:p>
    <w:p w14:paraId="3B6FCAB4" w14:textId="5E6CB2D1" w:rsidR="008A1419" w:rsidRDefault="008A1419">
      <w:pPr>
        <w:pStyle w:val="30"/>
        <w:rPr>
          <w:ins w:id="170" w:author="JinWoong Park" w:date="2022-11-25T09:24:00Z"/>
          <w:rFonts w:asciiTheme="minorHAnsi" w:hAnsiTheme="minorHAnsi" w:cstheme="minorBidi"/>
          <w:kern w:val="2"/>
          <w:szCs w:val="22"/>
          <w:lang w:val="en-US" w:eastAsia="ko-KR"/>
        </w:rPr>
      </w:pPr>
      <w:ins w:id="171" w:author="JinWoong Park" w:date="2022-11-25T09:24:00Z">
        <w:r w:rsidRPr="00C27B15">
          <w:rPr>
            <w:rFonts w:cs="Arial"/>
            <w:color w:val="000000" w:themeColor="text1"/>
          </w:rPr>
          <w:t>6.7.1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_Toc120260732 \h </w:instrText>
        </w:r>
      </w:ins>
      <w:r>
        <w:fldChar w:fldCharType="separate"/>
      </w:r>
      <w:ins w:id="172" w:author="JinWoong Park" w:date="2022-11-25T09:24:00Z">
        <w:r>
          <w:t>26</w:t>
        </w:r>
        <w:r>
          <w:fldChar w:fldCharType="end"/>
        </w:r>
      </w:ins>
    </w:p>
    <w:p w14:paraId="4AC03E39" w14:textId="10D203F9" w:rsidR="008A1419" w:rsidRDefault="008A1419">
      <w:pPr>
        <w:pStyle w:val="30"/>
        <w:rPr>
          <w:ins w:id="173" w:author="JinWoong Park" w:date="2022-11-25T09:24:00Z"/>
          <w:rFonts w:asciiTheme="minorHAnsi" w:hAnsiTheme="minorHAnsi" w:cstheme="minorBidi"/>
          <w:kern w:val="2"/>
          <w:szCs w:val="22"/>
          <w:lang w:val="en-US" w:eastAsia="ko-KR"/>
        </w:rPr>
      </w:pPr>
      <w:ins w:id="174" w:author="JinWoong Park" w:date="2022-11-25T09:24:00Z">
        <w:r w:rsidRPr="00C27B15">
          <w:rPr>
            <w:rFonts w:cs="Arial"/>
            <w:color w:val="000000" w:themeColor="text1"/>
          </w:rPr>
          <w:t>6.7.2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_Toc120260733 \h </w:instrText>
        </w:r>
      </w:ins>
      <w:r>
        <w:fldChar w:fldCharType="separate"/>
      </w:r>
      <w:ins w:id="175" w:author="JinWoong Park" w:date="2022-11-25T09:24:00Z">
        <w:r>
          <w:t>26</w:t>
        </w:r>
        <w:r>
          <w:fldChar w:fldCharType="end"/>
        </w:r>
      </w:ins>
    </w:p>
    <w:p w14:paraId="4C1FDA96" w14:textId="7905A57F" w:rsidR="008A1419" w:rsidRDefault="008A1419">
      <w:pPr>
        <w:pStyle w:val="30"/>
        <w:rPr>
          <w:ins w:id="176" w:author="JinWoong Park" w:date="2022-11-25T09:24:00Z"/>
          <w:rFonts w:asciiTheme="minorHAnsi" w:hAnsiTheme="minorHAnsi" w:cstheme="minorBidi"/>
          <w:kern w:val="2"/>
          <w:szCs w:val="22"/>
          <w:lang w:val="en-US" w:eastAsia="ko-KR"/>
        </w:rPr>
      </w:pPr>
      <w:ins w:id="177" w:author="JinWoong Park" w:date="2022-11-25T09:24:00Z">
        <w:r w:rsidRPr="00C27B15">
          <w:rPr>
            <w:rFonts w:cs="Arial"/>
            <w:color w:val="000000" w:themeColor="text1"/>
          </w:rPr>
          <w:lastRenderedPageBreak/>
          <w:t>6.7.3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_Toc120260734 \h </w:instrText>
        </w:r>
      </w:ins>
      <w:r>
        <w:fldChar w:fldCharType="separate"/>
      </w:r>
      <w:ins w:id="178" w:author="JinWoong Park" w:date="2022-11-25T09:24:00Z">
        <w:r>
          <w:t>26</w:t>
        </w:r>
        <w:r>
          <w:fldChar w:fldCharType="end"/>
        </w:r>
      </w:ins>
    </w:p>
    <w:p w14:paraId="7D118A13" w14:textId="12E7E7B8" w:rsidR="008A1419" w:rsidRDefault="008A1419">
      <w:pPr>
        <w:pStyle w:val="30"/>
        <w:rPr>
          <w:ins w:id="179" w:author="JinWoong Park" w:date="2022-11-25T09:24:00Z"/>
          <w:rFonts w:asciiTheme="minorHAnsi" w:hAnsiTheme="minorHAnsi" w:cstheme="minorBidi"/>
          <w:kern w:val="2"/>
          <w:szCs w:val="22"/>
          <w:lang w:val="en-US" w:eastAsia="ko-KR"/>
        </w:rPr>
      </w:pPr>
      <w:ins w:id="180" w:author="JinWoong Park" w:date="2022-11-25T09:24:00Z">
        <w:r w:rsidRPr="00C27B15">
          <w:rPr>
            <w:rFonts w:cs="Arial"/>
            <w:color w:val="000000" w:themeColor="text1"/>
          </w:rPr>
          <w:t>6.7.4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_Toc120260735 \h </w:instrText>
        </w:r>
      </w:ins>
      <w:r>
        <w:fldChar w:fldCharType="separate"/>
      </w:r>
      <w:ins w:id="181" w:author="JinWoong Park" w:date="2022-11-25T09:24:00Z">
        <w:r>
          <w:t>26</w:t>
        </w:r>
        <w:r>
          <w:fldChar w:fldCharType="end"/>
        </w:r>
      </w:ins>
    </w:p>
    <w:p w14:paraId="24EAF616" w14:textId="5B210557" w:rsidR="008A1419" w:rsidRDefault="008A1419">
      <w:pPr>
        <w:pStyle w:val="30"/>
        <w:rPr>
          <w:ins w:id="182" w:author="JinWoong Park" w:date="2022-11-25T09:24:00Z"/>
          <w:rFonts w:asciiTheme="minorHAnsi" w:hAnsiTheme="minorHAnsi" w:cstheme="minorBidi"/>
          <w:kern w:val="2"/>
          <w:szCs w:val="22"/>
          <w:lang w:val="en-US" w:eastAsia="ko-KR"/>
        </w:rPr>
      </w:pPr>
      <w:ins w:id="183" w:author="JinWoong Park" w:date="2022-11-25T09:24:00Z">
        <w:r w:rsidRPr="00C27B15">
          <w:rPr>
            <w:color w:val="000000" w:themeColor="text1"/>
          </w:rPr>
          <w:t>6.7.5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_Toc120260736 \h </w:instrText>
        </w:r>
      </w:ins>
      <w:r>
        <w:fldChar w:fldCharType="separate"/>
      </w:r>
      <w:ins w:id="184" w:author="JinWoong Park" w:date="2022-11-25T09:24:00Z">
        <w:r>
          <w:t>27</w:t>
        </w:r>
        <w:r>
          <w:fldChar w:fldCharType="end"/>
        </w:r>
      </w:ins>
    </w:p>
    <w:p w14:paraId="64EF7525" w14:textId="67A74AAD" w:rsidR="008A1419" w:rsidRDefault="008A1419">
      <w:pPr>
        <w:pStyle w:val="20"/>
        <w:rPr>
          <w:ins w:id="185" w:author="JinWoong Park" w:date="2022-11-25T09:24:00Z"/>
          <w:rFonts w:asciiTheme="minorHAnsi" w:hAnsiTheme="minorHAnsi" w:cstheme="minorBidi"/>
          <w:kern w:val="2"/>
          <w:szCs w:val="22"/>
          <w:lang w:val="en-US" w:eastAsia="ko-KR"/>
        </w:rPr>
      </w:pPr>
      <w:ins w:id="186" w:author="JinWoong Park" w:date="2022-11-25T09:24:00Z">
        <w:r w:rsidRPr="00C27B15">
          <w:rPr>
            <w:rFonts w:cs="Arial"/>
            <w:color w:val="000000" w:themeColor="text1"/>
          </w:rPr>
          <w:t>6.8</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DC_8_n3-n257</w:t>
        </w:r>
        <w:r>
          <w:tab/>
        </w:r>
        <w:r>
          <w:fldChar w:fldCharType="begin"/>
        </w:r>
        <w:r>
          <w:instrText xml:space="preserve"> PAGEREF _Toc120260737 \h </w:instrText>
        </w:r>
      </w:ins>
      <w:r>
        <w:fldChar w:fldCharType="separate"/>
      </w:r>
      <w:ins w:id="187" w:author="JinWoong Park" w:date="2022-11-25T09:24:00Z">
        <w:r>
          <w:t>27</w:t>
        </w:r>
        <w:r>
          <w:fldChar w:fldCharType="end"/>
        </w:r>
      </w:ins>
    </w:p>
    <w:p w14:paraId="516DED66" w14:textId="79606353" w:rsidR="008A1419" w:rsidRDefault="008A1419">
      <w:pPr>
        <w:pStyle w:val="30"/>
        <w:rPr>
          <w:ins w:id="188" w:author="JinWoong Park" w:date="2022-11-25T09:24:00Z"/>
          <w:rFonts w:asciiTheme="minorHAnsi" w:hAnsiTheme="minorHAnsi" w:cstheme="minorBidi"/>
          <w:kern w:val="2"/>
          <w:szCs w:val="22"/>
          <w:lang w:val="en-US" w:eastAsia="ko-KR"/>
        </w:rPr>
      </w:pPr>
      <w:ins w:id="189" w:author="JinWoong Park" w:date="2022-11-25T09:24:00Z">
        <w:r w:rsidRPr="00C27B15">
          <w:rPr>
            <w:rFonts w:cs="Arial"/>
            <w:color w:val="000000" w:themeColor="text1"/>
          </w:rPr>
          <w:t>6.8.1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_Toc120260738 \h </w:instrText>
        </w:r>
      </w:ins>
      <w:r>
        <w:fldChar w:fldCharType="separate"/>
      </w:r>
      <w:ins w:id="190" w:author="JinWoong Park" w:date="2022-11-25T09:24:00Z">
        <w:r>
          <w:t>27</w:t>
        </w:r>
        <w:r>
          <w:fldChar w:fldCharType="end"/>
        </w:r>
      </w:ins>
    </w:p>
    <w:p w14:paraId="01393D8C" w14:textId="5309EA85" w:rsidR="008A1419" w:rsidRDefault="008A1419">
      <w:pPr>
        <w:pStyle w:val="30"/>
        <w:rPr>
          <w:ins w:id="191" w:author="JinWoong Park" w:date="2022-11-25T09:24:00Z"/>
          <w:rFonts w:asciiTheme="minorHAnsi" w:hAnsiTheme="minorHAnsi" w:cstheme="minorBidi"/>
          <w:kern w:val="2"/>
          <w:szCs w:val="22"/>
          <w:lang w:val="en-US" w:eastAsia="ko-KR"/>
        </w:rPr>
      </w:pPr>
      <w:ins w:id="192" w:author="JinWoong Park" w:date="2022-11-25T09:24:00Z">
        <w:r w:rsidRPr="00C27B15">
          <w:rPr>
            <w:rFonts w:cs="Arial"/>
            <w:color w:val="000000" w:themeColor="text1"/>
          </w:rPr>
          <w:t>6.8.2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_Toc120260739 \h </w:instrText>
        </w:r>
      </w:ins>
      <w:r>
        <w:fldChar w:fldCharType="separate"/>
      </w:r>
      <w:ins w:id="193" w:author="JinWoong Park" w:date="2022-11-25T09:24:00Z">
        <w:r>
          <w:t>27</w:t>
        </w:r>
        <w:r>
          <w:fldChar w:fldCharType="end"/>
        </w:r>
      </w:ins>
    </w:p>
    <w:p w14:paraId="0BFACF06" w14:textId="7CAF857C" w:rsidR="008A1419" w:rsidRDefault="008A1419">
      <w:pPr>
        <w:pStyle w:val="30"/>
        <w:rPr>
          <w:ins w:id="194" w:author="JinWoong Park" w:date="2022-11-25T09:24:00Z"/>
          <w:rFonts w:asciiTheme="minorHAnsi" w:hAnsiTheme="minorHAnsi" w:cstheme="minorBidi"/>
          <w:kern w:val="2"/>
          <w:szCs w:val="22"/>
          <w:lang w:val="en-US" w:eastAsia="ko-KR"/>
        </w:rPr>
      </w:pPr>
      <w:ins w:id="195" w:author="JinWoong Park" w:date="2022-11-25T09:24:00Z">
        <w:r w:rsidRPr="00C27B15">
          <w:rPr>
            <w:rFonts w:cs="Arial"/>
            <w:color w:val="000000" w:themeColor="text1"/>
          </w:rPr>
          <w:t>6.8.3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_Toc120260740 \h </w:instrText>
        </w:r>
      </w:ins>
      <w:r>
        <w:fldChar w:fldCharType="separate"/>
      </w:r>
      <w:ins w:id="196" w:author="JinWoong Park" w:date="2022-11-25T09:24:00Z">
        <w:r>
          <w:t>27</w:t>
        </w:r>
        <w:r>
          <w:fldChar w:fldCharType="end"/>
        </w:r>
      </w:ins>
    </w:p>
    <w:p w14:paraId="2FE4BE46" w14:textId="16512A93" w:rsidR="008A1419" w:rsidRDefault="008A1419">
      <w:pPr>
        <w:pStyle w:val="30"/>
        <w:rPr>
          <w:ins w:id="197" w:author="JinWoong Park" w:date="2022-11-25T09:24:00Z"/>
          <w:rFonts w:asciiTheme="minorHAnsi" w:hAnsiTheme="minorHAnsi" w:cstheme="minorBidi"/>
          <w:kern w:val="2"/>
          <w:szCs w:val="22"/>
          <w:lang w:val="en-US" w:eastAsia="ko-KR"/>
        </w:rPr>
      </w:pPr>
      <w:ins w:id="198" w:author="JinWoong Park" w:date="2022-11-25T09:24:00Z">
        <w:r w:rsidRPr="00C27B15">
          <w:rPr>
            <w:rFonts w:cs="Arial"/>
            <w:color w:val="000000" w:themeColor="text1"/>
          </w:rPr>
          <w:t>6.8.4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_Toc120260741 \h </w:instrText>
        </w:r>
      </w:ins>
      <w:r>
        <w:fldChar w:fldCharType="separate"/>
      </w:r>
      <w:ins w:id="199" w:author="JinWoong Park" w:date="2022-11-25T09:24:00Z">
        <w:r>
          <w:t>27</w:t>
        </w:r>
        <w:r>
          <w:fldChar w:fldCharType="end"/>
        </w:r>
      </w:ins>
    </w:p>
    <w:p w14:paraId="75643F08" w14:textId="6F2E5CD8" w:rsidR="008A1419" w:rsidRDefault="008A1419">
      <w:pPr>
        <w:pStyle w:val="30"/>
        <w:rPr>
          <w:ins w:id="200" w:author="JinWoong Park" w:date="2022-11-25T09:24:00Z"/>
          <w:rFonts w:asciiTheme="minorHAnsi" w:hAnsiTheme="minorHAnsi" w:cstheme="minorBidi"/>
          <w:kern w:val="2"/>
          <w:szCs w:val="22"/>
          <w:lang w:val="en-US" w:eastAsia="ko-KR"/>
        </w:rPr>
      </w:pPr>
      <w:ins w:id="201" w:author="JinWoong Park" w:date="2022-11-25T09:24:00Z">
        <w:r w:rsidRPr="00C27B15">
          <w:rPr>
            <w:color w:val="000000" w:themeColor="text1"/>
          </w:rPr>
          <w:t>6.8.5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_Toc120260742 \h </w:instrText>
        </w:r>
      </w:ins>
      <w:r>
        <w:fldChar w:fldCharType="separate"/>
      </w:r>
      <w:ins w:id="202" w:author="JinWoong Park" w:date="2022-11-25T09:24:00Z">
        <w:r>
          <w:t>28</w:t>
        </w:r>
        <w:r>
          <w:fldChar w:fldCharType="end"/>
        </w:r>
      </w:ins>
    </w:p>
    <w:p w14:paraId="21D315EC" w14:textId="3EBF0C37" w:rsidR="008A1419" w:rsidRDefault="008A1419">
      <w:pPr>
        <w:pStyle w:val="20"/>
        <w:rPr>
          <w:ins w:id="203" w:author="JinWoong Park" w:date="2022-11-25T09:24:00Z"/>
          <w:rFonts w:asciiTheme="minorHAnsi" w:hAnsiTheme="minorHAnsi" w:cstheme="minorBidi"/>
          <w:kern w:val="2"/>
          <w:szCs w:val="22"/>
          <w:lang w:val="en-US" w:eastAsia="ko-KR"/>
        </w:rPr>
      </w:pPr>
      <w:ins w:id="204" w:author="JinWoong Park" w:date="2022-11-25T09:24:00Z">
        <w:r>
          <w:rPr>
            <w:lang w:eastAsia="zh-TW"/>
          </w:rPr>
          <w:t>6.9</w:t>
        </w:r>
        <w:r>
          <w:rPr>
            <w:rFonts w:asciiTheme="minorHAnsi" w:hAnsiTheme="minorHAnsi" w:cstheme="minorBidi"/>
            <w:kern w:val="2"/>
            <w:szCs w:val="22"/>
            <w:lang w:val="en-US" w:eastAsia="ko-KR"/>
          </w:rPr>
          <w:tab/>
        </w:r>
        <w:r>
          <w:rPr>
            <w:lang w:eastAsia="zh-TW"/>
          </w:rPr>
          <w:t xml:space="preserve"> </w:t>
        </w:r>
        <w:r>
          <w:t>DC_3-n26-n78</w:t>
        </w:r>
        <w:r>
          <w:tab/>
        </w:r>
        <w:r>
          <w:fldChar w:fldCharType="begin"/>
        </w:r>
        <w:r>
          <w:instrText xml:space="preserve"> PAGEREF _Toc120260743 \h </w:instrText>
        </w:r>
      </w:ins>
      <w:r>
        <w:fldChar w:fldCharType="separate"/>
      </w:r>
      <w:ins w:id="205" w:author="JinWoong Park" w:date="2022-11-25T09:24:00Z">
        <w:r>
          <w:t>28</w:t>
        </w:r>
        <w:r>
          <w:fldChar w:fldCharType="end"/>
        </w:r>
      </w:ins>
    </w:p>
    <w:p w14:paraId="39FCD248" w14:textId="7AB555E8" w:rsidR="008A1419" w:rsidRDefault="008A1419">
      <w:pPr>
        <w:pStyle w:val="30"/>
        <w:rPr>
          <w:ins w:id="206" w:author="JinWoong Park" w:date="2022-11-25T09:24:00Z"/>
          <w:rFonts w:asciiTheme="minorHAnsi" w:hAnsiTheme="minorHAnsi" w:cstheme="minorBidi"/>
          <w:kern w:val="2"/>
          <w:szCs w:val="22"/>
          <w:lang w:val="en-US" w:eastAsia="ko-KR"/>
        </w:rPr>
      </w:pPr>
      <w:ins w:id="207" w:author="JinWoong Park" w:date="2022-11-25T09:24:00Z">
        <w:r w:rsidRPr="00C27B15">
          <w:rPr>
            <w:lang w:val="en-US" w:eastAsia="zh-CN"/>
          </w:rPr>
          <w:t>6.9.1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_Toc120260744 \h </w:instrText>
        </w:r>
      </w:ins>
      <w:r>
        <w:fldChar w:fldCharType="separate"/>
      </w:r>
      <w:ins w:id="208" w:author="JinWoong Park" w:date="2022-11-25T09:24:00Z">
        <w:r>
          <w:t>28</w:t>
        </w:r>
        <w:r>
          <w:fldChar w:fldCharType="end"/>
        </w:r>
      </w:ins>
    </w:p>
    <w:p w14:paraId="331BDBF0" w14:textId="2DCC7DB4" w:rsidR="008A1419" w:rsidRDefault="008A1419">
      <w:pPr>
        <w:pStyle w:val="30"/>
        <w:rPr>
          <w:ins w:id="209" w:author="JinWoong Park" w:date="2022-11-25T09:24:00Z"/>
          <w:rFonts w:asciiTheme="minorHAnsi" w:hAnsiTheme="minorHAnsi" w:cstheme="minorBidi"/>
          <w:kern w:val="2"/>
          <w:szCs w:val="22"/>
          <w:lang w:val="en-US" w:eastAsia="ko-KR"/>
        </w:rPr>
      </w:pPr>
      <w:ins w:id="210" w:author="JinWoong Park" w:date="2022-11-25T09:24:00Z">
        <w:r w:rsidRPr="00C27B15">
          <w:rPr>
            <w:lang w:val="en-US" w:eastAsia="zh-CN"/>
          </w:rPr>
          <w:t xml:space="preserve">6.9.2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_Toc120260745 \h </w:instrText>
        </w:r>
      </w:ins>
      <w:r>
        <w:fldChar w:fldCharType="separate"/>
      </w:r>
      <w:ins w:id="211" w:author="JinWoong Park" w:date="2022-11-25T09:24:00Z">
        <w:r>
          <w:t>28</w:t>
        </w:r>
        <w:r>
          <w:fldChar w:fldCharType="end"/>
        </w:r>
      </w:ins>
    </w:p>
    <w:p w14:paraId="4ED1607A" w14:textId="6710EADA" w:rsidR="008A1419" w:rsidRDefault="008A1419">
      <w:pPr>
        <w:pStyle w:val="30"/>
        <w:rPr>
          <w:ins w:id="212" w:author="JinWoong Park" w:date="2022-11-25T09:24:00Z"/>
          <w:rFonts w:asciiTheme="minorHAnsi" w:hAnsiTheme="minorHAnsi" w:cstheme="minorBidi"/>
          <w:kern w:val="2"/>
          <w:szCs w:val="22"/>
          <w:lang w:val="en-US" w:eastAsia="ko-KR"/>
        </w:rPr>
      </w:pPr>
      <w:ins w:id="213" w:author="JinWoong Park" w:date="2022-11-25T09:24:00Z">
        <w:r w:rsidRPr="00C27B15">
          <w:rPr>
            <w:lang w:val="en-US" w:eastAsia="zh-CN"/>
          </w:rPr>
          <w:t>6.9.3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_Toc120260746 \h </w:instrText>
        </w:r>
      </w:ins>
      <w:r>
        <w:fldChar w:fldCharType="separate"/>
      </w:r>
      <w:ins w:id="214" w:author="JinWoong Park" w:date="2022-11-25T09:24:00Z">
        <w:r>
          <w:t>29</w:t>
        </w:r>
        <w:r>
          <w:fldChar w:fldCharType="end"/>
        </w:r>
      </w:ins>
    </w:p>
    <w:p w14:paraId="516EFD70" w14:textId="2A967A30" w:rsidR="008A1419" w:rsidRDefault="008A1419">
      <w:pPr>
        <w:pStyle w:val="30"/>
        <w:rPr>
          <w:ins w:id="215" w:author="JinWoong Park" w:date="2022-11-25T09:24:00Z"/>
          <w:rFonts w:asciiTheme="minorHAnsi" w:hAnsiTheme="minorHAnsi" w:cstheme="minorBidi"/>
          <w:kern w:val="2"/>
          <w:szCs w:val="22"/>
          <w:lang w:val="en-US" w:eastAsia="ko-KR"/>
        </w:rPr>
      </w:pPr>
      <w:ins w:id="216" w:author="JinWoong Park" w:date="2022-11-25T09:24:00Z">
        <w:r w:rsidRPr="00C27B15">
          <w:rPr>
            <w:lang w:val="en-US" w:eastAsia="zh-CN"/>
          </w:rPr>
          <w:t>6.9.4</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_Toc120260747 \h </w:instrText>
        </w:r>
      </w:ins>
      <w:r>
        <w:fldChar w:fldCharType="separate"/>
      </w:r>
      <w:ins w:id="217" w:author="JinWoong Park" w:date="2022-11-25T09:24:00Z">
        <w:r>
          <w:t>30</w:t>
        </w:r>
        <w:r>
          <w:fldChar w:fldCharType="end"/>
        </w:r>
      </w:ins>
    </w:p>
    <w:p w14:paraId="29FD98B7" w14:textId="04B70ABF" w:rsidR="008A1419" w:rsidRDefault="008A1419">
      <w:pPr>
        <w:pStyle w:val="30"/>
        <w:rPr>
          <w:ins w:id="218" w:author="JinWoong Park" w:date="2022-11-25T09:24:00Z"/>
          <w:rFonts w:asciiTheme="minorHAnsi" w:hAnsiTheme="minorHAnsi" w:cstheme="minorBidi"/>
          <w:kern w:val="2"/>
          <w:szCs w:val="22"/>
          <w:lang w:val="en-US" w:eastAsia="ko-KR"/>
        </w:rPr>
      </w:pPr>
      <w:ins w:id="219" w:author="JinWoong Park" w:date="2022-11-25T09:24:00Z">
        <w:r w:rsidRPr="00C27B15">
          <w:rPr>
            <w:lang w:val="en-US" w:eastAsia="zh-CN"/>
          </w:rPr>
          <w:t>6.9.4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_Toc120260748 \h </w:instrText>
        </w:r>
      </w:ins>
      <w:r>
        <w:fldChar w:fldCharType="separate"/>
      </w:r>
      <w:ins w:id="220" w:author="JinWoong Park" w:date="2022-11-25T09:24:00Z">
        <w:r>
          <w:t>30</w:t>
        </w:r>
        <w:r>
          <w:fldChar w:fldCharType="end"/>
        </w:r>
      </w:ins>
    </w:p>
    <w:p w14:paraId="00D874F5" w14:textId="3E2E3ADE" w:rsidR="008A1419" w:rsidRDefault="008A1419">
      <w:pPr>
        <w:pStyle w:val="20"/>
        <w:rPr>
          <w:ins w:id="221" w:author="JinWoong Park" w:date="2022-11-25T09:24:00Z"/>
          <w:rFonts w:asciiTheme="minorHAnsi" w:hAnsiTheme="minorHAnsi" w:cstheme="minorBidi"/>
          <w:kern w:val="2"/>
          <w:szCs w:val="22"/>
          <w:lang w:val="en-US" w:eastAsia="ko-KR"/>
        </w:rPr>
      </w:pPr>
      <w:ins w:id="222" w:author="JinWoong Park" w:date="2022-11-25T09:24:00Z">
        <w:r>
          <w:rPr>
            <w:lang w:eastAsia="zh-TW"/>
          </w:rPr>
          <w:t>6.10</w:t>
        </w:r>
        <w:r>
          <w:rPr>
            <w:rFonts w:asciiTheme="minorHAnsi" w:hAnsiTheme="minorHAnsi" w:cstheme="minorBidi"/>
            <w:kern w:val="2"/>
            <w:szCs w:val="22"/>
            <w:lang w:val="en-US" w:eastAsia="ko-KR"/>
          </w:rPr>
          <w:tab/>
        </w:r>
        <w:r>
          <w:rPr>
            <w:lang w:eastAsia="zh-TW"/>
          </w:rPr>
          <w:t xml:space="preserve"> </w:t>
        </w:r>
        <w:r>
          <w:t>DC_7-n26-n78</w:t>
        </w:r>
        <w:r>
          <w:tab/>
        </w:r>
        <w:r>
          <w:fldChar w:fldCharType="begin"/>
        </w:r>
        <w:r>
          <w:instrText xml:space="preserve"> PAGEREF _Toc120260749 \h </w:instrText>
        </w:r>
      </w:ins>
      <w:r>
        <w:fldChar w:fldCharType="separate"/>
      </w:r>
      <w:ins w:id="223" w:author="JinWoong Park" w:date="2022-11-25T09:24:00Z">
        <w:r>
          <w:t>31</w:t>
        </w:r>
        <w:r>
          <w:fldChar w:fldCharType="end"/>
        </w:r>
      </w:ins>
    </w:p>
    <w:p w14:paraId="0B0B91A1" w14:textId="39D6544E" w:rsidR="008A1419" w:rsidRDefault="008A1419">
      <w:pPr>
        <w:pStyle w:val="30"/>
        <w:rPr>
          <w:ins w:id="224" w:author="JinWoong Park" w:date="2022-11-25T09:24:00Z"/>
          <w:rFonts w:asciiTheme="minorHAnsi" w:hAnsiTheme="minorHAnsi" w:cstheme="minorBidi"/>
          <w:kern w:val="2"/>
          <w:szCs w:val="22"/>
          <w:lang w:val="en-US" w:eastAsia="ko-KR"/>
        </w:rPr>
      </w:pPr>
      <w:ins w:id="225" w:author="JinWoong Park" w:date="2022-11-25T09:24:00Z">
        <w:r w:rsidRPr="00C27B15">
          <w:rPr>
            <w:lang w:val="en-US" w:eastAsia="zh-CN"/>
          </w:rPr>
          <w:t>6.10.1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_Toc120260750 \h </w:instrText>
        </w:r>
      </w:ins>
      <w:r>
        <w:fldChar w:fldCharType="separate"/>
      </w:r>
      <w:ins w:id="226" w:author="JinWoong Park" w:date="2022-11-25T09:24:00Z">
        <w:r>
          <w:t>31</w:t>
        </w:r>
        <w:r>
          <w:fldChar w:fldCharType="end"/>
        </w:r>
      </w:ins>
    </w:p>
    <w:p w14:paraId="55DE90ED" w14:textId="48653FCB" w:rsidR="008A1419" w:rsidRDefault="008A1419">
      <w:pPr>
        <w:pStyle w:val="30"/>
        <w:rPr>
          <w:ins w:id="227" w:author="JinWoong Park" w:date="2022-11-25T09:24:00Z"/>
          <w:rFonts w:asciiTheme="minorHAnsi" w:hAnsiTheme="minorHAnsi" w:cstheme="minorBidi"/>
          <w:kern w:val="2"/>
          <w:szCs w:val="22"/>
          <w:lang w:val="en-US" w:eastAsia="ko-KR"/>
        </w:rPr>
      </w:pPr>
      <w:ins w:id="228" w:author="JinWoong Park" w:date="2022-11-25T09:24:00Z">
        <w:r w:rsidRPr="00C27B15">
          <w:rPr>
            <w:lang w:val="en-US" w:eastAsia="zh-CN"/>
          </w:rPr>
          <w:t xml:space="preserve">6.10.2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_Toc120260751 \h </w:instrText>
        </w:r>
      </w:ins>
      <w:r>
        <w:fldChar w:fldCharType="separate"/>
      </w:r>
      <w:ins w:id="229" w:author="JinWoong Park" w:date="2022-11-25T09:24:00Z">
        <w:r>
          <w:t>31</w:t>
        </w:r>
        <w:r>
          <w:fldChar w:fldCharType="end"/>
        </w:r>
      </w:ins>
    </w:p>
    <w:p w14:paraId="566AA55B" w14:textId="2350B586" w:rsidR="008A1419" w:rsidRDefault="008A1419">
      <w:pPr>
        <w:pStyle w:val="30"/>
        <w:rPr>
          <w:ins w:id="230" w:author="JinWoong Park" w:date="2022-11-25T09:24:00Z"/>
          <w:rFonts w:asciiTheme="minorHAnsi" w:hAnsiTheme="minorHAnsi" w:cstheme="minorBidi"/>
          <w:kern w:val="2"/>
          <w:szCs w:val="22"/>
          <w:lang w:val="en-US" w:eastAsia="ko-KR"/>
        </w:rPr>
      </w:pPr>
      <w:ins w:id="231" w:author="JinWoong Park" w:date="2022-11-25T09:24:00Z">
        <w:r w:rsidRPr="00C27B15">
          <w:rPr>
            <w:lang w:val="en-US" w:eastAsia="zh-CN"/>
          </w:rPr>
          <w:t>6.10.3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_Toc120260752 \h </w:instrText>
        </w:r>
      </w:ins>
      <w:r>
        <w:fldChar w:fldCharType="separate"/>
      </w:r>
      <w:ins w:id="232" w:author="JinWoong Park" w:date="2022-11-25T09:24:00Z">
        <w:r>
          <w:t>31</w:t>
        </w:r>
        <w:r>
          <w:fldChar w:fldCharType="end"/>
        </w:r>
      </w:ins>
    </w:p>
    <w:p w14:paraId="545680B4" w14:textId="4B8449F0" w:rsidR="008A1419" w:rsidRDefault="008A1419">
      <w:pPr>
        <w:pStyle w:val="30"/>
        <w:rPr>
          <w:ins w:id="233" w:author="JinWoong Park" w:date="2022-11-25T09:24:00Z"/>
          <w:rFonts w:asciiTheme="minorHAnsi" w:hAnsiTheme="minorHAnsi" w:cstheme="minorBidi"/>
          <w:kern w:val="2"/>
          <w:szCs w:val="22"/>
          <w:lang w:val="en-US" w:eastAsia="ko-KR"/>
        </w:rPr>
      </w:pPr>
      <w:ins w:id="234" w:author="JinWoong Park" w:date="2022-11-25T09:24:00Z">
        <w:r w:rsidRPr="00C27B15">
          <w:rPr>
            <w:lang w:val="en-US" w:eastAsia="zh-CN"/>
          </w:rPr>
          <w:t>6.10.4</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_Toc120260753 \h </w:instrText>
        </w:r>
      </w:ins>
      <w:r>
        <w:fldChar w:fldCharType="separate"/>
      </w:r>
      <w:ins w:id="235" w:author="JinWoong Park" w:date="2022-11-25T09:24:00Z">
        <w:r>
          <w:t>34</w:t>
        </w:r>
        <w:r>
          <w:fldChar w:fldCharType="end"/>
        </w:r>
      </w:ins>
    </w:p>
    <w:p w14:paraId="159461C5" w14:textId="1D6EBD9A" w:rsidR="008A1419" w:rsidRDefault="008A1419">
      <w:pPr>
        <w:pStyle w:val="30"/>
        <w:rPr>
          <w:ins w:id="236" w:author="JinWoong Park" w:date="2022-11-25T09:24:00Z"/>
          <w:rFonts w:asciiTheme="minorHAnsi" w:hAnsiTheme="minorHAnsi" w:cstheme="minorBidi"/>
          <w:kern w:val="2"/>
          <w:szCs w:val="22"/>
          <w:lang w:val="en-US" w:eastAsia="ko-KR"/>
        </w:rPr>
      </w:pPr>
      <w:ins w:id="237" w:author="JinWoong Park" w:date="2022-11-25T09:24:00Z">
        <w:r w:rsidRPr="00C27B15">
          <w:rPr>
            <w:lang w:val="en-US" w:eastAsia="zh-CN"/>
          </w:rPr>
          <w:t>6.10.4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_Toc120260754 \h </w:instrText>
        </w:r>
      </w:ins>
      <w:r>
        <w:fldChar w:fldCharType="separate"/>
      </w:r>
      <w:ins w:id="238" w:author="JinWoong Park" w:date="2022-11-25T09:24:00Z">
        <w:r>
          <w:t>34</w:t>
        </w:r>
        <w:r>
          <w:fldChar w:fldCharType="end"/>
        </w:r>
      </w:ins>
    </w:p>
    <w:p w14:paraId="78777703" w14:textId="332563CB" w:rsidR="008A1419" w:rsidRDefault="008A1419">
      <w:pPr>
        <w:pStyle w:val="20"/>
        <w:rPr>
          <w:ins w:id="239" w:author="JinWoong Park" w:date="2022-11-25T09:24:00Z"/>
          <w:rFonts w:asciiTheme="minorHAnsi" w:hAnsiTheme="minorHAnsi" w:cstheme="minorBidi"/>
          <w:kern w:val="2"/>
          <w:szCs w:val="22"/>
          <w:lang w:val="en-US" w:eastAsia="ko-KR"/>
        </w:rPr>
      </w:pPr>
      <w:ins w:id="240" w:author="JinWoong Park" w:date="2022-11-25T09:24:00Z">
        <w:r>
          <w:rPr>
            <w:lang w:eastAsia="zh-TW"/>
          </w:rPr>
          <w:t>6.11</w:t>
        </w:r>
        <w:r>
          <w:rPr>
            <w:rFonts w:asciiTheme="minorHAnsi" w:hAnsiTheme="minorHAnsi" w:cstheme="minorBidi"/>
            <w:kern w:val="2"/>
            <w:szCs w:val="22"/>
            <w:lang w:val="en-US" w:eastAsia="ko-KR"/>
          </w:rPr>
          <w:tab/>
        </w:r>
        <w:r>
          <w:t xml:space="preserve"> </w:t>
        </w:r>
        <w:r>
          <w:rPr>
            <w:lang w:eastAsia="zh-TW"/>
          </w:rPr>
          <w:t>DC_20_n1-n75</w:t>
        </w:r>
        <w:r>
          <w:tab/>
        </w:r>
        <w:r>
          <w:fldChar w:fldCharType="begin"/>
        </w:r>
        <w:r>
          <w:instrText xml:space="preserve"> PAGEREF _Toc120260755 \h </w:instrText>
        </w:r>
      </w:ins>
      <w:r>
        <w:fldChar w:fldCharType="separate"/>
      </w:r>
      <w:ins w:id="241" w:author="JinWoong Park" w:date="2022-11-25T09:24:00Z">
        <w:r>
          <w:t>35</w:t>
        </w:r>
        <w:r>
          <w:fldChar w:fldCharType="end"/>
        </w:r>
      </w:ins>
    </w:p>
    <w:p w14:paraId="1A1DB3FD" w14:textId="6F58B63A" w:rsidR="008A1419" w:rsidRDefault="008A1419">
      <w:pPr>
        <w:pStyle w:val="30"/>
        <w:rPr>
          <w:ins w:id="242" w:author="JinWoong Park" w:date="2022-11-25T09:24:00Z"/>
          <w:rFonts w:asciiTheme="minorHAnsi" w:hAnsiTheme="minorHAnsi" w:cstheme="minorBidi"/>
          <w:kern w:val="2"/>
          <w:szCs w:val="22"/>
          <w:lang w:val="en-US" w:eastAsia="ko-KR"/>
        </w:rPr>
      </w:pPr>
      <w:ins w:id="243" w:author="JinWoong Park" w:date="2022-11-25T09:24:00Z">
        <w:r w:rsidRPr="00C27B15">
          <w:rPr>
            <w:rFonts w:cs="Arial"/>
          </w:rPr>
          <w:t>6.11.1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_Toc120260756 \h </w:instrText>
        </w:r>
      </w:ins>
      <w:r>
        <w:fldChar w:fldCharType="separate"/>
      </w:r>
      <w:ins w:id="244" w:author="JinWoong Park" w:date="2022-11-25T09:24:00Z">
        <w:r>
          <w:t>35</w:t>
        </w:r>
        <w:r>
          <w:fldChar w:fldCharType="end"/>
        </w:r>
      </w:ins>
    </w:p>
    <w:p w14:paraId="008EBB2B" w14:textId="4255338A" w:rsidR="008A1419" w:rsidRDefault="008A1419">
      <w:pPr>
        <w:pStyle w:val="30"/>
        <w:rPr>
          <w:ins w:id="245" w:author="JinWoong Park" w:date="2022-11-25T09:24:00Z"/>
          <w:rFonts w:asciiTheme="minorHAnsi" w:hAnsiTheme="minorHAnsi" w:cstheme="minorBidi"/>
          <w:kern w:val="2"/>
          <w:szCs w:val="22"/>
          <w:lang w:val="en-US" w:eastAsia="ko-KR"/>
        </w:rPr>
      </w:pPr>
      <w:ins w:id="246" w:author="JinWoong Park" w:date="2022-11-25T09:24:00Z">
        <w:r>
          <w:t>6.11.2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_Toc120260757 \h </w:instrText>
        </w:r>
      </w:ins>
      <w:r>
        <w:fldChar w:fldCharType="separate"/>
      </w:r>
      <w:ins w:id="247" w:author="JinWoong Park" w:date="2022-11-25T09:24:00Z">
        <w:r>
          <w:t>35</w:t>
        </w:r>
        <w:r>
          <w:fldChar w:fldCharType="end"/>
        </w:r>
      </w:ins>
    </w:p>
    <w:p w14:paraId="7EAF1451" w14:textId="69B9648F" w:rsidR="008A1419" w:rsidRDefault="008A1419">
      <w:pPr>
        <w:pStyle w:val="30"/>
        <w:rPr>
          <w:ins w:id="248" w:author="JinWoong Park" w:date="2022-11-25T09:24:00Z"/>
          <w:rFonts w:asciiTheme="minorHAnsi" w:hAnsiTheme="minorHAnsi" w:cstheme="minorBidi"/>
          <w:kern w:val="2"/>
          <w:szCs w:val="22"/>
          <w:lang w:val="en-US" w:eastAsia="ko-KR"/>
        </w:rPr>
      </w:pPr>
      <w:ins w:id="249" w:author="JinWoong Park" w:date="2022-11-25T09:24:00Z">
        <w:r>
          <w:t>6.11.3</w:t>
        </w:r>
        <w:r>
          <w:rPr>
            <w:rFonts w:asciiTheme="minorHAnsi" w:hAnsiTheme="minorHAnsi" w:cstheme="minorBidi"/>
            <w:kern w:val="2"/>
            <w:szCs w:val="22"/>
            <w:lang w:val="en-US" w:eastAsia="ko-KR"/>
          </w:rPr>
          <w:tab/>
        </w:r>
        <w:r>
          <w:t>UE co-existence studies</w:t>
        </w:r>
        <w:r>
          <w:tab/>
        </w:r>
        <w:r>
          <w:fldChar w:fldCharType="begin"/>
        </w:r>
        <w:r>
          <w:instrText xml:space="preserve"> PAGEREF _Toc120260758 \h </w:instrText>
        </w:r>
      </w:ins>
      <w:r>
        <w:fldChar w:fldCharType="separate"/>
      </w:r>
      <w:ins w:id="250" w:author="JinWoong Park" w:date="2022-11-25T09:24:00Z">
        <w:r>
          <w:t>35</w:t>
        </w:r>
        <w:r>
          <w:fldChar w:fldCharType="end"/>
        </w:r>
      </w:ins>
    </w:p>
    <w:p w14:paraId="1DAB745F" w14:textId="1EFA2347" w:rsidR="008A1419" w:rsidRDefault="008A1419">
      <w:pPr>
        <w:pStyle w:val="30"/>
        <w:rPr>
          <w:ins w:id="251" w:author="JinWoong Park" w:date="2022-11-25T09:24:00Z"/>
          <w:rFonts w:asciiTheme="minorHAnsi" w:hAnsiTheme="minorHAnsi" w:cstheme="minorBidi"/>
          <w:kern w:val="2"/>
          <w:szCs w:val="22"/>
          <w:lang w:val="en-US" w:eastAsia="ko-KR"/>
        </w:rPr>
      </w:pPr>
      <w:ins w:id="252" w:author="JinWoong Park" w:date="2022-11-25T09:24:00Z">
        <w:r>
          <w:t>6.11.4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_Toc120260759 \h </w:instrText>
        </w:r>
      </w:ins>
      <w:r>
        <w:fldChar w:fldCharType="separate"/>
      </w:r>
      <w:ins w:id="253" w:author="JinWoong Park" w:date="2022-11-25T09:24:00Z">
        <w:r>
          <w:t>36</w:t>
        </w:r>
        <w:r>
          <w:fldChar w:fldCharType="end"/>
        </w:r>
      </w:ins>
    </w:p>
    <w:p w14:paraId="559C12CA" w14:textId="6A3922FC" w:rsidR="008A1419" w:rsidRDefault="008A1419">
      <w:pPr>
        <w:pStyle w:val="30"/>
        <w:rPr>
          <w:ins w:id="254" w:author="JinWoong Park" w:date="2022-11-25T09:24:00Z"/>
          <w:rFonts w:asciiTheme="minorHAnsi" w:hAnsiTheme="minorHAnsi" w:cstheme="minorBidi"/>
          <w:kern w:val="2"/>
          <w:szCs w:val="22"/>
          <w:lang w:val="en-US" w:eastAsia="ko-KR"/>
        </w:rPr>
      </w:pPr>
      <w:ins w:id="255" w:author="JinWoong Park" w:date="2022-11-25T09:24:00Z">
        <w:r>
          <w:t>6.11.5</w:t>
        </w:r>
        <w:r>
          <w:rPr>
            <w:rFonts w:asciiTheme="minorHAnsi" w:hAnsiTheme="minorHAnsi" w:cstheme="minorBidi"/>
            <w:kern w:val="2"/>
            <w:szCs w:val="22"/>
            <w:lang w:val="en-US" w:eastAsia="ko-KR"/>
          </w:rPr>
          <w:tab/>
        </w:r>
        <w:r>
          <w:t>MSD</w:t>
        </w:r>
        <w:r>
          <w:tab/>
        </w:r>
        <w:r>
          <w:fldChar w:fldCharType="begin"/>
        </w:r>
        <w:r>
          <w:instrText xml:space="preserve"> PAGEREF _Toc120260760 \h </w:instrText>
        </w:r>
      </w:ins>
      <w:r>
        <w:fldChar w:fldCharType="separate"/>
      </w:r>
      <w:ins w:id="256" w:author="JinWoong Park" w:date="2022-11-25T09:24:00Z">
        <w:r>
          <w:t>37</w:t>
        </w:r>
        <w:r>
          <w:fldChar w:fldCharType="end"/>
        </w:r>
      </w:ins>
    </w:p>
    <w:p w14:paraId="5F89A4A6" w14:textId="2BE46FB1" w:rsidR="008A1419" w:rsidRDefault="008A1419">
      <w:pPr>
        <w:pStyle w:val="20"/>
        <w:rPr>
          <w:ins w:id="257" w:author="JinWoong Park" w:date="2022-11-25T09:24:00Z"/>
          <w:rFonts w:asciiTheme="minorHAnsi" w:hAnsiTheme="minorHAnsi" w:cstheme="minorBidi"/>
          <w:kern w:val="2"/>
          <w:szCs w:val="22"/>
          <w:lang w:val="en-US" w:eastAsia="ko-KR"/>
        </w:rPr>
      </w:pPr>
      <w:ins w:id="258" w:author="JinWoong Park" w:date="2022-11-25T09:24:00Z">
        <w:r>
          <w:rPr>
            <w:lang w:eastAsia="zh-TW"/>
          </w:rPr>
          <w:t>6.12</w:t>
        </w:r>
        <w:r>
          <w:rPr>
            <w:rFonts w:asciiTheme="minorHAnsi" w:hAnsiTheme="minorHAnsi" w:cstheme="minorBidi"/>
            <w:kern w:val="2"/>
            <w:szCs w:val="22"/>
            <w:lang w:val="en-US" w:eastAsia="ko-KR"/>
          </w:rPr>
          <w:tab/>
        </w:r>
        <w:r>
          <w:t xml:space="preserve"> </w:t>
        </w:r>
        <w:r>
          <w:rPr>
            <w:lang w:eastAsia="zh-TW"/>
          </w:rPr>
          <w:t>DC_7_n1-n75</w:t>
        </w:r>
        <w:r>
          <w:tab/>
        </w:r>
        <w:r>
          <w:fldChar w:fldCharType="begin"/>
        </w:r>
        <w:r>
          <w:instrText xml:space="preserve"> PAGEREF _Toc120260761 \h </w:instrText>
        </w:r>
      </w:ins>
      <w:r>
        <w:fldChar w:fldCharType="separate"/>
      </w:r>
      <w:ins w:id="259" w:author="JinWoong Park" w:date="2022-11-25T09:24:00Z">
        <w:r>
          <w:t>37</w:t>
        </w:r>
        <w:r>
          <w:fldChar w:fldCharType="end"/>
        </w:r>
      </w:ins>
    </w:p>
    <w:p w14:paraId="3E7E6945" w14:textId="11F2BA68" w:rsidR="008A1419" w:rsidRDefault="008A1419">
      <w:pPr>
        <w:pStyle w:val="30"/>
        <w:rPr>
          <w:ins w:id="260" w:author="JinWoong Park" w:date="2022-11-25T09:24:00Z"/>
          <w:rFonts w:asciiTheme="minorHAnsi" w:hAnsiTheme="minorHAnsi" w:cstheme="minorBidi"/>
          <w:kern w:val="2"/>
          <w:szCs w:val="22"/>
          <w:lang w:val="en-US" w:eastAsia="ko-KR"/>
        </w:rPr>
      </w:pPr>
      <w:ins w:id="261" w:author="JinWoong Park" w:date="2022-11-25T09:24:00Z">
        <w:r w:rsidRPr="00C27B15">
          <w:rPr>
            <w:rFonts w:cs="Arial"/>
          </w:rPr>
          <w:t>6.12.1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_Toc120260762 \h </w:instrText>
        </w:r>
      </w:ins>
      <w:r>
        <w:fldChar w:fldCharType="separate"/>
      </w:r>
      <w:ins w:id="262" w:author="JinWoong Park" w:date="2022-11-25T09:24:00Z">
        <w:r>
          <w:t>37</w:t>
        </w:r>
        <w:r>
          <w:fldChar w:fldCharType="end"/>
        </w:r>
      </w:ins>
    </w:p>
    <w:p w14:paraId="1299444D" w14:textId="405852EE" w:rsidR="008A1419" w:rsidRDefault="008A1419">
      <w:pPr>
        <w:pStyle w:val="30"/>
        <w:rPr>
          <w:ins w:id="263" w:author="JinWoong Park" w:date="2022-11-25T09:24:00Z"/>
          <w:rFonts w:asciiTheme="minorHAnsi" w:hAnsiTheme="minorHAnsi" w:cstheme="minorBidi"/>
          <w:kern w:val="2"/>
          <w:szCs w:val="22"/>
          <w:lang w:val="en-US" w:eastAsia="ko-KR"/>
        </w:rPr>
      </w:pPr>
      <w:ins w:id="264" w:author="JinWoong Park" w:date="2022-11-25T09:24:00Z">
        <w:r>
          <w:t>6.12.2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_Toc120260763 \h </w:instrText>
        </w:r>
      </w:ins>
      <w:r>
        <w:fldChar w:fldCharType="separate"/>
      </w:r>
      <w:ins w:id="265" w:author="JinWoong Park" w:date="2022-11-25T09:24:00Z">
        <w:r>
          <w:t>38</w:t>
        </w:r>
        <w:r>
          <w:fldChar w:fldCharType="end"/>
        </w:r>
      </w:ins>
    </w:p>
    <w:p w14:paraId="1CDDF559" w14:textId="5DD43D73" w:rsidR="008A1419" w:rsidRDefault="008A1419">
      <w:pPr>
        <w:pStyle w:val="30"/>
        <w:rPr>
          <w:ins w:id="266" w:author="JinWoong Park" w:date="2022-11-25T09:24:00Z"/>
          <w:rFonts w:asciiTheme="minorHAnsi" w:hAnsiTheme="minorHAnsi" w:cstheme="minorBidi"/>
          <w:kern w:val="2"/>
          <w:szCs w:val="22"/>
          <w:lang w:val="en-US" w:eastAsia="ko-KR"/>
        </w:rPr>
      </w:pPr>
      <w:ins w:id="267" w:author="JinWoong Park" w:date="2022-11-25T09:24:00Z">
        <w:r>
          <w:t>6.12.3</w:t>
        </w:r>
        <w:r>
          <w:rPr>
            <w:rFonts w:asciiTheme="minorHAnsi" w:hAnsiTheme="minorHAnsi" w:cstheme="minorBidi"/>
            <w:kern w:val="2"/>
            <w:szCs w:val="22"/>
            <w:lang w:val="en-US" w:eastAsia="ko-KR"/>
          </w:rPr>
          <w:tab/>
        </w:r>
        <w:r>
          <w:t>UE co-existence studies</w:t>
        </w:r>
        <w:r>
          <w:tab/>
        </w:r>
        <w:r>
          <w:fldChar w:fldCharType="begin"/>
        </w:r>
        <w:r>
          <w:instrText xml:space="preserve"> PAGEREF _Toc120260764 \h </w:instrText>
        </w:r>
      </w:ins>
      <w:r>
        <w:fldChar w:fldCharType="separate"/>
      </w:r>
      <w:ins w:id="268" w:author="JinWoong Park" w:date="2022-11-25T09:24:00Z">
        <w:r>
          <w:t>38</w:t>
        </w:r>
        <w:r>
          <w:fldChar w:fldCharType="end"/>
        </w:r>
      </w:ins>
    </w:p>
    <w:p w14:paraId="0A1A13BA" w14:textId="5915A184" w:rsidR="008A1419" w:rsidRDefault="008A1419">
      <w:pPr>
        <w:pStyle w:val="30"/>
        <w:rPr>
          <w:ins w:id="269" w:author="JinWoong Park" w:date="2022-11-25T09:24:00Z"/>
          <w:rFonts w:asciiTheme="minorHAnsi" w:hAnsiTheme="minorHAnsi" w:cstheme="minorBidi"/>
          <w:kern w:val="2"/>
          <w:szCs w:val="22"/>
          <w:lang w:val="en-US" w:eastAsia="ko-KR"/>
        </w:rPr>
      </w:pPr>
      <w:ins w:id="270" w:author="JinWoong Park" w:date="2022-11-25T09:24:00Z">
        <w:r>
          <w:t>6.12.4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_Toc120260765 \h </w:instrText>
        </w:r>
      </w:ins>
      <w:r>
        <w:fldChar w:fldCharType="separate"/>
      </w:r>
      <w:ins w:id="271" w:author="JinWoong Park" w:date="2022-11-25T09:24:00Z">
        <w:r>
          <w:t>39</w:t>
        </w:r>
        <w:r>
          <w:fldChar w:fldCharType="end"/>
        </w:r>
      </w:ins>
    </w:p>
    <w:p w14:paraId="2573897C" w14:textId="3F38431C" w:rsidR="008A1419" w:rsidRDefault="008A1419">
      <w:pPr>
        <w:pStyle w:val="30"/>
        <w:rPr>
          <w:ins w:id="272" w:author="JinWoong Park" w:date="2022-11-25T09:24:00Z"/>
          <w:rFonts w:asciiTheme="minorHAnsi" w:hAnsiTheme="minorHAnsi" w:cstheme="minorBidi"/>
          <w:kern w:val="2"/>
          <w:szCs w:val="22"/>
          <w:lang w:val="en-US" w:eastAsia="ko-KR"/>
        </w:rPr>
      </w:pPr>
      <w:ins w:id="273" w:author="JinWoong Park" w:date="2022-11-25T09:24:00Z">
        <w:r>
          <w:t>6.12.5</w:t>
        </w:r>
        <w:r>
          <w:rPr>
            <w:rFonts w:asciiTheme="minorHAnsi" w:hAnsiTheme="minorHAnsi" w:cstheme="minorBidi"/>
            <w:kern w:val="2"/>
            <w:szCs w:val="22"/>
            <w:lang w:val="en-US" w:eastAsia="ko-KR"/>
          </w:rPr>
          <w:tab/>
        </w:r>
        <w:r>
          <w:t>MSD</w:t>
        </w:r>
        <w:r>
          <w:tab/>
        </w:r>
        <w:r>
          <w:fldChar w:fldCharType="begin"/>
        </w:r>
        <w:r>
          <w:instrText xml:space="preserve"> PAGEREF _Toc120260766 \h </w:instrText>
        </w:r>
      </w:ins>
      <w:r>
        <w:fldChar w:fldCharType="separate"/>
      </w:r>
      <w:ins w:id="274" w:author="JinWoong Park" w:date="2022-11-25T09:24:00Z">
        <w:r>
          <w:t>39</w:t>
        </w:r>
        <w:r>
          <w:fldChar w:fldCharType="end"/>
        </w:r>
      </w:ins>
    </w:p>
    <w:p w14:paraId="5C6E1564" w14:textId="5198ED7B" w:rsidR="008A1419" w:rsidRDefault="008A1419">
      <w:pPr>
        <w:pStyle w:val="20"/>
        <w:rPr>
          <w:ins w:id="275" w:author="JinWoong Park" w:date="2022-11-25T09:24:00Z"/>
          <w:rFonts w:asciiTheme="minorHAnsi" w:hAnsiTheme="minorHAnsi" w:cstheme="minorBidi"/>
          <w:kern w:val="2"/>
          <w:szCs w:val="22"/>
          <w:lang w:val="en-US" w:eastAsia="ko-KR"/>
        </w:rPr>
      </w:pPr>
      <w:ins w:id="276" w:author="JinWoong Park" w:date="2022-11-25T09:24:00Z">
        <w:r>
          <w:rPr>
            <w:lang w:eastAsia="zh-TW"/>
          </w:rPr>
          <w:t>6.13</w:t>
        </w:r>
        <w:r>
          <w:rPr>
            <w:rFonts w:asciiTheme="minorHAnsi" w:hAnsiTheme="minorHAnsi" w:cstheme="minorBidi"/>
            <w:kern w:val="2"/>
            <w:szCs w:val="22"/>
            <w:lang w:val="en-US" w:eastAsia="ko-KR"/>
          </w:rPr>
          <w:tab/>
        </w:r>
        <w:r>
          <w:rPr>
            <w:lang w:eastAsia="zh-TW"/>
          </w:rPr>
          <w:t xml:space="preserve"> </w:t>
        </w:r>
        <w:r>
          <w:t>DC_1-n26-n78</w:t>
        </w:r>
        <w:r>
          <w:tab/>
        </w:r>
        <w:r>
          <w:fldChar w:fldCharType="begin"/>
        </w:r>
        <w:r>
          <w:instrText xml:space="preserve"> PAGEREF _Toc120260767 \h </w:instrText>
        </w:r>
      </w:ins>
      <w:r>
        <w:fldChar w:fldCharType="separate"/>
      </w:r>
      <w:ins w:id="277" w:author="JinWoong Park" w:date="2022-11-25T09:24:00Z">
        <w:r>
          <w:t>39</w:t>
        </w:r>
        <w:r>
          <w:fldChar w:fldCharType="end"/>
        </w:r>
      </w:ins>
    </w:p>
    <w:p w14:paraId="063771C7" w14:textId="2C57BCD0" w:rsidR="008A1419" w:rsidRDefault="008A1419">
      <w:pPr>
        <w:pStyle w:val="30"/>
        <w:rPr>
          <w:ins w:id="278" w:author="JinWoong Park" w:date="2022-11-25T09:24:00Z"/>
          <w:rFonts w:asciiTheme="minorHAnsi" w:hAnsiTheme="minorHAnsi" w:cstheme="minorBidi"/>
          <w:kern w:val="2"/>
          <w:szCs w:val="22"/>
          <w:lang w:val="en-US" w:eastAsia="ko-KR"/>
        </w:rPr>
      </w:pPr>
      <w:ins w:id="279" w:author="JinWoong Park" w:date="2022-11-25T09:24:00Z">
        <w:r w:rsidRPr="00C27B15">
          <w:rPr>
            <w:lang w:val="en-US" w:eastAsia="zh-CN"/>
          </w:rPr>
          <w:t>6.13.1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_Toc120260768 \h </w:instrText>
        </w:r>
      </w:ins>
      <w:r>
        <w:fldChar w:fldCharType="separate"/>
      </w:r>
      <w:ins w:id="280" w:author="JinWoong Park" w:date="2022-11-25T09:24:00Z">
        <w:r>
          <w:t>39</w:t>
        </w:r>
        <w:r>
          <w:fldChar w:fldCharType="end"/>
        </w:r>
      </w:ins>
    </w:p>
    <w:p w14:paraId="1814879B" w14:textId="48B8F2B7" w:rsidR="008A1419" w:rsidRDefault="008A1419">
      <w:pPr>
        <w:pStyle w:val="30"/>
        <w:rPr>
          <w:ins w:id="281" w:author="JinWoong Park" w:date="2022-11-25T09:24:00Z"/>
          <w:rFonts w:asciiTheme="minorHAnsi" w:hAnsiTheme="minorHAnsi" w:cstheme="minorBidi"/>
          <w:kern w:val="2"/>
          <w:szCs w:val="22"/>
          <w:lang w:val="en-US" w:eastAsia="ko-KR"/>
        </w:rPr>
      </w:pPr>
      <w:ins w:id="282" w:author="JinWoong Park" w:date="2022-11-25T09:24:00Z">
        <w:r w:rsidRPr="00C27B15">
          <w:rPr>
            <w:lang w:val="en-US" w:eastAsia="zh-CN"/>
          </w:rPr>
          <w:t xml:space="preserve">6.13.2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_Toc120260769 \h </w:instrText>
        </w:r>
      </w:ins>
      <w:r>
        <w:fldChar w:fldCharType="separate"/>
      </w:r>
      <w:ins w:id="283" w:author="JinWoong Park" w:date="2022-11-25T09:24:00Z">
        <w:r>
          <w:t>40</w:t>
        </w:r>
        <w:r>
          <w:fldChar w:fldCharType="end"/>
        </w:r>
      </w:ins>
    </w:p>
    <w:p w14:paraId="66A31481" w14:textId="506B3F47" w:rsidR="008A1419" w:rsidRDefault="008A1419">
      <w:pPr>
        <w:pStyle w:val="30"/>
        <w:rPr>
          <w:ins w:id="284" w:author="JinWoong Park" w:date="2022-11-25T09:24:00Z"/>
          <w:rFonts w:asciiTheme="minorHAnsi" w:hAnsiTheme="minorHAnsi" w:cstheme="minorBidi"/>
          <w:kern w:val="2"/>
          <w:szCs w:val="22"/>
          <w:lang w:val="en-US" w:eastAsia="ko-KR"/>
        </w:rPr>
      </w:pPr>
      <w:ins w:id="285" w:author="JinWoong Park" w:date="2022-11-25T09:24:00Z">
        <w:r w:rsidRPr="00C27B15">
          <w:rPr>
            <w:lang w:val="en-US" w:eastAsia="zh-CN"/>
          </w:rPr>
          <w:t>6.13.3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_Toc120260770 \h </w:instrText>
        </w:r>
      </w:ins>
      <w:r>
        <w:fldChar w:fldCharType="separate"/>
      </w:r>
      <w:ins w:id="286" w:author="JinWoong Park" w:date="2022-11-25T09:24:00Z">
        <w:r>
          <w:t>40</w:t>
        </w:r>
        <w:r>
          <w:fldChar w:fldCharType="end"/>
        </w:r>
      </w:ins>
    </w:p>
    <w:p w14:paraId="195698D8" w14:textId="758AB80F" w:rsidR="008A1419" w:rsidRDefault="008A1419">
      <w:pPr>
        <w:pStyle w:val="30"/>
        <w:rPr>
          <w:ins w:id="287" w:author="JinWoong Park" w:date="2022-11-25T09:24:00Z"/>
          <w:rFonts w:asciiTheme="minorHAnsi" w:hAnsiTheme="minorHAnsi" w:cstheme="minorBidi"/>
          <w:kern w:val="2"/>
          <w:szCs w:val="22"/>
          <w:lang w:val="en-US" w:eastAsia="ko-KR"/>
        </w:rPr>
      </w:pPr>
      <w:ins w:id="288" w:author="JinWoong Park" w:date="2022-11-25T09:24:00Z">
        <w:r w:rsidRPr="00C27B15">
          <w:rPr>
            <w:lang w:val="en-US" w:eastAsia="zh-CN"/>
          </w:rPr>
          <w:t>6.13.4</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_Toc120260771 \h </w:instrText>
        </w:r>
      </w:ins>
      <w:r>
        <w:fldChar w:fldCharType="separate"/>
      </w:r>
      <w:ins w:id="289" w:author="JinWoong Park" w:date="2022-11-25T09:24:00Z">
        <w:r>
          <w:t>43</w:t>
        </w:r>
        <w:r>
          <w:fldChar w:fldCharType="end"/>
        </w:r>
      </w:ins>
    </w:p>
    <w:p w14:paraId="2A32533D" w14:textId="324016BB" w:rsidR="008A1419" w:rsidRDefault="008A1419">
      <w:pPr>
        <w:pStyle w:val="30"/>
        <w:rPr>
          <w:ins w:id="290" w:author="JinWoong Park" w:date="2022-11-25T09:24:00Z"/>
          <w:rFonts w:asciiTheme="minorHAnsi" w:hAnsiTheme="minorHAnsi" w:cstheme="minorBidi"/>
          <w:kern w:val="2"/>
          <w:szCs w:val="22"/>
          <w:lang w:val="en-US" w:eastAsia="ko-KR"/>
        </w:rPr>
      </w:pPr>
      <w:ins w:id="291" w:author="JinWoong Park" w:date="2022-11-25T09:24:00Z">
        <w:r w:rsidRPr="00C27B15">
          <w:rPr>
            <w:lang w:val="en-US" w:eastAsia="zh-CN"/>
          </w:rPr>
          <w:t>6.13.4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_Toc120260772 \h </w:instrText>
        </w:r>
      </w:ins>
      <w:r>
        <w:fldChar w:fldCharType="separate"/>
      </w:r>
      <w:ins w:id="292" w:author="JinWoong Park" w:date="2022-11-25T09:24:00Z">
        <w:r>
          <w:t>43</w:t>
        </w:r>
        <w:r>
          <w:fldChar w:fldCharType="end"/>
        </w:r>
      </w:ins>
    </w:p>
    <w:p w14:paraId="67B00A8C" w14:textId="6CF256AD" w:rsidR="008A1419" w:rsidRDefault="008A1419">
      <w:pPr>
        <w:pStyle w:val="20"/>
        <w:rPr>
          <w:ins w:id="293" w:author="JinWoong Park" w:date="2022-11-25T09:24:00Z"/>
          <w:rFonts w:asciiTheme="minorHAnsi" w:hAnsiTheme="minorHAnsi" w:cstheme="minorBidi"/>
          <w:kern w:val="2"/>
          <w:szCs w:val="22"/>
          <w:lang w:val="en-US" w:eastAsia="ko-KR"/>
        </w:rPr>
      </w:pPr>
      <w:ins w:id="294" w:author="JinWoong Park" w:date="2022-11-25T09:24:00Z">
        <w:r>
          <w:rPr>
            <w:lang w:eastAsia="zh-TW"/>
          </w:rPr>
          <w:t>6.14</w:t>
        </w:r>
        <w:r>
          <w:rPr>
            <w:rFonts w:asciiTheme="minorHAnsi" w:hAnsiTheme="minorHAnsi" w:cstheme="minorBidi"/>
            <w:kern w:val="2"/>
            <w:szCs w:val="22"/>
            <w:lang w:val="en-US" w:eastAsia="ko-KR"/>
          </w:rPr>
          <w:tab/>
        </w:r>
        <w:r>
          <w:rPr>
            <w:lang w:eastAsia="zh-TW"/>
          </w:rPr>
          <w:t xml:space="preserve"> DC_3_n38-n40</w:t>
        </w:r>
        <w:r>
          <w:tab/>
        </w:r>
        <w:r>
          <w:fldChar w:fldCharType="begin"/>
        </w:r>
        <w:r>
          <w:instrText xml:space="preserve"> PAGEREF _Toc120260773 \h </w:instrText>
        </w:r>
      </w:ins>
      <w:r>
        <w:fldChar w:fldCharType="separate"/>
      </w:r>
      <w:ins w:id="295" w:author="JinWoong Park" w:date="2022-11-25T09:24:00Z">
        <w:r>
          <w:t>44</w:t>
        </w:r>
        <w:r>
          <w:fldChar w:fldCharType="end"/>
        </w:r>
      </w:ins>
    </w:p>
    <w:p w14:paraId="67919052" w14:textId="7FA9FE7C" w:rsidR="008A1419" w:rsidRDefault="008A1419">
      <w:pPr>
        <w:pStyle w:val="30"/>
        <w:rPr>
          <w:ins w:id="296" w:author="JinWoong Park" w:date="2022-11-25T09:24:00Z"/>
          <w:rFonts w:asciiTheme="minorHAnsi" w:hAnsiTheme="minorHAnsi" w:cstheme="minorBidi"/>
          <w:kern w:val="2"/>
          <w:szCs w:val="22"/>
          <w:lang w:val="en-US" w:eastAsia="ko-KR"/>
        </w:rPr>
      </w:pPr>
      <w:ins w:id="297" w:author="JinWoong Park" w:date="2022-11-25T09:24:00Z">
        <w:r w:rsidRPr="00C27B15">
          <w:rPr>
            <w:lang w:val="en-US" w:eastAsia="zh-CN"/>
          </w:rPr>
          <w:t>6.14.1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_Toc120260774 \h </w:instrText>
        </w:r>
      </w:ins>
      <w:r>
        <w:fldChar w:fldCharType="separate"/>
      </w:r>
      <w:ins w:id="298" w:author="JinWoong Park" w:date="2022-11-25T09:24:00Z">
        <w:r>
          <w:t>44</w:t>
        </w:r>
        <w:r>
          <w:fldChar w:fldCharType="end"/>
        </w:r>
      </w:ins>
    </w:p>
    <w:p w14:paraId="565A9678" w14:textId="6D313F57" w:rsidR="008A1419" w:rsidRDefault="008A1419">
      <w:pPr>
        <w:pStyle w:val="30"/>
        <w:rPr>
          <w:ins w:id="299" w:author="JinWoong Park" w:date="2022-11-25T09:24:00Z"/>
          <w:rFonts w:asciiTheme="minorHAnsi" w:hAnsiTheme="minorHAnsi" w:cstheme="minorBidi"/>
          <w:kern w:val="2"/>
          <w:szCs w:val="22"/>
          <w:lang w:val="en-US" w:eastAsia="ko-KR"/>
        </w:rPr>
      </w:pPr>
      <w:ins w:id="300" w:author="JinWoong Park" w:date="2022-11-25T09:24:00Z">
        <w:r w:rsidRPr="00C27B15">
          <w:rPr>
            <w:lang w:val="en-US" w:eastAsia="zh-CN"/>
          </w:rPr>
          <w:t xml:space="preserve">6.14.2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_Toc120260775 \h </w:instrText>
        </w:r>
      </w:ins>
      <w:r>
        <w:fldChar w:fldCharType="separate"/>
      </w:r>
      <w:ins w:id="301" w:author="JinWoong Park" w:date="2022-11-25T09:24:00Z">
        <w:r>
          <w:t>44</w:t>
        </w:r>
        <w:r>
          <w:fldChar w:fldCharType="end"/>
        </w:r>
      </w:ins>
    </w:p>
    <w:p w14:paraId="6C4B5D05" w14:textId="54D8ABF5" w:rsidR="008A1419" w:rsidRDefault="008A1419">
      <w:pPr>
        <w:pStyle w:val="30"/>
        <w:rPr>
          <w:ins w:id="302" w:author="JinWoong Park" w:date="2022-11-25T09:24:00Z"/>
          <w:rFonts w:asciiTheme="minorHAnsi" w:hAnsiTheme="minorHAnsi" w:cstheme="minorBidi"/>
          <w:kern w:val="2"/>
          <w:szCs w:val="22"/>
          <w:lang w:val="en-US" w:eastAsia="ko-KR"/>
        </w:rPr>
      </w:pPr>
      <w:ins w:id="303" w:author="JinWoong Park" w:date="2022-11-25T09:24:00Z">
        <w:r w:rsidRPr="00C27B15">
          <w:rPr>
            <w:lang w:val="en-US" w:eastAsia="zh-CN"/>
          </w:rPr>
          <w:t>6.14.3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_Toc120260776 \h </w:instrText>
        </w:r>
      </w:ins>
      <w:r>
        <w:fldChar w:fldCharType="separate"/>
      </w:r>
      <w:ins w:id="304" w:author="JinWoong Park" w:date="2022-11-25T09:24:00Z">
        <w:r>
          <w:t>44</w:t>
        </w:r>
        <w:r>
          <w:fldChar w:fldCharType="end"/>
        </w:r>
      </w:ins>
    </w:p>
    <w:p w14:paraId="223C8A72" w14:textId="073774E1" w:rsidR="008A1419" w:rsidRDefault="008A1419">
      <w:pPr>
        <w:pStyle w:val="30"/>
        <w:rPr>
          <w:ins w:id="305" w:author="JinWoong Park" w:date="2022-11-25T09:24:00Z"/>
          <w:rFonts w:asciiTheme="minorHAnsi" w:hAnsiTheme="minorHAnsi" w:cstheme="minorBidi"/>
          <w:kern w:val="2"/>
          <w:szCs w:val="22"/>
          <w:lang w:val="en-US" w:eastAsia="ko-KR"/>
        </w:rPr>
      </w:pPr>
      <w:ins w:id="306" w:author="JinWoong Park" w:date="2022-11-25T09:24:00Z">
        <w:r w:rsidRPr="00C27B15">
          <w:rPr>
            <w:lang w:val="en-US" w:eastAsia="zh-CN"/>
          </w:rPr>
          <w:t>6.14.4</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_Toc120260777 \h </w:instrText>
        </w:r>
      </w:ins>
      <w:r>
        <w:fldChar w:fldCharType="separate"/>
      </w:r>
      <w:ins w:id="307" w:author="JinWoong Park" w:date="2022-11-25T09:24:00Z">
        <w:r>
          <w:t>46</w:t>
        </w:r>
        <w:r>
          <w:fldChar w:fldCharType="end"/>
        </w:r>
      </w:ins>
    </w:p>
    <w:p w14:paraId="0797F42F" w14:textId="4906964E" w:rsidR="008A1419" w:rsidRDefault="008A1419">
      <w:pPr>
        <w:pStyle w:val="30"/>
        <w:rPr>
          <w:ins w:id="308" w:author="JinWoong Park" w:date="2022-11-25T09:24:00Z"/>
          <w:rFonts w:asciiTheme="minorHAnsi" w:hAnsiTheme="minorHAnsi" w:cstheme="minorBidi"/>
          <w:kern w:val="2"/>
          <w:szCs w:val="22"/>
          <w:lang w:val="en-US" w:eastAsia="ko-KR"/>
        </w:rPr>
      </w:pPr>
      <w:ins w:id="309" w:author="JinWoong Park" w:date="2022-11-25T09:24:00Z">
        <w:r w:rsidRPr="00C27B15">
          <w:rPr>
            <w:lang w:val="en-US" w:eastAsia="zh-CN"/>
          </w:rPr>
          <w:t>6.14.5</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_Toc120260778 \h </w:instrText>
        </w:r>
      </w:ins>
      <w:r>
        <w:fldChar w:fldCharType="separate"/>
      </w:r>
      <w:ins w:id="310" w:author="JinWoong Park" w:date="2022-11-25T09:24:00Z">
        <w:r>
          <w:t>47</w:t>
        </w:r>
        <w:r>
          <w:fldChar w:fldCharType="end"/>
        </w:r>
      </w:ins>
    </w:p>
    <w:p w14:paraId="6B7F6E76" w14:textId="4779EA39" w:rsidR="008A1419" w:rsidRDefault="008A1419">
      <w:pPr>
        <w:pStyle w:val="20"/>
        <w:rPr>
          <w:ins w:id="311" w:author="JinWoong Park" w:date="2022-11-25T09:24:00Z"/>
          <w:rFonts w:asciiTheme="minorHAnsi" w:hAnsiTheme="minorHAnsi" w:cstheme="minorBidi"/>
          <w:kern w:val="2"/>
          <w:szCs w:val="22"/>
          <w:lang w:val="en-US" w:eastAsia="ko-KR"/>
        </w:rPr>
      </w:pPr>
      <w:ins w:id="312" w:author="JinWoong Park" w:date="2022-11-25T09:24:00Z">
        <w:r w:rsidRPr="00C27B15">
          <w:rPr>
            <w:lang w:val="en-US"/>
          </w:rPr>
          <w:t>6.15</w:t>
        </w:r>
        <w:r>
          <w:rPr>
            <w:rFonts w:asciiTheme="minorHAnsi" w:hAnsiTheme="minorHAnsi" w:cstheme="minorBidi"/>
            <w:kern w:val="2"/>
            <w:szCs w:val="22"/>
            <w:lang w:val="en-US" w:eastAsia="ko-KR"/>
          </w:rPr>
          <w:tab/>
        </w:r>
        <w:r w:rsidRPr="00C27B15">
          <w:rPr>
            <w:lang w:val="en-US"/>
          </w:rPr>
          <w:t>DC_41_n1-n78</w:t>
        </w:r>
        <w:r>
          <w:tab/>
        </w:r>
        <w:r>
          <w:fldChar w:fldCharType="begin"/>
        </w:r>
        <w:r>
          <w:instrText xml:space="preserve"> PAGEREF _Toc120260779 \h </w:instrText>
        </w:r>
      </w:ins>
      <w:r>
        <w:fldChar w:fldCharType="separate"/>
      </w:r>
      <w:ins w:id="313" w:author="JinWoong Park" w:date="2022-11-25T09:24:00Z">
        <w:r>
          <w:t>47</w:t>
        </w:r>
        <w:r>
          <w:fldChar w:fldCharType="end"/>
        </w:r>
      </w:ins>
    </w:p>
    <w:p w14:paraId="12BD9856" w14:textId="453FECD3" w:rsidR="008A1419" w:rsidRDefault="008A1419">
      <w:pPr>
        <w:pStyle w:val="30"/>
        <w:rPr>
          <w:ins w:id="314" w:author="JinWoong Park" w:date="2022-11-25T09:24:00Z"/>
          <w:rFonts w:asciiTheme="minorHAnsi" w:hAnsiTheme="minorHAnsi" w:cstheme="minorBidi"/>
          <w:kern w:val="2"/>
          <w:szCs w:val="22"/>
          <w:lang w:val="en-US" w:eastAsia="ko-KR"/>
        </w:rPr>
      </w:pPr>
      <w:ins w:id="315" w:author="JinWoong Park" w:date="2022-11-25T09:24:00Z">
        <w:r w:rsidRPr="00C27B15">
          <w:rPr>
            <w:rFonts w:cs="Arial"/>
            <w:lang w:val="en-US" w:eastAsia="zh-CN"/>
          </w:rPr>
          <w:t>6.15.1</w:t>
        </w:r>
        <w:r>
          <w:rPr>
            <w:rFonts w:asciiTheme="minorHAnsi" w:hAnsiTheme="minorHAnsi" w:cstheme="minorBidi"/>
            <w:kern w:val="2"/>
            <w:szCs w:val="22"/>
            <w:lang w:val="en-US" w:eastAsia="ko-KR"/>
          </w:rPr>
          <w:tab/>
        </w:r>
        <w:r w:rsidRPr="00C27B15">
          <w:rPr>
            <w:rFonts w:cs="Arial"/>
            <w:lang w:val="en-US" w:eastAsia="zh-CN"/>
          </w:rPr>
          <w:t>Configuration for DC</w:t>
        </w:r>
        <w:r>
          <w:tab/>
        </w:r>
        <w:r>
          <w:fldChar w:fldCharType="begin"/>
        </w:r>
        <w:r>
          <w:instrText xml:space="preserve"> PAGEREF _Toc120260780 \h </w:instrText>
        </w:r>
      </w:ins>
      <w:r>
        <w:fldChar w:fldCharType="separate"/>
      </w:r>
      <w:ins w:id="316" w:author="JinWoong Park" w:date="2022-11-25T09:24:00Z">
        <w:r>
          <w:t>47</w:t>
        </w:r>
        <w:r>
          <w:fldChar w:fldCharType="end"/>
        </w:r>
      </w:ins>
    </w:p>
    <w:p w14:paraId="0E89CB46" w14:textId="083FF4E9" w:rsidR="008A1419" w:rsidRDefault="008A1419">
      <w:pPr>
        <w:pStyle w:val="30"/>
        <w:rPr>
          <w:ins w:id="317" w:author="JinWoong Park" w:date="2022-11-25T09:24:00Z"/>
          <w:rFonts w:asciiTheme="minorHAnsi" w:hAnsiTheme="minorHAnsi" w:cstheme="minorBidi"/>
          <w:kern w:val="2"/>
          <w:szCs w:val="22"/>
          <w:lang w:val="en-US" w:eastAsia="ko-KR"/>
        </w:rPr>
      </w:pPr>
      <w:ins w:id="318" w:author="JinWoong Park" w:date="2022-11-25T09:24:00Z">
        <w:r w:rsidRPr="00C27B15">
          <w:rPr>
            <w:lang w:val="en-US" w:eastAsia="zh-CN"/>
          </w:rPr>
          <w:t xml:space="preserve">6.15.2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_Toc120260781 \h </w:instrText>
        </w:r>
      </w:ins>
      <w:r>
        <w:fldChar w:fldCharType="separate"/>
      </w:r>
      <w:ins w:id="319" w:author="JinWoong Park" w:date="2022-11-25T09:24:00Z">
        <w:r>
          <w:t>47</w:t>
        </w:r>
        <w:r>
          <w:fldChar w:fldCharType="end"/>
        </w:r>
      </w:ins>
    </w:p>
    <w:p w14:paraId="57480077" w14:textId="4B8DA4B6" w:rsidR="008A1419" w:rsidRDefault="008A1419">
      <w:pPr>
        <w:pStyle w:val="30"/>
        <w:rPr>
          <w:ins w:id="320" w:author="JinWoong Park" w:date="2022-11-25T09:24:00Z"/>
          <w:rFonts w:asciiTheme="minorHAnsi" w:hAnsiTheme="minorHAnsi" w:cstheme="minorBidi"/>
          <w:kern w:val="2"/>
          <w:szCs w:val="22"/>
          <w:lang w:val="en-US" w:eastAsia="ko-KR"/>
        </w:rPr>
      </w:pPr>
      <w:ins w:id="321" w:author="JinWoong Park" w:date="2022-11-25T09:24:00Z">
        <w:r w:rsidRPr="00C27B15">
          <w:rPr>
            <w:rFonts w:cs="Arial"/>
            <w:lang w:val="en-US" w:eastAsia="zh-CN"/>
          </w:rPr>
          <w:t>6.15.3</w:t>
        </w:r>
        <w:r>
          <w:rPr>
            <w:rFonts w:asciiTheme="minorHAnsi" w:hAnsiTheme="minorHAnsi" w:cstheme="minorBidi"/>
            <w:kern w:val="2"/>
            <w:szCs w:val="22"/>
            <w:lang w:val="en-US" w:eastAsia="ko-KR"/>
          </w:rPr>
          <w:tab/>
        </w:r>
        <w:r w:rsidRPr="00C27B15">
          <w:rPr>
            <w:rFonts w:cs="Arial"/>
            <w:lang w:val="en-US" w:eastAsia="zh-CN"/>
          </w:rPr>
          <w:t>Co-existence studies</w:t>
        </w:r>
        <w:r>
          <w:tab/>
        </w:r>
        <w:r>
          <w:fldChar w:fldCharType="begin"/>
        </w:r>
        <w:r>
          <w:instrText xml:space="preserve"> PAGEREF _Toc120260782 \h </w:instrText>
        </w:r>
      </w:ins>
      <w:r>
        <w:fldChar w:fldCharType="separate"/>
      </w:r>
      <w:ins w:id="322" w:author="JinWoong Park" w:date="2022-11-25T09:24:00Z">
        <w:r>
          <w:t>49</w:t>
        </w:r>
        <w:r>
          <w:fldChar w:fldCharType="end"/>
        </w:r>
      </w:ins>
    </w:p>
    <w:p w14:paraId="0046AC60" w14:textId="3AC7D8B0" w:rsidR="008A1419" w:rsidRDefault="008A1419">
      <w:pPr>
        <w:pStyle w:val="30"/>
        <w:rPr>
          <w:ins w:id="323" w:author="JinWoong Park" w:date="2022-11-25T09:24:00Z"/>
          <w:rFonts w:asciiTheme="minorHAnsi" w:hAnsiTheme="minorHAnsi" w:cstheme="minorBidi"/>
          <w:kern w:val="2"/>
          <w:szCs w:val="22"/>
          <w:lang w:val="en-US" w:eastAsia="ko-KR"/>
        </w:rPr>
      </w:pPr>
      <w:ins w:id="324" w:author="JinWoong Park" w:date="2022-11-25T09:24:00Z">
        <w:r w:rsidRPr="00C27B15">
          <w:rPr>
            <w:lang w:val="en-US"/>
          </w:rPr>
          <w:t>6.15.</w:t>
        </w:r>
        <w:r w:rsidRPr="00C27B15">
          <w:rPr>
            <w:lang w:val="en-US" w:eastAsia="zh-CN"/>
          </w:rPr>
          <w:t>4</w:t>
        </w:r>
        <w:r>
          <w:rPr>
            <w:rFonts w:asciiTheme="minorHAnsi" w:hAnsiTheme="minorHAnsi" w:cstheme="minorBidi"/>
            <w:kern w:val="2"/>
            <w:szCs w:val="22"/>
            <w:lang w:val="en-US" w:eastAsia="ko-KR"/>
          </w:rPr>
          <w:tab/>
        </w:r>
        <w:r w:rsidRPr="00C27B15">
          <w:rPr>
            <w:lang w:val="en-US" w:eastAsia="sv-SE"/>
          </w:rPr>
          <w:t xml:space="preserve"> </w:t>
        </w:r>
        <w:r w:rsidRPr="00C27B15">
          <w:rPr>
            <w:lang w:val="en-US"/>
          </w:rPr>
          <w:t>∆T</w:t>
        </w:r>
        <w:r w:rsidRPr="00C27B15">
          <w:rPr>
            <w:vertAlign w:val="subscript"/>
            <w:lang w:val="en-US"/>
          </w:rPr>
          <w:t>IB</w:t>
        </w:r>
        <w:r w:rsidRPr="00C27B15">
          <w:rPr>
            <w:lang w:val="en-US"/>
          </w:rPr>
          <w:t xml:space="preserve"> and ∆R</w:t>
        </w:r>
        <w:r w:rsidRPr="00C27B15">
          <w:rPr>
            <w:vertAlign w:val="subscript"/>
            <w:lang w:val="en-US"/>
          </w:rPr>
          <w:t>IB</w:t>
        </w:r>
        <w:r w:rsidRPr="00C27B15">
          <w:rPr>
            <w:lang w:val="en-US"/>
          </w:rPr>
          <w:t xml:space="preserve"> values</w:t>
        </w:r>
        <w:r>
          <w:tab/>
        </w:r>
        <w:r>
          <w:fldChar w:fldCharType="begin"/>
        </w:r>
        <w:r>
          <w:instrText xml:space="preserve"> PAGEREF _Toc120260783 \h </w:instrText>
        </w:r>
      </w:ins>
      <w:r>
        <w:fldChar w:fldCharType="separate"/>
      </w:r>
      <w:ins w:id="325" w:author="JinWoong Park" w:date="2022-11-25T09:24:00Z">
        <w:r>
          <w:t>50</w:t>
        </w:r>
        <w:r>
          <w:fldChar w:fldCharType="end"/>
        </w:r>
      </w:ins>
    </w:p>
    <w:p w14:paraId="324F9BDE" w14:textId="47725554" w:rsidR="008A1419" w:rsidRDefault="008A1419">
      <w:pPr>
        <w:pStyle w:val="30"/>
        <w:rPr>
          <w:ins w:id="326" w:author="JinWoong Park" w:date="2022-11-25T09:24:00Z"/>
          <w:rFonts w:asciiTheme="minorHAnsi" w:hAnsiTheme="minorHAnsi" w:cstheme="minorBidi"/>
          <w:kern w:val="2"/>
          <w:szCs w:val="22"/>
          <w:lang w:val="en-US" w:eastAsia="ko-KR"/>
        </w:rPr>
      </w:pPr>
      <w:ins w:id="327" w:author="JinWoong Park" w:date="2022-11-25T09:24:00Z">
        <w:r w:rsidRPr="00C27B15">
          <w:rPr>
            <w:lang w:val="en-US"/>
          </w:rPr>
          <w:t>6.15</w:t>
        </w:r>
        <w:r w:rsidRPr="00C27B15">
          <w:rPr>
            <w:lang w:val="en-US" w:eastAsia="zh-CN"/>
          </w:rPr>
          <w:t>.5</w:t>
        </w:r>
        <w:r>
          <w:rPr>
            <w:rFonts w:asciiTheme="minorHAnsi" w:hAnsiTheme="minorHAnsi" w:cstheme="minorBidi"/>
            <w:kern w:val="2"/>
            <w:szCs w:val="22"/>
            <w:lang w:val="en-US" w:eastAsia="ko-KR"/>
          </w:rPr>
          <w:tab/>
        </w:r>
        <w:r w:rsidRPr="00C27B15">
          <w:rPr>
            <w:lang w:val="en-US"/>
          </w:rPr>
          <w:t>MSD requirements</w:t>
        </w:r>
        <w:r>
          <w:tab/>
        </w:r>
        <w:r>
          <w:fldChar w:fldCharType="begin"/>
        </w:r>
        <w:r>
          <w:instrText xml:space="preserve"> PAGEREF _Toc120260784 \h </w:instrText>
        </w:r>
      </w:ins>
      <w:r>
        <w:fldChar w:fldCharType="separate"/>
      </w:r>
      <w:ins w:id="328" w:author="JinWoong Park" w:date="2022-11-25T09:24:00Z">
        <w:r>
          <w:t>51</w:t>
        </w:r>
        <w:r>
          <w:fldChar w:fldCharType="end"/>
        </w:r>
      </w:ins>
    </w:p>
    <w:p w14:paraId="331B67F2" w14:textId="7951405F" w:rsidR="008A1419" w:rsidRDefault="008A1419">
      <w:pPr>
        <w:pStyle w:val="20"/>
        <w:rPr>
          <w:ins w:id="329" w:author="JinWoong Park" w:date="2022-11-25T09:24:00Z"/>
          <w:rFonts w:asciiTheme="minorHAnsi" w:hAnsiTheme="minorHAnsi" w:cstheme="minorBidi"/>
          <w:kern w:val="2"/>
          <w:szCs w:val="22"/>
          <w:lang w:val="en-US" w:eastAsia="ko-KR"/>
        </w:rPr>
      </w:pPr>
      <w:ins w:id="330" w:author="JinWoong Park" w:date="2022-11-25T09:24:00Z">
        <w:r>
          <w:rPr>
            <w:lang w:eastAsia="zh-TW"/>
          </w:rPr>
          <w:t>6.16</w:t>
        </w:r>
        <w:r>
          <w:rPr>
            <w:rFonts w:asciiTheme="minorHAnsi" w:hAnsiTheme="minorHAnsi" w:cstheme="minorBidi"/>
            <w:kern w:val="2"/>
            <w:szCs w:val="22"/>
            <w:lang w:val="en-US" w:eastAsia="ko-KR"/>
          </w:rPr>
          <w:tab/>
        </w:r>
        <w:r>
          <w:rPr>
            <w:lang w:eastAsia="zh-TW"/>
          </w:rPr>
          <w:t xml:space="preserve"> DC_8_n38-n40</w:t>
        </w:r>
        <w:r>
          <w:tab/>
        </w:r>
        <w:r>
          <w:fldChar w:fldCharType="begin"/>
        </w:r>
        <w:r>
          <w:instrText xml:space="preserve"> PAGEREF _Toc120260785 \h </w:instrText>
        </w:r>
      </w:ins>
      <w:r>
        <w:fldChar w:fldCharType="separate"/>
      </w:r>
      <w:ins w:id="331" w:author="JinWoong Park" w:date="2022-11-25T09:24:00Z">
        <w:r>
          <w:t>51</w:t>
        </w:r>
        <w:r>
          <w:fldChar w:fldCharType="end"/>
        </w:r>
      </w:ins>
    </w:p>
    <w:p w14:paraId="3D6F7E0A" w14:textId="5FDCC29B" w:rsidR="008A1419" w:rsidRDefault="008A1419">
      <w:pPr>
        <w:pStyle w:val="30"/>
        <w:rPr>
          <w:ins w:id="332" w:author="JinWoong Park" w:date="2022-11-25T09:24:00Z"/>
          <w:rFonts w:asciiTheme="minorHAnsi" w:hAnsiTheme="minorHAnsi" w:cstheme="minorBidi"/>
          <w:kern w:val="2"/>
          <w:szCs w:val="22"/>
          <w:lang w:val="en-US" w:eastAsia="ko-KR"/>
        </w:rPr>
      </w:pPr>
      <w:ins w:id="333" w:author="JinWoong Park" w:date="2022-11-25T09:24:00Z">
        <w:r w:rsidRPr="00C27B15">
          <w:rPr>
            <w:lang w:val="en-US" w:eastAsia="zh-CN"/>
          </w:rPr>
          <w:t>6.16.1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_Toc120260786 \h </w:instrText>
        </w:r>
      </w:ins>
      <w:r>
        <w:fldChar w:fldCharType="separate"/>
      </w:r>
      <w:ins w:id="334" w:author="JinWoong Park" w:date="2022-11-25T09:24:00Z">
        <w:r>
          <w:t>51</w:t>
        </w:r>
        <w:r>
          <w:fldChar w:fldCharType="end"/>
        </w:r>
      </w:ins>
    </w:p>
    <w:p w14:paraId="79431847" w14:textId="3CF91168" w:rsidR="008A1419" w:rsidRDefault="008A1419">
      <w:pPr>
        <w:pStyle w:val="30"/>
        <w:rPr>
          <w:ins w:id="335" w:author="JinWoong Park" w:date="2022-11-25T09:24:00Z"/>
          <w:rFonts w:asciiTheme="minorHAnsi" w:hAnsiTheme="minorHAnsi" w:cstheme="minorBidi"/>
          <w:kern w:val="2"/>
          <w:szCs w:val="22"/>
          <w:lang w:val="en-US" w:eastAsia="ko-KR"/>
        </w:rPr>
      </w:pPr>
      <w:ins w:id="336" w:author="JinWoong Park" w:date="2022-11-25T09:24:00Z">
        <w:r w:rsidRPr="00C27B15">
          <w:rPr>
            <w:lang w:val="en-US" w:eastAsia="zh-CN"/>
          </w:rPr>
          <w:t xml:space="preserve">6.16.2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_Toc120260787 \h </w:instrText>
        </w:r>
      </w:ins>
      <w:r>
        <w:fldChar w:fldCharType="separate"/>
      </w:r>
      <w:ins w:id="337" w:author="JinWoong Park" w:date="2022-11-25T09:24:00Z">
        <w:r>
          <w:t>51</w:t>
        </w:r>
        <w:r>
          <w:fldChar w:fldCharType="end"/>
        </w:r>
      </w:ins>
    </w:p>
    <w:p w14:paraId="1E07430C" w14:textId="239F811D" w:rsidR="008A1419" w:rsidRDefault="008A1419">
      <w:pPr>
        <w:pStyle w:val="30"/>
        <w:rPr>
          <w:ins w:id="338" w:author="JinWoong Park" w:date="2022-11-25T09:24:00Z"/>
          <w:rFonts w:asciiTheme="minorHAnsi" w:hAnsiTheme="minorHAnsi" w:cstheme="minorBidi"/>
          <w:kern w:val="2"/>
          <w:szCs w:val="22"/>
          <w:lang w:val="en-US" w:eastAsia="ko-KR"/>
        </w:rPr>
      </w:pPr>
      <w:ins w:id="339" w:author="JinWoong Park" w:date="2022-11-25T09:24:00Z">
        <w:r w:rsidRPr="00C27B15">
          <w:rPr>
            <w:lang w:val="en-US" w:eastAsia="zh-CN"/>
          </w:rPr>
          <w:t>6.16.3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_Toc120260788 \h </w:instrText>
        </w:r>
      </w:ins>
      <w:r>
        <w:fldChar w:fldCharType="separate"/>
      </w:r>
      <w:ins w:id="340" w:author="JinWoong Park" w:date="2022-11-25T09:24:00Z">
        <w:r>
          <w:t>52</w:t>
        </w:r>
        <w:r>
          <w:fldChar w:fldCharType="end"/>
        </w:r>
      </w:ins>
    </w:p>
    <w:p w14:paraId="17A3E287" w14:textId="452CCC24" w:rsidR="008A1419" w:rsidRDefault="008A1419">
      <w:pPr>
        <w:pStyle w:val="30"/>
        <w:rPr>
          <w:ins w:id="341" w:author="JinWoong Park" w:date="2022-11-25T09:24:00Z"/>
          <w:rFonts w:asciiTheme="minorHAnsi" w:hAnsiTheme="minorHAnsi" w:cstheme="minorBidi"/>
          <w:kern w:val="2"/>
          <w:szCs w:val="22"/>
          <w:lang w:val="en-US" w:eastAsia="ko-KR"/>
        </w:rPr>
      </w:pPr>
      <w:ins w:id="342" w:author="JinWoong Park" w:date="2022-11-25T09:24:00Z">
        <w:r w:rsidRPr="00C27B15">
          <w:rPr>
            <w:lang w:val="en-US" w:eastAsia="zh-CN"/>
          </w:rPr>
          <w:t>6.16.4</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_Toc120260789 \h </w:instrText>
        </w:r>
      </w:ins>
      <w:r>
        <w:fldChar w:fldCharType="separate"/>
      </w:r>
      <w:ins w:id="343" w:author="JinWoong Park" w:date="2022-11-25T09:24:00Z">
        <w:r>
          <w:t>54</w:t>
        </w:r>
        <w:r>
          <w:fldChar w:fldCharType="end"/>
        </w:r>
      </w:ins>
    </w:p>
    <w:p w14:paraId="05360D3E" w14:textId="6BCA5BC2" w:rsidR="008A1419" w:rsidRDefault="008A1419">
      <w:pPr>
        <w:pStyle w:val="30"/>
        <w:rPr>
          <w:ins w:id="344" w:author="JinWoong Park" w:date="2022-11-25T09:24:00Z"/>
          <w:rFonts w:asciiTheme="minorHAnsi" w:hAnsiTheme="minorHAnsi" w:cstheme="minorBidi"/>
          <w:kern w:val="2"/>
          <w:szCs w:val="22"/>
          <w:lang w:val="en-US" w:eastAsia="ko-KR"/>
        </w:rPr>
      </w:pPr>
      <w:ins w:id="345" w:author="JinWoong Park" w:date="2022-11-25T09:24:00Z">
        <w:r w:rsidRPr="00C27B15">
          <w:rPr>
            <w:lang w:val="en-US" w:eastAsia="zh-CN"/>
          </w:rPr>
          <w:t>6.16.5</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_Toc120260790 \h </w:instrText>
        </w:r>
      </w:ins>
      <w:r>
        <w:fldChar w:fldCharType="separate"/>
      </w:r>
      <w:ins w:id="346" w:author="JinWoong Park" w:date="2022-11-25T09:24:00Z">
        <w:r>
          <w:t>55</w:t>
        </w:r>
        <w:r>
          <w:fldChar w:fldCharType="end"/>
        </w:r>
      </w:ins>
    </w:p>
    <w:p w14:paraId="05A6BFD8" w14:textId="2EE4FA52" w:rsidR="008A1419" w:rsidRDefault="008A1419">
      <w:pPr>
        <w:pStyle w:val="20"/>
        <w:rPr>
          <w:ins w:id="347" w:author="JinWoong Park" w:date="2022-11-25T09:24:00Z"/>
          <w:rFonts w:asciiTheme="minorHAnsi" w:hAnsiTheme="minorHAnsi" w:cstheme="minorBidi"/>
          <w:kern w:val="2"/>
          <w:szCs w:val="22"/>
          <w:lang w:val="en-US" w:eastAsia="ko-KR"/>
        </w:rPr>
      </w:pPr>
      <w:ins w:id="348" w:author="JinWoong Park" w:date="2022-11-25T09:24:00Z">
        <w:r>
          <w:rPr>
            <w:lang w:eastAsia="zh-TW"/>
          </w:rPr>
          <w:t>6.17</w:t>
        </w:r>
        <w:r>
          <w:rPr>
            <w:rFonts w:asciiTheme="minorHAnsi" w:hAnsiTheme="minorHAnsi" w:cstheme="minorBidi"/>
            <w:kern w:val="2"/>
            <w:szCs w:val="22"/>
            <w:lang w:val="en-US" w:eastAsia="ko-KR"/>
          </w:rPr>
          <w:tab/>
        </w:r>
        <w:r>
          <w:t xml:space="preserve"> </w:t>
        </w:r>
        <w:r>
          <w:rPr>
            <w:lang w:eastAsia="zh-TW"/>
          </w:rPr>
          <w:t>DC_3_n1-n75</w:t>
        </w:r>
        <w:r>
          <w:tab/>
        </w:r>
        <w:r>
          <w:fldChar w:fldCharType="begin"/>
        </w:r>
        <w:r>
          <w:instrText xml:space="preserve"> PAGEREF _Toc120260791 \h </w:instrText>
        </w:r>
      </w:ins>
      <w:r>
        <w:fldChar w:fldCharType="separate"/>
      </w:r>
      <w:ins w:id="349" w:author="JinWoong Park" w:date="2022-11-25T09:24:00Z">
        <w:r>
          <w:t>55</w:t>
        </w:r>
        <w:r>
          <w:fldChar w:fldCharType="end"/>
        </w:r>
      </w:ins>
    </w:p>
    <w:p w14:paraId="691A7D69" w14:textId="1B02C55E" w:rsidR="008A1419" w:rsidRDefault="008A1419">
      <w:pPr>
        <w:pStyle w:val="30"/>
        <w:rPr>
          <w:ins w:id="350" w:author="JinWoong Park" w:date="2022-11-25T09:24:00Z"/>
          <w:rFonts w:asciiTheme="minorHAnsi" w:hAnsiTheme="minorHAnsi" w:cstheme="minorBidi"/>
          <w:kern w:val="2"/>
          <w:szCs w:val="22"/>
          <w:lang w:val="en-US" w:eastAsia="ko-KR"/>
        </w:rPr>
      </w:pPr>
      <w:ins w:id="351" w:author="JinWoong Park" w:date="2022-11-25T09:24:00Z">
        <w:r w:rsidRPr="00C27B15">
          <w:rPr>
            <w:rFonts w:cs="Arial"/>
          </w:rPr>
          <w:t>6.17.1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_Toc120260792 \h </w:instrText>
        </w:r>
      </w:ins>
      <w:r>
        <w:fldChar w:fldCharType="separate"/>
      </w:r>
      <w:ins w:id="352" w:author="JinWoong Park" w:date="2022-11-25T09:24:00Z">
        <w:r>
          <w:t>55</w:t>
        </w:r>
        <w:r>
          <w:fldChar w:fldCharType="end"/>
        </w:r>
      </w:ins>
    </w:p>
    <w:p w14:paraId="384A0AF9" w14:textId="2FE457EE" w:rsidR="008A1419" w:rsidRDefault="008A1419">
      <w:pPr>
        <w:pStyle w:val="30"/>
        <w:rPr>
          <w:ins w:id="353" w:author="JinWoong Park" w:date="2022-11-25T09:24:00Z"/>
          <w:rFonts w:asciiTheme="minorHAnsi" w:hAnsiTheme="minorHAnsi" w:cstheme="minorBidi"/>
          <w:kern w:val="2"/>
          <w:szCs w:val="22"/>
          <w:lang w:val="en-US" w:eastAsia="ko-KR"/>
        </w:rPr>
      </w:pPr>
      <w:ins w:id="354" w:author="JinWoong Park" w:date="2022-11-25T09:24:00Z">
        <w:r>
          <w:t>6.17.2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_Toc120260793 \h </w:instrText>
        </w:r>
      </w:ins>
      <w:r>
        <w:fldChar w:fldCharType="separate"/>
      </w:r>
      <w:ins w:id="355" w:author="JinWoong Park" w:date="2022-11-25T09:24:00Z">
        <w:r>
          <w:t>55</w:t>
        </w:r>
        <w:r>
          <w:fldChar w:fldCharType="end"/>
        </w:r>
      </w:ins>
    </w:p>
    <w:p w14:paraId="0B93C688" w14:textId="4160DD65" w:rsidR="008A1419" w:rsidRDefault="008A1419">
      <w:pPr>
        <w:pStyle w:val="30"/>
        <w:rPr>
          <w:ins w:id="356" w:author="JinWoong Park" w:date="2022-11-25T09:24:00Z"/>
          <w:rFonts w:asciiTheme="minorHAnsi" w:hAnsiTheme="minorHAnsi" w:cstheme="minorBidi"/>
          <w:kern w:val="2"/>
          <w:szCs w:val="22"/>
          <w:lang w:val="en-US" w:eastAsia="ko-KR"/>
        </w:rPr>
      </w:pPr>
      <w:ins w:id="357" w:author="JinWoong Park" w:date="2022-11-25T09:24:00Z">
        <w:r>
          <w:t>6.17.3</w:t>
        </w:r>
        <w:r>
          <w:rPr>
            <w:rFonts w:asciiTheme="minorHAnsi" w:hAnsiTheme="minorHAnsi" w:cstheme="minorBidi"/>
            <w:kern w:val="2"/>
            <w:szCs w:val="22"/>
            <w:lang w:val="en-US" w:eastAsia="ko-KR"/>
          </w:rPr>
          <w:tab/>
        </w:r>
        <w:r>
          <w:t>UE co-existence studies</w:t>
        </w:r>
        <w:r>
          <w:tab/>
        </w:r>
        <w:r>
          <w:fldChar w:fldCharType="begin"/>
        </w:r>
        <w:r>
          <w:instrText xml:space="preserve"> PAGEREF _Toc120260794 \h </w:instrText>
        </w:r>
      </w:ins>
      <w:r>
        <w:fldChar w:fldCharType="separate"/>
      </w:r>
      <w:ins w:id="358" w:author="JinWoong Park" w:date="2022-11-25T09:24:00Z">
        <w:r>
          <w:t>56</w:t>
        </w:r>
        <w:r>
          <w:fldChar w:fldCharType="end"/>
        </w:r>
      </w:ins>
    </w:p>
    <w:p w14:paraId="3F33FB3D" w14:textId="3922E3EC" w:rsidR="008A1419" w:rsidRDefault="008A1419">
      <w:pPr>
        <w:pStyle w:val="30"/>
        <w:rPr>
          <w:ins w:id="359" w:author="JinWoong Park" w:date="2022-11-25T09:24:00Z"/>
          <w:rFonts w:asciiTheme="minorHAnsi" w:hAnsiTheme="minorHAnsi" w:cstheme="minorBidi"/>
          <w:kern w:val="2"/>
          <w:szCs w:val="22"/>
          <w:lang w:val="en-US" w:eastAsia="ko-KR"/>
        </w:rPr>
      </w:pPr>
      <w:ins w:id="360" w:author="JinWoong Park" w:date="2022-11-25T09:24:00Z">
        <w:r>
          <w:t>6.17.4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_Toc120260795 \h </w:instrText>
        </w:r>
      </w:ins>
      <w:r>
        <w:fldChar w:fldCharType="separate"/>
      </w:r>
      <w:ins w:id="361" w:author="JinWoong Park" w:date="2022-11-25T09:24:00Z">
        <w:r>
          <w:t>56</w:t>
        </w:r>
        <w:r>
          <w:fldChar w:fldCharType="end"/>
        </w:r>
      </w:ins>
    </w:p>
    <w:p w14:paraId="483A36F7" w14:textId="292ABC93" w:rsidR="008A1419" w:rsidRDefault="008A1419">
      <w:pPr>
        <w:pStyle w:val="30"/>
        <w:rPr>
          <w:ins w:id="362" w:author="JinWoong Park" w:date="2022-11-25T09:24:00Z"/>
          <w:rFonts w:asciiTheme="minorHAnsi" w:hAnsiTheme="minorHAnsi" w:cstheme="minorBidi"/>
          <w:kern w:val="2"/>
          <w:szCs w:val="22"/>
          <w:lang w:val="en-US" w:eastAsia="ko-KR"/>
        </w:rPr>
      </w:pPr>
      <w:ins w:id="363" w:author="JinWoong Park" w:date="2022-11-25T09:24:00Z">
        <w:r>
          <w:lastRenderedPageBreak/>
          <w:t>6.17.5</w:t>
        </w:r>
        <w:r>
          <w:rPr>
            <w:rFonts w:asciiTheme="minorHAnsi" w:hAnsiTheme="minorHAnsi" w:cstheme="minorBidi"/>
            <w:kern w:val="2"/>
            <w:szCs w:val="22"/>
            <w:lang w:val="en-US" w:eastAsia="ko-KR"/>
          </w:rPr>
          <w:tab/>
        </w:r>
        <w:r>
          <w:t>MSD</w:t>
        </w:r>
        <w:r>
          <w:tab/>
        </w:r>
        <w:r>
          <w:fldChar w:fldCharType="begin"/>
        </w:r>
        <w:r>
          <w:instrText xml:space="preserve"> PAGEREF _Toc120260796 \h </w:instrText>
        </w:r>
      </w:ins>
      <w:r>
        <w:fldChar w:fldCharType="separate"/>
      </w:r>
      <w:ins w:id="364" w:author="JinWoong Park" w:date="2022-11-25T09:24:00Z">
        <w:r>
          <w:t>56</w:t>
        </w:r>
        <w:r>
          <w:fldChar w:fldCharType="end"/>
        </w:r>
      </w:ins>
    </w:p>
    <w:p w14:paraId="7C5B7978" w14:textId="6A95AFE6" w:rsidR="008A1419" w:rsidRDefault="008A1419">
      <w:pPr>
        <w:pStyle w:val="10"/>
        <w:rPr>
          <w:ins w:id="365" w:author="JinWoong Park" w:date="2022-11-25T09:24:00Z"/>
          <w:rFonts w:asciiTheme="minorHAnsi" w:hAnsiTheme="minorHAnsi" w:cstheme="minorBidi"/>
          <w:kern w:val="2"/>
          <w:sz w:val="20"/>
          <w:szCs w:val="22"/>
          <w:lang w:val="en-US" w:eastAsia="ko-KR"/>
        </w:rPr>
      </w:pPr>
      <w:ins w:id="366" w:author="JinWoong Park" w:date="2022-11-25T09:24:00Z">
        <w:r>
          <w:t>7</w:t>
        </w:r>
        <w:r>
          <w:rPr>
            <w:rFonts w:asciiTheme="minorHAnsi" w:hAnsiTheme="minorHAnsi" w:cstheme="minorBidi"/>
            <w:kern w:val="2"/>
            <w:sz w:val="20"/>
            <w:szCs w:val="22"/>
            <w:lang w:val="en-US" w:eastAsia="ko-KR"/>
          </w:rPr>
          <w:tab/>
        </w:r>
        <w:r>
          <w:rPr>
            <w:lang w:eastAsia="zh-CN"/>
          </w:rPr>
          <w:t xml:space="preserve">Dual Connectivity band combinations of </w:t>
        </w:r>
        <w:r w:rsidRPr="00C27B15">
          <w:rPr>
            <w:rFonts w:eastAsia="MS Mincho"/>
            <w:lang w:eastAsia="ja-JP"/>
          </w:rPr>
          <w:t>LTE 2 bands DL/1UL + NR 2 bands DL/1UL</w:t>
        </w:r>
        <w:r>
          <w:t>: Specific Band Combination Part</w:t>
        </w:r>
        <w:r>
          <w:tab/>
        </w:r>
        <w:r>
          <w:fldChar w:fldCharType="begin"/>
        </w:r>
        <w:r>
          <w:instrText xml:space="preserve"> PAGEREF _Toc120260797 \h </w:instrText>
        </w:r>
      </w:ins>
      <w:r>
        <w:fldChar w:fldCharType="separate"/>
      </w:r>
      <w:ins w:id="367" w:author="JinWoong Park" w:date="2022-11-25T09:24:00Z">
        <w:r>
          <w:t>57</w:t>
        </w:r>
        <w:r>
          <w:fldChar w:fldCharType="end"/>
        </w:r>
      </w:ins>
    </w:p>
    <w:p w14:paraId="5C4FE555" w14:textId="184AA8F1" w:rsidR="008A1419" w:rsidRDefault="008A1419">
      <w:pPr>
        <w:pStyle w:val="20"/>
        <w:rPr>
          <w:ins w:id="368" w:author="JinWoong Park" w:date="2022-11-25T09:24:00Z"/>
          <w:rFonts w:asciiTheme="minorHAnsi" w:hAnsiTheme="minorHAnsi" w:cstheme="minorBidi"/>
          <w:kern w:val="2"/>
          <w:szCs w:val="22"/>
          <w:lang w:val="en-US" w:eastAsia="ko-KR"/>
        </w:rPr>
      </w:pPr>
      <w:ins w:id="369" w:author="JinWoong Park" w:date="2022-11-25T09:24:00Z">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_Toc120260798 \h </w:instrText>
        </w:r>
      </w:ins>
      <w:r>
        <w:fldChar w:fldCharType="separate"/>
      </w:r>
      <w:ins w:id="370" w:author="JinWoong Park" w:date="2022-11-25T09:24:00Z">
        <w:r>
          <w:t>57</w:t>
        </w:r>
        <w:r>
          <w:fldChar w:fldCharType="end"/>
        </w:r>
      </w:ins>
    </w:p>
    <w:p w14:paraId="001DC7B9" w14:textId="4464C015" w:rsidR="008A1419" w:rsidRDefault="008A1419">
      <w:pPr>
        <w:pStyle w:val="30"/>
        <w:rPr>
          <w:ins w:id="371" w:author="JinWoong Park" w:date="2022-11-25T09:24:00Z"/>
          <w:rFonts w:asciiTheme="minorHAnsi" w:hAnsiTheme="minorHAnsi" w:cstheme="minorBidi"/>
          <w:kern w:val="2"/>
          <w:szCs w:val="22"/>
          <w:lang w:val="en-US" w:eastAsia="ko-KR"/>
        </w:rPr>
      </w:pPr>
      <w:ins w:id="372" w:author="JinWoong Park" w:date="2022-11-25T09:24:00Z">
        <w:r w:rsidRPr="00C27B15">
          <w:rPr>
            <w:lang w:val="en-US" w:eastAsia="zh-CN"/>
          </w:rPr>
          <w:t>7.1.1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_Toc120260799 \h </w:instrText>
        </w:r>
      </w:ins>
      <w:r>
        <w:fldChar w:fldCharType="separate"/>
      </w:r>
      <w:ins w:id="373" w:author="JinWoong Park" w:date="2022-11-25T09:24:00Z">
        <w:r>
          <w:t>57</w:t>
        </w:r>
        <w:r>
          <w:fldChar w:fldCharType="end"/>
        </w:r>
      </w:ins>
    </w:p>
    <w:p w14:paraId="1183AF85" w14:textId="6E90F1FA" w:rsidR="008A1419" w:rsidRDefault="008A1419">
      <w:pPr>
        <w:pStyle w:val="30"/>
        <w:rPr>
          <w:ins w:id="374" w:author="JinWoong Park" w:date="2022-11-25T09:24:00Z"/>
          <w:rFonts w:asciiTheme="minorHAnsi" w:hAnsiTheme="minorHAnsi" w:cstheme="minorBidi"/>
          <w:kern w:val="2"/>
          <w:szCs w:val="22"/>
          <w:lang w:val="en-US" w:eastAsia="ko-KR"/>
        </w:rPr>
      </w:pPr>
      <w:ins w:id="375" w:author="JinWoong Park" w:date="2022-11-25T09:24:00Z">
        <w:r w:rsidRPr="00C27B15">
          <w:rPr>
            <w:lang w:val="en-US" w:eastAsia="zh-CN"/>
          </w:rPr>
          <w:t xml:space="preserve">7.1.2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_Toc120260800 \h </w:instrText>
        </w:r>
      </w:ins>
      <w:r>
        <w:fldChar w:fldCharType="separate"/>
      </w:r>
      <w:ins w:id="376" w:author="JinWoong Park" w:date="2022-11-25T09:24:00Z">
        <w:r>
          <w:t>57</w:t>
        </w:r>
        <w:r>
          <w:fldChar w:fldCharType="end"/>
        </w:r>
      </w:ins>
    </w:p>
    <w:p w14:paraId="03F13459" w14:textId="257605DA" w:rsidR="008A1419" w:rsidRDefault="008A1419">
      <w:pPr>
        <w:pStyle w:val="30"/>
        <w:rPr>
          <w:ins w:id="377" w:author="JinWoong Park" w:date="2022-11-25T09:24:00Z"/>
          <w:rFonts w:asciiTheme="minorHAnsi" w:hAnsiTheme="minorHAnsi" w:cstheme="minorBidi"/>
          <w:kern w:val="2"/>
          <w:szCs w:val="22"/>
          <w:lang w:val="en-US" w:eastAsia="ko-KR"/>
        </w:rPr>
      </w:pPr>
      <w:ins w:id="378" w:author="JinWoong Park" w:date="2022-11-25T09:24:00Z">
        <w:r w:rsidRPr="00C27B15">
          <w:rPr>
            <w:lang w:val="en-US" w:eastAsia="zh-CN"/>
          </w:rPr>
          <w:t>7.1.3</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_Toc120260801 \h </w:instrText>
        </w:r>
      </w:ins>
      <w:r>
        <w:fldChar w:fldCharType="separate"/>
      </w:r>
      <w:ins w:id="379" w:author="JinWoong Park" w:date="2022-11-25T09:24:00Z">
        <w:r>
          <w:t>57</w:t>
        </w:r>
        <w:r>
          <w:fldChar w:fldCharType="end"/>
        </w:r>
      </w:ins>
    </w:p>
    <w:p w14:paraId="5771F08F" w14:textId="331C45F0" w:rsidR="008A1419" w:rsidRDefault="008A1419">
      <w:pPr>
        <w:pStyle w:val="20"/>
        <w:rPr>
          <w:ins w:id="380" w:author="JinWoong Park" w:date="2022-11-25T09:24:00Z"/>
          <w:rFonts w:asciiTheme="minorHAnsi" w:hAnsiTheme="minorHAnsi" w:cstheme="minorBidi"/>
          <w:kern w:val="2"/>
          <w:szCs w:val="22"/>
          <w:lang w:val="en-US" w:eastAsia="ko-KR"/>
        </w:rPr>
      </w:pPr>
      <w:ins w:id="381" w:author="JinWoong Park" w:date="2022-11-25T09:24:00Z">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_Toc120260802 \h </w:instrText>
        </w:r>
      </w:ins>
      <w:r>
        <w:fldChar w:fldCharType="separate"/>
      </w:r>
      <w:ins w:id="382" w:author="JinWoong Park" w:date="2022-11-25T09:24:00Z">
        <w:r>
          <w:t>58</w:t>
        </w:r>
        <w:r>
          <w:fldChar w:fldCharType="end"/>
        </w:r>
      </w:ins>
    </w:p>
    <w:p w14:paraId="4926931E" w14:textId="38C8F59F" w:rsidR="008A1419" w:rsidRDefault="008A1419">
      <w:pPr>
        <w:pStyle w:val="30"/>
        <w:rPr>
          <w:ins w:id="383" w:author="JinWoong Park" w:date="2022-11-25T09:24:00Z"/>
          <w:rFonts w:asciiTheme="minorHAnsi" w:hAnsiTheme="minorHAnsi" w:cstheme="minorBidi"/>
          <w:kern w:val="2"/>
          <w:szCs w:val="22"/>
          <w:lang w:val="en-US" w:eastAsia="ko-KR"/>
        </w:rPr>
      </w:pPr>
      <w:ins w:id="384" w:author="JinWoong Park" w:date="2022-11-25T09:24:00Z">
        <w:r w:rsidRPr="00C27B15">
          <w:rPr>
            <w:lang w:val="en-US" w:eastAsia="zh-CN"/>
          </w:rPr>
          <w:t>7.2.1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_Toc120260803 \h </w:instrText>
        </w:r>
      </w:ins>
      <w:r>
        <w:fldChar w:fldCharType="separate"/>
      </w:r>
      <w:ins w:id="385" w:author="JinWoong Park" w:date="2022-11-25T09:24:00Z">
        <w:r>
          <w:t>58</w:t>
        </w:r>
        <w:r>
          <w:fldChar w:fldCharType="end"/>
        </w:r>
      </w:ins>
    </w:p>
    <w:p w14:paraId="67E6CAE6" w14:textId="754D4B4D" w:rsidR="008A1419" w:rsidRDefault="008A1419">
      <w:pPr>
        <w:pStyle w:val="30"/>
        <w:rPr>
          <w:ins w:id="386" w:author="JinWoong Park" w:date="2022-11-25T09:24:00Z"/>
          <w:rFonts w:asciiTheme="minorHAnsi" w:hAnsiTheme="minorHAnsi" w:cstheme="minorBidi"/>
          <w:kern w:val="2"/>
          <w:szCs w:val="22"/>
          <w:lang w:val="en-US" w:eastAsia="ko-KR"/>
        </w:rPr>
      </w:pPr>
      <w:ins w:id="387" w:author="JinWoong Park" w:date="2022-11-25T09:24:00Z">
        <w:r w:rsidRPr="00C27B15">
          <w:rPr>
            <w:lang w:val="en-US" w:eastAsia="zh-CN"/>
          </w:rPr>
          <w:t xml:space="preserve">7.2.2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_Toc120260804 \h </w:instrText>
        </w:r>
      </w:ins>
      <w:r>
        <w:fldChar w:fldCharType="separate"/>
      </w:r>
      <w:ins w:id="388" w:author="JinWoong Park" w:date="2022-11-25T09:24:00Z">
        <w:r>
          <w:t>58</w:t>
        </w:r>
        <w:r>
          <w:fldChar w:fldCharType="end"/>
        </w:r>
      </w:ins>
    </w:p>
    <w:p w14:paraId="1C02D411" w14:textId="3A8D489C" w:rsidR="008A1419" w:rsidRDefault="008A1419">
      <w:pPr>
        <w:pStyle w:val="30"/>
        <w:rPr>
          <w:ins w:id="389" w:author="JinWoong Park" w:date="2022-11-25T09:24:00Z"/>
          <w:rFonts w:asciiTheme="minorHAnsi" w:hAnsiTheme="minorHAnsi" w:cstheme="minorBidi"/>
          <w:kern w:val="2"/>
          <w:szCs w:val="22"/>
          <w:lang w:val="en-US" w:eastAsia="ko-KR"/>
        </w:rPr>
      </w:pPr>
      <w:ins w:id="390" w:author="JinWoong Park" w:date="2022-11-25T09:24:00Z">
        <w:r w:rsidRPr="00C27B15">
          <w:rPr>
            <w:lang w:val="en-US" w:eastAsia="zh-CN"/>
          </w:rPr>
          <w:t>7.2.3</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_Toc120260805 \h </w:instrText>
        </w:r>
      </w:ins>
      <w:r>
        <w:fldChar w:fldCharType="separate"/>
      </w:r>
      <w:ins w:id="391" w:author="JinWoong Park" w:date="2022-11-25T09:24:00Z">
        <w:r>
          <w:t>59</w:t>
        </w:r>
        <w:r>
          <w:fldChar w:fldCharType="end"/>
        </w:r>
      </w:ins>
    </w:p>
    <w:p w14:paraId="338E42FA" w14:textId="3339285B" w:rsidR="008A1419" w:rsidRDefault="008A1419">
      <w:pPr>
        <w:pStyle w:val="20"/>
        <w:rPr>
          <w:ins w:id="392" w:author="JinWoong Park" w:date="2022-11-25T09:24:00Z"/>
          <w:rFonts w:asciiTheme="minorHAnsi" w:hAnsiTheme="minorHAnsi" w:cstheme="minorBidi"/>
          <w:kern w:val="2"/>
          <w:szCs w:val="22"/>
          <w:lang w:val="en-US" w:eastAsia="ko-KR"/>
        </w:rPr>
      </w:pPr>
      <w:ins w:id="393" w:author="JinWoong Park" w:date="2022-11-25T09:24:00Z">
        <w:r w:rsidRPr="00C27B15">
          <w:rPr>
            <w:rFonts w:cs="Arial"/>
            <w:color w:val="000000" w:themeColor="text1"/>
          </w:rPr>
          <w:t>7.3</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DC_1_(n)3-n257</w:t>
        </w:r>
        <w:r>
          <w:tab/>
        </w:r>
        <w:r>
          <w:fldChar w:fldCharType="begin"/>
        </w:r>
        <w:r>
          <w:instrText xml:space="preserve"> PAGEREF _Toc120260806 \h </w:instrText>
        </w:r>
      </w:ins>
      <w:r>
        <w:fldChar w:fldCharType="separate"/>
      </w:r>
      <w:ins w:id="394" w:author="JinWoong Park" w:date="2022-11-25T09:24:00Z">
        <w:r>
          <w:t>59</w:t>
        </w:r>
        <w:r>
          <w:fldChar w:fldCharType="end"/>
        </w:r>
      </w:ins>
    </w:p>
    <w:p w14:paraId="73AC5080" w14:textId="5B2ED08A" w:rsidR="008A1419" w:rsidRDefault="008A1419">
      <w:pPr>
        <w:pStyle w:val="30"/>
        <w:rPr>
          <w:ins w:id="395" w:author="JinWoong Park" w:date="2022-11-25T09:24:00Z"/>
          <w:rFonts w:asciiTheme="minorHAnsi" w:hAnsiTheme="minorHAnsi" w:cstheme="minorBidi"/>
          <w:kern w:val="2"/>
          <w:szCs w:val="22"/>
          <w:lang w:val="en-US" w:eastAsia="ko-KR"/>
        </w:rPr>
      </w:pPr>
      <w:ins w:id="396" w:author="JinWoong Park" w:date="2022-11-25T09:24:00Z">
        <w:r w:rsidRPr="00C27B15">
          <w:rPr>
            <w:rFonts w:cs="Arial"/>
            <w:color w:val="000000" w:themeColor="text1"/>
          </w:rPr>
          <w:t>7.3.1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_Toc120260807 \h </w:instrText>
        </w:r>
      </w:ins>
      <w:r>
        <w:fldChar w:fldCharType="separate"/>
      </w:r>
      <w:ins w:id="397" w:author="JinWoong Park" w:date="2022-11-25T09:24:00Z">
        <w:r>
          <w:t>59</w:t>
        </w:r>
        <w:r>
          <w:fldChar w:fldCharType="end"/>
        </w:r>
      </w:ins>
    </w:p>
    <w:p w14:paraId="34993CFB" w14:textId="25FD28BA" w:rsidR="008A1419" w:rsidRDefault="008A1419">
      <w:pPr>
        <w:pStyle w:val="30"/>
        <w:rPr>
          <w:ins w:id="398" w:author="JinWoong Park" w:date="2022-11-25T09:24:00Z"/>
          <w:rFonts w:asciiTheme="minorHAnsi" w:hAnsiTheme="minorHAnsi" w:cstheme="minorBidi"/>
          <w:kern w:val="2"/>
          <w:szCs w:val="22"/>
          <w:lang w:val="en-US" w:eastAsia="ko-KR"/>
        </w:rPr>
      </w:pPr>
      <w:ins w:id="399" w:author="JinWoong Park" w:date="2022-11-25T09:24:00Z">
        <w:r w:rsidRPr="00C27B15">
          <w:rPr>
            <w:rFonts w:cs="Arial"/>
            <w:color w:val="000000" w:themeColor="text1"/>
          </w:rPr>
          <w:t>7.3.2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_Toc120260808 \h </w:instrText>
        </w:r>
      </w:ins>
      <w:r>
        <w:fldChar w:fldCharType="separate"/>
      </w:r>
      <w:ins w:id="400" w:author="JinWoong Park" w:date="2022-11-25T09:24:00Z">
        <w:r>
          <w:t>60</w:t>
        </w:r>
        <w:r>
          <w:fldChar w:fldCharType="end"/>
        </w:r>
      </w:ins>
    </w:p>
    <w:p w14:paraId="75C53409" w14:textId="0C084E0E" w:rsidR="008A1419" w:rsidRDefault="008A1419">
      <w:pPr>
        <w:pStyle w:val="30"/>
        <w:rPr>
          <w:ins w:id="401" w:author="JinWoong Park" w:date="2022-11-25T09:24:00Z"/>
          <w:rFonts w:asciiTheme="minorHAnsi" w:hAnsiTheme="minorHAnsi" w:cstheme="minorBidi"/>
          <w:kern w:val="2"/>
          <w:szCs w:val="22"/>
          <w:lang w:val="en-US" w:eastAsia="ko-KR"/>
        </w:rPr>
      </w:pPr>
      <w:ins w:id="402" w:author="JinWoong Park" w:date="2022-11-25T09:24:00Z">
        <w:r w:rsidRPr="00C27B15">
          <w:rPr>
            <w:rFonts w:cs="Arial"/>
            <w:color w:val="000000" w:themeColor="text1"/>
          </w:rPr>
          <w:t>7.3.3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_Toc120260809 \h </w:instrText>
        </w:r>
      </w:ins>
      <w:r>
        <w:fldChar w:fldCharType="separate"/>
      </w:r>
      <w:ins w:id="403" w:author="JinWoong Park" w:date="2022-11-25T09:24:00Z">
        <w:r>
          <w:t>60</w:t>
        </w:r>
        <w:r>
          <w:fldChar w:fldCharType="end"/>
        </w:r>
      </w:ins>
    </w:p>
    <w:p w14:paraId="296A28B8" w14:textId="237B1613" w:rsidR="008A1419" w:rsidRDefault="008A1419">
      <w:pPr>
        <w:pStyle w:val="30"/>
        <w:rPr>
          <w:ins w:id="404" w:author="JinWoong Park" w:date="2022-11-25T09:24:00Z"/>
          <w:rFonts w:asciiTheme="minorHAnsi" w:hAnsiTheme="minorHAnsi" w:cstheme="minorBidi"/>
          <w:kern w:val="2"/>
          <w:szCs w:val="22"/>
          <w:lang w:val="en-US" w:eastAsia="ko-KR"/>
        </w:rPr>
      </w:pPr>
      <w:ins w:id="405" w:author="JinWoong Park" w:date="2022-11-25T09:24:00Z">
        <w:r w:rsidRPr="00C27B15">
          <w:rPr>
            <w:rFonts w:cs="Arial"/>
            <w:color w:val="000000" w:themeColor="text1"/>
          </w:rPr>
          <w:t>7.3.4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_Toc120260810 \h </w:instrText>
        </w:r>
      </w:ins>
      <w:r>
        <w:fldChar w:fldCharType="separate"/>
      </w:r>
      <w:ins w:id="406" w:author="JinWoong Park" w:date="2022-11-25T09:24:00Z">
        <w:r>
          <w:t>60</w:t>
        </w:r>
        <w:r>
          <w:fldChar w:fldCharType="end"/>
        </w:r>
      </w:ins>
    </w:p>
    <w:p w14:paraId="68A8E09A" w14:textId="7001B1B3" w:rsidR="008A1419" w:rsidRDefault="008A1419">
      <w:pPr>
        <w:pStyle w:val="30"/>
        <w:rPr>
          <w:ins w:id="407" w:author="JinWoong Park" w:date="2022-11-25T09:24:00Z"/>
          <w:rFonts w:asciiTheme="minorHAnsi" w:hAnsiTheme="minorHAnsi" w:cstheme="minorBidi"/>
          <w:kern w:val="2"/>
          <w:szCs w:val="22"/>
          <w:lang w:val="en-US" w:eastAsia="ko-KR"/>
        </w:rPr>
      </w:pPr>
      <w:ins w:id="408" w:author="JinWoong Park" w:date="2022-11-25T09:24:00Z">
        <w:r w:rsidRPr="00C27B15">
          <w:rPr>
            <w:color w:val="000000" w:themeColor="text1"/>
          </w:rPr>
          <w:t>7.3.5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_Toc120260811 \h </w:instrText>
        </w:r>
      </w:ins>
      <w:r>
        <w:fldChar w:fldCharType="separate"/>
      </w:r>
      <w:ins w:id="409" w:author="JinWoong Park" w:date="2022-11-25T09:24:00Z">
        <w:r>
          <w:t>60</w:t>
        </w:r>
        <w:r>
          <w:fldChar w:fldCharType="end"/>
        </w:r>
      </w:ins>
    </w:p>
    <w:p w14:paraId="31BD51E8" w14:textId="151F1D2C" w:rsidR="008A1419" w:rsidRDefault="008A1419">
      <w:pPr>
        <w:pStyle w:val="20"/>
        <w:rPr>
          <w:ins w:id="410" w:author="JinWoong Park" w:date="2022-11-25T09:24:00Z"/>
          <w:rFonts w:asciiTheme="minorHAnsi" w:hAnsiTheme="minorHAnsi" w:cstheme="minorBidi"/>
          <w:kern w:val="2"/>
          <w:szCs w:val="22"/>
          <w:lang w:val="en-US" w:eastAsia="ko-KR"/>
        </w:rPr>
      </w:pPr>
      <w:ins w:id="411" w:author="JinWoong Park" w:date="2022-11-25T09:24:00Z">
        <w:r>
          <w:rPr>
            <w:lang w:eastAsia="zh-TW"/>
          </w:rPr>
          <w:t>7.4</w:t>
        </w:r>
        <w:r>
          <w:rPr>
            <w:rFonts w:asciiTheme="minorHAnsi" w:hAnsiTheme="minorHAnsi" w:cstheme="minorBidi"/>
            <w:kern w:val="2"/>
            <w:szCs w:val="22"/>
            <w:lang w:val="en-US" w:eastAsia="ko-KR"/>
          </w:rPr>
          <w:tab/>
        </w:r>
        <w:r>
          <w:rPr>
            <w:lang w:eastAsia="zh-TW"/>
          </w:rPr>
          <w:t xml:space="preserve"> DC_1-3_n26-n78</w:t>
        </w:r>
        <w:r>
          <w:tab/>
        </w:r>
        <w:r>
          <w:fldChar w:fldCharType="begin"/>
        </w:r>
        <w:r>
          <w:instrText xml:space="preserve"> PAGEREF _Toc120260812 \h </w:instrText>
        </w:r>
      </w:ins>
      <w:r>
        <w:fldChar w:fldCharType="separate"/>
      </w:r>
      <w:ins w:id="412" w:author="JinWoong Park" w:date="2022-11-25T09:24:00Z">
        <w:r>
          <w:t>61</w:t>
        </w:r>
        <w:r>
          <w:fldChar w:fldCharType="end"/>
        </w:r>
      </w:ins>
    </w:p>
    <w:p w14:paraId="46FC0294" w14:textId="675A2EAF" w:rsidR="008A1419" w:rsidRDefault="008A1419">
      <w:pPr>
        <w:pStyle w:val="30"/>
        <w:rPr>
          <w:ins w:id="413" w:author="JinWoong Park" w:date="2022-11-25T09:24:00Z"/>
          <w:rFonts w:asciiTheme="minorHAnsi" w:hAnsiTheme="minorHAnsi" w:cstheme="minorBidi"/>
          <w:kern w:val="2"/>
          <w:szCs w:val="22"/>
          <w:lang w:val="en-US" w:eastAsia="ko-KR"/>
        </w:rPr>
      </w:pPr>
      <w:ins w:id="414" w:author="JinWoong Park" w:date="2022-11-25T09:24:00Z">
        <w:r w:rsidRPr="00C27B15">
          <w:rPr>
            <w:lang w:val="en-US" w:eastAsia="zh-CN"/>
          </w:rPr>
          <w:t>7.4.1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_Toc120260813 \h </w:instrText>
        </w:r>
      </w:ins>
      <w:r>
        <w:fldChar w:fldCharType="separate"/>
      </w:r>
      <w:ins w:id="415" w:author="JinWoong Park" w:date="2022-11-25T09:24:00Z">
        <w:r>
          <w:t>61</w:t>
        </w:r>
        <w:r>
          <w:fldChar w:fldCharType="end"/>
        </w:r>
      </w:ins>
    </w:p>
    <w:p w14:paraId="4CFBC4AD" w14:textId="51AD5A0D" w:rsidR="008A1419" w:rsidRDefault="008A1419">
      <w:pPr>
        <w:pStyle w:val="30"/>
        <w:rPr>
          <w:ins w:id="416" w:author="JinWoong Park" w:date="2022-11-25T09:24:00Z"/>
          <w:rFonts w:asciiTheme="minorHAnsi" w:hAnsiTheme="minorHAnsi" w:cstheme="minorBidi"/>
          <w:kern w:val="2"/>
          <w:szCs w:val="22"/>
          <w:lang w:val="en-US" w:eastAsia="ko-KR"/>
        </w:rPr>
      </w:pPr>
      <w:ins w:id="417" w:author="JinWoong Park" w:date="2022-11-25T09:24:00Z">
        <w:r w:rsidRPr="00C27B15">
          <w:rPr>
            <w:lang w:val="en-US" w:eastAsia="zh-CN"/>
          </w:rPr>
          <w:t xml:space="preserve">7.4.2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_Toc120260814 \h </w:instrText>
        </w:r>
      </w:ins>
      <w:r>
        <w:fldChar w:fldCharType="separate"/>
      </w:r>
      <w:ins w:id="418" w:author="JinWoong Park" w:date="2022-11-25T09:24:00Z">
        <w:r>
          <w:t>62</w:t>
        </w:r>
        <w:r>
          <w:fldChar w:fldCharType="end"/>
        </w:r>
      </w:ins>
    </w:p>
    <w:p w14:paraId="71B503AD" w14:textId="294AE6F6" w:rsidR="008A1419" w:rsidRDefault="008A1419">
      <w:pPr>
        <w:pStyle w:val="30"/>
        <w:rPr>
          <w:ins w:id="419" w:author="JinWoong Park" w:date="2022-11-25T09:24:00Z"/>
          <w:rFonts w:asciiTheme="minorHAnsi" w:hAnsiTheme="minorHAnsi" w:cstheme="minorBidi"/>
          <w:kern w:val="2"/>
          <w:szCs w:val="22"/>
          <w:lang w:val="en-US" w:eastAsia="ko-KR"/>
        </w:rPr>
      </w:pPr>
      <w:ins w:id="420" w:author="JinWoong Park" w:date="2022-11-25T09:24:00Z">
        <w:r w:rsidRPr="00C27B15">
          <w:rPr>
            <w:lang w:val="en-US" w:eastAsia="zh-CN"/>
          </w:rPr>
          <w:t>7.4.3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_Toc120260815 \h </w:instrText>
        </w:r>
      </w:ins>
      <w:r>
        <w:fldChar w:fldCharType="separate"/>
      </w:r>
      <w:ins w:id="421" w:author="JinWoong Park" w:date="2022-11-25T09:24:00Z">
        <w:r>
          <w:t>62</w:t>
        </w:r>
        <w:r>
          <w:fldChar w:fldCharType="end"/>
        </w:r>
      </w:ins>
    </w:p>
    <w:p w14:paraId="485AF417" w14:textId="7461AAEE" w:rsidR="008A1419" w:rsidRDefault="008A1419">
      <w:pPr>
        <w:pStyle w:val="20"/>
        <w:rPr>
          <w:ins w:id="422" w:author="JinWoong Park" w:date="2022-11-25T09:24:00Z"/>
          <w:rFonts w:asciiTheme="minorHAnsi" w:hAnsiTheme="minorHAnsi" w:cstheme="minorBidi"/>
          <w:kern w:val="2"/>
          <w:szCs w:val="22"/>
          <w:lang w:val="en-US" w:eastAsia="ko-KR"/>
        </w:rPr>
      </w:pPr>
      <w:ins w:id="423" w:author="JinWoong Park" w:date="2022-11-25T09:24:00Z">
        <w:r>
          <w:rPr>
            <w:lang w:eastAsia="zh-TW"/>
          </w:rPr>
          <w:t>7.5</w:t>
        </w:r>
        <w:r>
          <w:rPr>
            <w:rFonts w:asciiTheme="minorHAnsi" w:hAnsiTheme="minorHAnsi" w:cstheme="minorBidi"/>
            <w:kern w:val="2"/>
            <w:szCs w:val="22"/>
            <w:lang w:val="en-US" w:eastAsia="ko-KR"/>
          </w:rPr>
          <w:tab/>
        </w:r>
        <w:r>
          <w:rPr>
            <w:lang w:eastAsia="zh-TW"/>
          </w:rPr>
          <w:t xml:space="preserve"> DC_1-7_n26-n78</w:t>
        </w:r>
        <w:r>
          <w:tab/>
        </w:r>
        <w:r>
          <w:fldChar w:fldCharType="begin"/>
        </w:r>
        <w:r>
          <w:instrText xml:space="preserve"> PAGEREF _Toc120260816 \h </w:instrText>
        </w:r>
      </w:ins>
      <w:r>
        <w:fldChar w:fldCharType="separate"/>
      </w:r>
      <w:ins w:id="424" w:author="JinWoong Park" w:date="2022-11-25T09:24:00Z">
        <w:r>
          <w:t>62</w:t>
        </w:r>
        <w:r>
          <w:fldChar w:fldCharType="end"/>
        </w:r>
      </w:ins>
    </w:p>
    <w:p w14:paraId="6452F417" w14:textId="0673F371" w:rsidR="008A1419" w:rsidRDefault="008A1419">
      <w:pPr>
        <w:pStyle w:val="30"/>
        <w:rPr>
          <w:ins w:id="425" w:author="JinWoong Park" w:date="2022-11-25T09:24:00Z"/>
          <w:rFonts w:asciiTheme="minorHAnsi" w:hAnsiTheme="minorHAnsi" w:cstheme="minorBidi"/>
          <w:kern w:val="2"/>
          <w:szCs w:val="22"/>
          <w:lang w:val="en-US" w:eastAsia="ko-KR"/>
        </w:rPr>
      </w:pPr>
      <w:ins w:id="426" w:author="JinWoong Park" w:date="2022-11-25T09:24:00Z">
        <w:r w:rsidRPr="00C27B15">
          <w:rPr>
            <w:lang w:val="en-US" w:eastAsia="zh-CN"/>
          </w:rPr>
          <w:t>7.5.1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_Toc120260817 \h </w:instrText>
        </w:r>
      </w:ins>
      <w:r>
        <w:fldChar w:fldCharType="separate"/>
      </w:r>
      <w:ins w:id="427" w:author="JinWoong Park" w:date="2022-11-25T09:24:00Z">
        <w:r>
          <w:t>62</w:t>
        </w:r>
        <w:r>
          <w:fldChar w:fldCharType="end"/>
        </w:r>
      </w:ins>
    </w:p>
    <w:p w14:paraId="5D6AF91C" w14:textId="5637FDEE" w:rsidR="008A1419" w:rsidRDefault="008A1419">
      <w:pPr>
        <w:pStyle w:val="30"/>
        <w:rPr>
          <w:ins w:id="428" w:author="JinWoong Park" w:date="2022-11-25T09:24:00Z"/>
          <w:rFonts w:asciiTheme="minorHAnsi" w:hAnsiTheme="minorHAnsi" w:cstheme="minorBidi"/>
          <w:kern w:val="2"/>
          <w:szCs w:val="22"/>
          <w:lang w:val="en-US" w:eastAsia="ko-KR"/>
        </w:rPr>
      </w:pPr>
      <w:ins w:id="429" w:author="JinWoong Park" w:date="2022-11-25T09:24:00Z">
        <w:r w:rsidRPr="00C27B15">
          <w:rPr>
            <w:lang w:val="en-US" w:eastAsia="zh-CN"/>
          </w:rPr>
          <w:t xml:space="preserve">7.5.2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_Toc120260818 \h </w:instrText>
        </w:r>
      </w:ins>
      <w:r>
        <w:fldChar w:fldCharType="separate"/>
      </w:r>
      <w:ins w:id="430" w:author="JinWoong Park" w:date="2022-11-25T09:24:00Z">
        <w:r>
          <w:t>63</w:t>
        </w:r>
        <w:r>
          <w:fldChar w:fldCharType="end"/>
        </w:r>
      </w:ins>
    </w:p>
    <w:p w14:paraId="6BE39072" w14:textId="247BF99B" w:rsidR="008A1419" w:rsidRDefault="008A1419">
      <w:pPr>
        <w:pStyle w:val="30"/>
        <w:rPr>
          <w:ins w:id="431" w:author="JinWoong Park" w:date="2022-11-25T09:24:00Z"/>
          <w:rFonts w:asciiTheme="minorHAnsi" w:hAnsiTheme="minorHAnsi" w:cstheme="minorBidi"/>
          <w:kern w:val="2"/>
          <w:szCs w:val="22"/>
          <w:lang w:val="en-US" w:eastAsia="ko-KR"/>
        </w:rPr>
      </w:pPr>
      <w:ins w:id="432" w:author="JinWoong Park" w:date="2022-11-25T09:24:00Z">
        <w:r w:rsidRPr="00C27B15">
          <w:rPr>
            <w:lang w:val="en-US" w:eastAsia="zh-CN"/>
          </w:rPr>
          <w:t>7.5.3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_Toc120260819 \h </w:instrText>
        </w:r>
      </w:ins>
      <w:r>
        <w:fldChar w:fldCharType="separate"/>
      </w:r>
      <w:ins w:id="433" w:author="JinWoong Park" w:date="2022-11-25T09:24:00Z">
        <w:r>
          <w:t>63</w:t>
        </w:r>
        <w:r>
          <w:fldChar w:fldCharType="end"/>
        </w:r>
      </w:ins>
    </w:p>
    <w:p w14:paraId="14294720" w14:textId="39083BC5" w:rsidR="008A1419" w:rsidRDefault="008A1419">
      <w:pPr>
        <w:pStyle w:val="20"/>
        <w:rPr>
          <w:ins w:id="434" w:author="JinWoong Park" w:date="2022-11-25T09:24:00Z"/>
          <w:rFonts w:asciiTheme="minorHAnsi" w:hAnsiTheme="minorHAnsi" w:cstheme="minorBidi"/>
          <w:kern w:val="2"/>
          <w:szCs w:val="22"/>
          <w:lang w:val="en-US" w:eastAsia="ko-KR"/>
        </w:rPr>
      </w:pPr>
      <w:ins w:id="435" w:author="JinWoong Park" w:date="2022-11-25T09:24:00Z">
        <w:r>
          <w:rPr>
            <w:lang w:eastAsia="zh-TW"/>
          </w:rPr>
          <w:t>7.6</w:t>
        </w:r>
        <w:r>
          <w:rPr>
            <w:rFonts w:asciiTheme="minorHAnsi" w:hAnsiTheme="minorHAnsi" w:cstheme="minorBidi"/>
            <w:kern w:val="2"/>
            <w:szCs w:val="22"/>
            <w:lang w:val="en-US" w:eastAsia="ko-KR"/>
          </w:rPr>
          <w:tab/>
        </w:r>
        <w:r>
          <w:rPr>
            <w:lang w:eastAsia="zh-TW"/>
          </w:rPr>
          <w:t xml:space="preserve"> DC_3-7_n26-n78</w:t>
        </w:r>
        <w:r>
          <w:tab/>
        </w:r>
        <w:r>
          <w:fldChar w:fldCharType="begin"/>
        </w:r>
        <w:r>
          <w:instrText xml:space="preserve"> PAGEREF _Toc120260820 \h </w:instrText>
        </w:r>
      </w:ins>
      <w:r>
        <w:fldChar w:fldCharType="separate"/>
      </w:r>
      <w:ins w:id="436" w:author="JinWoong Park" w:date="2022-11-25T09:24:00Z">
        <w:r>
          <w:t>64</w:t>
        </w:r>
        <w:r>
          <w:fldChar w:fldCharType="end"/>
        </w:r>
      </w:ins>
    </w:p>
    <w:p w14:paraId="0E9A44B6" w14:textId="770DC9CA" w:rsidR="008A1419" w:rsidRDefault="008A1419">
      <w:pPr>
        <w:pStyle w:val="30"/>
        <w:rPr>
          <w:ins w:id="437" w:author="JinWoong Park" w:date="2022-11-25T09:24:00Z"/>
          <w:rFonts w:asciiTheme="minorHAnsi" w:hAnsiTheme="minorHAnsi" w:cstheme="minorBidi"/>
          <w:kern w:val="2"/>
          <w:szCs w:val="22"/>
          <w:lang w:val="en-US" w:eastAsia="ko-KR"/>
        </w:rPr>
      </w:pPr>
      <w:ins w:id="438" w:author="JinWoong Park" w:date="2022-11-25T09:24:00Z">
        <w:r w:rsidRPr="00C27B15">
          <w:rPr>
            <w:lang w:val="en-US" w:eastAsia="zh-CN"/>
          </w:rPr>
          <w:t>7.6.1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_Toc120260821 \h </w:instrText>
        </w:r>
      </w:ins>
      <w:r>
        <w:fldChar w:fldCharType="separate"/>
      </w:r>
      <w:ins w:id="439" w:author="JinWoong Park" w:date="2022-11-25T09:24:00Z">
        <w:r>
          <w:t>64</w:t>
        </w:r>
        <w:r>
          <w:fldChar w:fldCharType="end"/>
        </w:r>
      </w:ins>
    </w:p>
    <w:p w14:paraId="4F4AA26E" w14:textId="29F25FCB" w:rsidR="008A1419" w:rsidRDefault="008A1419">
      <w:pPr>
        <w:pStyle w:val="30"/>
        <w:rPr>
          <w:ins w:id="440" w:author="JinWoong Park" w:date="2022-11-25T09:24:00Z"/>
          <w:rFonts w:asciiTheme="minorHAnsi" w:hAnsiTheme="minorHAnsi" w:cstheme="minorBidi"/>
          <w:kern w:val="2"/>
          <w:szCs w:val="22"/>
          <w:lang w:val="en-US" w:eastAsia="ko-KR"/>
        </w:rPr>
      </w:pPr>
      <w:ins w:id="441" w:author="JinWoong Park" w:date="2022-11-25T09:24:00Z">
        <w:r w:rsidRPr="00C27B15">
          <w:rPr>
            <w:lang w:val="en-US" w:eastAsia="zh-CN"/>
          </w:rPr>
          <w:t xml:space="preserve">7.6.2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_Toc120260822 \h </w:instrText>
        </w:r>
      </w:ins>
      <w:r>
        <w:fldChar w:fldCharType="separate"/>
      </w:r>
      <w:ins w:id="442" w:author="JinWoong Park" w:date="2022-11-25T09:24:00Z">
        <w:r>
          <w:t>66</w:t>
        </w:r>
        <w:r>
          <w:fldChar w:fldCharType="end"/>
        </w:r>
      </w:ins>
    </w:p>
    <w:p w14:paraId="7D462528" w14:textId="49182E52" w:rsidR="008A1419" w:rsidRDefault="008A1419">
      <w:pPr>
        <w:pStyle w:val="30"/>
        <w:rPr>
          <w:ins w:id="443" w:author="JinWoong Park" w:date="2022-11-25T09:24:00Z"/>
          <w:rFonts w:asciiTheme="minorHAnsi" w:hAnsiTheme="minorHAnsi" w:cstheme="minorBidi"/>
          <w:kern w:val="2"/>
          <w:szCs w:val="22"/>
          <w:lang w:val="en-US" w:eastAsia="ko-KR"/>
        </w:rPr>
      </w:pPr>
      <w:ins w:id="444" w:author="JinWoong Park" w:date="2022-11-25T09:24:00Z">
        <w:r w:rsidRPr="00C27B15">
          <w:rPr>
            <w:lang w:val="en-US" w:eastAsia="zh-CN"/>
          </w:rPr>
          <w:t>7.6.3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_Toc120260823 \h </w:instrText>
        </w:r>
      </w:ins>
      <w:r>
        <w:fldChar w:fldCharType="separate"/>
      </w:r>
      <w:ins w:id="445" w:author="JinWoong Park" w:date="2022-11-25T09:24:00Z">
        <w:r>
          <w:t>66</w:t>
        </w:r>
        <w:r>
          <w:fldChar w:fldCharType="end"/>
        </w:r>
      </w:ins>
    </w:p>
    <w:p w14:paraId="070C6F83" w14:textId="4ACD5BE8" w:rsidR="008A1419" w:rsidRDefault="008A1419">
      <w:pPr>
        <w:pStyle w:val="20"/>
        <w:rPr>
          <w:ins w:id="446" w:author="JinWoong Park" w:date="2022-11-25T09:24:00Z"/>
          <w:rFonts w:asciiTheme="minorHAnsi" w:hAnsiTheme="minorHAnsi" w:cstheme="minorBidi"/>
          <w:kern w:val="2"/>
          <w:szCs w:val="22"/>
          <w:lang w:val="en-US" w:eastAsia="ko-KR"/>
        </w:rPr>
      </w:pPr>
      <w:ins w:id="447" w:author="JinWoong Park" w:date="2022-11-25T09:24:00Z">
        <w:r>
          <w:rPr>
            <w:lang w:eastAsia="zh-TW"/>
          </w:rPr>
          <w:t>7.7</w:t>
        </w:r>
        <w:r>
          <w:rPr>
            <w:rFonts w:asciiTheme="minorHAnsi" w:hAnsiTheme="minorHAnsi" w:cstheme="minorBidi"/>
            <w:kern w:val="2"/>
            <w:szCs w:val="22"/>
            <w:lang w:val="en-US" w:eastAsia="ko-KR"/>
          </w:rPr>
          <w:tab/>
        </w:r>
        <w:r>
          <w:rPr>
            <w:lang w:eastAsia="zh-TW"/>
          </w:rPr>
          <w:t>DC_1-38_n7-n78</w:t>
        </w:r>
        <w:r>
          <w:tab/>
        </w:r>
        <w:r>
          <w:fldChar w:fldCharType="begin"/>
        </w:r>
        <w:r>
          <w:instrText xml:space="preserve"> PAGEREF _Toc120260824 \h </w:instrText>
        </w:r>
      </w:ins>
      <w:r>
        <w:fldChar w:fldCharType="separate"/>
      </w:r>
      <w:ins w:id="448" w:author="JinWoong Park" w:date="2022-11-25T09:24:00Z">
        <w:r>
          <w:t>67</w:t>
        </w:r>
        <w:r>
          <w:fldChar w:fldCharType="end"/>
        </w:r>
      </w:ins>
    </w:p>
    <w:p w14:paraId="031EB15C" w14:textId="6760654C" w:rsidR="008A1419" w:rsidRDefault="008A1419">
      <w:pPr>
        <w:pStyle w:val="30"/>
        <w:rPr>
          <w:ins w:id="449" w:author="JinWoong Park" w:date="2022-11-25T09:24:00Z"/>
          <w:rFonts w:asciiTheme="minorHAnsi" w:hAnsiTheme="minorHAnsi" w:cstheme="minorBidi"/>
          <w:kern w:val="2"/>
          <w:szCs w:val="22"/>
          <w:lang w:val="en-US" w:eastAsia="ko-KR"/>
        </w:rPr>
      </w:pPr>
      <w:ins w:id="450" w:author="JinWoong Park" w:date="2022-11-25T09:24:00Z">
        <w:r w:rsidRPr="00C27B15">
          <w:rPr>
            <w:lang w:val="en-US" w:eastAsia="zh-CN"/>
          </w:rPr>
          <w:t>7.7.1</w:t>
        </w:r>
        <w:r>
          <w:rPr>
            <w:rFonts w:asciiTheme="minorHAnsi" w:hAnsiTheme="minorHAnsi" w:cstheme="minorBidi"/>
            <w:kern w:val="2"/>
            <w:szCs w:val="22"/>
            <w:lang w:val="en-US" w:eastAsia="ko-KR"/>
          </w:rPr>
          <w:tab/>
        </w:r>
        <w:r w:rsidRPr="00C27B15">
          <w:rPr>
            <w:lang w:val="en-US" w:eastAsia="zh-CN"/>
          </w:rPr>
          <w:t>Operating bands for DC</w:t>
        </w:r>
        <w:r>
          <w:tab/>
        </w:r>
        <w:r>
          <w:fldChar w:fldCharType="begin"/>
        </w:r>
        <w:r>
          <w:instrText xml:space="preserve"> PAGEREF _Toc120260825 \h </w:instrText>
        </w:r>
      </w:ins>
      <w:r>
        <w:fldChar w:fldCharType="separate"/>
      </w:r>
      <w:ins w:id="451" w:author="JinWoong Park" w:date="2022-11-25T09:24:00Z">
        <w:r>
          <w:t>67</w:t>
        </w:r>
        <w:r>
          <w:fldChar w:fldCharType="end"/>
        </w:r>
      </w:ins>
    </w:p>
    <w:p w14:paraId="4B86D5D0" w14:textId="4E4BEF88" w:rsidR="008A1419" w:rsidRDefault="008A1419">
      <w:pPr>
        <w:pStyle w:val="30"/>
        <w:rPr>
          <w:ins w:id="452" w:author="JinWoong Park" w:date="2022-11-25T09:24:00Z"/>
          <w:rFonts w:asciiTheme="minorHAnsi" w:hAnsiTheme="minorHAnsi" w:cstheme="minorBidi"/>
          <w:kern w:val="2"/>
          <w:szCs w:val="22"/>
          <w:lang w:val="en-US" w:eastAsia="ko-KR"/>
        </w:rPr>
      </w:pPr>
      <w:ins w:id="453" w:author="JinWoong Park" w:date="2022-11-25T09:24:00Z">
        <w:r w:rsidRPr="00C27B15">
          <w:rPr>
            <w:lang w:val="en-US" w:eastAsia="zh-CN"/>
          </w:rPr>
          <w:t>7.7.2</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_Toc120260826 \h </w:instrText>
        </w:r>
      </w:ins>
      <w:r>
        <w:fldChar w:fldCharType="separate"/>
      </w:r>
      <w:ins w:id="454" w:author="JinWoong Park" w:date="2022-11-25T09:24:00Z">
        <w:r>
          <w:t>67</w:t>
        </w:r>
        <w:r>
          <w:fldChar w:fldCharType="end"/>
        </w:r>
      </w:ins>
    </w:p>
    <w:p w14:paraId="0EC559AB" w14:textId="197C8B02" w:rsidR="008A1419" w:rsidRDefault="008A1419">
      <w:pPr>
        <w:pStyle w:val="30"/>
        <w:rPr>
          <w:ins w:id="455" w:author="JinWoong Park" w:date="2022-11-25T09:24:00Z"/>
          <w:rFonts w:asciiTheme="minorHAnsi" w:hAnsiTheme="minorHAnsi" w:cstheme="minorBidi"/>
          <w:kern w:val="2"/>
          <w:szCs w:val="22"/>
          <w:lang w:val="en-US" w:eastAsia="ko-KR"/>
        </w:rPr>
      </w:pPr>
      <w:ins w:id="456" w:author="JinWoong Park" w:date="2022-11-25T09:24:00Z">
        <w:r w:rsidRPr="00C27B15">
          <w:rPr>
            <w:lang w:val="en-US" w:eastAsia="zh-CN"/>
          </w:rPr>
          <w:t>7.7.3</w:t>
        </w:r>
        <w:r>
          <w:rPr>
            <w:rFonts w:asciiTheme="minorHAnsi" w:hAnsiTheme="minorHAnsi" w:cstheme="minorBidi"/>
            <w:kern w:val="2"/>
            <w:szCs w:val="22"/>
            <w:lang w:val="en-US" w:eastAsia="ko-KR"/>
          </w:rPr>
          <w:tab/>
        </w:r>
        <w:r w:rsidRPr="00C27B15">
          <w:rPr>
            <w:lang w:val="en-US" w:eastAsia="zh-CN"/>
          </w:rPr>
          <w:t>Co-existence studies</w:t>
        </w:r>
        <w:r>
          <w:tab/>
        </w:r>
        <w:r>
          <w:fldChar w:fldCharType="begin"/>
        </w:r>
        <w:r>
          <w:instrText xml:space="preserve"> PAGEREF _Toc120260827 \h </w:instrText>
        </w:r>
      </w:ins>
      <w:r>
        <w:fldChar w:fldCharType="separate"/>
      </w:r>
      <w:ins w:id="457" w:author="JinWoong Park" w:date="2022-11-25T09:24:00Z">
        <w:r>
          <w:t>67</w:t>
        </w:r>
        <w:r>
          <w:fldChar w:fldCharType="end"/>
        </w:r>
      </w:ins>
    </w:p>
    <w:p w14:paraId="440DBC14" w14:textId="4F1FBE06" w:rsidR="008A1419" w:rsidRDefault="008A1419">
      <w:pPr>
        <w:pStyle w:val="30"/>
        <w:rPr>
          <w:ins w:id="458" w:author="JinWoong Park" w:date="2022-11-25T09:24:00Z"/>
          <w:rFonts w:asciiTheme="minorHAnsi" w:hAnsiTheme="minorHAnsi" w:cstheme="minorBidi"/>
          <w:kern w:val="2"/>
          <w:szCs w:val="22"/>
          <w:lang w:val="en-US" w:eastAsia="ko-KR"/>
        </w:rPr>
      </w:pPr>
      <w:ins w:id="459" w:author="JinWoong Park" w:date="2022-11-25T09:24:00Z">
        <w:r w:rsidRPr="00C27B15">
          <w:rPr>
            <w:lang w:val="en-US" w:eastAsia="zh-CN"/>
          </w:rPr>
          <w:t>7.7.4</w:t>
        </w:r>
        <w:r>
          <w:rPr>
            <w:rFonts w:asciiTheme="minorHAnsi" w:hAnsiTheme="minorHAnsi" w:cstheme="minorBidi"/>
            <w:kern w:val="2"/>
            <w:szCs w:val="22"/>
            <w:lang w:val="en-US" w:eastAsia="ko-KR"/>
          </w:rPr>
          <w:tab/>
        </w:r>
        <w:r w:rsidRPr="00C27B15">
          <w:rPr>
            <w:lang w:val="en-US" w:eastAsia="zh-CN"/>
          </w:rPr>
          <w:t>∆T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_Toc120260828 \h </w:instrText>
        </w:r>
      </w:ins>
      <w:r>
        <w:fldChar w:fldCharType="separate"/>
      </w:r>
      <w:ins w:id="460" w:author="JinWoong Park" w:date="2022-11-25T09:24:00Z">
        <w:r>
          <w:t>67</w:t>
        </w:r>
        <w:r>
          <w:fldChar w:fldCharType="end"/>
        </w:r>
      </w:ins>
    </w:p>
    <w:p w14:paraId="5DF525A1" w14:textId="3274AD51" w:rsidR="008A1419" w:rsidRDefault="008A1419">
      <w:pPr>
        <w:pStyle w:val="30"/>
        <w:rPr>
          <w:ins w:id="461" w:author="JinWoong Park" w:date="2022-11-25T09:24:00Z"/>
          <w:rFonts w:asciiTheme="minorHAnsi" w:hAnsiTheme="minorHAnsi" w:cstheme="minorBidi"/>
          <w:kern w:val="2"/>
          <w:szCs w:val="22"/>
          <w:lang w:val="en-US" w:eastAsia="ko-KR"/>
        </w:rPr>
      </w:pPr>
      <w:ins w:id="462" w:author="JinWoong Park" w:date="2022-11-25T09:24:00Z">
        <w:r w:rsidRPr="00C27B15">
          <w:rPr>
            <w:lang w:val="en-US" w:eastAsia="zh-CN"/>
          </w:rPr>
          <w:t>7.7.5</w:t>
        </w:r>
        <w:r>
          <w:rPr>
            <w:rFonts w:asciiTheme="minorHAnsi" w:hAnsiTheme="minorHAnsi" w:cstheme="minorBidi"/>
            <w:kern w:val="2"/>
            <w:szCs w:val="22"/>
            <w:lang w:val="en-US" w:eastAsia="ko-KR"/>
          </w:rPr>
          <w:tab/>
        </w:r>
        <w:r w:rsidRPr="00C27B15">
          <w:rPr>
            <w:lang w:val="en-US" w:eastAsia="zh-CN"/>
          </w:rPr>
          <w:t>MSD</w:t>
        </w:r>
        <w:r>
          <w:tab/>
        </w:r>
        <w:r>
          <w:fldChar w:fldCharType="begin"/>
        </w:r>
        <w:r>
          <w:instrText xml:space="preserve"> PAGEREF _Toc120260829 \h </w:instrText>
        </w:r>
      </w:ins>
      <w:r>
        <w:fldChar w:fldCharType="separate"/>
      </w:r>
      <w:ins w:id="463" w:author="JinWoong Park" w:date="2022-11-25T09:24:00Z">
        <w:r>
          <w:t>68</w:t>
        </w:r>
        <w:r>
          <w:fldChar w:fldCharType="end"/>
        </w:r>
      </w:ins>
    </w:p>
    <w:p w14:paraId="20B16D94" w14:textId="1D5AAACD" w:rsidR="008A1419" w:rsidRDefault="008A1419">
      <w:pPr>
        <w:pStyle w:val="20"/>
        <w:rPr>
          <w:ins w:id="464" w:author="JinWoong Park" w:date="2022-11-25T09:24:00Z"/>
          <w:rFonts w:asciiTheme="minorHAnsi" w:hAnsiTheme="minorHAnsi" w:cstheme="minorBidi"/>
          <w:kern w:val="2"/>
          <w:szCs w:val="22"/>
          <w:lang w:val="en-US" w:eastAsia="ko-KR"/>
        </w:rPr>
      </w:pPr>
      <w:ins w:id="465" w:author="JinWoong Park" w:date="2022-11-25T09:24:00Z">
        <w:r>
          <w:rPr>
            <w:lang w:eastAsia="zh-TW"/>
          </w:rPr>
          <w:t>7.8</w:t>
        </w:r>
        <w:r>
          <w:rPr>
            <w:rFonts w:asciiTheme="minorHAnsi" w:hAnsiTheme="minorHAnsi" w:cstheme="minorBidi"/>
            <w:kern w:val="2"/>
            <w:szCs w:val="22"/>
            <w:lang w:val="en-US" w:eastAsia="ko-KR"/>
          </w:rPr>
          <w:tab/>
        </w:r>
        <w:r>
          <w:t xml:space="preserve"> DC_7-20_n1-n75</w:t>
        </w:r>
        <w:r>
          <w:tab/>
        </w:r>
        <w:r>
          <w:fldChar w:fldCharType="begin"/>
        </w:r>
        <w:r>
          <w:instrText xml:space="preserve"> PAGEREF _Toc120260830 \h </w:instrText>
        </w:r>
      </w:ins>
      <w:r>
        <w:fldChar w:fldCharType="separate"/>
      </w:r>
      <w:ins w:id="466" w:author="JinWoong Park" w:date="2022-11-25T09:24:00Z">
        <w:r>
          <w:t>68</w:t>
        </w:r>
        <w:r>
          <w:fldChar w:fldCharType="end"/>
        </w:r>
      </w:ins>
    </w:p>
    <w:p w14:paraId="51C5834F" w14:textId="62E8BD2B" w:rsidR="008A1419" w:rsidRDefault="008A1419">
      <w:pPr>
        <w:pStyle w:val="30"/>
        <w:rPr>
          <w:ins w:id="467" w:author="JinWoong Park" w:date="2022-11-25T09:24:00Z"/>
          <w:rFonts w:asciiTheme="minorHAnsi" w:hAnsiTheme="minorHAnsi" w:cstheme="minorBidi"/>
          <w:kern w:val="2"/>
          <w:szCs w:val="22"/>
          <w:lang w:val="en-US" w:eastAsia="ko-KR"/>
        </w:rPr>
      </w:pPr>
      <w:ins w:id="468" w:author="JinWoong Park" w:date="2022-11-25T09:24:00Z">
        <w:r>
          <w:t>7.8.1</w:t>
        </w:r>
        <w:r>
          <w:rPr>
            <w:rFonts w:asciiTheme="minorHAnsi" w:hAnsiTheme="minorHAnsi" w:cstheme="minorBidi"/>
            <w:kern w:val="2"/>
            <w:szCs w:val="22"/>
            <w:lang w:val="en-US" w:eastAsia="ko-KR"/>
          </w:rPr>
          <w:tab/>
        </w:r>
        <w:r>
          <w:t>Operating bands for DC</w:t>
        </w:r>
        <w:r>
          <w:tab/>
        </w:r>
        <w:r>
          <w:fldChar w:fldCharType="begin"/>
        </w:r>
        <w:r>
          <w:instrText xml:space="preserve"> PAGEREF _Toc120260831 \h </w:instrText>
        </w:r>
      </w:ins>
      <w:r>
        <w:fldChar w:fldCharType="separate"/>
      </w:r>
      <w:ins w:id="469" w:author="JinWoong Park" w:date="2022-11-25T09:24:00Z">
        <w:r>
          <w:t>68</w:t>
        </w:r>
        <w:r>
          <w:fldChar w:fldCharType="end"/>
        </w:r>
      </w:ins>
    </w:p>
    <w:p w14:paraId="214B3E8D" w14:textId="7A5309FC" w:rsidR="008A1419" w:rsidRDefault="008A1419">
      <w:pPr>
        <w:pStyle w:val="30"/>
        <w:rPr>
          <w:ins w:id="470" w:author="JinWoong Park" w:date="2022-11-25T09:24:00Z"/>
          <w:rFonts w:asciiTheme="minorHAnsi" w:hAnsiTheme="minorHAnsi" w:cstheme="minorBidi"/>
          <w:kern w:val="2"/>
          <w:szCs w:val="22"/>
          <w:lang w:val="en-US" w:eastAsia="ko-KR"/>
        </w:rPr>
      </w:pPr>
      <w:ins w:id="471" w:author="JinWoong Park" w:date="2022-11-25T09:24:00Z">
        <w:r>
          <w:t>7.8.2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_Toc120260832 \h </w:instrText>
        </w:r>
      </w:ins>
      <w:r>
        <w:fldChar w:fldCharType="separate"/>
      </w:r>
      <w:ins w:id="472" w:author="JinWoong Park" w:date="2022-11-25T09:24:00Z">
        <w:r>
          <w:t>68</w:t>
        </w:r>
        <w:r>
          <w:fldChar w:fldCharType="end"/>
        </w:r>
      </w:ins>
    </w:p>
    <w:p w14:paraId="5EAB5A52" w14:textId="36F7BEB6" w:rsidR="008A1419" w:rsidRDefault="008A1419">
      <w:pPr>
        <w:pStyle w:val="30"/>
        <w:rPr>
          <w:ins w:id="473" w:author="JinWoong Park" w:date="2022-11-25T09:24:00Z"/>
          <w:rFonts w:asciiTheme="minorHAnsi" w:hAnsiTheme="minorHAnsi" w:cstheme="minorBidi"/>
          <w:kern w:val="2"/>
          <w:szCs w:val="22"/>
          <w:lang w:val="en-US" w:eastAsia="ko-KR"/>
        </w:rPr>
      </w:pPr>
      <w:ins w:id="474" w:author="JinWoong Park" w:date="2022-11-25T09:24:00Z">
        <w:r>
          <w:t>7.8.3</w:t>
        </w:r>
        <w:r>
          <w:rPr>
            <w:rFonts w:asciiTheme="minorHAnsi" w:hAnsiTheme="minorHAnsi" w:cstheme="minorBidi"/>
            <w:kern w:val="2"/>
            <w:szCs w:val="22"/>
            <w:lang w:val="en-US" w:eastAsia="ko-KR"/>
          </w:rPr>
          <w:tab/>
        </w:r>
        <w:r>
          <w:t>UE co-existence studies</w:t>
        </w:r>
        <w:r>
          <w:tab/>
        </w:r>
        <w:r>
          <w:fldChar w:fldCharType="begin"/>
        </w:r>
        <w:r>
          <w:instrText xml:space="preserve"> PAGEREF _Toc120260833 \h </w:instrText>
        </w:r>
      </w:ins>
      <w:r>
        <w:fldChar w:fldCharType="separate"/>
      </w:r>
      <w:ins w:id="475" w:author="JinWoong Park" w:date="2022-11-25T09:24:00Z">
        <w:r>
          <w:t>69</w:t>
        </w:r>
        <w:r>
          <w:fldChar w:fldCharType="end"/>
        </w:r>
      </w:ins>
    </w:p>
    <w:p w14:paraId="6EB4F758" w14:textId="124BA64D" w:rsidR="008A1419" w:rsidRDefault="008A1419">
      <w:pPr>
        <w:pStyle w:val="30"/>
        <w:rPr>
          <w:ins w:id="476" w:author="JinWoong Park" w:date="2022-11-25T09:24:00Z"/>
          <w:rFonts w:asciiTheme="minorHAnsi" w:hAnsiTheme="minorHAnsi" w:cstheme="minorBidi"/>
          <w:kern w:val="2"/>
          <w:szCs w:val="22"/>
          <w:lang w:val="en-US" w:eastAsia="ko-KR"/>
        </w:rPr>
      </w:pPr>
      <w:ins w:id="477" w:author="JinWoong Park" w:date="2022-11-25T09:24:00Z">
        <w:r>
          <w:t>7.8.4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_Toc120260834 \h </w:instrText>
        </w:r>
      </w:ins>
      <w:r>
        <w:fldChar w:fldCharType="separate"/>
      </w:r>
      <w:ins w:id="478" w:author="JinWoong Park" w:date="2022-11-25T09:24:00Z">
        <w:r>
          <w:t>69</w:t>
        </w:r>
        <w:r>
          <w:fldChar w:fldCharType="end"/>
        </w:r>
      </w:ins>
    </w:p>
    <w:p w14:paraId="2F81D8F7" w14:textId="59E1B384" w:rsidR="008A1419" w:rsidRDefault="008A1419">
      <w:pPr>
        <w:pStyle w:val="30"/>
        <w:rPr>
          <w:ins w:id="479" w:author="JinWoong Park" w:date="2022-11-25T09:24:00Z"/>
          <w:rFonts w:asciiTheme="minorHAnsi" w:hAnsiTheme="minorHAnsi" w:cstheme="minorBidi"/>
          <w:kern w:val="2"/>
          <w:szCs w:val="22"/>
          <w:lang w:val="en-US" w:eastAsia="ko-KR"/>
        </w:rPr>
      </w:pPr>
      <w:ins w:id="480" w:author="JinWoong Park" w:date="2022-11-25T09:24:00Z">
        <w:r>
          <w:t>7.8.5</w:t>
        </w:r>
        <w:r>
          <w:rPr>
            <w:rFonts w:asciiTheme="minorHAnsi" w:hAnsiTheme="minorHAnsi" w:cstheme="minorBidi"/>
            <w:kern w:val="2"/>
            <w:szCs w:val="22"/>
            <w:lang w:val="en-US" w:eastAsia="ko-KR"/>
          </w:rPr>
          <w:tab/>
        </w:r>
        <w:r>
          <w:t>MSD</w:t>
        </w:r>
        <w:r>
          <w:tab/>
        </w:r>
        <w:r>
          <w:fldChar w:fldCharType="begin"/>
        </w:r>
        <w:r>
          <w:instrText xml:space="preserve"> PAGEREF _Toc120260835 \h </w:instrText>
        </w:r>
      </w:ins>
      <w:r>
        <w:fldChar w:fldCharType="separate"/>
      </w:r>
      <w:ins w:id="481" w:author="JinWoong Park" w:date="2022-11-25T09:24:00Z">
        <w:r>
          <w:t>69</w:t>
        </w:r>
        <w:r>
          <w:fldChar w:fldCharType="end"/>
        </w:r>
      </w:ins>
    </w:p>
    <w:p w14:paraId="236D4816" w14:textId="1755895F" w:rsidR="008A1419" w:rsidRDefault="008A1419">
      <w:pPr>
        <w:pStyle w:val="20"/>
        <w:rPr>
          <w:ins w:id="482" w:author="JinWoong Park" w:date="2022-11-25T09:24:00Z"/>
          <w:rFonts w:asciiTheme="minorHAnsi" w:hAnsiTheme="minorHAnsi" w:cstheme="minorBidi"/>
          <w:kern w:val="2"/>
          <w:szCs w:val="22"/>
          <w:lang w:val="en-US" w:eastAsia="ko-KR"/>
        </w:rPr>
      </w:pPr>
      <w:ins w:id="483" w:author="JinWoong Park" w:date="2022-11-25T09:24:00Z">
        <w:r>
          <w:rPr>
            <w:lang w:eastAsia="zh-TW"/>
          </w:rPr>
          <w:t>7.9</w:t>
        </w:r>
        <w:r>
          <w:rPr>
            <w:rFonts w:asciiTheme="minorHAnsi" w:hAnsiTheme="minorHAnsi" w:cstheme="minorBidi"/>
            <w:kern w:val="2"/>
            <w:szCs w:val="22"/>
            <w:lang w:val="en-US" w:eastAsia="ko-KR"/>
          </w:rPr>
          <w:tab/>
        </w:r>
        <w:r>
          <w:t xml:space="preserve"> </w:t>
        </w:r>
        <w:r>
          <w:rPr>
            <w:lang w:eastAsia="zh-TW"/>
          </w:rPr>
          <w:t>DC_3-20_n1-n75</w:t>
        </w:r>
        <w:r>
          <w:tab/>
        </w:r>
        <w:r>
          <w:fldChar w:fldCharType="begin"/>
        </w:r>
        <w:r>
          <w:instrText xml:space="preserve"> PAGEREF _Toc120260836 \h </w:instrText>
        </w:r>
      </w:ins>
      <w:r>
        <w:fldChar w:fldCharType="separate"/>
      </w:r>
      <w:ins w:id="484" w:author="JinWoong Park" w:date="2022-11-25T09:24:00Z">
        <w:r>
          <w:t>69</w:t>
        </w:r>
        <w:r>
          <w:fldChar w:fldCharType="end"/>
        </w:r>
      </w:ins>
    </w:p>
    <w:p w14:paraId="32732AFE" w14:textId="53710A08" w:rsidR="008A1419" w:rsidRDefault="008A1419">
      <w:pPr>
        <w:pStyle w:val="30"/>
        <w:rPr>
          <w:ins w:id="485" w:author="JinWoong Park" w:date="2022-11-25T09:24:00Z"/>
          <w:rFonts w:asciiTheme="minorHAnsi" w:hAnsiTheme="minorHAnsi" w:cstheme="minorBidi"/>
          <w:kern w:val="2"/>
          <w:szCs w:val="22"/>
          <w:lang w:val="en-US" w:eastAsia="ko-KR"/>
        </w:rPr>
      </w:pPr>
      <w:ins w:id="486" w:author="JinWoong Park" w:date="2022-11-25T09:24:00Z">
        <w:r>
          <w:t>7.9.1</w:t>
        </w:r>
        <w:r>
          <w:rPr>
            <w:rFonts w:asciiTheme="minorHAnsi" w:hAnsiTheme="minorHAnsi" w:cstheme="minorBidi"/>
            <w:kern w:val="2"/>
            <w:szCs w:val="22"/>
            <w:lang w:val="en-US" w:eastAsia="ko-KR"/>
          </w:rPr>
          <w:tab/>
        </w:r>
        <w:r>
          <w:t>Operating bands for DC</w:t>
        </w:r>
        <w:r>
          <w:tab/>
        </w:r>
        <w:r>
          <w:fldChar w:fldCharType="begin"/>
        </w:r>
        <w:r>
          <w:instrText xml:space="preserve"> PAGEREF _Toc120260837 \h </w:instrText>
        </w:r>
      </w:ins>
      <w:r>
        <w:fldChar w:fldCharType="separate"/>
      </w:r>
      <w:ins w:id="487" w:author="JinWoong Park" w:date="2022-11-25T09:24:00Z">
        <w:r>
          <w:t>69</w:t>
        </w:r>
        <w:r>
          <w:fldChar w:fldCharType="end"/>
        </w:r>
      </w:ins>
    </w:p>
    <w:p w14:paraId="07451231" w14:textId="18C64E4C" w:rsidR="008A1419" w:rsidRDefault="008A1419">
      <w:pPr>
        <w:pStyle w:val="30"/>
        <w:rPr>
          <w:ins w:id="488" w:author="JinWoong Park" w:date="2022-11-25T09:24:00Z"/>
          <w:rFonts w:asciiTheme="minorHAnsi" w:hAnsiTheme="minorHAnsi" w:cstheme="minorBidi"/>
          <w:kern w:val="2"/>
          <w:szCs w:val="22"/>
          <w:lang w:val="en-US" w:eastAsia="ko-KR"/>
        </w:rPr>
      </w:pPr>
      <w:ins w:id="489" w:author="JinWoong Park" w:date="2022-11-25T09:24:00Z">
        <w:r>
          <w:t>7.9.2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_Toc120260838 \h </w:instrText>
        </w:r>
      </w:ins>
      <w:r>
        <w:fldChar w:fldCharType="separate"/>
      </w:r>
      <w:ins w:id="490" w:author="JinWoong Park" w:date="2022-11-25T09:24:00Z">
        <w:r>
          <w:t>70</w:t>
        </w:r>
        <w:r>
          <w:fldChar w:fldCharType="end"/>
        </w:r>
      </w:ins>
    </w:p>
    <w:p w14:paraId="7FD792F3" w14:textId="73D2DC27" w:rsidR="008A1419" w:rsidRDefault="008A1419">
      <w:pPr>
        <w:pStyle w:val="30"/>
        <w:rPr>
          <w:ins w:id="491" w:author="JinWoong Park" w:date="2022-11-25T09:24:00Z"/>
          <w:rFonts w:asciiTheme="minorHAnsi" w:hAnsiTheme="minorHAnsi" w:cstheme="minorBidi"/>
          <w:kern w:val="2"/>
          <w:szCs w:val="22"/>
          <w:lang w:val="en-US" w:eastAsia="ko-KR"/>
        </w:rPr>
      </w:pPr>
      <w:ins w:id="492" w:author="JinWoong Park" w:date="2022-11-25T09:24:00Z">
        <w:r>
          <w:t>7.9.3</w:t>
        </w:r>
        <w:r>
          <w:rPr>
            <w:rFonts w:asciiTheme="minorHAnsi" w:hAnsiTheme="minorHAnsi" w:cstheme="minorBidi"/>
            <w:kern w:val="2"/>
            <w:szCs w:val="22"/>
            <w:lang w:val="en-US" w:eastAsia="ko-KR"/>
          </w:rPr>
          <w:tab/>
        </w:r>
        <w:r>
          <w:t>UE co-existence studies</w:t>
        </w:r>
        <w:r>
          <w:tab/>
        </w:r>
        <w:r>
          <w:fldChar w:fldCharType="begin"/>
        </w:r>
        <w:r>
          <w:instrText xml:space="preserve"> PAGEREF _Toc120260839 \h </w:instrText>
        </w:r>
      </w:ins>
      <w:r>
        <w:fldChar w:fldCharType="separate"/>
      </w:r>
      <w:ins w:id="493" w:author="JinWoong Park" w:date="2022-11-25T09:24:00Z">
        <w:r>
          <w:t>70</w:t>
        </w:r>
        <w:r>
          <w:fldChar w:fldCharType="end"/>
        </w:r>
      </w:ins>
    </w:p>
    <w:p w14:paraId="0C2D7A7A" w14:textId="4801487C" w:rsidR="008A1419" w:rsidRDefault="008A1419">
      <w:pPr>
        <w:pStyle w:val="30"/>
        <w:rPr>
          <w:ins w:id="494" w:author="JinWoong Park" w:date="2022-11-25T09:24:00Z"/>
          <w:rFonts w:asciiTheme="minorHAnsi" w:hAnsiTheme="minorHAnsi" w:cstheme="minorBidi"/>
          <w:kern w:val="2"/>
          <w:szCs w:val="22"/>
          <w:lang w:val="en-US" w:eastAsia="ko-KR"/>
        </w:rPr>
      </w:pPr>
      <w:ins w:id="495" w:author="JinWoong Park" w:date="2022-11-25T09:24:00Z">
        <w:r>
          <w:t>7.9.4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_Toc120260840 \h </w:instrText>
        </w:r>
      </w:ins>
      <w:r>
        <w:fldChar w:fldCharType="separate"/>
      </w:r>
      <w:ins w:id="496" w:author="JinWoong Park" w:date="2022-11-25T09:24:00Z">
        <w:r>
          <w:t>70</w:t>
        </w:r>
        <w:r>
          <w:fldChar w:fldCharType="end"/>
        </w:r>
      </w:ins>
    </w:p>
    <w:p w14:paraId="47C05A16" w14:textId="64B502AF" w:rsidR="008A1419" w:rsidRDefault="008A1419">
      <w:pPr>
        <w:pStyle w:val="30"/>
        <w:rPr>
          <w:ins w:id="497" w:author="JinWoong Park" w:date="2022-11-25T09:24:00Z"/>
          <w:rFonts w:asciiTheme="minorHAnsi" w:hAnsiTheme="minorHAnsi" w:cstheme="minorBidi"/>
          <w:kern w:val="2"/>
          <w:szCs w:val="22"/>
          <w:lang w:val="en-US" w:eastAsia="ko-KR"/>
        </w:rPr>
      </w:pPr>
      <w:ins w:id="498" w:author="JinWoong Park" w:date="2022-11-25T09:24:00Z">
        <w:r>
          <w:t>7.9.5</w:t>
        </w:r>
        <w:r>
          <w:rPr>
            <w:rFonts w:asciiTheme="minorHAnsi" w:hAnsiTheme="minorHAnsi" w:cstheme="minorBidi"/>
            <w:kern w:val="2"/>
            <w:szCs w:val="22"/>
            <w:lang w:val="en-US" w:eastAsia="ko-KR"/>
          </w:rPr>
          <w:tab/>
        </w:r>
        <w:r>
          <w:t>MSD</w:t>
        </w:r>
        <w:r>
          <w:tab/>
        </w:r>
        <w:r>
          <w:fldChar w:fldCharType="begin"/>
        </w:r>
        <w:r>
          <w:instrText xml:space="preserve"> PAGEREF _Toc120260841 \h </w:instrText>
        </w:r>
      </w:ins>
      <w:r>
        <w:fldChar w:fldCharType="separate"/>
      </w:r>
      <w:ins w:id="499" w:author="JinWoong Park" w:date="2022-11-25T09:24:00Z">
        <w:r>
          <w:t>70</w:t>
        </w:r>
        <w:r>
          <w:fldChar w:fldCharType="end"/>
        </w:r>
      </w:ins>
    </w:p>
    <w:p w14:paraId="394CC793" w14:textId="3CAC79EA" w:rsidR="008A1419" w:rsidRDefault="008A1419">
      <w:pPr>
        <w:pStyle w:val="20"/>
        <w:rPr>
          <w:ins w:id="500" w:author="JinWoong Park" w:date="2022-11-25T09:24:00Z"/>
          <w:rFonts w:asciiTheme="minorHAnsi" w:hAnsiTheme="minorHAnsi" w:cstheme="minorBidi"/>
          <w:kern w:val="2"/>
          <w:szCs w:val="22"/>
          <w:lang w:val="en-US" w:eastAsia="ko-KR"/>
        </w:rPr>
      </w:pPr>
      <w:ins w:id="501" w:author="JinWoong Park" w:date="2022-11-25T09:24:00Z">
        <w:r>
          <w:rPr>
            <w:lang w:eastAsia="zh-TW"/>
          </w:rPr>
          <w:t>7.10</w:t>
        </w:r>
        <w:r>
          <w:rPr>
            <w:rFonts w:asciiTheme="minorHAnsi" w:hAnsiTheme="minorHAnsi" w:cstheme="minorBidi"/>
            <w:kern w:val="2"/>
            <w:szCs w:val="22"/>
            <w:lang w:val="en-US" w:eastAsia="ko-KR"/>
          </w:rPr>
          <w:tab/>
        </w:r>
        <w:r>
          <w:t xml:space="preserve"> </w:t>
        </w:r>
        <w:r>
          <w:rPr>
            <w:lang w:eastAsia="zh-TW"/>
          </w:rPr>
          <w:t>DC_3-7_n1-n75</w:t>
        </w:r>
        <w:r>
          <w:tab/>
        </w:r>
        <w:r>
          <w:fldChar w:fldCharType="begin"/>
        </w:r>
        <w:r>
          <w:instrText xml:space="preserve"> PAGEREF _Toc120260842 \h </w:instrText>
        </w:r>
      </w:ins>
      <w:r>
        <w:fldChar w:fldCharType="separate"/>
      </w:r>
      <w:ins w:id="502" w:author="JinWoong Park" w:date="2022-11-25T09:24:00Z">
        <w:r>
          <w:t>71</w:t>
        </w:r>
        <w:r>
          <w:fldChar w:fldCharType="end"/>
        </w:r>
      </w:ins>
    </w:p>
    <w:p w14:paraId="5191141D" w14:textId="75ED342E" w:rsidR="008A1419" w:rsidRDefault="008A1419">
      <w:pPr>
        <w:pStyle w:val="30"/>
        <w:rPr>
          <w:ins w:id="503" w:author="JinWoong Park" w:date="2022-11-25T09:24:00Z"/>
          <w:rFonts w:asciiTheme="minorHAnsi" w:hAnsiTheme="minorHAnsi" w:cstheme="minorBidi"/>
          <w:kern w:val="2"/>
          <w:szCs w:val="22"/>
          <w:lang w:val="en-US" w:eastAsia="ko-KR"/>
        </w:rPr>
      </w:pPr>
      <w:ins w:id="504" w:author="JinWoong Park" w:date="2022-11-25T09:24:00Z">
        <w:r>
          <w:t>7.10.1</w:t>
        </w:r>
        <w:r>
          <w:rPr>
            <w:rFonts w:asciiTheme="minorHAnsi" w:hAnsiTheme="minorHAnsi" w:cstheme="minorBidi"/>
            <w:kern w:val="2"/>
            <w:szCs w:val="22"/>
            <w:lang w:val="en-US" w:eastAsia="ko-KR"/>
          </w:rPr>
          <w:tab/>
        </w:r>
        <w:r>
          <w:t>Operating bands for DC</w:t>
        </w:r>
        <w:r>
          <w:tab/>
        </w:r>
        <w:r>
          <w:fldChar w:fldCharType="begin"/>
        </w:r>
        <w:r>
          <w:instrText xml:space="preserve"> PAGEREF _Toc120260843 \h </w:instrText>
        </w:r>
      </w:ins>
      <w:r>
        <w:fldChar w:fldCharType="separate"/>
      </w:r>
      <w:ins w:id="505" w:author="JinWoong Park" w:date="2022-11-25T09:24:00Z">
        <w:r>
          <w:t>71</w:t>
        </w:r>
        <w:r>
          <w:fldChar w:fldCharType="end"/>
        </w:r>
      </w:ins>
    </w:p>
    <w:p w14:paraId="45BD81D7" w14:textId="62C1F63B" w:rsidR="008A1419" w:rsidRDefault="008A1419">
      <w:pPr>
        <w:pStyle w:val="30"/>
        <w:rPr>
          <w:ins w:id="506" w:author="JinWoong Park" w:date="2022-11-25T09:24:00Z"/>
          <w:rFonts w:asciiTheme="minorHAnsi" w:hAnsiTheme="minorHAnsi" w:cstheme="minorBidi"/>
          <w:kern w:val="2"/>
          <w:szCs w:val="22"/>
          <w:lang w:val="en-US" w:eastAsia="ko-KR"/>
        </w:rPr>
      </w:pPr>
      <w:ins w:id="507" w:author="JinWoong Park" w:date="2022-11-25T09:24:00Z">
        <w:r>
          <w:t>7.10.2</w:t>
        </w:r>
        <w:r>
          <w:rPr>
            <w:rFonts w:asciiTheme="minorHAnsi" w:hAnsiTheme="minorHAnsi" w:cstheme="minorBidi"/>
            <w:kern w:val="2"/>
            <w:szCs w:val="22"/>
            <w:lang w:val="en-US" w:eastAsia="ko-KR"/>
          </w:rPr>
          <w:tab/>
        </w:r>
        <w:r>
          <w:t>Configuration for DC</w:t>
        </w:r>
        <w:r>
          <w:tab/>
        </w:r>
        <w:r>
          <w:fldChar w:fldCharType="begin"/>
        </w:r>
        <w:r>
          <w:instrText xml:space="preserve"> PAGEREF _Toc120260844 \h </w:instrText>
        </w:r>
      </w:ins>
      <w:r>
        <w:fldChar w:fldCharType="separate"/>
      </w:r>
      <w:ins w:id="508" w:author="JinWoong Park" w:date="2022-11-25T09:24:00Z">
        <w:r>
          <w:t>71</w:t>
        </w:r>
        <w:r>
          <w:fldChar w:fldCharType="end"/>
        </w:r>
      </w:ins>
    </w:p>
    <w:p w14:paraId="122ADEC3" w14:textId="2A17F9FE" w:rsidR="008A1419" w:rsidRDefault="008A1419">
      <w:pPr>
        <w:pStyle w:val="30"/>
        <w:rPr>
          <w:ins w:id="509" w:author="JinWoong Park" w:date="2022-11-25T09:24:00Z"/>
          <w:rFonts w:asciiTheme="minorHAnsi" w:hAnsiTheme="minorHAnsi" w:cstheme="minorBidi"/>
          <w:kern w:val="2"/>
          <w:szCs w:val="22"/>
          <w:lang w:val="en-US" w:eastAsia="ko-KR"/>
        </w:rPr>
      </w:pPr>
      <w:ins w:id="510" w:author="JinWoong Park" w:date="2022-11-25T09:24:00Z">
        <w:r>
          <w:t>7.10.3</w:t>
        </w:r>
        <w:r>
          <w:rPr>
            <w:rFonts w:asciiTheme="minorHAnsi" w:hAnsiTheme="minorHAnsi" w:cstheme="minorBidi"/>
            <w:kern w:val="2"/>
            <w:szCs w:val="22"/>
            <w:lang w:val="en-US" w:eastAsia="ko-KR"/>
          </w:rPr>
          <w:tab/>
        </w:r>
        <w:r>
          <w:t>UE co-existence studies</w:t>
        </w:r>
        <w:r>
          <w:tab/>
        </w:r>
        <w:r>
          <w:fldChar w:fldCharType="begin"/>
        </w:r>
        <w:r>
          <w:instrText xml:space="preserve"> PAGEREF _Toc120260845 \h </w:instrText>
        </w:r>
      </w:ins>
      <w:r>
        <w:fldChar w:fldCharType="separate"/>
      </w:r>
      <w:ins w:id="511" w:author="JinWoong Park" w:date="2022-11-25T09:24:00Z">
        <w:r>
          <w:t>71</w:t>
        </w:r>
        <w:r>
          <w:fldChar w:fldCharType="end"/>
        </w:r>
      </w:ins>
    </w:p>
    <w:p w14:paraId="11B0A786" w14:textId="75AEB66A" w:rsidR="008A1419" w:rsidRDefault="008A1419">
      <w:pPr>
        <w:pStyle w:val="30"/>
        <w:rPr>
          <w:ins w:id="512" w:author="JinWoong Park" w:date="2022-11-25T09:24:00Z"/>
          <w:rFonts w:asciiTheme="minorHAnsi" w:hAnsiTheme="minorHAnsi" w:cstheme="minorBidi"/>
          <w:kern w:val="2"/>
          <w:szCs w:val="22"/>
          <w:lang w:val="en-US" w:eastAsia="ko-KR"/>
        </w:rPr>
      </w:pPr>
      <w:ins w:id="513" w:author="JinWoong Park" w:date="2022-11-25T09:24:00Z">
        <w:r>
          <w:t>7.10.4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_Toc120260846 \h </w:instrText>
        </w:r>
      </w:ins>
      <w:r>
        <w:fldChar w:fldCharType="separate"/>
      </w:r>
      <w:ins w:id="514" w:author="JinWoong Park" w:date="2022-11-25T09:24:00Z">
        <w:r>
          <w:t>71</w:t>
        </w:r>
        <w:r>
          <w:fldChar w:fldCharType="end"/>
        </w:r>
      </w:ins>
    </w:p>
    <w:p w14:paraId="41177A80" w14:textId="1CD1693F" w:rsidR="008A1419" w:rsidRDefault="008A1419">
      <w:pPr>
        <w:pStyle w:val="30"/>
        <w:rPr>
          <w:ins w:id="515" w:author="JinWoong Park" w:date="2022-11-25T09:24:00Z"/>
          <w:rFonts w:asciiTheme="minorHAnsi" w:hAnsiTheme="minorHAnsi" w:cstheme="minorBidi"/>
          <w:kern w:val="2"/>
          <w:szCs w:val="22"/>
          <w:lang w:val="en-US" w:eastAsia="ko-KR"/>
        </w:rPr>
      </w:pPr>
      <w:ins w:id="516" w:author="JinWoong Park" w:date="2022-11-25T09:24:00Z">
        <w:r>
          <w:t>7.10.5</w:t>
        </w:r>
        <w:r>
          <w:rPr>
            <w:rFonts w:asciiTheme="minorHAnsi" w:hAnsiTheme="minorHAnsi" w:cstheme="minorBidi"/>
            <w:kern w:val="2"/>
            <w:szCs w:val="22"/>
            <w:lang w:val="en-US" w:eastAsia="ko-KR"/>
          </w:rPr>
          <w:tab/>
        </w:r>
        <w:r>
          <w:t>MSD</w:t>
        </w:r>
        <w:r>
          <w:tab/>
        </w:r>
        <w:r>
          <w:fldChar w:fldCharType="begin"/>
        </w:r>
        <w:r>
          <w:instrText xml:space="preserve"> PAGEREF _Toc120260847 \h </w:instrText>
        </w:r>
      </w:ins>
      <w:r>
        <w:fldChar w:fldCharType="separate"/>
      </w:r>
      <w:ins w:id="517" w:author="JinWoong Park" w:date="2022-11-25T09:24:00Z">
        <w:r>
          <w:t>72</w:t>
        </w:r>
        <w:r>
          <w:fldChar w:fldCharType="end"/>
        </w:r>
      </w:ins>
    </w:p>
    <w:p w14:paraId="3CC34A88" w14:textId="5CEFB18F" w:rsidR="008A1419" w:rsidRDefault="008A1419">
      <w:pPr>
        <w:pStyle w:val="20"/>
        <w:rPr>
          <w:ins w:id="518" w:author="JinWoong Park" w:date="2022-11-25T09:24:00Z"/>
          <w:rFonts w:asciiTheme="minorHAnsi" w:hAnsiTheme="minorHAnsi" w:cstheme="minorBidi"/>
          <w:kern w:val="2"/>
          <w:szCs w:val="22"/>
          <w:lang w:val="en-US" w:eastAsia="ko-KR"/>
        </w:rPr>
      </w:pPr>
      <w:ins w:id="519" w:author="JinWoong Park" w:date="2022-11-25T09:24:00Z">
        <w:r>
          <w:rPr>
            <w:lang w:eastAsia="zh-TW"/>
          </w:rPr>
          <w:t>7.11</w:t>
        </w:r>
        <w:r>
          <w:rPr>
            <w:rFonts w:asciiTheme="minorHAnsi" w:hAnsiTheme="minorHAnsi" w:cstheme="minorBidi"/>
            <w:kern w:val="2"/>
            <w:szCs w:val="22"/>
            <w:lang w:val="en-US" w:eastAsia="ko-KR"/>
          </w:rPr>
          <w:tab/>
        </w:r>
        <w:r>
          <w:t xml:space="preserve"> DC_1-7_n75-n78</w:t>
        </w:r>
        <w:r>
          <w:tab/>
        </w:r>
        <w:r>
          <w:fldChar w:fldCharType="begin"/>
        </w:r>
        <w:r>
          <w:instrText xml:space="preserve"> PAGEREF _Toc120260848 \h </w:instrText>
        </w:r>
      </w:ins>
      <w:r>
        <w:fldChar w:fldCharType="separate"/>
      </w:r>
      <w:ins w:id="520" w:author="JinWoong Park" w:date="2022-11-25T09:24:00Z">
        <w:r>
          <w:t>72</w:t>
        </w:r>
        <w:r>
          <w:fldChar w:fldCharType="end"/>
        </w:r>
      </w:ins>
    </w:p>
    <w:p w14:paraId="2B0F0891" w14:textId="57F73CCC" w:rsidR="008A1419" w:rsidRDefault="008A1419">
      <w:pPr>
        <w:pStyle w:val="30"/>
        <w:rPr>
          <w:ins w:id="521" w:author="JinWoong Park" w:date="2022-11-25T09:24:00Z"/>
          <w:rFonts w:asciiTheme="minorHAnsi" w:hAnsiTheme="minorHAnsi" w:cstheme="minorBidi"/>
          <w:kern w:val="2"/>
          <w:szCs w:val="22"/>
          <w:lang w:val="en-US" w:eastAsia="ko-KR"/>
        </w:rPr>
      </w:pPr>
      <w:ins w:id="522" w:author="JinWoong Park" w:date="2022-11-25T09:24:00Z">
        <w:r w:rsidRPr="00C27B15">
          <w:rPr>
            <w:rFonts w:cs="Arial"/>
          </w:rPr>
          <w:t>7.11.1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_Toc120260849 \h </w:instrText>
        </w:r>
      </w:ins>
      <w:r>
        <w:fldChar w:fldCharType="separate"/>
      </w:r>
      <w:ins w:id="523" w:author="JinWoong Park" w:date="2022-11-25T09:24:00Z">
        <w:r>
          <w:t>72</w:t>
        </w:r>
        <w:r>
          <w:fldChar w:fldCharType="end"/>
        </w:r>
      </w:ins>
    </w:p>
    <w:p w14:paraId="7AC86F40" w14:textId="1DD18CA3" w:rsidR="008A1419" w:rsidRDefault="008A1419">
      <w:pPr>
        <w:pStyle w:val="30"/>
        <w:rPr>
          <w:ins w:id="524" w:author="JinWoong Park" w:date="2022-11-25T09:24:00Z"/>
          <w:rFonts w:asciiTheme="minorHAnsi" w:hAnsiTheme="minorHAnsi" w:cstheme="minorBidi"/>
          <w:kern w:val="2"/>
          <w:szCs w:val="22"/>
          <w:lang w:val="en-US" w:eastAsia="ko-KR"/>
        </w:rPr>
      </w:pPr>
      <w:ins w:id="525" w:author="JinWoong Park" w:date="2022-11-25T09:24:00Z">
        <w:r>
          <w:t>7.11.2</w:t>
        </w:r>
        <w:r>
          <w:rPr>
            <w:rFonts w:asciiTheme="minorHAnsi" w:hAnsiTheme="minorHAnsi" w:cstheme="minorBidi"/>
            <w:kern w:val="2"/>
            <w:szCs w:val="22"/>
            <w:lang w:val="en-US" w:eastAsia="ko-KR"/>
          </w:rPr>
          <w:tab/>
        </w:r>
        <w:r>
          <w:t>Configuration for DC</w:t>
        </w:r>
        <w:r>
          <w:tab/>
        </w:r>
        <w:r>
          <w:fldChar w:fldCharType="begin"/>
        </w:r>
        <w:r>
          <w:instrText xml:space="preserve"> PAGEREF _Toc120260850 \h </w:instrText>
        </w:r>
      </w:ins>
      <w:r>
        <w:fldChar w:fldCharType="separate"/>
      </w:r>
      <w:ins w:id="526" w:author="JinWoong Park" w:date="2022-11-25T09:24:00Z">
        <w:r>
          <w:t>73</w:t>
        </w:r>
        <w:r>
          <w:fldChar w:fldCharType="end"/>
        </w:r>
      </w:ins>
    </w:p>
    <w:p w14:paraId="7660DC83" w14:textId="147F8292" w:rsidR="008A1419" w:rsidRDefault="008A1419">
      <w:pPr>
        <w:pStyle w:val="30"/>
        <w:rPr>
          <w:ins w:id="527" w:author="JinWoong Park" w:date="2022-11-25T09:24:00Z"/>
          <w:rFonts w:asciiTheme="minorHAnsi" w:hAnsiTheme="minorHAnsi" w:cstheme="minorBidi"/>
          <w:kern w:val="2"/>
          <w:szCs w:val="22"/>
          <w:lang w:val="en-US" w:eastAsia="ko-KR"/>
        </w:rPr>
      </w:pPr>
      <w:ins w:id="528" w:author="JinWoong Park" w:date="2022-11-25T09:24:00Z">
        <w:r>
          <w:t>7.11.3</w:t>
        </w:r>
        <w:r>
          <w:rPr>
            <w:rFonts w:asciiTheme="minorHAnsi" w:hAnsiTheme="minorHAnsi" w:cstheme="minorBidi"/>
            <w:kern w:val="2"/>
            <w:szCs w:val="22"/>
            <w:lang w:val="en-US" w:eastAsia="ko-KR"/>
          </w:rPr>
          <w:tab/>
        </w:r>
        <w:r>
          <w:t>UE co-existence studies</w:t>
        </w:r>
        <w:r>
          <w:tab/>
        </w:r>
        <w:r>
          <w:fldChar w:fldCharType="begin"/>
        </w:r>
        <w:r>
          <w:instrText xml:space="preserve"> PAGEREF _Toc120260851 \h </w:instrText>
        </w:r>
      </w:ins>
      <w:r>
        <w:fldChar w:fldCharType="separate"/>
      </w:r>
      <w:ins w:id="529" w:author="JinWoong Park" w:date="2022-11-25T09:24:00Z">
        <w:r>
          <w:t>73</w:t>
        </w:r>
        <w:r>
          <w:fldChar w:fldCharType="end"/>
        </w:r>
      </w:ins>
    </w:p>
    <w:p w14:paraId="7CF88DF0" w14:textId="68CE7225" w:rsidR="008A1419" w:rsidRDefault="008A1419">
      <w:pPr>
        <w:pStyle w:val="30"/>
        <w:rPr>
          <w:ins w:id="530" w:author="JinWoong Park" w:date="2022-11-25T09:24:00Z"/>
          <w:rFonts w:asciiTheme="minorHAnsi" w:hAnsiTheme="minorHAnsi" w:cstheme="minorBidi"/>
          <w:kern w:val="2"/>
          <w:szCs w:val="22"/>
          <w:lang w:val="en-US" w:eastAsia="ko-KR"/>
        </w:rPr>
      </w:pPr>
      <w:ins w:id="531" w:author="JinWoong Park" w:date="2022-11-25T09:24:00Z">
        <w:r>
          <w:t>7.11.4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_Toc120260852 \h </w:instrText>
        </w:r>
      </w:ins>
      <w:r>
        <w:fldChar w:fldCharType="separate"/>
      </w:r>
      <w:ins w:id="532" w:author="JinWoong Park" w:date="2022-11-25T09:24:00Z">
        <w:r>
          <w:t>73</w:t>
        </w:r>
        <w:r>
          <w:fldChar w:fldCharType="end"/>
        </w:r>
      </w:ins>
    </w:p>
    <w:p w14:paraId="666A363B" w14:textId="145CB8F1" w:rsidR="008A1419" w:rsidRDefault="008A1419">
      <w:pPr>
        <w:pStyle w:val="30"/>
        <w:rPr>
          <w:ins w:id="533" w:author="JinWoong Park" w:date="2022-11-25T09:24:00Z"/>
          <w:rFonts w:asciiTheme="minorHAnsi" w:hAnsiTheme="minorHAnsi" w:cstheme="minorBidi"/>
          <w:kern w:val="2"/>
          <w:szCs w:val="22"/>
          <w:lang w:val="en-US" w:eastAsia="ko-KR"/>
        </w:rPr>
      </w:pPr>
      <w:ins w:id="534" w:author="JinWoong Park" w:date="2022-11-25T09:24:00Z">
        <w:r>
          <w:t>7.11.5</w:t>
        </w:r>
        <w:r>
          <w:rPr>
            <w:rFonts w:asciiTheme="minorHAnsi" w:hAnsiTheme="minorHAnsi" w:cstheme="minorBidi"/>
            <w:kern w:val="2"/>
            <w:szCs w:val="22"/>
            <w:lang w:val="en-US" w:eastAsia="ko-KR"/>
          </w:rPr>
          <w:tab/>
        </w:r>
        <w:r>
          <w:t>MSD</w:t>
        </w:r>
        <w:r>
          <w:tab/>
        </w:r>
        <w:r>
          <w:fldChar w:fldCharType="begin"/>
        </w:r>
        <w:r>
          <w:instrText xml:space="preserve"> PAGEREF _Toc120260853 \h </w:instrText>
        </w:r>
      </w:ins>
      <w:r>
        <w:fldChar w:fldCharType="separate"/>
      </w:r>
      <w:ins w:id="535" w:author="JinWoong Park" w:date="2022-11-25T09:24:00Z">
        <w:r>
          <w:t>73</w:t>
        </w:r>
        <w:r>
          <w:fldChar w:fldCharType="end"/>
        </w:r>
      </w:ins>
    </w:p>
    <w:p w14:paraId="13AF73FE" w14:textId="69605BB1" w:rsidR="008A1419" w:rsidRDefault="008A1419">
      <w:pPr>
        <w:pStyle w:val="20"/>
        <w:rPr>
          <w:ins w:id="536" w:author="JinWoong Park" w:date="2022-11-25T09:24:00Z"/>
          <w:rFonts w:asciiTheme="minorHAnsi" w:hAnsiTheme="minorHAnsi" w:cstheme="minorBidi"/>
          <w:kern w:val="2"/>
          <w:szCs w:val="22"/>
          <w:lang w:val="en-US" w:eastAsia="ko-KR"/>
        </w:rPr>
      </w:pPr>
      <w:ins w:id="537" w:author="JinWoong Park" w:date="2022-11-25T09:24:00Z">
        <w:r>
          <w:rPr>
            <w:lang w:eastAsia="zh-TW"/>
          </w:rPr>
          <w:t>7.12</w:t>
        </w:r>
        <w:r>
          <w:rPr>
            <w:rFonts w:asciiTheme="minorHAnsi" w:hAnsiTheme="minorHAnsi" w:cstheme="minorBidi"/>
            <w:kern w:val="2"/>
            <w:szCs w:val="22"/>
            <w:lang w:val="en-US" w:eastAsia="ko-KR"/>
          </w:rPr>
          <w:tab/>
        </w:r>
        <w:r>
          <w:t xml:space="preserve"> </w:t>
        </w:r>
        <w:r>
          <w:rPr>
            <w:lang w:eastAsia="zh-TW"/>
          </w:rPr>
          <w:t>DC_3-41_n1-n78</w:t>
        </w:r>
        <w:r>
          <w:tab/>
        </w:r>
        <w:r>
          <w:fldChar w:fldCharType="begin"/>
        </w:r>
        <w:r>
          <w:instrText xml:space="preserve"> PAGEREF _Toc120260854 \h </w:instrText>
        </w:r>
      </w:ins>
      <w:r>
        <w:fldChar w:fldCharType="separate"/>
      </w:r>
      <w:ins w:id="538" w:author="JinWoong Park" w:date="2022-11-25T09:24:00Z">
        <w:r>
          <w:t>74</w:t>
        </w:r>
        <w:r>
          <w:fldChar w:fldCharType="end"/>
        </w:r>
      </w:ins>
    </w:p>
    <w:p w14:paraId="4D0182BB" w14:textId="171CC38D" w:rsidR="008A1419" w:rsidRDefault="008A1419">
      <w:pPr>
        <w:pStyle w:val="30"/>
        <w:rPr>
          <w:ins w:id="539" w:author="JinWoong Park" w:date="2022-11-25T09:24:00Z"/>
          <w:rFonts w:asciiTheme="minorHAnsi" w:hAnsiTheme="minorHAnsi" w:cstheme="minorBidi"/>
          <w:kern w:val="2"/>
          <w:szCs w:val="22"/>
          <w:lang w:val="en-US" w:eastAsia="ko-KR"/>
        </w:rPr>
      </w:pPr>
      <w:ins w:id="540" w:author="JinWoong Park" w:date="2022-11-25T09:24:00Z">
        <w:r>
          <w:t>7.12.1</w:t>
        </w:r>
        <w:r>
          <w:rPr>
            <w:rFonts w:asciiTheme="minorHAnsi" w:hAnsiTheme="minorHAnsi" w:cstheme="minorBidi"/>
            <w:kern w:val="2"/>
            <w:szCs w:val="22"/>
            <w:lang w:val="en-US" w:eastAsia="ko-KR"/>
          </w:rPr>
          <w:tab/>
        </w:r>
        <w:r>
          <w:t>Operating bands for DC</w:t>
        </w:r>
        <w:r>
          <w:tab/>
        </w:r>
        <w:r>
          <w:fldChar w:fldCharType="begin"/>
        </w:r>
        <w:r>
          <w:instrText xml:space="preserve"> PAGEREF _Toc120260855 \h </w:instrText>
        </w:r>
      </w:ins>
      <w:r>
        <w:fldChar w:fldCharType="separate"/>
      </w:r>
      <w:ins w:id="541" w:author="JinWoong Park" w:date="2022-11-25T09:24:00Z">
        <w:r>
          <w:t>74</w:t>
        </w:r>
        <w:r>
          <w:fldChar w:fldCharType="end"/>
        </w:r>
      </w:ins>
    </w:p>
    <w:p w14:paraId="4E012742" w14:textId="24024368" w:rsidR="008A1419" w:rsidRDefault="008A1419">
      <w:pPr>
        <w:pStyle w:val="30"/>
        <w:rPr>
          <w:ins w:id="542" w:author="JinWoong Park" w:date="2022-11-25T09:24:00Z"/>
          <w:rFonts w:asciiTheme="minorHAnsi" w:hAnsiTheme="minorHAnsi" w:cstheme="minorBidi"/>
          <w:kern w:val="2"/>
          <w:szCs w:val="22"/>
          <w:lang w:val="en-US" w:eastAsia="ko-KR"/>
        </w:rPr>
      </w:pPr>
      <w:ins w:id="543" w:author="JinWoong Park" w:date="2022-11-25T09:24:00Z">
        <w:r>
          <w:lastRenderedPageBreak/>
          <w:t>7.12.2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_Toc120260856 \h </w:instrText>
        </w:r>
      </w:ins>
      <w:r>
        <w:fldChar w:fldCharType="separate"/>
      </w:r>
      <w:ins w:id="544" w:author="JinWoong Park" w:date="2022-11-25T09:24:00Z">
        <w:r>
          <w:t>74</w:t>
        </w:r>
        <w:r>
          <w:fldChar w:fldCharType="end"/>
        </w:r>
      </w:ins>
    </w:p>
    <w:p w14:paraId="1D4BFB53" w14:textId="55C2BD93" w:rsidR="008A1419" w:rsidRDefault="008A1419">
      <w:pPr>
        <w:pStyle w:val="30"/>
        <w:rPr>
          <w:ins w:id="545" w:author="JinWoong Park" w:date="2022-11-25T09:24:00Z"/>
          <w:rFonts w:asciiTheme="minorHAnsi" w:hAnsiTheme="minorHAnsi" w:cstheme="minorBidi"/>
          <w:kern w:val="2"/>
          <w:szCs w:val="22"/>
          <w:lang w:val="en-US" w:eastAsia="ko-KR"/>
        </w:rPr>
      </w:pPr>
      <w:ins w:id="546" w:author="JinWoong Park" w:date="2022-11-25T09:24:00Z">
        <w:r>
          <w:t>7.12.3</w:t>
        </w:r>
        <w:r>
          <w:rPr>
            <w:rFonts w:asciiTheme="minorHAnsi" w:hAnsiTheme="minorHAnsi" w:cstheme="minorBidi"/>
            <w:kern w:val="2"/>
            <w:szCs w:val="22"/>
            <w:lang w:val="en-US" w:eastAsia="ko-KR"/>
          </w:rPr>
          <w:tab/>
        </w:r>
        <w:r>
          <w:t>UE co-existence studies</w:t>
        </w:r>
        <w:r>
          <w:tab/>
        </w:r>
        <w:r>
          <w:fldChar w:fldCharType="begin"/>
        </w:r>
        <w:r>
          <w:instrText xml:space="preserve"> PAGEREF _Toc120260857 \h </w:instrText>
        </w:r>
      </w:ins>
      <w:r>
        <w:fldChar w:fldCharType="separate"/>
      </w:r>
      <w:ins w:id="547" w:author="JinWoong Park" w:date="2022-11-25T09:24:00Z">
        <w:r>
          <w:t>74</w:t>
        </w:r>
        <w:r>
          <w:fldChar w:fldCharType="end"/>
        </w:r>
      </w:ins>
    </w:p>
    <w:p w14:paraId="06F56BA8" w14:textId="62CC26E1" w:rsidR="008A1419" w:rsidRDefault="008A1419">
      <w:pPr>
        <w:pStyle w:val="30"/>
        <w:rPr>
          <w:ins w:id="548" w:author="JinWoong Park" w:date="2022-11-25T09:24:00Z"/>
          <w:rFonts w:asciiTheme="minorHAnsi" w:hAnsiTheme="minorHAnsi" w:cstheme="minorBidi"/>
          <w:kern w:val="2"/>
          <w:szCs w:val="22"/>
          <w:lang w:val="en-US" w:eastAsia="ko-KR"/>
        </w:rPr>
      </w:pPr>
      <w:ins w:id="549" w:author="JinWoong Park" w:date="2022-11-25T09:24:00Z">
        <w:r>
          <w:t>7.12.4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_Toc120260858 \h </w:instrText>
        </w:r>
      </w:ins>
      <w:r>
        <w:fldChar w:fldCharType="separate"/>
      </w:r>
      <w:ins w:id="550" w:author="JinWoong Park" w:date="2022-11-25T09:24:00Z">
        <w:r>
          <w:t>75</w:t>
        </w:r>
        <w:r>
          <w:fldChar w:fldCharType="end"/>
        </w:r>
      </w:ins>
    </w:p>
    <w:p w14:paraId="102FD0F8" w14:textId="4804F5AC" w:rsidR="008A1419" w:rsidRDefault="008A1419">
      <w:pPr>
        <w:pStyle w:val="30"/>
        <w:rPr>
          <w:ins w:id="551" w:author="JinWoong Park" w:date="2022-11-25T09:24:00Z"/>
          <w:rFonts w:asciiTheme="minorHAnsi" w:hAnsiTheme="minorHAnsi" w:cstheme="minorBidi"/>
          <w:kern w:val="2"/>
          <w:szCs w:val="22"/>
          <w:lang w:val="en-US" w:eastAsia="ko-KR"/>
        </w:rPr>
      </w:pPr>
      <w:ins w:id="552" w:author="JinWoong Park" w:date="2022-11-25T09:24:00Z">
        <w:r>
          <w:t>7.12.5</w:t>
        </w:r>
        <w:r>
          <w:rPr>
            <w:rFonts w:asciiTheme="minorHAnsi" w:hAnsiTheme="minorHAnsi" w:cstheme="minorBidi"/>
            <w:kern w:val="2"/>
            <w:szCs w:val="22"/>
            <w:lang w:val="en-US" w:eastAsia="ko-KR"/>
          </w:rPr>
          <w:tab/>
        </w:r>
        <w:r>
          <w:t>MSD</w:t>
        </w:r>
        <w:r>
          <w:tab/>
        </w:r>
        <w:r>
          <w:fldChar w:fldCharType="begin"/>
        </w:r>
        <w:r>
          <w:instrText xml:space="preserve"> PAGEREF _Toc120260859 \h </w:instrText>
        </w:r>
      </w:ins>
      <w:r>
        <w:fldChar w:fldCharType="separate"/>
      </w:r>
      <w:ins w:id="553" w:author="JinWoong Park" w:date="2022-11-25T09:24:00Z">
        <w:r>
          <w:t>75</w:t>
        </w:r>
        <w:r>
          <w:fldChar w:fldCharType="end"/>
        </w:r>
      </w:ins>
    </w:p>
    <w:p w14:paraId="157071C5" w14:textId="3C92E0F7" w:rsidR="008A1419" w:rsidRDefault="008A1419">
      <w:pPr>
        <w:pStyle w:val="20"/>
        <w:rPr>
          <w:ins w:id="554" w:author="JinWoong Park" w:date="2022-11-25T09:24:00Z"/>
          <w:rFonts w:asciiTheme="minorHAnsi" w:hAnsiTheme="minorHAnsi" w:cstheme="minorBidi"/>
          <w:kern w:val="2"/>
          <w:szCs w:val="22"/>
          <w:lang w:val="en-US" w:eastAsia="ko-KR"/>
        </w:rPr>
      </w:pPr>
      <w:ins w:id="555" w:author="JinWoong Park" w:date="2022-11-25T09:24:00Z">
        <w:r>
          <w:rPr>
            <w:lang w:eastAsia="zh-TW"/>
          </w:rPr>
          <w:t>7.13</w:t>
        </w:r>
        <w:r>
          <w:rPr>
            <w:rFonts w:asciiTheme="minorHAnsi" w:hAnsiTheme="minorHAnsi" w:cstheme="minorBidi"/>
            <w:kern w:val="2"/>
            <w:szCs w:val="22"/>
            <w:lang w:val="en-US" w:eastAsia="ko-KR"/>
          </w:rPr>
          <w:tab/>
        </w:r>
        <w:r>
          <w:t xml:space="preserve"> </w:t>
        </w:r>
        <w:r>
          <w:rPr>
            <w:lang w:eastAsia="zh-TW"/>
          </w:rPr>
          <w:t>DC_8-41_n1-n78</w:t>
        </w:r>
        <w:r>
          <w:tab/>
        </w:r>
        <w:r>
          <w:fldChar w:fldCharType="begin"/>
        </w:r>
        <w:r>
          <w:instrText xml:space="preserve"> PAGEREF _Toc120260860 \h </w:instrText>
        </w:r>
      </w:ins>
      <w:r>
        <w:fldChar w:fldCharType="separate"/>
      </w:r>
      <w:ins w:id="556" w:author="JinWoong Park" w:date="2022-11-25T09:24:00Z">
        <w:r>
          <w:t>75</w:t>
        </w:r>
        <w:r>
          <w:fldChar w:fldCharType="end"/>
        </w:r>
      </w:ins>
    </w:p>
    <w:p w14:paraId="15C94479" w14:textId="27116E35" w:rsidR="008A1419" w:rsidRDefault="008A1419">
      <w:pPr>
        <w:pStyle w:val="30"/>
        <w:rPr>
          <w:ins w:id="557" w:author="JinWoong Park" w:date="2022-11-25T09:24:00Z"/>
          <w:rFonts w:asciiTheme="minorHAnsi" w:hAnsiTheme="minorHAnsi" w:cstheme="minorBidi"/>
          <w:kern w:val="2"/>
          <w:szCs w:val="22"/>
          <w:lang w:val="en-US" w:eastAsia="ko-KR"/>
        </w:rPr>
      </w:pPr>
      <w:ins w:id="558" w:author="JinWoong Park" w:date="2022-11-25T09:24:00Z">
        <w:r>
          <w:t>7.13.1</w:t>
        </w:r>
        <w:r>
          <w:rPr>
            <w:rFonts w:asciiTheme="minorHAnsi" w:hAnsiTheme="minorHAnsi" w:cstheme="minorBidi"/>
            <w:kern w:val="2"/>
            <w:szCs w:val="22"/>
            <w:lang w:val="en-US" w:eastAsia="ko-KR"/>
          </w:rPr>
          <w:tab/>
        </w:r>
        <w:r>
          <w:t>Operating bands for DC</w:t>
        </w:r>
        <w:r>
          <w:tab/>
        </w:r>
        <w:r>
          <w:fldChar w:fldCharType="begin"/>
        </w:r>
        <w:r>
          <w:instrText xml:space="preserve"> PAGEREF _Toc120260861 \h </w:instrText>
        </w:r>
      </w:ins>
      <w:r>
        <w:fldChar w:fldCharType="separate"/>
      </w:r>
      <w:ins w:id="559" w:author="JinWoong Park" w:date="2022-11-25T09:24:00Z">
        <w:r>
          <w:t>75</w:t>
        </w:r>
        <w:r>
          <w:fldChar w:fldCharType="end"/>
        </w:r>
      </w:ins>
    </w:p>
    <w:p w14:paraId="65548862" w14:textId="57EDD06F" w:rsidR="008A1419" w:rsidRDefault="008A1419">
      <w:pPr>
        <w:pStyle w:val="30"/>
        <w:rPr>
          <w:ins w:id="560" w:author="JinWoong Park" w:date="2022-11-25T09:24:00Z"/>
          <w:rFonts w:asciiTheme="minorHAnsi" w:hAnsiTheme="minorHAnsi" w:cstheme="minorBidi"/>
          <w:kern w:val="2"/>
          <w:szCs w:val="22"/>
          <w:lang w:val="en-US" w:eastAsia="ko-KR"/>
        </w:rPr>
      </w:pPr>
      <w:ins w:id="561" w:author="JinWoong Park" w:date="2022-11-25T09:24:00Z">
        <w:r>
          <w:t>7.13.2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_Toc120260862 \h </w:instrText>
        </w:r>
      </w:ins>
      <w:r>
        <w:fldChar w:fldCharType="separate"/>
      </w:r>
      <w:ins w:id="562" w:author="JinWoong Park" w:date="2022-11-25T09:24:00Z">
        <w:r>
          <w:t>76</w:t>
        </w:r>
        <w:r>
          <w:fldChar w:fldCharType="end"/>
        </w:r>
      </w:ins>
    </w:p>
    <w:p w14:paraId="7700FACE" w14:textId="59907567" w:rsidR="008A1419" w:rsidRDefault="008A1419">
      <w:pPr>
        <w:pStyle w:val="30"/>
        <w:rPr>
          <w:ins w:id="563" w:author="JinWoong Park" w:date="2022-11-25T09:24:00Z"/>
          <w:rFonts w:asciiTheme="minorHAnsi" w:hAnsiTheme="minorHAnsi" w:cstheme="minorBidi"/>
          <w:kern w:val="2"/>
          <w:szCs w:val="22"/>
          <w:lang w:val="en-US" w:eastAsia="ko-KR"/>
        </w:rPr>
      </w:pPr>
      <w:ins w:id="564" w:author="JinWoong Park" w:date="2022-11-25T09:24:00Z">
        <w:r>
          <w:t>7.13.3</w:t>
        </w:r>
        <w:r>
          <w:rPr>
            <w:rFonts w:asciiTheme="minorHAnsi" w:hAnsiTheme="minorHAnsi" w:cstheme="minorBidi"/>
            <w:kern w:val="2"/>
            <w:szCs w:val="22"/>
            <w:lang w:val="en-US" w:eastAsia="ko-KR"/>
          </w:rPr>
          <w:tab/>
        </w:r>
        <w:r>
          <w:t>UE co-existence studies</w:t>
        </w:r>
        <w:r>
          <w:tab/>
        </w:r>
        <w:r>
          <w:fldChar w:fldCharType="begin"/>
        </w:r>
        <w:r>
          <w:instrText xml:space="preserve"> PAGEREF _Toc120260863 \h </w:instrText>
        </w:r>
      </w:ins>
      <w:r>
        <w:fldChar w:fldCharType="separate"/>
      </w:r>
      <w:ins w:id="565" w:author="JinWoong Park" w:date="2022-11-25T09:24:00Z">
        <w:r>
          <w:t>76</w:t>
        </w:r>
        <w:r>
          <w:fldChar w:fldCharType="end"/>
        </w:r>
      </w:ins>
    </w:p>
    <w:p w14:paraId="7BA29D8E" w14:textId="6F4EEF64" w:rsidR="008A1419" w:rsidRDefault="008A1419">
      <w:pPr>
        <w:pStyle w:val="30"/>
        <w:rPr>
          <w:ins w:id="566" w:author="JinWoong Park" w:date="2022-11-25T09:24:00Z"/>
          <w:rFonts w:asciiTheme="minorHAnsi" w:hAnsiTheme="minorHAnsi" w:cstheme="minorBidi"/>
          <w:kern w:val="2"/>
          <w:szCs w:val="22"/>
          <w:lang w:val="en-US" w:eastAsia="ko-KR"/>
        </w:rPr>
      </w:pPr>
      <w:ins w:id="567" w:author="JinWoong Park" w:date="2022-11-25T09:24:00Z">
        <w:r>
          <w:t>7.13.4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_Toc120260864 \h </w:instrText>
        </w:r>
      </w:ins>
      <w:r>
        <w:fldChar w:fldCharType="separate"/>
      </w:r>
      <w:ins w:id="568" w:author="JinWoong Park" w:date="2022-11-25T09:24:00Z">
        <w:r>
          <w:t>76</w:t>
        </w:r>
        <w:r>
          <w:fldChar w:fldCharType="end"/>
        </w:r>
      </w:ins>
    </w:p>
    <w:p w14:paraId="28834002" w14:textId="69B700CB" w:rsidR="008A1419" w:rsidRDefault="008A1419">
      <w:pPr>
        <w:pStyle w:val="30"/>
        <w:rPr>
          <w:ins w:id="569" w:author="JinWoong Park" w:date="2022-11-25T09:24:00Z"/>
          <w:rFonts w:asciiTheme="minorHAnsi" w:hAnsiTheme="minorHAnsi" w:cstheme="minorBidi"/>
          <w:kern w:val="2"/>
          <w:szCs w:val="22"/>
          <w:lang w:val="en-US" w:eastAsia="ko-KR"/>
        </w:rPr>
      </w:pPr>
      <w:ins w:id="570" w:author="JinWoong Park" w:date="2022-11-25T09:24:00Z">
        <w:r>
          <w:t>7.13.5</w:t>
        </w:r>
        <w:r>
          <w:rPr>
            <w:rFonts w:asciiTheme="minorHAnsi" w:hAnsiTheme="minorHAnsi" w:cstheme="minorBidi"/>
            <w:kern w:val="2"/>
            <w:szCs w:val="22"/>
            <w:lang w:val="en-US" w:eastAsia="ko-KR"/>
          </w:rPr>
          <w:tab/>
        </w:r>
        <w:r>
          <w:t>MSD</w:t>
        </w:r>
        <w:r>
          <w:tab/>
        </w:r>
        <w:r>
          <w:fldChar w:fldCharType="begin"/>
        </w:r>
        <w:r>
          <w:instrText xml:space="preserve"> PAGEREF _Toc120260865 \h </w:instrText>
        </w:r>
      </w:ins>
      <w:r>
        <w:fldChar w:fldCharType="separate"/>
      </w:r>
      <w:ins w:id="571" w:author="JinWoong Park" w:date="2022-11-25T09:24:00Z">
        <w:r>
          <w:t>77</w:t>
        </w:r>
        <w:r>
          <w:fldChar w:fldCharType="end"/>
        </w:r>
      </w:ins>
    </w:p>
    <w:p w14:paraId="4E3B4419" w14:textId="66DF5406" w:rsidR="008A1419" w:rsidRDefault="008A1419">
      <w:pPr>
        <w:pStyle w:val="20"/>
        <w:rPr>
          <w:ins w:id="572" w:author="JinWoong Park" w:date="2022-11-25T09:24:00Z"/>
          <w:rFonts w:asciiTheme="minorHAnsi" w:hAnsiTheme="minorHAnsi" w:cstheme="minorBidi"/>
          <w:kern w:val="2"/>
          <w:szCs w:val="22"/>
          <w:lang w:val="en-US" w:eastAsia="ko-KR"/>
        </w:rPr>
      </w:pPr>
      <w:ins w:id="573" w:author="JinWoong Park" w:date="2022-11-25T09:24:00Z">
        <w:r>
          <w:rPr>
            <w:lang w:eastAsia="zh-TW"/>
          </w:rPr>
          <w:t>7.14</w:t>
        </w:r>
        <w:r>
          <w:rPr>
            <w:rFonts w:asciiTheme="minorHAnsi" w:hAnsiTheme="minorHAnsi" w:cstheme="minorBidi"/>
            <w:kern w:val="2"/>
            <w:szCs w:val="22"/>
            <w:lang w:val="en-US" w:eastAsia="ko-KR"/>
          </w:rPr>
          <w:tab/>
        </w:r>
        <w:r>
          <w:t xml:space="preserve"> </w:t>
        </w:r>
        <w:r>
          <w:rPr>
            <w:lang w:eastAsia="zh-TW"/>
          </w:rPr>
          <w:t>DC_20-41_n1-n78</w:t>
        </w:r>
        <w:r>
          <w:tab/>
        </w:r>
        <w:r>
          <w:fldChar w:fldCharType="begin"/>
        </w:r>
        <w:r>
          <w:instrText xml:space="preserve"> PAGEREF _Toc120260866 \h </w:instrText>
        </w:r>
      </w:ins>
      <w:r>
        <w:fldChar w:fldCharType="separate"/>
      </w:r>
      <w:ins w:id="574" w:author="JinWoong Park" w:date="2022-11-25T09:24:00Z">
        <w:r>
          <w:t>77</w:t>
        </w:r>
        <w:r>
          <w:fldChar w:fldCharType="end"/>
        </w:r>
      </w:ins>
    </w:p>
    <w:p w14:paraId="52B055D6" w14:textId="16F200F0" w:rsidR="008A1419" w:rsidRDefault="008A1419">
      <w:pPr>
        <w:pStyle w:val="30"/>
        <w:rPr>
          <w:ins w:id="575" w:author="JinWoong Park" w:date="2022-11-25T09:24:00Z"/>
          <w:rFonts w:asciiTheme="minorHAnsi" w:hAnsiTheme="minorHAnsi" w:cstheme="minorBidi"/>
          <w:kern w:val="2"/>
          <w:szCs w:val="22"/>
          <w:lang w:val="en-US" w:eastAsia="ko-KR"/>
        </w:rPr>
      </w:pPr>
      <w:ins w:id="576" w:author="JinWoong Park" w:date="2022-11-25T09:24:00Z">
        <w:r>
          <w:t>7.14.1</w:t>
        </w:r>
        <w:r>
          <w:rPr>
            <w:rFonts w:asciiTheme="minorHAnsi" w:hAnsiTheme="minorHAnsi" w:cstheme="minorBidi"/>
            <w:kern w:val="2"/>
            <w:szCs w:val="22"/>
            <w:lang w:val="en-US" w:eastAsia="ko-KR"/>
          </w:rPr>
          <w:tab/>
        </w:r>
        <w:r>
          <w:t>Operating bands for DC</w:t>
        </w:r>
        <w:r>
          <w:tab/>
        </w:r>
        <w:r>
          <w:fldChar w:fldCharType="begin"/>
        </w:r>
        <w:r>
          <w:instrText xml:space="preserve"> PAGEREF _Toc120260867 \h </w:instrText>
        </w:r>
      </w:ins>
      <w:r>
        <w:fldChar w:fldCharType="separate"/>
      </w:r>
      <w:ins w:id="577" w:author="JinWoong Park" w:date="2022-11-25T09:24:00Z">
        <w:r>
          <w:t>77</w:t>
        </w:r>
        <w:r>
          <w:fldChar w:fldCharType="end"/>
        </w:r>
      </w:ins>
    </w:p>
    <w:p w14:paraId="51D9DC04" w14:textId="7B4A5C3F" w:rsidR="008A1419" w:rsidRDefault="008A1419">
      <w:pPr>
        <w:pStyle w:val="30"/>
        <w:rPr>
          <w:ins w:id="578" w:author="JinWoong Park" w:date="2022-11-25T09:24:00Z"/>
          <w:rFonts w:asciiTheme="minorHAnsi" w:hAnsiTheme="minorHAnsi" w:cstheme="minorBidi"/>
          <w:kern w:val="2"/>
          <w:szCs w:val="22"/>
          <w:lang w:val="en-US" w:eastAsia="ko-KR"/>
        </w:rPr>
      </w:pPr>
      <w:ins w:id="579" w:author="JinWoong Park" w:date="2022-11-25T09:24:00Z">
        <w:r>
          <w:t>7.14.2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_Toc120260868 \h </w:instrText>
        </w:r>
      </w:ins>
      <w:r>
        <w:fldChar w:fldCharType="separate"/>
      </w:r>
      <w:ins w:id="580" w:author="JinWoong Park" w:date="2022-11-25T09:24:00Z">
        <w:r>
          <w:t>78</w:t>
        </w:r>
        <w:r>
          <w:fldChar w:fldCharType="end"/>
        </w:r>
      </w:ins>
    </w:p>
    <w:p w14:paraId="2DDA6729" w14:textId="7C98D749" w:rsidR="008A1419" w:rsidRDefault="008A1419">
      <w:pPr>
        <w:pStyle w:val="30"/>
        <w:rPr>
          <w:ins w:id="581" w:author="JinWoong Park" w:date="2022-11-25T09:24:00Z"/>
          <w:rFonts w:asciiTheme="minorHAnsi" w:hAnsiTheme="minorHAnsi" w:cstheme="minorBidi"/>
          <w:kern w:val="2"/>
          <w:szCs w:val="22"/>
          <w:lang w:val="en-US" w:eastAsia="ko-KR"/>
        </w:rPr>
      </w:pPr>
      <w:ins w:id="582" w:author="JinWoong Park" w:date="2022-11-25T09:24:00Z">
        <w:r>
          <w:t>7.14.3</w:t>
        </w:r>
        <w:r>
          <w:rPr>
            <w:rFonts w:asciiTheme="minorHAnsi" w:hAnsiTheme="minorHAnsi" w:cstheme="minorBidi"/>
            <w:kern w:val="2"/>
            <w:szCs w:val="22"/>
            <w:lang w:val="en-US" w:eastAsia="ko-KR"/>
          </w:rPr>
          <w:tab/>
        </w:r>
        <w:r>
          <w:t>UE co-existence studies</w:t>
        </w:r>
        <w:r>
          <w:tab/>
        </w:r>
        <w:r>
          <w:fldChar w:fldCharType="begin"/>
        </w:r>
        <w:r>
          <w:instrText xml:space="preserve"> PAGEREF _Toc120260869 \h </w:instrText>
        </w:r>
      </w:ins>
      <w:r>
        <w:fldChar w:fldCharType="separate"/>
      </w:r>
      <w:ins w:id="583" w:author="JinWoong Park" w:date="2022-11-25T09:24:00Z">
        <w:r>
          <w:t>78</w:t>
        </w:r>
        <w:r>
          <w:fldChar w:fldCharType="end"/>
        </w:r>
      </w:ins>
    </w:p>
    <w:p w14:paraId="2EB46457" w14:textId="661962F3" w:rsidR="008A1419" w:rsidRDefault="008A1419">
      <w:pPr>
        <w:pStyle w:val="30"/>
        <w:rPr>
          <w:ins w:id="584" w:author="JinWoong Park" w:date="2022-11-25T09:24:00Z"/>
          <w:rFonts w:asciiTheme="minorHAnsi" w:hAnsiTheme="minorHAnsi" w:cstheme="minorBidi"/>
          <w:kern w:val="2"/>
          <w:szCs w:val="22"/>
          <w:lang w:val="en-US" w:eastAsia="ko-KR"/>
        </w:rPr>
      </w:pPr>
      <w:ins w:id="585" w:author="JinWoong Park" w:date="2022-11-25T09:24:00Z">
        <w:r>
          <w:t>7.14.4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_Toc120260870 \h </w:instrText>
        </w:r>
      </w:ins>
      <w:r>
        <w:fldChar w:fldCharType="separate"/>
      </w:r>
      <w:ins w:id="586" w:author="JinWoong Park" w:date="2022-11-25T09:24:00Z">
        <w:r>
          <w:t>78</w:t>
        </w:r>
        <w:r>
          <w:fldChar w:fldCharType="end"/>
        </w:r>
      </w:ins>
    </w:p>
    <w:p w14:paraId="597A2C47" w14:textId="2B1CCB8A" w:rsidR="008A1419" w:rsidRDefault="008A1419">
      <w:pPr>
        <w:pStyle w:val="30"/>
        <w:rPr>
          <w:ins w:id="587" w:author="JinWoong Park" w:date="2022-11-25T09:24:00Z"/>
          <w:rFonts w:asciiTheme="minorHAnsi" w:hAnsiTheme="minorHAnsi" w:cstheme="minorBidi"/>
          <w:kern w:val="2"/>
          <w:szCs w:val="22"/>
          <w:lang w:val="en-US" w:eastAsia="ko-KR"/>
        </w:rPr>
      </w:pPr>
      <w:ins w:id="588" w:author="JinWoong Park" w:date="2022-11-25T09:24:00Z">
        <w:r>
          <w:t>7.14.5</w:t>
        </w:r>
        <w:r>
          <w:rPr>
            <w:rFonts w:asciiTheme="minorHAnsi" w:hAnsiTheme="minorHAnsi" w:cstheme="minorBidi"/>
            <w:kern w:val="2"/>
            <w:szCs w:val="22"/>
            <w:lang w:val="en-US" w:eastAsia="ko-KR"/>
          </w:rPr>
          <w:tab/>
        </w:r>
        <w:r>
          <w:t>MSD</w:t>
        </w:r>
        <w:r>
          <w:tab/>
        </w:r>
        <w:r>
          <w:fldChar w:fldCharType="begin"/>
        </w:r>
        <w:r>
          <w:instrText xml:space="preserve"> PAGEREF _Toc120260871 \h </w:instrText>
        </w:r>
      </w:ins>
      <w:r>
        <w:fldChar w:fldCharType="separate"/>
      </w:r>
      <w:ins w:id="589" w:author="JinWoong Park" w:date="2022-11-25T09:24:00Z">
        <w:r>
          <w:t>78</w:t>
        </w:r>
        <w:r>
          <w:fldChar w:fldCharType="end"/>
        </w:r>
      </w:ins>
    </w:p>
    <w:p w14:paraId="3F01955B" w14:textId="69E25DC9" w:rsidR="008A1419" w:rsidRDefault="008A1419">
      <w:pPr>
        <w:pStyle w:val="20"/>
        <w:rPr>
          <w:ins w:id="590" w:author="JinWoong Park" w:date="2022-11-25T09:24:00Z"/>
          <w:rFonts w:asciiTheme="minorHAnsi" w:hAnsiTheme="minorHAnsi" w:cstheme="minorBidi"/>
          <w:kern w:val="2"/>
          <w:szCs w:val="22"/>
          <w:lang w:val="en-US" w:eastAsia="ko-KR"/>
        </w:rPr>
      </w:pPr>
      <w:ins w:id="591" w:author="JinWoong Park" w:date="2022-11-25T09:24:00Z">
        <w:r>
          <w:rPr>
            <w:lang w:eastAsia="zh-TW"/>
          </w:rPr>
          <w:t>7.15</w:t>
        </w:r>
        <w:r>
          <w:rPr>
            <w:rFonts w:asciiTheme="minorHAnsi" w:hAnsiTheme="minorHAnsi" w:cstheme="minorBidi"/>
            <w:kern w:val="2"/>
            <w:szCs w:val="22"/>
            <w:lang w:val="en-US" w:eastAsia="ko-KR"/>
          </w:rPr>
          <w:tab/>
        </w:r>
        <w:r>
          <w:t xml:space="preserve"> DC_3-7_n75-n78</w:t>
        </w:r>
        <w:r>
          <w:tab/>
        </w:r>
        <w:r>
          <w:fldChar w:fldCharType="begin"/>
        </w:r>
        <w:r>
          <w:instrText xml:space="preserve"> PAGEREF _Toc120260872 \h </w:instrText>
        </w:r>
      </w:ins>
      <w:r>
        <w:fldChar w:fldCharType="separate"/>
      </w:r>
      <w:ins w:id="592" w:author="JinWoong Park" w:date="2022-11-25T09:24:00Z">
        <w:r>
          <w:t>79</w:t>
        </w:r>
        <w:r>
          <w:fldChar w:fldCharType="end"/>
        </w:r>
      </w:ins>
    </w:p>
    <w:p w14:paraId="3ACB9DAC" w14:textId="243A7DAE" w:rsidR="008A1419" w:rsidRDefault="008A1419">
      <w:pPr>
        <w:pStyle w:val="30"/>
        <w:rPr>
          <w:ins w:id="593" w:author="JinWoong Park" w:date="2022-11-25T09:24:00Z"/>
          <w:rFonts w:asciiTheme="minorHAnsi" w:hAnsiTheme="minorHAnsi" w:cstheme="minorBidi"/>
          <w:kern w:val="2"/>
          <w:szCs w:val="22"/>
          <w:lang w:val="en-US" w:eastAsia="ko-KR"/>
        </w:rPr>
      </w:pPr>
      <w:ins w:id="594" w:author="JinWoong Park" w:date="2022-11-25T09:24:00Z">
        <w:r w:rsidRPr="00C27B15">
          <w:rPr>
            <w:rFonts w:cs="Arial"/>
          </w:rPr>
          <w:t>7.15.1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_Toc120260873 \h </w:instrText>
        </w:r>
      </w:ins>
      <w:r>
        <w:fldChar w:fldCharType="separate"/>
      </w:r>
      <w:ins w:id="595" w:author="JinWoong Park" w:date="2022-11-25T09:24:00Z">
        <w:r>
          <w:t>79</w:t>
        </w:r>
        <w:r>
          <w:fldChar w:fldCharType="end"/>
        </w:r>
      </w:ins>
    </w:p>
    <w:p w14:paraId="306CB29E" w14:textId="24E5D09C" w:rsidR="008A1419" w:rsidRDefault="008A1419">
      <w:pPr>
        <w:pStyle w:val="30"/>
        <w:rPr>
          <w:ins w:id="596" w:author="JinWoong Park" w:date="2022-11-25T09:24:00Z"/>
          <w:rFonts w:asciiTheme="minorHAnsi" w:hAnsiTheme="minorHAnsi" w:cstheme="minorBidi"/>
          <w:kern w:val="2"/>
          <w:szCs w:val="22"/>
          <w:lang w:val="en-US" w:eastAsia="ko-KR"/>
        </w:rPr>
      </w:pPr>
      <w:ins w:id="597" w:author="JinWoong Park" w:date="2022-11-25T09:24:00Z">
        <w:r>
          <w:t>7.15.2</w:t>
        </w:r>
        <w:r>
          <w:rPr>
            <w:rFonts w:asciiTheme="minorHAnsi" w:hAnsiTheme="minorHAnsi" w:cstheme="minorBidi"/>
            <w:kern w:val="2"/>
            <w:szCs w:val="22"/>
            <w:lang w:val="en-US" w:eastAsia="ko-KR"/>
          </w:rPr>
          <w:tab/>
        </w:r>
        <w:r>
          <w:t>Configuration for DC</w:t>
        </w:r>
        <w:r>
          <w:tab/>
        </w:r>
        <w:r>
          <w:fldChar w:fldCharType="begin"/>
        </w:r>
        <w:r>
          <w:instrText xml:space="preserve"> PAGEREF _Toc120260874 \h </w:instrText>
        </w:r>
      </w:ins>
      <w:r>
        <w:fldChar w:fldCharType="separate"/>
      </w:r>
      <w:ins w:id="598" w:author="JinWoong Park" w:date="2022-11-25T09:24:00Z">
        <w:r>
          <w:t>79</w:t>
        </w:r>
        <w:r>
          <w:fldChar w:fldCharType="end"/>
        </w:r>
      </w:ins>
    </w:p>
    <w:p w14:paraId="550D16C9" w14:textId="39669522" w:rsidR="008A1419" w:rsidRDefault="008A1419">
      <w:pPr>
        <w:pStyle w:val="30"/>
        <w:rPr>
          <w:ins w:id="599" w:author="JinWoong Park" w:date="2022-11-25T09:24:00Z"/>
          <w:rFonts w:asciiTheme="minorHAnsi" w:hAnsiTheme="minorHAnsi" w:cstheme="minorBidi"/>
          <w:kern w:val="2"/>
          <w:szCs w:val="22"/>
          <w:lang w:val="en-US" w:eastAsia="ko-KR"/>
        </w:rPr>
      </w:pPr>
      <w:ins w:id="600" w:author="JinWoong Park" w:date="2022-11-25T09:24:00Z">
        <w:r>
          <w:t>7.15.3</w:t>
        </w:r>
        <w:r>
          <w:rPr>
            <w:rFonts w:asciiTheme="minorHAnsi" w:hAnsiTheme="minorHAnsi" w:cstheme="minorBidi"/>
            <w:kern w:val="2"/>
            <w:szCs w:val="22"/>
            <w:lang w:val="en-US" w:eastAsia="ko-KR"/>
          </w:rPr>
          <w:tab/>
        </w:r>
        <w:r>
          <w:t>UE co-existence studies</w:t>
        </w:r>
        <w:r>
          <w:tab/>
        </w:r>
        <w:r>
          <w:fldChar w:fldCharType="begin"/>
        </w:r>
        <w:r>
          <w:instrText xml:space="preserve"> PAGEREF _Toc120260875 \h </w:instrText>
        </w:r>
      </w:ins>
      <w:r>
        <w:fldChar w:fldCharType="separate"/>
      </w:r>
      <w:ins w:id="601" w:author="JinWoong Park" w:date="2022-11-25T09:24:00Z">
        <w:r>
          <w:t>79</w:t>
        </w:r>
        <w:r>
          <w:fldChar w:fldCharType="end"/>
        </w:r>
      </w:ins>
    </w:p>
    <w:p w14:paraId="7230107B" w14:textId="2433286A" w:rsidR="008A1419" w:rsidRDefault="008A1419">
      <w:pPr>
        <w:pStyle w:val="30"/>
        <w:rPr>
          <w:ins w:id="602" w:author="JinWoong Park" w:date="2022-11-25T09:24:00Z"/>
          <w:rFonts w:asciiTheme="minorHAnsi" w:hAnsiTheme="minorHAnsi" w:cstheme="minorBidi"/>
          <w:kern w:val="2"/>
          <w:szCs w:val="22"/>
          <w:lang w:val="en-US" w:eastAsia="ko-KR"/>
        </w:rPr>
      </w:pPr>
      <w:ins w:id="603" w:author="JinWoong Park" w:date="2022-11-25T09:24:00Z">
        <w:r>
          <w:t>7.15.4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_Toc120260876 \h </w:instrText>
        </w:r>
      </w:ins>
      <w:r>
        <w:fldChar w:fldCharType="separate"/>
      </w:r>
      <w:ins w:id="604" w:author="JinWoong Park" w:date="2022-11-25T09:24:00Z">
        <w:r>
          <w:t>79</w:t>
        </w:r>
        <w:r>
          <w:fldChar w:fldCharType="end"/>
        </w:r>
      </w:ins>
    </w:p>
    <w:p w14:paraId="38F53B5D" w14:textId="4E29D803" w:rsidR="008A1419" w:rsidRDefault="008A1419">
      <w:pPr>
        <w:pStyle w:val="30"/>
        <w:rPr>
          <w:ins w:id="605" w:author="JinWoong Park" w:date="2022-11-25T09:24:00Z"/>
          <w:rFonts w:asciiTheme="minorHAnsi" w:hAnsiTheme="minorHAnsi" w:cstheme="minorBidi"/>
          <w:kern w:val="2"/>
          <w:szCs w:val="22"/>
          <w:lang w:val="en-US" w:eastAsia="ko-KR"/>
        </w:rPr>
      </w:pPr>
      <w:ins w:id="606" w:author="JinWoong Park" w:date="2022-11-25T09:24:00Z">
        <w:r>
          <w:t>7.15.5</w:t>
        </w:r>
        <w:r>
          <w:rPr>
            <w:rFonts w:asciiTheme="minorHAnsi" w:hAnsiTheme="minorHAnsi" w:cstheme="minorBidi"/>
            <w:kern w:val="2"/>
            <w:szCs w:val="22"/>
            <w:lang w:val="en-US" w:eastAsia="ko-KR"/>
          </w:rPr>
          <w:tab/>
        </w:r>
        <w:r>
          <w:t>MSD</w:t>
        </w:r>
        <w:r>
          <w:tab/>
        </w:r>
        <w:r>
          <w:fldChar w:fldCharType="begin"/>
        </w:r>
        <w:r>
          <w:instrText xml:space="preserve"> PAGEREF _Toc120260877 \h </w:instrText>
        </w:r>
      </w:ins>
      <w:r>
        <w:fldChar w:fldCharType="separate"/>
      </w:r>
      <w:ins w:id="607" w:author="JinWoong Park" w:date="2022-11-25T09:24:00Z">
        <w:r>
          <w:t>80</w:t>
        </w:r>
        <w:r>
          <w:fldChar w:fldCharType="end"/>
        </w:r>
      </w:ins>
    </w:p>
    <w:p w14:paraId="32F34237" w14:textId="558EF206" w:rsidR="008A1419" w:rsidRDefault="008A1419">
      <w:pPr>
        <w:pStyle w:val="20"/>
        <w:rPr>
          <w:ins w:id="608" w:author="JinWoong Park" w:date="2022-11-25T09:24:00Z"/>
          <w:rFonts w:asciiTheme="minorHAnsi" w:hAnsiTheme="minorHAnsi" w:cstheme="minorBidi"/>
          <w:kern w:val="2"/>
          <w:szCs w:val="22"/>
          <w:lang w:val="en-US" w:eastAsia="ko-KR"/>
        </w:rPr>
      </w:pPr>
      <w:ins w:id="609" w:author="JinWoong Park" w:date="2022-11-25T09:24:00Z">
        <w:r>
          <w:rPr>
            <w:lang w:eastAsia="zh-TW"/>
          </w:rPr>
          <w:t>7.16</w:t>
        </w:r>
        <w:r>
          <w:rPr>
            <w:rFonts w:asciiTheme="minorHAnsi" w:hAnsiTheme="minorHAnsi" w:cstheme="minorBidi"/>
            <w:kern w:val="2"/>
            <w:szCs w:val="22"/>
            <w:lang w:val="en-US" w:eastAsia="ko-KR"/>
          </w:rPr>
          <w:tab/>
        </w:r>
        <w:r>
          <w:t xml:space="preserve"> DC_1-3_n75-n78</w:t>
        </w:r>
        <w:r>
          <w:tab/>
        </w:r>
        <w:r>
          <w:fldChar w:fldCharType="begin"/>
        </w:r>
        <w:r>
          <w:instrText xml:space="preserve"> PAGEREF _Toc120260878 \h </w:instrText>
        </w:r>
      </w:ins>
      <w:r>
        <w:fldChar w:fldCharType="separate"/>
      </w:r>
      <w:ins w:id="610" w:author="JinWoong Park" w:date="2022-11-25T09:24:00Z">
        <w:r>
          <w:t>80</w:t>
        </w:r>
        <w:r>
          <w:fldChar w:fldCharType="end"/>
        </w:r>
      </w:ins>
    </w:p>
    <w:p w14:paraId="3940133E" w14:textId="5C19F028" w:rsidR="008A1419" w:rsidRDefault="008A1419">
      <w:pPr>
        <w:pStyle w:val="30"/>
        <w:rPr>
          <w:ins w:id="611" w:author="JinWoong Park" w:date="2022-11-25T09:24:00Z"/>
          <w:rFonts w:asciiTheme="minorHAnsi" w:hAnsiTheme="minorHAnsi" w:cstheme="minorBidi"/>
          <w:kern w:val="2"/>
          <w:szCs w:val="22"/>
          <w:lang w:val="en-US" w:eastAsia="ko-KR"/>
        </w:rPr>
      </w:pPr>
      <w:ins w:id="612" w:author="JinWoong Park" w:date="2022-11-25T09:24:00Z">
        <w:r w:rsidRPr="00C27B15">
          <w:rPr>
            <w:rFonts w:cs="Arial"/>
          </w:rPr>
          <w:t>7.16.1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_Toc120260879 \h </w:instrText>
        </w:r>
      </w:ins>
      <w:r>
        <w:fldChar w:fldCharType="separate"/>
      </w:r>
      <w:ins w:id="613" w:author="JinWoong Park" w:date="2022-11-25T09:24:00Z">
        <w:r>
          <w:t>80</w:t>
        </w:r>
        <w:r>
          <w:fldChar w:fldCharType="end"/>
        </w:r>
      </w:ins>
    </w:p>
    <w:p w14:paraId="6A2F1480" w14:textId="4213F33B" w:rsidR="008A1419" w:rsidRDefault="008A1419">
      <w:pPr>
        <w:pStyle w:val="30"/>
        <w:rPr>
          <w:ins w:id="614" w:author="JinWoong Park" w:date="2022-11-25T09:24:00Z"/>
          <w:rFonts w:asciiTheme="minorHAnsi" w:hAnsiTheme="minorHAnsi" w:cstheme="minorBidi"/>
          <w:kern w:val="2"/>
          <w:szCs w:val="22"/>
          <w:lang w:val="en-US" w:eastAsia="ko-KR"/>
        </w:rPr>
      </w:pPr>
      <w:ins w:id="615" w:author="JinWoong Park" w:date="2022-11-25T09:24:00Z">
        <w:r>
          <w:t>7.16.2</w:t>
        </w:r>
        <w:r>
          <w:rPr>
            <w:rFonts w:asciiTheme="minorHAnsi" w:hAnsiTheme="minorHAnsi" w:cstheme="minorBidi"/>
            <w:kern w:val="2"/>
            <w:szCs w:val="22"/>
            <w:lang w:val="en-US" w:eastAsia="ko-KR"/>
          </w:rPr>
          <w:tab/>
        </w:r>
        <w:r>
          <w:t>Configuration for DC</w:t>
        </w:r>
        <w:r>
          <w:tab/>
        </w:r>
        <w:r>
          <w:fldChar w:fldCharType="begin"/>
        </w:r>
        <w:r>
          <w:instrText xml:space="preserve"> PAGEREF _Toc120260880 \h </w:instrText>
        </w:r>
      </w:ins>
      <w:r>
        <w:fldChar w:fldCharType="separate"/>
      </w:r>
      <w:ins w:id="616" w:author="JinWoong Park" w:date="2022-11-25T09:24:00Z">
        <w:r>
          <w:t>81</w:t>
        </w:r>
        <w:r>
          <w:fldChar w:fldCharType="end"/>
        </w:r>
      </w:ins>
    </w:p>
    <w:p w14:paraId="2B3270AE" w14:textId="625F6089" w:rsidR="008A1419" w:rsidRDefault="008A1419">
      <w:pPr>
        <w:pStyle w:val="30"/>
        <w:rPr>
          <w:ins w:id="617" w:author="JinWoong Park" w:date="2022-11-25T09:24:00Z"/>
          <w:rFonts w:asciiTheme="minorHAnsi" w:hAnsiTheme="minorHAnsi" w:cstheme="minorBidi"/>
          <w:kern w:val="2"/>
          <w:szCs w:val="22"/>
          <w:lang w:val="en-US" w:eastAsia="ko-KR"/>
        </w:rPr>
      </w:pPr>
      <w:ins w:id="618" w:author="JinWoong Park" w:date="2022-11-25T09:24:00Z">
        <w:r>
          <w:t>7.16.3</w:t>
        </w:r>
        <w:r>
          <w:rPr>
            <w:rFonts w:asciiTheme="minorHAnsi" w:hAnsiTheme="minorHAnsi" w:cstheme="minorBidi"/>
            <w:kern w:val="2"/>
            <w:szCs w:val="22"/>
            <w:lang w:val="en-US" w:eastAsia="ko-KR"/>
          </w:rPr>
          <w:tab/>
        </w:r>
        <w:r>
          <w:t>UE co-existence studies</w:t>
        </w:r>
        <w:r>
          <w:tab/>
        </w:r>
        <w:r>
          <w:fldChar w:fldCharType="begin"/>
        </w:r>
        <w:r>
          <w:instrText xml:space="preserve"> PAGEREF _Toc120260881 \h </w:instrText>
        </w:r>
      </w:ins>
      <w:r>
        <w:fldChar w:fldCharType="separate"/>
      </w:r>
      <w:ins w:id="619" w:author="JinWoong Park" w:date="2022-11-25T09:24:00Z">
        <w:r>
          <w:t>81</w:t>
        </w:r>
        <w:r>
          <w:fldChar w:fldCharType="end"/>
        </w:r>
      </w:ins>
    </w:p>
    <w:p w14:paraId="4919988E" w14:textId="6169F8D5" w:rsidR="008A1419" w:rsidRDefault="008A1419">
      <w:pPr>
        <w:pStyle w:val="30"/>
        <w:rPr>
          <w:ins w:id="620" w:author="JinWoong Park" w:date="2022-11-25T09:24:00Z"/>
          <w:rFonts w:asciiTheme="minorHAnsi" w:hAnsiTheme="minorHAnsi" w:cstheme="minorBidi"/>
          <w:kern w:val="2"/>
          <w:szCs w:val="22"/>
          <w:lang w:val="en-US" w:eastAsia="ko-KR"/>
        </w:rPr>
      </w:pPr>
      <w:ins w:id="621" w:author="JinWoong Park" w:date="2022-11-25T09:24:00Z">
        <w:r>
          <w:t>7.16.4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_Toc120260882 \h </w:instrText>
        </w:r>
      </w:ins>
      <w:r>
        <w:fldChar w:fldCharType="separate"/>
      </w:r>
      <w:ins w:id="622" w:author="JinWoong Park" w:date="2022-11-25T09:24:00Z">
        <w:r>
          <w:t>81</w:t>
        </w:r>
        <w:r>
          <w:fldChar w:fldCharType="end"/>
        </w:r>
      </w:ins>
    </w:p>
    <w:p w14:paraId="75FE5527" w14:textId="7B12A73D" w:rsidR="008A1419" w:rsidRDefault="008A1419">
      <w:pPr>
        <w:pStyle w:val="30"/>
        <w:rPr>
          <w:ins w:id="623" w:author="JinWoong Park" w:date="2022-11-25T09:24:00Z"/>
          <w:rFonts w:asciiTheme="minorHAnsi" w:hAnsiTheme="minorHAnsi" w:cstheme="minorBidi"/>
          <w:kern w:val="2"/>
          <w:szCs w:val="22"/>
          <w:lang w:val="en-US" w:eastAsia="ko-KR"/>
        </w:rPr>
      </w:pPr>
      <w:ins w:id="624" w:author="JinWoong Park" w:date="2022-11-25T09:24:00Z">
        <w:r>
          <w:t>7.16.5</w:t>
        </w:r>
        <w:r>
          <w:rPr>
            <w:rFonts w:asciiTheme="minorHAnsi" w:hAnsiTheme="minorHAnsi" w:cstheme="minorBidi"/>
            <w:kern w:val="2"/>
            <w:szCs w:val="22"/>
            <w:lang w:val="en-US" w:eastAsia="ko-KR"/>
          </w:rPr>
          <w:tab/>
        </w:r>
        <w:r>
          <w:t>MSD</w:t>
        </w:r>
        <w:r>
          <w:tab/>
        </w:r>
        <w:r>
          <w:fldChar w:fldCharType="begin"/>
        </w:r>
        <w:r>
          <w:instrText xml:space="preserve"> PAGEREF _Toc120260883 \h </w:instrText>
        </w:r>
      </w:ins>
      <w:r>
        <w:fldChar w:fldCharType="separate"/>
      </w:r>
      <w:ins w:id="625" w:author="JinWoong Park" w:date="2022-11-25T09:24:00Z">
        <w:r>
          <w:t>81</w:t>
        </w:r>
        <w:r>
          <w:fldChar w:fldCharType="end"/>
        </w:r>
      </w:ins>
    </w:p>
    <w:p w14:paraId="3915A3A4" w14:textId="41708FAB" w:rsidR="008A1419" w:rsidRDefault="008A1419">
      <w:pPr>
        <w:pStyle w:val="10"/>
        <w:rPr>
          <w:ins w:id="626" w:author="JinWoong Park" w:date="2022-11-25T09:24:00Z"/>
          <w:rFonts w:asciiTheme="minorHAnsi" w:hAnsiTheme="minorHAnsi" w:cstheme="minorBidi"/>
          <w:kern w:val="2"/>
          <w:sz w:val="20"/>
          <w:szCs w:val="22"/>
          <w:lang w:val="en-US" w:eastAsia="ko-KR"/>
        </w:rPr>
      </w:pPr>
      <w:ins w:id="627" w:author="JinWoong Park" w:date="2022-11-25T09:24:00Z">
        <w:r>
          <w:t>8</w:t>
        </w:r>
        <w:r>
          <w:rPr>
            <w:rFonts w:asciiTheme="minorHAnsi" w:hAnsiTheme="minorHAnsi" w:cstheme="minorBidi"/>
            <w:kern w:val="2"/>
            <w:sz w:val="20"/>
            <w:szCs w:val="22"/>
            <w:lang w:val="en-US" w:eastAsia="ko-KR"/>
          </w:rPr>
          <w:tab/>
        </w:r>
        <w:r>
          <w:rPr>
            <w:lang w:eastAsia="zh-CN"/>
          </w:rPr>
          <w:t xml:space="preserve">Dual Connectivity band combinations of </w:t>
        </w:r>
        <w:r w:rsidRPr="00C27B15">
          <w:rPr>
            <w:rFonts w:eastAsia="MS Mincho"/>
            <w:lang w:eastAsia="ja-JP"/>
          </w:rPr>
          <w:t>LTE 3 bands DL/1UL + NR 2 bands DL/1UL</w:t>
        </w:r>
        <w:r>
          <w:t>: Specific Band Combination Part</w:t>
        </w:r>
        <w:r>
          <w:tab/>
        </w:r>
        <w:r>
          <w:fldChar w:fldCharType="begin"/>
        </w:r>
        <w:r>
          <w:instrText xml:space="preserve"> PAGEREF _Toc120260884 \h </w:instrText>
        </w:r>
      </w:ins>
      <w:r>
        <w:fldChar w:fldCharType="separate"/>
      </w:r>
      <w:ins w:id="628" w:author="JinWoong Park" w:date="2022-11-25T09:24:00Z">
        <w:r>
          <w:t>82</w:t>
        </w:r>
        <w:r>
          <w:fldChar w:fldCharType="end"/>
        </w:r>
      </w:ins>
    </w:p>
    <w:p w14:paraId="0E33A8C4" w14:textId="3856F486" w:rsidR="008A1419" w:rsidRDefault="008A1419">
      <w:pPr>
        <w:pStyle w:val="20"/>
        <w:rPr>
          <w:ins w:id="629" w:author="JinWoong Park" w:date="2022-11-25T09:24:00Z"/>
          <w:rFonts w:asciiTheme="minorHAnsi" w:hAnsiTheme="minorHAnsi" w:cstheme="minorBidi"/>
          <w:kern w:val="2"/>
          <w:szCs w:val="22"/>
          <w:lang w:val="en-US" w:eastAsia="ko-KR"/>
        </w:rPr>
      </w:pPr>
      <w:ins w:id="630" w:author="JinWoong Park" w:date="2022-11-25T09:24:00Z">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_Toc120260885 \h </w:instrText>
        </w:r>
      </w:ins>
      <w:r>
        <w:fldChar w:fldCharType="separate"/>
      </w:r>
      <w:ins w:id="631" w:author="JinWoong Park" w:date="2022-11-25T09:24:00Z">
        <w:r>
          <w:t>82</w:t>
        </w:r>
        <w:r>
          <w:fldChar w:fldCharType="end"/>
        </w:r>
      </w:ins>
    </w:p>
    <w:p w14:paraId="6EDE270A" w14:textId="4CB5D9D4" w:rsidR="008A1419" w:rsidRDefault="008A1419">
      <w:pPr>
        <w:pStyle w:val="30"/>
        <w:rPr>
          <w:ins w:id="632" w:author="JinWoong Park" w:date="2022-11-25T09:24:00Z"/>
          <w:rFonts w:asciiTheme="minorHAnsi" w:hAnsiTheme="minorHAnsi" w:cstheme="minorBidi"/>
          <w:kern w:val="2"/>
          <w:szCs w:val="22"/>
          <w:lang w:val="en-US" w:eastAsia="ko-KR"/>
        </w:rPr>
      </w:pPr>
      <w:ins w:id="633" w:author="JinWoong Park" w:date="2022-11-25T09:24:00Z">
        <w:r w:rsidRPr="00C27B15">
          <w:rPr>
            <w:lang w:val="en-US" w:eastAsia="zh-CN"/>
          </w:rPr>
          <w:t>8.1.1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_Toc120260886 \h </w:instrText>
        </w:r>
      </w:ins>
      <w:r>
        <w:fldChar w:fldCharType="separate"/>
      </w:r>
      <w:ins w:id="634" w:author="JinWoong Park" w:date="2022-11-25T09:24:00Z">
        <w:r>
          <w:t>82</w:t>
        </w:r>
        <w:r>
          <w:fldChar w:fldCharType="end"/>
        </w:r>
      </w:ins>
    </w:p>
    <w:p w14:paraId="5B8CA18B" w14:textId="6571E4F1" w:rsidR="008A1419" w:rsidRDefault="008A1419">
      <w:pPr>
        <w:pStyle w:val="30"/>
        <w:rPr>
          <w:ins w:id="635" w:author="JinWoong Park" w:date="2022-11-25T09:24:00Z"/>
          <w:rFonts w:asciiTheme="minorHAnsi" w:hAnsiTheme="minorHAnsi" w:cstheme="minorBidi"/>
          <w:kern w:val="2"/>
          <w:szCs w:val="22"/>
          <w:lang w:val="en-US" w:eastAsia="ko-KR"/>
        </w:rPr>
      </w:pPr>
      <w:ins w:id="636" w:author="JinWoong Park" w:date="2022-11-25T09:24:00Z">
        <w:r w:rsidRPr="00C27B15">
          <w:rPr>
            <w:lang w:val="en-US" w:eastAsia="zh-CN"/>
          </w:rPr>
          <w:t xml:space="preserve">8.1.2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_Toc120260887 \h </w:instrText>
        </w:r>
      </w:ins>
      <w:r>
        <w:fldChar w:fldCharType="separate"/>
      </w:r>
      <w:ins w:id="637" w:author="JinWoong Park" w:date="2022-11-25T09:24:00Z">
        <w:r>
          <w:t>83</w:t>
        </w:r>
        <w:r>
          <w:fldChar w:fldCharType="end"/>
        </w:r>
      </w:ins>
    </w:p>
    <w:p w14:paraId="3D1E3587" w14:textId="540B194E" w:rsidR="008A1419" w:rsidRDefault="008A1419">
      <w:pPr>
        <w:pStyle w:val="30"/>
        <w:rPr>
          <w:ins w:id="638" w:author="JinWoong Park" w:date="2022-11-25T09:24:00Z"/>
          <w:rFonts w:asciiTheme="minorHAnsi" w:hAnsiTheme="minorHAnsi" w:cstheme="minorBidi"/>
          <w:kern w:val="2"/>
          <w:szCs w:val="22"/>
          <w:lang w:val="en-US" w:eastAsia="ko-KR"/>
        </w:rPr>
      </w:pPr>
      <w:ins w:id="639" w:author="JinWoong Park" w:date="2022-11-25T09:24:00Z">
        <w:r w:rsidRPr="00C27B15">
          <w:rPr>
            <w:lang w:val="en-US" w:eastAsia="zh-CN"/>
          </w:rPr>
          <w:t>8.1.3</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_Toc120260888 \h </w:instrText>
        </w:r>
      </w:ins>
      <w:r>
        <w:fldChar w:fldCharType="separate"/>
      </w:r>
      <w:ins w:id="640" w:author="JinWoong Park" w:date="2022-11-25T09:24:00Z">
        <w:r>
          <w:t>83</w:t>
        </w:r>
        <w:r>
          <w:fldChar w:fldCharType="end"/>
        </w:r>
      </w:ins>
    </w:p>
    <w:p w14:paraId="4AF84253" w14:textId="28F735B3" w:rsidR="008A1419" w:rsidRDefault="008A1419">
      <w:pPr>
        <w:pStyle w:val="20"/>
        <w:rPr>
          <w:ins w:id="641" w:author="JinWoong Park" w:date="2022-11-25T09:24:00Z"/>
          <w:rFonts w:asciiTheme="minorHAnsi" w:hAnsiTheme="minorHAnsi" w:cstheme="minorBidi"/>
          <w:kern w:val="2"/>
          <w:szCs w:val="22"/>
          <w:lang w:val="en-US" w:eastAsia="ko-KR"/>
        </w:rPr>
      </w:pPr>
      <w:ins w:id="642" w:author="JinWoong Park" w:date="2022-11-25T09:24:00Z">
        <w:r>
          <w:rPr>
            <w:lang w:eastAsia="zh-TW"/>
          </w:rPr>
          <w:t>8.2</w:t>
        </w:r>
        <w:r>
          <w:rPr>
            <w:rFonts w:asciiTheme="minorHAnsi" w:hAnsiTheme="minorHAnsi" w:cstheme="minorBidi"/>
            <w:kern w:val="2"/>
            <w:szCs w:val="22"/>
            <w:lang w:val="en-US" w:eastAsia="ko-KR"/>
          </w:rPr>
          <w:tab/>
        </w:r>
        <w:r>
          <w:rPr>
            <w:lang w:eastAsia="zh-TW"/>
          </w:rPr>
          <w:t xml:space="preserve"> DC_1-3-7_n26-n78</w:t>
        </w:r>
        <w:r>
          <w:tab/>
        </w:r>
        <w:r>
          <w:fldChar w:fldCharType="begin"/>
        </w:r>
        <w:r>
          <w:instrText xml:space="preserve"> PAGEREF _Toc120260889 \h </w:instrText>
        </w:r>
      </w:ins>
      <w:r>
        <w:fldChar w:fldCharType="separate"/>
      </w:r>
      <w:ins w:id="643" w:author="JinWoong Park" w:date="2022-11-25T09:24:00Z">
        <w:r>
          <w:t>84</w:t>
        </w:r>
        <w:r>
          <w:fldChar w:fldCharType="end"/>
        </w:r>
      </w:ins>
    </w:p>
    <w:p w14:paraId="31155287" w14:textId="3AD9D48A" w:rsidR="008A1419" w:rsidRDefault="008A1419">
      <w:pPr>
        <w:pStyle w:val="30"/>
        <w:rPr>
          <w:ins w:id="644" w:author="JinWoong Park" w:date="2022-11-25T09:24:00Z"/>
          <w:rFonts w:asciiTheme="minorHAnsi" w:hAnsiTheme="minorHAnsi" w:cstheme="minorBidi"/>
          <w:kern w:val="2"/>
          <w:szCs w:val="22"/>
          <w:lang w:val="en-US" w:eastAsia="ko-KR"/>
        </w:rPr>
      </w:pPr>
      <w:ins w:id="645" w:author="JinWoong Park" w:date="2022-11-25T09:24:00Z">
        <w:r w:rsidRPr="00C27B15">
          <w:rPr>
            <w:lang w:val="en-US" w:eastAsia="zh-CN"/>
          </w:rPr>
          <w:t>8.2.1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_Toc120260890 \h </w:instrText>
        </w:r>
      </w:ins>
      <w:r>
        <w:fldChar w:fldCharType="separate"/>
      </w:r>
      <w:ins w:id="646" w:author="JinWoong Park" w:date="2022-11-25T09:24:00Z">
        <w:r>
          <w:t>84</w:t>
        </w:r>
        <w:r>
          <w:fldChar w:fldCharType="end"/>
        </w:r>
      </w:ins>
    </w:p>
    <w:p w14:paraId="1A0BDFDC" w14:textId="7BC36332" w:rsidR="008A1419" w:rsidRDefault="008A1419">
      <w:pPr>
        <w:pStyle w:val="30"/>
        <w:rPr>
          <w:ins w:id="647" w:author="JinWoong Park" w:date="2022-11-25T09:24:00Z"/>
          <w:rFonts w:asciiTheme="minorHAnsi" w:hAnsiTheme="minorHAnsi" w:cstheme="minorBidi"/>
          <w:kern w:val="2"/>
          <w:szCs w:val="22"/>
          <w:lang w:val="en-US" w:eastAsia="ko-KR"/>
        </w:rPr>
      </w:pPr>
      <w:ins w:id="648" w:author="JinWoong Park" w:date="2022-11-25T09:24:00Z">
        <w:r w:rsidRPr="00C27B15">
          <w:rPr>
            <w:lang w:val="en-US" w:eastAsia="zh-CN"/>
          </w:rPr>
          <w:t xml:space="preserve">8.2.2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_Toc120260891 \h </w:instrText>
        </w:r>
      </w:ins>
      <w:r>
        <w:fldChar w:fldCharType="separate"/>
      </w:r>
      <w:ins w:id="649" w:author="JinWoong Park" w:date="2022-11-25T09:24:00Z">
        <w:r>
          <w:t>85</w:t>
        </w:r>
        <w:r>
          <w:fldChar w:fldCharType="end"/>
        </w:r>
      </w:ins>
    </w:p>
    <w:p w14:paraId="5497B417" w14:textId="6C5AF2A1" w:rsidR="008A1419" w:rsidRDefault="008A1419">
      <w:pPr>
        <w:pStyle w:val="30"/>
        <w:rPr>
          <w:ins w:id="650" w:author="JinWoong Park" w:date="2022-11-25T09:24:00Z"/>
          <w:rFonts w:asciiTheme="minorHAnsi" w:hAnsiTheme="minorHAnsi" w:cstheme="minorBidi"/>
          <w:kern w:val="2"/>
          <w:szCs w:val="22"/>
          <w:lang w:val="en-US" w:eastAsia="ko-KR"/>
        </w:rPr>
      </w:pPr>
      <w:ins w:id="651" w:author="JinWoong Park" w:date="2022-11-25T09:24:00Z">
        <w:r w:rsidRPr="00C27B15">
          <w:rPr>
            <w:lang w:val="en-US" w:eastAsia="zh-CN"/>
          </w:rPr>
          <w:t>8.2.3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_Toc120260892 \h </w:instrText>
        </w:r>
      </w:ins>
      <w:r>
        <w:fldChar w:fldCharType="separate"/>
      </w:r>
      <w:ins w:id="652" w:author="JinWoong Park" w:date="2022-11-25T09:24:00Z">
        <w:r>
          <w:t>85</w:t>
        </w:r>
        <w:r>
          <w:fldChar w:fldCharType="end"/>
        </w:r>
      </w:ins>
    </w:p>
    <w:p w14:paraId="5AE4C6E5" w14:textId="4FECD73B" w:rsidR="008A1419" w:rsidRDefault="008A1419">
      <w:pPr>
        <w:pStyle w:val="20"/>
        <w:rPr>
          <w:ins w:id="653" w:author="JinWoong Park" w:date="2022-11-25T09:24:00Z"/>
          <w:rFonts w:asciiTheme="minorHAnsi" w:hAnsiTheme="minorHAnsi" w:cstheme="minorBidi"/>
          <w:kern w:val="2"/>
          <w:szCs w:val="22"/>
          <w:lang w:val="en-US" w:eastAsia="ko-KR"/>
        </w:rPr>
      </w:pPr>
      <w:ins w:id="654" w:author="JinWoong Park" w:date="2022-11-25T09:24:00Z">
        <w:r>
          <w:rPr>
            <w:lang w:eastAsia="zh-TW"/>
          </w:rPr>
          <w:t>8.3</w:t>
        </w:r>
        <w:r>
          <w:rPr>
            <w:rFonts w:asciiTheme="minorHAnsi" w:hAnsiTheme="minorHAnsi" w:cstheme="minorBidi"/>
            <w:kern w:val="2"/>
            <w:szCs w:val="22"/>
            <w:lang w:val="en-US" w:eastAsia="ko-KR"/>
          </w:rPr>
          <w:tab/>
        </w:r>
        <w:r>
          <w:t xml:space="preserve"> </w:t>
        </w:r>
        <w:r>
          <w:rPr>
            <w:lang w:eastAsia="zh-TW"/>
          </w:rPr>
          <w:t>DC_3-8-41_n1-n78</w:t>
        </w:r>
        <w:r>
          <w:tab/>
        </w:r>
        <w:r>
          <w:fldChar w:fldCharType="begin"/>
        </w:r>
        <w:r>
          <w:instrText xml:space="preserve"> PAGEREF _Toc120260893 \h </w:instrText>
        </w:r>
      </w:ins>
      <w:r>
        <w:fldChar w:fldCharType="separate"/>
      </w:r>
      <w:ins w:id="655" w:author="JinWoong Park" w:date="2022-11-25T09:24:00Z">
        <w:r>
          <w:t>86</w:t>
        </w:r>
        <w:r>
          <w:fldChar w:fldCharType="end"/>
        </w:r>
      </w:ins>
    </w:p>
    <w:p w14:paraId="15AF38A7" w14:textId="07E0F2D1" w:rsidR="008A1419" w:rsidRDefault="008A1419">
      <w:pPr>
        <w:pStyle w:val="30"/>
        <w:rPr>
          <w:ins w:id="656" w:author="JinWoong Park" w:date="2022-11-25T09:24:00Z"/>
          <w:rFonts w:asciiTheme="minorHAnsi" w:hAnsiTheme="minorHAnsi" w:cstheme="minorBidi"/>
          <w:kern w:val="2"/>
          <w:szCs w:val="22"/>
          <w:lang w:val="en-US" w:eastAsia="ko-KR"/>
        </w:rPr>
      </w:pPr>
      <w:ins w:id="657" w:author="JinWoong Park" w:date="2022-11-25T09:24:00Z">
        <w:r>
          <w:t>8.3.1</w:t>
        </w:r>
        <w:r>
          <w:rPr>
            <w:rFonts w:asciiTheme="minorHAnsi" w:hAnsiTheme="minorHAnsi" w:cstheme="minorBidi"/>
            <w:kern w:val="2"/>
            <w:szCs w:val="22"/>
            <w:lang w:val="en-US" w:eastAsia="ko-KR"/>
          </w:rPr>
          <w:tab/>
        </w:r>
        <w:r>
          <w:t>Operating bands for DC</w:t>
        </w:r>
        <w:r>
          <w:tab/>
        </w:r>
        <w:r>
          <w:fldChar w:fldCharType="begin"/>
        </w:r>
        <w:r>
          <w:instrText xml:space="preserve"> PAGEREF _Toc120260894 \h </w:instrText>
        </w:r>
      </w:ins>
      <w:r>
        <w:fldChar w:fldCharType="separate"/>
      </w:r>
      <w:ins w:id="658" w:author="JinWoong Park" w:date="2022-11-25T09:24:00Z">
        <w:r>
          <w:t>86</w:t>
        </w:r>
        <w:r>
          <w:fldChar w:fldCharType="end"/>
        </w:r>
      </w:ins>
    </w:p>
    <w:p w14:paraId="7E1D2300" w14:textId="534BABA0" w:rsidR="008A1419" w:rsidRDefault="008A1419">
      <w:pPr>
        <w:pStyle w:val="30"/>
        <w:rPr>
          <w:ins w:id="659" w:author="JinWoong Park" w:date="2022-11-25T09:24:00Z"/>
          <w:rFonts w:asciiTheme="minorHAnsi" w:hAnsiTheme="minorHAnsi" w:cstheme="minorBidi"/>
          <w:kern w:val="2"/>
          <w:szCs w:val="22"/>
          <w:lang w:val="en-US" w:eastAsia="ko-KR"/>
        </w:rPr>
      </w:pPr>
      <w:ins w:id="660" w:author="JinWoong Park" w:date="2022-11-25T09:24:00Z">
        <w:r>
          <w:t>8.3.2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_Toc120260895 \h </w:instrText>
        </w:r>
      </w:ins>
      <w:r>
        <w:fldChar w:fldCharType="separate"/>
      </w:r>
      <w:ins w:id="661" w:author="JinWoong Park" w:date="2022-11-25T09:24:00Z">
        <w:r>
          <w:t>87</w:t>
        </w:r>
        <w:r>
          <w:fldChar w:fldCharType="end"/>
        </w:r>
      </w:ins>
    </w:p>
    <w:p w14:paraId="3ED4AA04" w14:textId="792E5224" w:rsidR="008A1419" w:rsidRDefault="008A1419">
      <w:pPr>
        <w:pStyle w:val="30"/>
        <w:rPr>
          <w:ins w:id="662" w:author="JinWoong Park" w:date="2022-11-25T09:24:00Z"/>
          <w:rFonts w:asciiTheme="minorHAnsi" w:hAnsiTheme="minorHAnsi" w:cstheme="minorBidi"/>
          <w:kern w:val="2"/>
          <w:szCs w:val="22"/>
          <w:lang w:val="en-US" w:eastAsia="ko-KR"/>
        </w:rPr>
      </w:pPr>
      <w:ins w:id="663" w:author="JinWoong Park" w:date="2022-11-25T09:24:00Z">
        <w:r>
          <w:t>8.3.3</w:t>
        </w:r>
        <w:r>
          <w:rPr>
            <w:rFonts w:asciiTheme="minorHAnsi" w:hAnsiTheme="minorHAnsi" w:cstheme="minorBidi"/>
            <w:kern w:val="2"/>
            <w:szCs w:val="22"/>
            <w:lang w:val="en-US" w:eastAsia="ko-KR"/>
          </w:rPr>
          <w:tab/>
        </w:r>
        <w:r>
          <w:t>UE co-existence studies</w:t>
        </w:r>
        <w:r>
          <w:tab/>
        </w:r>
        <w:r>
          <w:fldChar w:fldCharType="begin"/>
        </w:r>
        <w:r>
          <w:instrText xml:space="preserve"> PAGEREF _Toc120260896 \h </w:instrText>
        </w:r>
      </w:ins>
      <w:r>
        <w:fldChar w:fldCharType="separate"/>
      </w:r>
      <w:ins w:id="664" w:author="JinWoong Park" w:date="2022-11-25T09:24:00Z">
        <w:r>
          <w:t>87</w:t>
        </w:r>
        <w:r>
          <w:fldChar w:fldCharType="end"/>
        </w:r>
      </w:ins>
    </w:p>
    <w:p w14:paraId="7F8B2E65" w14:textId="546646DF" w:rsidR="008A1419" w:rsidRDefault="008A1419">
      <w:pPr>
        <w:pStyle w:val="30"/>
        <w:rPr>
          <w:ins w:id="665" w:author="JinWoong Park" w:date="2022-11-25T09:24:00Z"/>
          <w:rFonts w:asciiTheme="minorHAnsi" w:hAnsiTheme="minorHAnsi" w:cstheme="minorBidi"/>
          <w:kern w:val="2"/>
          <w:szCs w:val="22"/>
          <w:lang w:val="en-US" w:eastAsia="ko-KR"/>
        </w:rPr>
      </w:pPr>
      <w:ins w:id="666" w:author="JinWoong Park" w:date="2022-11-25T09:24:00Z">
        <w:r>
          <w:t>8.3.4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_Toc120260897 \h </w:instrText>
        </w:r>
      </w:ins>
      <w:r>
        <w:fldChar w:fldCharType="separate"/>
      </w:r>
      <w:ins w:id="667" w:author="JinWoong Park" w:date="2022-11-25T09:24:00Z">
        <w:r>
          <w:t>87</w:t>
        </w:r>
        <w:r>
          <w:fldChar w:fldCharType="end"/>
        </w:r>
      </w:ins>
    </w:p>
    <w:p w14:paraId="197FDBD2" w14:textId="190FDA4A" w:rsidR="008A1419" w:rsidRDefault="008A1419">
      <w:pPr>
        <w:pStyle w:val="30"/>
        <w:rPr>
          <w:ins w:id="668" w:author="JinWoong Park" w:date="2022-11-25T09:24:00Z"/>
          <w:rFonts w:asciiTheme="minorHAnsi" w:hAnsiTheme="minorHAnsi" w:cstheme="minorBidi"/>
          <w:kern w:val="2"/>
          <w:szCs w:val="22"/>
          <w:lang w:val="en-US" w:eastAsia="ko-KR"/>
        </w:rPr>
      </w:pPr>
      <w:ins w:id="669" w:author="JinWoong Park" w:date="2022-11-25T09:24:00Z">
        <w:r>
          <w:t>8.3.5</w:t>
        </w:r>
        <w:r>
          <w:rPr>
            <w:rFonts w:asciiTheme="minorHAnsi" w:hAnsiTheme="minorHAnsi" w:cstheme="minorBidi"/>
            <w:kern w:val="2"/>
            <w:szCs w:val="22"/>
            <w:lang w:val="en-US" w:eastAsia="ko-KR"/>
          </w:rPr>
          <w:tab/>
        </w:r>
        <w:r>
          <w:t>MSD</w:t>
        </w:r>
        <w:r>
          <w:tab/>
        </w:r>
        <w:r>
          <w:fldChar w:fldCharType="begin"/>
        </w:r>
        <w:r>
          <w:instrText xml:space="preserve"> PAGEREF _Toc120260898 \h </w:instrText>
        </w:r>
      </w:ins>
      <w:r>
        <w:fldChar w:fldCharType="separate"/>
      </w:r>
      <w:ins w:id="670" w:author="JinWoong Park" w:date="2022-11-25T09:24:00Z">
        <w:r>
          <w:t>88</w:t>
        </w:r>
        <w:r>
          <w:fldChar w:fldCharType="end"/>
        </w:r>
      </w:ins>
    </w:p>
    <w:p w14:paraId="5920B5F8" w14:textId="07E64A79" w:rsidR="008A1419" w:rsidRDefault="008A1419">
      <w:pPr>
        <w:pStyle w:val="20"/>
        <w:rPr>
          <w:ins w:id="671" w:author="JinWoong Park" w:date="2022-11-25T09:24:00Z"/>
          <w:rFonts w:asciiTheme="minorHAnsi" w:hAnsiTheme="minorHAnsi" w:cstheme="minorBidi"/>
          <w:kern w:val="2"/>
          <w:szCs w:val="22"/>
          <w:lang w:val="en-US" w:eastAsia="ko-KR"/>
        </w:rPr>
      </w:pPr>
      <w:ins w:id="672" w:author="JinWoong Park" w:date="2022-11-25T09:24:00Z">
        <w:r>
          <w:rPr>
            <w:lang w:eastAsia="zh-TW"/>
          </w:rPr>
          <w:t>8.4</w:t>
        </w:r>
        <w:r>
          <w:rPr>
            <w:rFonts w:asciiTheme="minorHAnsi" w:hAnsiTheme="minorHAnsi" w:cstheme="minorBidi"/>
            <w:kern w:val="2"/>
            <w:szCs w:val="22"/>
            <w:lang w:val="en-US" w:eastAsia="ko-KR"/>
          </w:rPr>
          <w:tab/>
        </w:r>
        <w:r>
          <w:t xml:space="preserve"> </w:t>
        </w:r>
        <w:r>
          <w:rPr>
            <w:lang w:eastAsia="zh-TW"/>
          </w:rPr>
          <w:t>DC_3-20-41_n1-n78</w:t>
        </w:r>
        <w:r>
          <w:tab/>
        </w:r>
        <w:r>
          <w:fldChar w:fldCharType="begin"/>
        </w:r>
        <w:r>
          <w:instrText xml:space="preserve"> PAGEREF _Toc120260899 \h </w:instrText>
        </w:r>
      </w:ins>
      <w:r>
        <w:fldChar w:fldCharType="separate"/>
      </w:r>
      <w:ins w:id="673" w:author="JinWoong Park" w:date="2022-11-25T09:24:00Z">
        <w:r>
          <w:t>88</w:t>
        </w:r>
        <w:r>
          <w:fldChar w:fldCharType="end"/>
        </w:r>
      </w:ins>
    </w:p>
    <w:p w14:paraId="56F1CB27" w14:textId="4232E81C" w:rsidR="008A1419" w:rsidRDefault="008A1419">
      <w:pPr>
        <w:pStyle w:val="30"/>
        <w:rPr>
          <w:ins w:id="674" w:author="JinWoong Park" w:date="2022-11-25T09:24:00Z"/>
          <w:rFonts w:asciiTheme="minorHAnsi" w:hAnsiTheme="minorHAnsi" w:cstheme="minorBidi"/>
          <w:kern w:val="2"/>
          <w:szCs w:val="22"/>
          <w:lang w:val="en-US" w:eastAsia="ko-KR"/>
        </w:rPr>
      </w:pPr>
      <w:ins w:id="675" w:author="JinWoong Park" w:date="2022-11-25T09:24:00Z">
        <w:r>
          <w:t>8.4.1</w:t>
        </w:r>
        <w:r>
          <w:rPr>
            <w:rFonts w:asciiTheme="minorHAnsi" w:hAnsiTheme="minorHAnsi" w:cstheme="minorBidi"/>
            <w:kern w:val="2"/>
            <w:szCs w:val="22"/>
            <w:lang w:val="en-US" w:eastAsia="ko-KR"/>
          </w:rPr>
          <w:tab/>
        </w:r>
        <w:r>
          <w:t>Operating bands for DC</w:t>
        </w:r>
        <w:r>
          <w:tab/>
        </w:r>
        <w:r>
          <w:fldChar w:fldCharType="begin"/>
        </w:r>
        <w:r>
          <w:instrText xml:space="preserve"> PAGEREF _Toc120260900 \h </w:instrText>
        </w:r>
      </w:ins>
      <w:r>
        <w:fldChar w:fldCharType="separate"/>
      </w:r>
      <w:ins w:id="676" w:author="JinWoong Park" w:date="2022-11-25T09:24:00Z">
        <w:r>
          <w:t>88</w:t>
        </w:r>
        <w:r>
          <w:fldChar w:fldCharType="end"/>
        </w:r>
      </w:ins>
    </w:p>
    <w:p w14:paraId="150B6BC4" w14:textId="19745889" w:rsidR="008A1419" w:rsidRDefault="008A1419">
      <w:pPr>
        <w:pStyle w:val="30"/>
        <w:rPr>
          <w:ins w:id="677" w:author="JinWoong Park" w:date="2022-11-25T09:24:00Z"/>
          <w:rFonts w:asciiTheme="minorHAnsi" w:hAnsiTheme="minorHAnsi" w:cstheme="minorBidi"/>
          <w:kern w:val="2"/>
          <w:szCs w:val="22"/>
          <w:lang w:val="en-US" w:eastAsia="ko-KR"/>
        </w:rPr>
      </w:pPr>
      <w:ins w:id="678" w:author="JinWoong Park" w:date="2022-11-25T09:24:00Z">
        <w:r>
          <w:t>8.4.2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_Toc120260901 \h </w:instrText>
        </w:r>
      </w:ins>
      <w:r>
        <w:fldChar w:fldCharType="separate"/>
      </w:r>
      <w:ins w:id="679" w:author="JinWoong Park" w:date="2022-11-25T09:24:00Z">
        <w:r>
          <w:t>89</w:t>
        </w:r>
        <w:r>
          <w:fldChar w:fldCharType="end"/>
        </w:r>
      </w:ins>
    </w:p>
    <w:p w14:paraId="7231F473" w14:textId="07FB9EDF" w:rsidR="008A1419" w:rsidRDefault="008A1419">
      <w:pPr>
        <w:pStyle w:val="30"/>
        <w:rPr>
          <w:ins w:id="680" w:author="JinWoong Park" w:date="2022-11-25T09:24:00Z"/>
          <w:rFonts w:asciiTheme="minorHAnsi" w:hAnsiTheme="minorHAnsi" w:cstheme="minorBidi"/>
          <w:kern w:val="2"/>
          <w:szCs w:val="22"/>
          <w:lang w:val="en-US" w:eastAsia="ko-KR"/>
        </w:rPr>
      </w:pPr>
      <w:ins w:id="681" w:author="JinWoong Park" w:date="2022-11-25T09:24:00Z">
        <w:r>
          <w:t>8.4.3</w:t>
        </w:r>
        <w:r>
          <w:rPr>
            <w:rFonts w:asciiTheme="minorHAnsi" w:hAnsiTheme="minorHAnsi" w:cstheme="minorBidi"/>
            <w:kern w:val="2"/>
            <w:szCs w:val="22"/>
            <w:lang w:val="en-US" w:eastAsia="ko-KR"/>
          </w:rPr>
          <w:tab/>
        </w:r>
        <w:r>
          <w:t>UE co-existence studies</w:t>
        </w:r>
        <w:r>
          <w:tab/>
        </w:r>
        <w:r>
          <w:fldChar w:fldCharType="begin"/>
        </w:r>
        <w:r>
          <w:instrText xml:space="preserve"> PAGEREF _Toc120260902 \h </w:instrText>
        </w:r>
      </w:ins>
      <w:r>
        <w:fldChar w:fldCharType="separate"/>
      </w:r>
      <w:ins w:id="682" w:author="JinWoong Park" w:date="2022-11-25T09:24:00Z">
        <w:r>
          <w:t>89</w:t>
        </w:r>
        <w:r>
          <w:fldChar w:fldCharType="end"/>
        </w:r>
      </w:ins>
    </w:p>
    <w:p w14:paraId="017BCD1A" w14:textId="5711D756" w:rsidR="008A1419" w:rsidRDefault="008A1419">
      <w:pPr>
        <w:pStyle w:val="30"/>
        <w:rPr>
          <w:ins w:id="683" w:author="JinWoong Park" w:date="2022-11-25T09:24:00Z"/>
          <w:rFonts w:asciiTheme="minorHAnsi" w:hAnsiTheme="minorHAnsi" w:cstheme="minorBidi"/>
          <w:kern w:val="2"/>
          <w:szCs w:val="22"/>
          <w:lang w:val="en-US" w:eastAsia="ko-KR"/>
        </w:rPr>
      </w:pPr>
      <w:ins w:id="684" w:author="JinWoong Park" w:date="2022-11-25T09:24:00Z">
        <w:r>
          <w:t>8.4.4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_Toc120260903 \h </w:instrText>
        </w:r>
      </w:ins>
      <w:r>
        <w:fldChar w:fldCharType="separate"/>
      </w:r>
      <w:ins w:id="685" w:author="JinWoong Park" w:date="2022-11-25T09:24:00Z">
        <w:r>
          <w:t>89</w:t>
        </w:r>
        <w:r>
          <w:fldChar w:fldCharType="end"/>
        </w:r>
      </w:ins>
    </w:p>
    <w:p w14:paraId="05781286" w14:textId="77B0B9DF" w:rsidR="008A1419" w:rsidRDefault="008A1419">
      <w:pPr>
        <w:pStyle w:val="30"/>
        <w:rPr>
          <w:ins w:id="686" w:author="JinWoong Park" w:date="2022-11-25T09:24:00Z"/>
          <w:rFonts w:asciiTheme="minorHAnsi" w:hAnsiTheme="minorHAnsi" w:cstheme="minorBidi"/>
          <w:kern w:val="2"/>
          <w:szCs w:val="22"/>
          <w:lang w:val="en-US" w:eastAsia="ko-KR"/>
        </w:rPr>
      </w:pPr>
      <w:ins w:id="687" w:author="JinWoong Park" w:date="2022-11-25T09:24:00Z">
        <w:r>
          <w:t>8.4.5</w:t>
        </w:r>
        <w:r>
          <w:rPr>
            <w:rFonts w:asciiTheme="minorHAnsi" w:hAnsiTheme="minorHAnsi" w:cstheme="minorBidi"/>
            <w:kern w:val="2"/>
            <w:szCs w:val="22"/>
            <w:lang w:val="en-US" w:eastAsia="ko-KR"/>
          </w:rPr>
          <w:tab/>
        </w:r>
        <w:r>
          <w:t>MSD</w:t>
        </w:r>
        <w:r>
          <w:tab/>
        </w:r>
        <w:r>
          <w:fldChar w:fldCharType="begin"/>
        </w:r>
        <w:r>
          <w:instrText xml:space="preserve"> PAGEREF _Toc120260904 \h </w:instrText>
        </w:r>
      </w:ins>
      <w:r>
        <w:fldChar w:fldCharType="separate"/>
      </w:r>
      <w:ins w:id="688" w:author="JinWoong Park" w:date="2022-11-25T09:24:00Z">
        <w:r>
          <w:t>90</w:t>
        </w:r>
        <w:r>
          <w:fldChar w:fldCharType="end"/>
        </w:r>
      </w:ins>
    </w:p>
    <w:p w14:paraId="6A6B5B5F" w14:textId="4C018F75" w:rsidR="008A1419" w:rsidRDefault="008A1419">
      <w:pPr>
        <w:pStyle w:val="20"/>
        <w:rPr>
          <w:ins w:id="689" w:author="JinWoong Park" w:date="2022-11-25T09:24:00Z"/>
          <w:rFonts w:asciiTheme="minorHAnsi" w:hAnsiTheme="minorHAnsi" w:cstheme="minorBidi"/>
          <w:kern w:val="2"/>
          <w:szCs w:val="22"/>
          <w:lang w:val="en-US" w:eastAsia="ko-KR"/>
        </w:rPr>
      </w:pPr>
      <w:ins w:id="690" w:author="JinWoong Park" w:date="2022-11-25T09:24:00Z">
        <w:r>
          <w:rPr>
            <w:lang w:eastAsia="zh-TW"/>
          </w:rPr>
          <w:t>8.5</w:t>
        </w:r>
        <w:r>
          <w:rPr>
            <w:rFonts w:asciiTheme="minorHAnsi" w:hAnsiTheme="minorHAnsi" w:cstheme="minorBidi"/>
            <w:kern w:val="2"/>
            <w:szCs w:val="22"/>
            <w:lang w:val="en-US" w:eastAsia="ko-KR"/>
          </w:rPr>
          <w:tab/>
        </w:r>
        <w:r>
          <w:t xml:space="preserve"> DC_3-7-20_n1-n75</w:t>
        </w:r>
        <w:r>
          <w:tab/>
        </w:r>
        <w:r>
          <w:fldChar w:fldCharType="begin"/>
        </w:r>
        <w:r>
          <w:instrText xml:space="preserve"> PAGEREF _Toc120260905 \h </w:instrText>
        </w:r>
      </w:ins>
      <w:r>
        <w:fldChar w:fldCharType="separate"/>
      </w:r>
      <w:ins w:id="691" w:author="JinWoong Park" w:date="2022-11-25T09:24:00Z">
        <w:r>
          <w:t>90</w:t>
        </w:r>
        <w:r>
          <w:fldChar w:fldCharType="end"/>
        </w:r>
      </w:ins>
    </w:p>
    <w:p w14:paraId="339D35CB" w14:textId="4F7E20BD" w:rsidR="008A1419" w:rsidRDefault="008A1419">
      <w:pPr>
        <w:pStyle w:val="30"/>
        <w:rPr>
          <w:ins w:id="692" w:author="JinWoong Park" w:date="2022-11-25T09:24:00Z"/>
          <w:rFonts w:asciiTheme="minorHAnsi" w:hAnsiTheme="minorHAnsi" w:cstheme="minorBidi"/>
          <w:kern w:val="2"/>
          <w:szCs w:val="22"/>
          <w:lang w:val="en-US" w:eastAsia="ko-KR"/>
        </w:rPr>
      </w:pPr>
      <w:ins w:id="693" w:author="JinWoong Park" w:date="2022-11-25T09:24:00Z">
        <w:r w:rsidRPr="00C27B15">
          <w:rPr>
            <w:rFonts w:cs="Arial"/>
          </w:rPr>
          <w:t>8.5.1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_Toc120260906 \h </w:instrText>
        </w:r>
      </w:ins>
      <w:r>
        <w:fldChar w:fldCharType="separate"/>
      </w:r>
      <w:ins w:id="694" w:author="JinWoong Park" w:date="2022-11-25T09:24:00Z">
        <w:r>
          <w:t>90</w:t>
        </w:r>
        <w:r>
          <w:fldChar w:fldCharType="end"/>
        </w:r>
      </w:ins>
    </w:p>
    <w:p w14:paraId="31258503" w14:textId="0594A202" w:rsidR="008A1419" w:rsidRDefault="008A1419">
      <w:pPr>
        <w:pStyle w:val="30"/>
        <w:rPr>
          <w:ins w:id="695" w:author="JinWoong Park" w:date="2022-11-25T09:24:00Z"/>
          <w:rFonts w:asciiTheme="minorHAnsi" w:hAnsiTheme="minorHAnsi" w:cstheme="minorBidi"/>
          <w:kern w:val="2"/>
          <w:szCs w:val="22"/>
          <w:lang w:val="en-US" w:eastAsia="ko-KR"/>
        </w:rPr>
      </w:pPr>
      <w:ins w:id="696" w:author="JinWoong Park" w:date="2022-11-25T09:24:00Z">
        <w:r>
          <w:t>8.5.2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_Toc120260907 \h </w:instrText>
        </w:r>
      </w:ins>
      <w:r>
        <w:fldChar w:fldCharType="separate"/>
      </w:r>
      <w:ins w:id="697" w:author="JinWoong Park" w:date="2022-11-25T09:24:00Z">
        <w:r>
          <w:t>91</w:t>
        </w:r>
        <w:r>
          <w:fldChar w:fldCharType="end"/>
        </w:r>
      </w:ins>
    </w:p>
    <w:p w14:paraId="076C9CE2" w14:textId="334ADFAB" w:rsidR="008A1419" w:rsidRDefault="008A1419">
      <w:pPr>
        <w:pStyle w:val="30"/>
        <w:rPr>
          <w:ins w:id="698" w:author="JinWoong Park" w:date="2022-11-25T09:24:00Z"/>
          <w:rFonts w:asciiTheme="minorHAnsi" w:hAnsiTheme="minorHAnsi" w:cstheme="minorBidi"/>
          <w:kern w:val="2"/>
          <w:szCs w:val="22"/>
          <w:lang w:val="en-US" w:eastAsia="ko-KR"/>
        </w:rPr>
      </w:pPr>
      <w:ins w:id="699" w:author="JinWoong Park" w:date="2022-11-25T09:24:00Z">
        <w:r>
          <w:t>8.5.3</w:t>
        </w:r>
        <w:r>
          <w:rPr>
            <w:rFonts w:asciiTheme="minorHAnsi" w:hAnsiTheme="minorHAnsi" w:cstheme="minorBidi"/>
            <w:kern w:val="2"/>
            <w:szCs w:val="22"/>
            <w:lang w:val="en-US" w:eastAsia="ko-KR"/>
          </w:rPr>
          <w:tab/>
        </w:r>
        <w:r>
          <w:t>UE co-existence studies</w:t>
        </w:r>
        <w:r>
          <w:tab/>
        </w:r>
        <w:r>
          <w:fldChar w:fldCharType="begin"/>
        </w:r>
        <w:r>
          <w:instrText xml:space="preserve"> PAGEREF _Toc120260908 \h </w:instrText>
        </w:r>
      </w:ins>
      <w:r>
        <w:fldChar w:fldCharType="separate"/>
      </w:r>
      <w:ins w:id="700" w:author="JinWoong Park" w:date="2022-11-25T09:24:00Z">
        <w:r>
          <w:t>91</w:t>
        </w:r>
        <w:r>
          <w:fldChar w:fldCharType="end"/>
        </w:r>
      </w:ins>
    </w:p>
    <w:p w14:paraId="6CCB46F1" w14:textId="7AB4FECD" w:rsidR="008A1419" w:rsidRDefault="008A1419">
      <w:pPr>
        <w:pStyle w:val="30"/>
        <w:rPr>
          <w:ins w:id="701" w:author="JinWoong Park" w:date="2022-11-25T09:24:00Z"/>
          <w:rFonts w:asciiTheme="minorHAnsi" w:hAnsiTheme="minorHAnsi" w:cstheme="minorBidi"/>
          <w:kern w:val="2"/>
          <w:szCs w:val="22"/>
          <w:lang w:val="en-US" w:eastAsia="ko-KR"/>
        </w:rPr>
      </w:pPr>
      <w:ins w:id="702" w:author="JinWoong Park" w:date="2022-11-25T09:24:00Z">
        <w:r>
          <w:t>8.5.4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_Toc120260909 \h </w:instrText>
        </w:r>
      </w:ins>
      <w:r>
        <w:fldChar w:fldCharType="separate"/>
      </w:r>
      <w:ins w:id="703" w:author="JinWoong Park" w:date="2022-11-25T09:24:00Z">
        <w:r>
          <w:t>91</w:t>
        </w:r>
        <w:r>
          <w:fldChar w:fldCharType="end"/>
        </w:r>
      </w:ins>
    </w:p>
    <w:p w14:paraId="4D6D7845" w14:textId="5242B084" w:rsidR="008A1419" w:rsidRDefault="008A1419">
      <w:pPr>
        <w:pStyle w:val="30"/>
        <w:rPr>
          <w:ins w:id="704" w:author="JinWoong Park" w:date="2022-11-25T09:24:00Z"/>
          <w:rFonts w:asciiTheme="minorHAnsi" w:hAnsiTheme="minorHAnsi" w:cstheme="minorBidi"/>
          <w:kern w:val="2"/>
          <w:szCs w:val="22"/>
          <w:lang w:val="en-US" w:eastAsia="ko-KR"/>
        </w:rPr>
      </w:pPr>
      <w:ins w:id="705" w:author="JinWoong Park" w:date="2022-11-25T09:24:00Z">
        <w:r>
          <w:t>8.5.5</w:t>
        </w:r>
        <w:r>
          <w:rPr>
            <w:rFonts w:asciiTheme="minorHAnsi" w:hAnsiTheme="minorHAnsi" w:cstheme="minorBidi"/>
            <w:kern w:val="2"/>
            <w:szCs w:val="22"/>
            <w:lang w:val="en-US" w:eastAsia="ko-KR"/>
          </w:rPr>
          <w:tab/>
        </w:r>
        <w:r>
          <w:t>MSD</w:t>
        </w:r>
        <w:r>
          <w:tab/>
        </w:r>
        <w:r>
          <w:fldChar w:fldCharType="begin"/>
        </w:r>
        <w:r>
          <w:instrText xml:space="preserve"> PAGEREF _Toc120260910 \h </w:instrText>
        </w:r>
      </w:ins>
      <w:r>
        <w:fldChar w:fldCharType="separate"/>
      </w:r>
      <w:ins w:id="706" w:author="JinWoong Park" w:date="2022-11-25T09:24:00Z">
        <w:r>
          <w:t>91</w:t>
        </w:r>
        <w:r>
          <w:fldChar w:fldCharType="end"/>
        </w:r>
      </w:ins>
    </w:p>
    <w:p w14:paraId="7BABDE7B" w14:textId="6174C3B2" w:rsidR="008A1419" w:rsidRDefault="008A1419">
      <w:pPr>
        <w:pStyle w:val="20"/>
        <w:rPr>
          <w:ins w:id="707" w:author="JinWoong Park" w:date="2022-11-25T09:24:00Z"/>
          <w:rFonts w:asciiTheme="minorHAnsi" w:hAnsiTheme="minorHAnsi" w:cstheme="minorBidi"/>
          <w:kern w:val="2"/>
          <w:szCs w:val="22"/>
          <w:lang w:val="en-US" w:eastAsia="ko-KR"/>
        </w:rPr>
      </w:pPr>
      <w:ins w:id="708" w:author="JinWoong Park" w:date="2022-11-25T09:24:00Z">
        <w:r>
          <w:rPr>
            <w:lang w:eastAsia="zh-TW"/>
          </w:rPr>
          <w:t>8.6</w:t>
        </w:r>
        <w:r>
          <w:rPr>
            <w:rFonts w:asciiTheme="minorHAnsi" w:hAnsiTheme="minorHAnsi" w:cstheme="minorBidi"/>
            <w:kern w:val="2"/>
            <w:szCs w:val="22"/>
            <w:lang w:val="en-US" w:eastAsia="ko-KR"/>
          </w:rPr>
          <w:tab/>
        </w:r>
        <w:r>
          <w:t xml:space="preserve"> DC_1-3-7_n75-n78</w:t>
        </w:r>
        <w:r>
          <w:tab/>
        </w:r>
        <w:r>
          <w:fldChar w:fldCharType="begin"/>
        </w:r>
        <w:r>
          <w:instrText xml:space="preserve"> PAGEREF _Toc120260911 \h </w:instrText>
        </w:r>
      </w:ins>
      <w:r>
        <w:fldChar w:fldCharType="separate"/>
      </w:r>
      <w:ins w:id="709" w:author="JinWoong Park" w:date="2022-11-25T09:24:00Z">
        <w:r>
          <w:t>92</w:t>
        </w:r>
        <w:r>
          <w:fldChar w:fldCharType="end"/>
        </w:r>
      </w:ins>
    </w:p>
    <w:p w14:paraId="0B8318B6" w14:textId="4EFCA631" w:rsidR="008A1419" w:rsidRDefault="008A1419">
      <w:pPr>
        <w:pStyle w:val="30"/>
        <w:rPr>
          <w:ins w:id="710" w:author="JinWoong Park" w:date="2022-11-25T09:24:00Z"/>
          <w:rFonts w:asciiTheme="minorHAnsi" w:hAnsiTheme="minorHAnsi" w:cstheme="minorBidi"/>
          <w:kern w:val="2"/>
          <w:szCs w:val="22"/>
          <w:lang w:val="en-US" w:eastAsia="ko-KR"/>
        </w:rPr>
      </w:pPr>
      <w:ins w:id="711" w:author="JinWoong Park" w:date="2022-11-25T09:24:00Z">
        <w:r w:rsidRPr="00C27B15">
          <w:rPr>
            <w:rFonts w:cs="Arial"/>
          </w:rPr>
          <w:t>8.6.1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_Toc120260912 \h </w:instrText>
        </w:r>
      </w:ins>
      <w:r>
        <w:fldChar w:fldCharType="separate"/>
      </w:r>
      <w:ins w:id="712" w:author="JinWoong Park" w:date="2022-11-25T09:24:00Z">
        <w:r>
          <w:t>92</w:t>
        </w:r>
        <w:r>
          <w:fldChar w:fldCharType="end"/>
        </w:r>
      </w:ins>
    </w:p>
    <w:p w14:paraId="3F57B3B1" w14:textId="7D6FF5BE" w:rsidR="008A1419" w:rsidRDefault="008A1419">
      <w:pPr>
        <w:pStyle w:val="30"/>
        <w:rPr>
          <w:ins w:id="713" w:author="JinWoong Park" w:date="2022-11-25T09:24:00Z"/>
          <w:rFonts w:asciiTheme="minorHAnsi" w:hAnsiTheme="minorHAnsi" w:cstheme="minorBidi"/>
          <w:kern w:val="2"/>
          <w:szCs w:val="22"/>
          <w:lang w:val="en-US" w:eastAsia="ko-KR"/>
        </w:rPr>
      </w:pPr>
      <w:ins w:id="714" w:author="JinWoong Park" w:date="2022-11-25T09:24:00Z">
        <w:r>
          <w:t>8.6.2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_Toc120260913 \h </w:instrText>
        </w:r>
      </w:ins>
      <w:r>
        <w:fldChar w:fldCharType="separate"/>
      </w:r>
      <w:ins w:id="715" w:author="JinWoong Park" w:date="2022-11-25T09:24:00Z">
        <w:r>
          <w:t>92</w:t>
        </w:r>
        <w:r>
          <w:fldChar w:fldCharType="end"/>
        </w:r>
      </w:ins>
    </w:p>
    <w:p w14:paraId="22956246" w14:textId="7E9272C8" w:rsidR="008A1419" w:rsidRDefault="008A1419">
      <w:pPr>
        <w:pStyle w:val="30"/>
        <w:rPr>
          <w:ins w:id="716" w:author="JinWoong Park" w:date="2022-11-25T09:24:00Z"/>
          <w:rFonts w:asciiTheme="minorHAnsi" w:hAnsiTheme="minorHAnsi" w:cstheme="minorBidi"/>
          <w:kern w:val="2"/>
          <w:szCs w:val="22"/>
          <w:lang w:val="en-US" w:eastAsia="ko-KR"/>
        </w:rPr>
      </w:pPr>
      <w:ins w:id="717" w:author="JinWoong Park" w:date="2022-11-25T09:24:00Z">
        <w:r>
          <w:t>8.6.3</w:t>
        </w:r>
        <w:r>
          <w:rPr>
            <w:rFonts w:asciiTheme="minorHAnsi" w:hAnsiTheme="minorHAnsi" w:cstheme="minorBidi"/>
            <w:kern w:val="2"/>
            <w:szCs w:val="22"/>
            <w:lang w:val="en-US" w:eastAsia="ko-KR"/>
          </w:rPr>
          <w:tab/>
        </w:r>
        <w:r>
          <w:t>UE co-existence studies</w:t>
        </w:r>
        <w:r>
          <w:tab/>
        </w:r>
        <w:r>
          <w:fldChar w:fldCharType="begin"/>
        </w:r>
        <w:r>
          <w:instrText xml:space="preserve"> PAGEREF _Toc120260914 \h </w:instrText>
        </w:r>
      </w:ins>
      <w:r>
        <w:fldChar w:fldCharType="separate"/>
      </w:r>
      <w:ins w:id="718" w:author="JinWoong Park" w:date="2022-11-25T09:24:00Z">
        <w:r>
          <w:t>92</w:t>
        </w:r>
        <w:r>
          <w:fldChar w:fldCharType="end"/>
        </w:r>
      </w:ins>
    </w:p>
    <w:p w14:paraId="57E7CA28" w14:textId="2A9EC8F3" w:rsidR="008A1419" w:rsidRDefault="008A1419">
      <w:pPr>
        <w:pStyle w:val="30"/>
        <w:rPr>
          <w:ins w:id="719" w:author="JinWoong Park" w:date="2022-11-25T09:24:00Z"/>
          <w:rFonts w:asciiTheme="minorHAnsi" w:hAnsiTheme="minorHAnsi" w:cstheme="minorBidi"/>
          <w:kern w:val="2"/>
          <w:szCs w:val="22"/>
          <w:lang w:val="en-US" w:eastAsia="ko-KR"/>
        </w:rPr>
      </w:pPr>
      <w:ins w:id="720" w:author="JinWoong Park" w:date="2022-11-25T09:24:00Z">
        <w:r>
          <w:t>8.6.4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_Toc120260915 \h </w:instrText>
        </w:r>
      </w:ins>
      <w:r>
        <w:fldChar w:fldCharType="separate"/>
      </w:r>
      <w:ins w:id="721" w:author="JinWoong Park" w:date="2022-11-25T09:24:00Z">
        <w:r>
          <w:t>92</w:t>
        </w:r>
        <w:r>
          <w:fldChar w:fldCharType="end"/>
        </w:r>
      </w:ins>
    </w:p>
    <w:p w14:paraId="7243393E" w14:textId="0A02D0BA" w:rsidR="008A1419" w:rsidRDefault="008A1419">
      <w:pPr>
        <w:pStyle w:val="30"/>
        <w:rPr>
          <w:ins w:id="722" w:author="JinWoong Park" w:date="2022-11-25T09:24:00Z"/>
          <w:rFonts w:asciiTheme="minorHAnsi" w:hAnsiTheme="minorHAnsi" w:cstheme="minorBidi"/>
          <w:kern w:val="2"/>
          <w:szCs w:val="22"/>
          <w:lang w:val="en-US" w:eastAsia="ko-KR"/>
        </w:rPr>
      </w:pPr>
      <w:ins w:id="723" w:author="JinWoong Park" w:date="2022-11-25T09:24:00Z">
        <w:r>
          <w:lastRenderedPageBreak/>
          <w:t>8.6.5</w:t>
        </w:r>
        <w:r>
          <w:rPr>
            <w:rFonts w:asciiTheme="minorHAnsi" w:hAnsiTheme="minorHAnsi" w:cstheme="minorBidi"/>
            <w:kern w:val="2"/>
            <w:szCs w:val="22"/>
            <w:lang w:val="en-US" w:eastAsia="ko-KR"/>
          </w:rPr>
          <w:tab/>
        </w:r>
        <w:r>
          <w:t>MSD</w:t>
        </w:r>
        <w:r>
          <w:tab/>
        </w:r>
        <w:r>
          <w:fldChar w:fldCharType="begin"/>
        </w:r>
        <w:r>
          <w:instrText xml:space="preserve"> PAGEREF _Toc120260916 \h </w:instrText>
        </w:r>
      </w:ins>
      <w:r>
        <w:fldChar w:fldCharType="separate"/>
      </w:r>
      <w:ins w:id="724" w:author="JinWoong Park" w:date="2022-11-25T09:24:00Z">
        <w:r>
          <w:t>93</w:t>
        </w:r>
        <w:r>
          <w:fldChar w:fldCharType="end"/>
        </w:r>
      </w:ins>
    </w:p>
    <w:p w14:paraId="17F80220" w14:textId="1EA35BD1" w:rsidR="008A1419" w:rsidRDefault="008A1419">
      <w:pPr>
        <w:pStyle w:val="10"/>
        <w:rPr>
          <w:ins w:id="725" w:author="JinWoong Park" w:date="2022-11-25T09:24:00Z"/>
          <w:rFonts w:asciiTheme="minorHAnsi" w:hAnsiTheme="minorHAnsi" w:cstheme="minorBidi"/>
          <w:kern w:val="2"/>
          <w:sz w:val="20"/>
          <w:szCs w:val="22"/>
          <w:lang w:val="en-US" w:eastAsia="ko-KR"/>
        </w:rPr>
      </w:pPr>
      <w:ins w:id="726" w:author="JinWoong Park" w:date="2022-11-25T09:24:00Z">
        <w:r>
          <w:t>9</w:t>
        </w:r>
        <w:r>
          <w:rPr>
            <w:rFonts w:asciiTheme="minorHAnsi" w:hAnsiTheme="minorHAnsi" w:cstheme="minorBidi"/>
            <w:kern w:val="2"/>
            <w:sz w:val="20"/>
            <w:szCs w:val="22"/>
            <w:lang w:val="en-US" w:eastAsia="ko-KR"/>
          </w:rPr>
          <w:tab/>
        </w:r>
        <w:r>
          <w:rPr>
            <w:lang w:eastAsia="zh-CN"/>
          </w:rPr>
          <w:t xml:space="preserve">Dual Connectivity band combinations of </w:t>
        </w:r>
        <w:r w:rsidRPr="00C27B15">
          <w:rPr>
            <w:rFonts w:eastAsia="MS Mincho"/>
            <w:lang w:eastAsia="ja-JP"/>
          </w:rPr>
          <w:t>LTE 4 band DL/1UL + NR 2 bands DL/1UL</w:t>
        </w:r>
        <w:r>
          <w:t>: Specific Band Combination Part</w:t>
        </w:r>
        <w:r>
          <w:tab/>
        </w:r>
        <w:r>
          <w:fldChar w:fldCharType="begin"/>
        </w:r>
        <w:r>
          <w:instrText xml:space="preserve"> PAGEREF _Toc120260917 \h </w:instrText>
        </w:r>
      </w:ins>
      <w:r>
        <w:fldChar w:fldCharType="separate"/>
      </w:r>
      <w:ins w:id="727" w:author="JinWoong Park" w:date="2022-11-25T09:24:00Z">
        <w:r>
          <w:t>93</w:t>
        </w:r>
        <w:r>
          <w:fldChar w:fldCharType="end"/>
        </w:r>
      </w:ins>
    </w:p>
    <w:p w14:paraId="2076502E" w14:textId="5148A84A" w:rsidR="008A1419" w:rsidRDefault="008A1419">
      <w:pPr>
        <w:pStyle w:val="20"/>
        <w:rPr>
          <w:ins w:id="728" w:author="JinWoong Park" w:date="2022-11-25T09:24:00Z"/>
          <w:rFonts w:asciiTheme="minorHAnsi" w:hAnsiTheme="minorHAnsi" w:cstheme="minorBidi"/>
          <w:kern w:val="2"/>
          <w:szCs w:val="22"/>
          <w:lang w:val="en-US" w:eastAsia="ko-KR"/>
        </w:rPr>
      </w:pPr>
      <w:ins w:id="729" w:author="JinWoong Park" w:date="2022-11-25T09:24:00Z">
        <w:r w:rsidRPr="00C27B15">
          <w:rPr>
            <w:rFonts w:cs="Arial"/>
          </w:rPr>
          <w:t>9.1</w:t>
        </w:r>
        <w:r>
          <w:rPr>
            <w:rFonts w:asciiTheme="minorHAnsi" w:hAnsiTheme="minorHAnsi" w:cstheme="minorBidi"/>
            <w:kern w:val="2"/>
            <w:szCs w:val="22"/>
            <w:lang w:val="en-US" w:eastAsia="ko-KR"/>
          </w:rPr>
          <w:tab/>
        </w:r>
        <w:r w:rsidRPr="00C27B15">
          <w:rPr>
            <w:rFonts w:eastAsia="MS Mincho" w:cs="Arial"/>
            <w:lang w:eastAsia="ja-JP"/>
          </w:rPr>
          <w:t>DC</w:t>
        </w:r>
        <w:r w:rsidRPr="00C27B15">
          <w:rPr>
            <w:rFonts w:cs="Arial"/>
          </w:rPr>
          <w:t>_UA-</w:t>
        </w:r>
        <w:r w:rsidRPr="00C27B15">
          <w:rPr>
            <w:rFonts w:eastAsia="MS Mincho" w:cs="Arial"/>
            <w:lang w:eastAsia="ja-JP"/>
          </w:rPr>
          <w:t>VA-W</w:t>
        </w:r>
        <w:r w:rsidRPr="00C27B15">
          <w:rPr>
            <w:rFonts w:cs="Arial"/>
          </w:rPr>
          <w:t>A-XA_</w:t>
        </w:r>
        <w:r w:rsidRPr="00C27B15">
          <w:rPr>
            <w:rFonts w:eastAsia="MS Mincho" w:cs="Arial"/>
            <w:lang w:eastAsia="ja-JP"/>
          </w:rPr>
          <w:t>nY</w:t>
        </w:r>
        <w:r w:rsidRPr="00C27B15">
          <w:rPr>
            <w:rFonts w:cs="Arial"/>
          </w:rPr>
          <w:t>A-nZ</w:t>
        </w:r>
        <w:r>
          <w:tab/>
        </w:r>
        <w:r>
          <w:fldChar w:fldCharType="begin"/>
        </w:r>
        <w:r>
          <w:instrText xml:space="preserve"> PAGEREF _Toc120260918 \h </w:instrText>
        </w:r>
      </w:ins>
      <w:r>
        <w:fldChar w:fldCharType="separate"/>
      </w:r>
      <w:ins w:id="730" w:author="JinWoong Park" w:date="2022-11-25T09:24:00Z">
        <w:r>
          <w:t>93</w:t>
        </w:r>
        <w:r>
          <w:fldChar w:fldCharType="end"/>
        </w:r>
      </w:ins>
    </w:p>
    <w:p w14:paraId="75EEC448" w14:textId="4EC72FD1" w:rsidR="008A1419" w:rsidRDefault="008A1419">
      <w:pPr>
        <w:pStyle w:val="30"/>
        <w:rPr>
          <w:ins w:id="731" w:author="JinWoong Park" w:date="2022-11-25T09:24:00Z"/>
          <w:rFonts w:asciiTheme="minorHAnsi" w:hAnsiTheme="minorHAnsi" w:cstheme="minorBidi"/>
          <w:kern w:val="2"/>
          <w:szCs w:val="22"/>
          <w:lang w:val="en-US" w:eastAsia="ko-KR"/>
        </w:rPr>
      </w:pPr>
      <w:ins w:id="732" w:author="JinWoong Park" w:date="2022-11-25T09:24:00Z">
        <w:r w:rsidRPr="00C27B15">
          <w:rPr>
            <w:rFonts w:cs="Arial"/>
            <w:lang w:eastAsia="zh-CN"/>
          </w:rPr>
          <w:t>9.1</w:t>
        </w:r>
        <w:r w:rsidRPr="00C27B15">
          <w:rPr>
            <w:rFonts w:cs="Arial"/>
          </w:rPr>
          <w:t>.</w:t>
        </w:r>
        <w:r w:rsidRPr="00C27B15">
          <w:rPr>
            <w:rFonts w:cs="Arial"/>
            <w:lang w:eastAsia="zh-CN"/>
          </w:rPr>
          <w:t>1</w:t>
        </w:r>
        <w:r>
          <w:rPr>
            <w:rFonts w:asciiTheme="minorHAnsi" w:hAnsiTheme="minorHAnsi" w:cstheme="minorBidi"/>
            <w:kern w:val="2"/>
            <w:szCs w:val="22"/>
            <w:lang w:val="en-US" w:eastAsia="ko-KR"/>
          </w:rPr>
          <w:tab/>
        </w:r>
        <w:r w:rsidRPr="00C27B15">
          <w:rPr>
            <w:rFonts w:cs="Arial"/>
            <w:lang w:eastAsia="zh-CN"/>
          </w:rPr>
          <w:t>O</w:t>
        </w:r>
        <w:r w:rsidRPr="00C27B15">
          <w:rPr>
            <w:rFonts w:cs="Arial"/>
          </w:rPr>
          <w:t>perating bands</w:t>
        </w:r>
        <w:r w:rsidRPr="00C27B15">
          <w:rPr>
            <w:rFonts w:cs="Arial"/>
            <w:lang w:eastAsia="zh-CN"/>
          </w:rPr>
          <w:t xml:space="preserve"> for </w:t>
        </w:r>
        <w:r w:rsidRPr="00C27B15">
          <w:rPr>
            <w:rFonts w:eastAsia="MS Mincho" w:cs="Arial"/>
            <w:lang w:eastAsia="ja-JP"/>
          </w:rPr>
          <w:t>DC</w:t>
        </w:r>
        <w:r>
          <w:tab/>
        </w:r>
        <w:r>
          <w:fldChar w:fldCharType="begin"/>
        </w:r>
        <w:r>
          <w:instrText xml:space="preserve"> PAGEREF _Toc120260919 \h </w:instrText>
        </w:r>
      </w:ins>
      <w:r>
        <w:fldChar w:fldCharType="separate"/>
      </w:r>
      <w:ins w:id="733" w:author="JinWoong Park" w:date="2022-11-25T09:24:00Z">
        <w:r>
          <w:t>93</w:t>
        </w:r>
        <w:r>
          <w:fldChar w:fldCharType="end"/>
        </w:r>
      </w:ins>
    </w:p>
    <w:p w14:paraId="63ECFA9C" w14:textId="5973F29A" w:rsidR="008A1419" w:rsidRDefault="008A1419">
      <w:pPr>
        <w:pStyle w:val="30"/>
        <w:rPr>
          <w:ins w:id="734" w:author="JinWoong Park" w:date="2022-11-25T09:24:00Z"/>
          <w:rFonts w:asciiTheme="minorHAnsi" w:hAnsiTheme="minorHAnsi" w:cstheme="minorBidi"/>
          <w:kern w:val="2"/>
          <w:szCs w:val="22"/>
          <w:lang w:val="en-US" w:eastAsia="ko-KR"/>
        </w:rPr>
      </w:pPr>
      <w:ins w:id="735" w:author="JinWoong Park" w:date="2022-11-25T09:24:00Z">
        <w:r w:rsidRPr="00C27B15">
          <w:rPr>
            <w:rFonts w:cs="Arial"/>
            <w:lang w:eastAsia="zh-CN"/>
          </w:rPr>
          <w:t>9.1.2</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eastAsia="MS Mincho" w:cs="Arial"/>
            <w:lang w:eastAsia="ja-JP"/>
          </w:rPr>
          <w:t>DC</w:t>
        </w:r>
        <w:r>
          <w:tab/>
        </w:r>
        <w:r>
          <w:fldChar w:fldCharType="begin"/>
        </w:r>
        <w:r>
          <w:instrText xml:space="preserve"> PAGEREF _Toc120260920 \h </w:instrText>
        </w:r>
      </w:ins>
      <w:r>
        <w:fldChar w:fldCharType="separate"/>
      </w:r>
      <w:ins w:id="736" w:author="JinWoong Park" w:date="2022-11-25T09:24:00Z">
        <w:r>
          <w:t>93</w:t>
        </w:r>
        <w:r>
          <w:fldChar w:fldCharType="end"/>
        </w:r>
      </w:ins>
    </w:p>
    <w:p w14:paraId="155727A3" w14:textId="6B87C2C7" w:rsidR="008A1419" w:rsidRDefault="008A1419">
      <w:pPr>
        <w:pStyle w:val="30"/>
        <w:rPr>
          <w:ins w:id="737" w:author="JinWoong Park" w:date="2022-11-25T09:24:00Z"/>
          <w:rFonts w:asciiTheme="minorHAnsi" w:hAnsiTheme="minorHAnsi" w:cstheme="minorBidi"/>
          <w:kern w:val="2"/>
          <w:szCs w:val="22"/>
          <w:lang w:val="en-US" w:eastAsia="ko-KR"/>
        </w:rPr>
      </w:pPr>
      <w:ins w:id="738" w:author="JinWoong Park" w:date="2022-11-25T09:24:00Z">
        <w:r w:rsidRPr="00C27B15">
          <w:rPr>
            <w:rFonts w:cs="Arial"/>
            <w:lang w:eastAsia="zh-CN"/>
          </w:rPr>
          <w:t>9.1.3</w:t>
        </w:r>
        <w:r>
          <w:rPr>
            <w:rFonts w:asciiTheme="minorHAnsi" w:hAnsiTheme="minorHAnsi" w:cstheme="minorBidi"/>
            <w:kern w:val="2"/>
            <w:szCs w:val="22"/>
            <w:lang w:val="en-US" w:eastAsia="ko-KR"/>
          </w:rPr>
          <w:tab/>
        </w:r>
        <w:r w:rsidRPr="00C27B15">
          <w:rPr>
            <w:rFonts w:cs="Arial"/>
            <w:lang w:eastAsia="zh-CN"/>
          </w:rPr>
          <w:t>Co-existence studies</w:t>
        </w:r>
        <w:r>
          <w:tab/>
        </w:r>
        <w:r>
          <w:fldChar w:fldCharType="begin"/>
        </w:r>
        <w:r>
          <w:instrText xml:space="preserve"> PAGEREF _Toc120260921 \h </w:instrText>
        </w:r>
      </w:ins>
      <w:r>
        <w:fldChar w:fldCharType="separate"/>
      </w:r>
      <w:ins w:id="739" w:author="JinWoong Park" w:date="2022-11-25T09:24:00Z">
        <w:r>
          <w:t>93</w:t>
        </w:r>
        <w:r>
          <w:fldChar w:fldCharType="end"/>
        </w:r>
      </w:ins>
    </w:p>
    <w:p w14:paraId="4B986072" w14:textId="4545BEC0" w:rsidR="008A1419" w:rsidRDefault="008A1419">
      <w:pPr>
        <w:pStyle w:val="30"/>
        <w:rPr>
          <w:ins w:id="740" w:author="JinWoong Park" w:date="2022-11-25T09:24:00Z"/>
          <w:rFonts w:asciiTheme="minorHAnsi" w:hAnsiTheme="minorHAnsi" w:cstheme="minorBidi"/>
          <w:kern w:val="2"/>
          <w:szCs w:val="22"/>
          <w:lang w:val="en-US" w:eastAsia="ko-KR"/>
        </w:rPr>
      </w:pPr>
      <w:ins w:id="741" w:author="JinWoong Park" w:date="2022-11-25T09:24:00Z">
        <w:r w:rsidRPr="00C27B15">
          <w:rPr>
            <w:rFonts w:cs="Arial"/>
          </w:rPr>
          <w:t>9.1.</w:t>
        </w:r>
        <w:r w:rsidRPr="00C27B15">
          <w:rPr>
            <w:rFonts w:cs="Arial"/>
            <w:lang w:eastAsia="zh-CN"/>
          </w:rPr>
          <w:t>4</w:t>
        </w:r>
        <w:r>
          <w:rPr>
            <w:rFonts w:asciiTheme="minorHAnsi" w:hAnsiTheme="minorHAnsi" w:cstheme="minorBidi"/>
            <w:kern w:val="2"/>
            <w:szCs w:val="22"/>
            <w:lang w:val="en-US" w:eastAsia="ko-KR"/>
          </w:rPr>
          <w:tab/>
        </w:r>
        <w:r w:rsidRPr="00C27B15">
          <w:rPr>
            <w:rFonts w:cs="Arial"/>
          </w:rPr>
          <w:t>∆T</w:t>
        </w:r>
        <w:r w:rsidRPr="00C27B15">
          <w:rPr>
            <w:rFonts w:cs="Arial"/>
            <w:vertAlign w:val="subscript"/>
          </w:rPr>
          <w:t>IB</w:t>
        </w:r>
        <w:r w:rsidRPr="00C27B15">
          <w:rPr>
            <w:rFonts w:cs="Arial"/>
          </w:rPr>
          <w:t xml:space="preserve"> and ∆R</w:t>
        </w:r>
        <w:r w:rsidRPr="00C27B15">
          <w:rPr>
            <w:rFonts w:cs="Arial"/>
            <w:vertAlign w:val="subscript"/>
          </w:rPr>
          <w:t>IB</w:t>
        </w:r>
        <w:r w:rsidRPr="00C27B15">
          <w:rPr>
            <w:rFonts w:cs="Arial"/>
          </w:rPr>
          <w:t xml:space="preserve"> values</w:t>
        </w:r>
        <w:r>
          <w:tab/>
        </w:r>
        <w:r>
          <w:fldChar w:fldCharType="begin"/>
        </w:r>
        <w:r>
          <w:instrText xml:space="preserve"> PAGEREF _Toc120260922 \h </w:instrText>
        </w:r>
      </w:ins>
      <w:r>
        <w:fldChar w:fldCharType="separate"/>
      </w:r>
      <w:ins w:id="742" w:author="JinWoong Park" w:date="2022-11-25T09:24:00Z">
        <w:r>
          <w:t>93</w:t>
        </w:r>
        <w:r>
          <w:fldChar w:fldCharType="end"/>
        </w:r>
      </w:ins>
    </w:p>
    <w:p w14:paraId="2FB8D327" w14:textId="3FDA5389" w:rsidR="008A1419" w:rsidRDefault="008A1419">
      <w:pPr>
        <w:pStyle w:val="30"/>
        <w:rPr>
          <w:ins w:id="743" w:author="JinWoong Park" w:date="2022-11-25T09:24:00Z"/>
          <w:rFonts w:asciiTheme="minorHAnsi" w:hAnsiTheme="minorHAnsi" w:cstheme="minorBidi"/>
          <w:kern w:val="2"/>
          <w:szCs w:val="22"/>
          <w:lang w:val="en-US" w:eastAsia="ko-KR"/>
        </w:rPr>
      </w:pPr>
      <w:ins w:id="744" w:author="JinWoong Park" w:date="2022-11-25T09:24:00Z">
        <w:r>
          <w:t>9.1.</w:t>
        </w:r>
        <w:r>
          <w:rPr>
            <w:lang w:eastAsia="zh-CN"/>
          </w:rPr>
          <w:t>5</w:t>
        </w:r>
        <w:r>
          <w:rPr>
            <w:rFonts w:asciiTheme="minorHAnsi" w:hAnsiTheme="minorHAnsi" w:cstheme="minorBidi"/>
            <w:kern w:val="2"/>
            <w:szCs w:val="22"/>
            <w:lang w:val="en-US" w:eastAsia="ko-KR"/>
          </w:rPr>
          <w:tab/>
        </w:r>
        <w:r w:rsidRPr="00C27B15">
          <w:rPr>
            <w:rFonts w:eastAsia="MS Mincho"/>
            <w:lang w:eastAsia="ja-JP"/>
          </w:rPr>
          <w:t>MSD</w:t>
        </w:r>
        <w:r>
          <w:tab/>
        </w:r>
        <w:r>
          <w:fldChar w:fldCharType="begin"/>
        </w:r>
        <w:r>
          <w:instrText xml:space="preserve"> PAGEREF _Toc120260923 \h </w:instrText>
        </w:r>
      </w:ins>
      <w:r>
        <w:fldChar w:fldCharType="separate"/>
      </w:r>
      <w:ins w:id="745" w:author="JinWoong Park" w:date="2022-11-25T09:24:00Z">
        <w:r>
          <w:t>94</w:t>
        </w:r>
        <w:r>
          <w:fldChar w:fldCharType="end"/>
        </w:r>
      </w:ins>
    </w:p>
    <w:p w14:paraId="60893B8F" w14:textId="009CB6C6" w:rsidR="008A1419" w:rsidRDefault="008A1419">
      <w:pPr>
        <w:pStyle w:val="10"/>
        <w:rPr>
          <w:ins w:id="746" w:author="JinWoong Park" w:date="2022-11-25T09:24:00Z"/>
          <w:rFonts w:asciiTheme="minorHAnsi" w:hAnsiTheme="minorHAnsi" w:cstheme="minorBidi"/>
          <w:kern w:val="2"/>
          <w:sz w:val="20"/>
          <w:szCs w:val="22"/>
          <w:lang w:val="en-US" w:eastAsia="ko-KR"/>
        </w:rPr>
      </w:pPr>
      <w:ins w:id="747" w:author="JinWoong Park" w:date="2022-11-25T09:24:00Z">
        <w:r>
          <w:t>Annex A: Change history</w:t>
        </w:r>
        <w:r>
          <w:tab/>
        </w:r>
        <w:r>
          <w:fldChar w:fldCharType="begin"/>
        </w:r>
        <w:r>
          <w:instrText xml:space="preserve"> PAGEREF _Toc120260924 \h </w:instrText>
        </w:r>
      </w:ins>
      <w:r>
        <w:fldChar w:fldCharType="separate"/>
      </w:r>
      <w:ins w:id="748" w:author="JinWoong Park" w:date="2022-11-25T09:24:00Z">
        <w:r>
          <w:t>95</w:t>
        </w:r>
        <w:r>
          <w:fldChar w:fldCharType="end"/>
        </w:r>
      </w:ins>
    </w:p>
    <w:p w14:paraId="3538A483" w14:textId="14D14AAB" w:rsidR="00D80B3D" w:rsidDel="008A1419" w:rsidRDefault="00D80B3D">
      <w:pPr>
        <w:pStyle w:val="10"/>
        <w:rPr>
          <w:del w:id="749" w:author="JinWoong Park" w:date="2022-11-25T09:24:00Z"/>
          <w:rFonts w:asciiTheme="minorHAnsi" w:hAnsiTheme="minorHAnsi" w:cstheme="minorBidi"/>
          <w:kern w:val="2"/>
          <w:sz w:val="20"/>
          <w:szCs w:val="22"/>
          <w:lang w:val="en-US" w:eastAsia="ko-KR"/>
        </w:rPr>
      </w:pPr>
      <w:del w:id="750" w:author="JinWoong Park" w:date="2022-11-25T09:24:00Z">
        <w:r w:rsidDel="008A1419">
          <w:delText>Foreword</w:delText>
        </w:r>
        <w:r w:rsidDel="008A1419">
          <w:tab/>
          <w:delText>6</w:delText>
        </w:r>
      </w:del>
    </w:p>
    <w:p w14:paraId="590BF7AD" w14:textId="612871BF" w:rsidR="00D80B3D" w:rsidDel="008A1419" w:rsidRDefault="00D80B3D">
      <w:pPr>
        <w:pStyle w:val="10"/>
        <w:rPr>
          <w:del w:id="751" w:author="JinWoong Park" w:date="2022-11-25T09:24:00Z"/>
          <w:rFonts w:asciiTheme="minorHAnsi" w:hAnsiTheme="minorHAnsi" w:cstheme="minorBidi"/>
          <w:kern w:val="2"/>
          <w:sz w:val="20"/>
          <w:szCs w:val="22"/>
          <w:lang w:val="en-US" w:eastAsia="ko-KR"/>
        </w:rPr>
      </w:pPr>
      <w:del w:id="752" w:author="JinWoong Park" w:date="2022-11-25T09:24:00Z">
        <w:r w:rsidDel="008A1419">
          <w:delText>1</w:delText>
        </w:r>
        <w:r w:rsidDel="008A1419">
          <w:rPr>
            <w:rFonts w:asciiTheme="minorHAnsi" w:hAnsiTheme="minorHAnsi" w:cstheme="minorBidi"/>
            <w:kern w:val="2"/>
            <w:sz w:val="20"/>
            <w:szCs w:val="22"/>
            <w:lang w:val="en-US" w:eastAsia="ko-KR"/>
          </w:rPr>
          <w:tab/>
        </w:r>
        <w:r w:rsidDel="008A1419">
          <w:delText>Scope</w:delText>
        </w:r>
        <w:r w:rsidDel="008A1419">
          <w:tab/>
          <w:delText>7</w:delText>
        </w:r>
      </w:del>
    </w:p>
    <w:p w14:paraId="3B2989A1" w14:textId="07D860B3" w:rsidR="00D80B3D" w:rsidDel="008A1419" w:rsidRDefault="00D80B3D">
      <w:pPr>
        <w:pStyle w:val="10"/>
        <w:rPr>
          <w:del w:id="753" w:author="JinWoong Park" w:date="2022-11-25T09:24:00Z"/>
          <w:rFonts w:asciiTheme="minorHAnsi" w:hAnsiTheme="minorHAnsi" w:cstheme="minorBidi"/>
          <w:kern w:val="2"/>
          <w:sz w:val="20"/>
          <w:szCs w:val="22"/>
          <w:lang w:val="en-US" w:eastAsia="ko-KR"/>
        </w:rPr>
      </w:pPr>
      <w:del w:id="754" w:author="JinWoong Park" w:date="2022-11-25T09:24:00Z">
        <w:r w:rsidDel="008A1419">
          <w:delText>2</w:delText>
        </w:r>
        <w:r w:rsidDel="008A1419">
          <w:rPr>
            <w:rFonts w:asciiTheme="minorHAnsi" w:hAnsiTheme="minorHAnsi" w:cstheme="minorBidi"/>
            <w:kern w:val="2"/>
            <w:sz w:val="20"/>
            <w:szCs w:val="22"/>
            <w:lang w:val="en-US" w:eastAsia="ko-KR"/>
          </w:rPr>
          <w:tab/>
        </w:r>
        <w:r w:rsidDel="008A1419">
          <w:delText>References</w:delText>
        </w:r>
        <w:r w:rsidDel="008A1419">
          <w:tab/>
          <w:delText>7</w:delText>
        </w:r>
      </w:del>
    </w:p>
    <w:p w14:paraId="4391C0E7" w14:textId="514B0216" w:rsidR="00D80B3D" w:rsidDel="008A1419" w:rsidRDefault="00D80B3D">
      <w:pPr>
        <w:pStyle w:val="10"/>
        <w:rPr>
          <w:del w:id="755" w:author="JinWoong Park" w:date="2022-11-25T09:24:00Z"/>
          <w:rFonts w:asciiTheme="minorHAnsi" w:hAnsiTheme="minorHAnsi" w:cstheme="minorBidi"/>
          <w:kern w:val="2"/>
          <w:sz w:val="20"/>
          <w:szCs w:val="22"/>
          <w:lang w:val="en-US" w:eastAsia="ko-KR"/>
        </w:rPr>
      </w:pPr>
      <w:del w:id="756" w:author="JinWoong Park" w:date="2022-11-25T09:24:00Z">
        <w:r w:rsidDel="008A1419">
          <w:delText>3</w:delText>
        </w:r>
        <w:r w:rsidDel="008A1419">
          <w:rPr>
            <w:rFonts w:asciiTheme="minorHAnsi" w:hAnsiTheme="minorHAnsi" w:cstheme="minorBidi"/>
            <w:kern w:val="2"/>
            <w:sz w:val="20"/>
            <w:szCs w:val="22"/>
            <w:lang w:val="en-US" w:eastAsia="ko-KR"/>
          </w:rPr>
          <w:tab/>
        </w:r>
        <w:r w:rsidDel="008A1419">
          <w:delText>Definitions of terms, symbols and abbreviations</w:delText>
        </w:r>
        <w:r w:rsidDel="008A1419">
          <w:tab/>
          <w:delText>8</w:delText>
        </w:r>
      </w:del>
    </w:p>
    <w:p w14:paraId="49A22879" w14:textId="3ADC11CD" w:rsidR="00D80B3D" w:rsidDel="008A1419" w:rsidRDefault="00D80B3D">
      <w:pPr>
        <w:pStyle w:val="20"/>
        <w:rPr>
          <w:del w:id="757" w:author="JinWoong Park" w:date="2022-11-25T09:24:00Z"/>
          <w:rFonts w:asciiTheme="minorHAnsi" w:hAnsiTheme="minorHAnsi" w:cstheme="minorBidi"/>
          <w:kern w:val="2"/>
          <w:szCs w:val="22"/>
          <w:lang w:val="en-US" w:eastAsia="ko-KR"/>
        </w:rPr>
      </w:pPr>
      <w:del w:id="758" w:author="JinWoong Park" w:date="2022-11-25T09:24:00Z">
        <w:r w:rsidDel="008A1419">
          <w:delText>3.1</w:delText>
        </w:r>
        <w:r w:rsidDel="008A1419">
          <w:rPr>
            <w:rFonts w:asciiTheme="minorHAnsi" w:hAnsiTheme="minorHAnsi" w:cstheme="minorBidi"/>
            <w:kern w:val="2"/>
            <w:szCs w:val="22"/>
            <w:lang w:val="en-US" w:eastAsia="ko-KR"/>
          </w:rPr>
          <w:tab/>
        </w:r>
        <w:r w:rsidDel="008A1419">
          <w:delText>Terms</w:delText>
        </w:r>
        <w:r w:rsidDel="008A1419">
          <w:tab/>
          <w:delText>8</w:delText>
        </w:r>
      </w:del>
    </w:p>
    <w:p w14:paraId="6CF77987" w14:textId="357ED37E" w:rsidR="00D80B3D" w:rsidDel="008A1419" w:rsidRDefault="00D80B3D">
      <w:pPr>
        <w:pStyle w:val="20"/>
        <w:rPr>
          <w:del w:id="759" w:author="JinWoong Park" w:date="2022-11-25T09:24:00Z"/>
          <w:rFonts w:asciiTheme="minorHAnsi" w:hAnsiTheme="minorHAnsi" w:cstheme="minorBidi"/>
          <w:kern w:val="2"/>
          <w:szCs w:val="22"/>
          <w:lang w:val="en-US" w:eastAsia="ko-KR"/>
        </w:rPr>
      </w:pPr>
      <w:del w:id="760" w:author="JinWoong Park" w:date="2022-11-25T09:24:00Z">
        <w:r w:rsidDel="008A1419">
          <w:delText>3.2</w:delText>
        </w:r>
        <w:r w:rsidDel="008A1419">
          <w:rPr>
            <w:rFonts w:asciiTheme="minorHAnsi" w:hAnsiTheme="minorHAnsi" w:cstheme="minorBidi"/>
            <w:kern w:val="2"/>
            <w:szCs w:val="22"/>
            <w:lang w:val="en-US" w:eastAsia="ko-KR"/>
          </w:rPr>
          <w:tab/>
        </w:r>
        <w:r w:rsidDel="008A1419">
          <w:delText>Symbols</w:delText>
        </w:r>
        <w:r w:rsidDel="008A1419">
          <w:tab/>
          <w:delText>8</w:delText>
        </w:r>
      </w:del>
    </w:p>
    <w:p w14:paraId="6CFE2C7F" w14:textId="7A769C90" w:rsidR="00D80B3D" w:rsidDel="008A1419" w:rsidRDefault="00D80B3D">
      <w:pPr>
        <w:pStyle w:val="20"/>
        <w:rPr>
          <w:del w:id="761" w:author="JinWoong Park" w:date="2022-11-25T09:24:00Z"/>
          <w:rFonts w:asciiTheme="minorHAnsi" w:hAnsiTheme="minorHAnsi" w:cstheme="minorBidi"/>
          <w:kern w:val="2"/>
          <w:szCs w:val="22"/>
          <w:lang w:val="en-US" w:eastAsia="ko-KR"/>
        </w:rPr>
      </w:pPr>
      <w:del w:id="762" w:author="JinWoong Park" w:date="2022-11-25T09:24:00Z">
        <w:r w:rsidDel="008A1419">
          <w:delText>3.3</w:delText>
        </w:r>
        <w:r w:rsidDel="008A1419">
          <w:rPr>
            <w:rFonts w:asciiTheme="minorHAnsi" w:hAnsiTheme="minorHAnsi" w:cstheme="minorBidi"/>
            <w:kern w:val="2"/>
            <w:szCs w:val="22"/>
            <w:lang w:val="en-US" w:eastAsia="ko-KR"/>
          </w:rPr>
          <w:tab/>
        </w:r>
        <w:r w:rsidDel="008A1419">
          <w:delText>Abbreviations</w:delText>
        </w:r>
        <w:r w:rsidDel="008A1419">
          <w:tab/>
          <w:delText>8</w:delText>
        </w:r>
      </w:del>
    </w:p>
    <w:p w14:paraId="6DFDF919" w14:textId="3CFBC36B" w:rsidR="00D80B3D" w:rsidDel="008A1419" w:rsidRDefault="00D80B3D">
      <w:pPr>
        <w:pStyle w:val="10"/>
        <w:rPr>
          <w:del w:id="763" w:author="JinWoong Park" w:date="2022-11-25T09:24:00Z"/>
          <w:rFonts w:asciiTheme="minorHAnsi" w:hAnsiTheme="minorHAnsi" w:cstheme="minorBidi"/>
          <w:kern w:val="2"/>
          <w:sz w:val="20"/>
          <w:szCs w:val="22"/>
          <w:lang w:val="en-US" w:eastAsia="ko-KR"/>
        </w:rPr>
      </w:pPr>
      <w:del w:id="764" w:author="JinWoong Park" w:date="2022-11-25T09:24:00Z">
        <w:r w:rsidDel="008A1419">
          <w:delText>4</w:delText>
        </w:r>
        <w:r w:rsidDel="008A1419">
          <w:rPr>
            <w:rFonts w:asciiTheme="minorHAnsi" w:hAnsiTheme="minorHAnsi" w:cstheme="minorBidi"/>
            <w:kern w:val="2"/>
            <w:sz w:val="20"/>
            <w:szCs w:val="22"/>
            <w:lang w:val="en-US" w:eastAsia="ko-KR"/>
          </w:rPr>
          <w:tab/>
        </w:r>
        <w:r w:rsidDel="008A1419">
          <w:delText>Background</w:delText>
        </w:r>
        <w:r w:rsidDel="008A1419">
          <w:tab/>
          <w:delText>8</w:delText>
        </w:r>
      </w:del>
    </w:p>
    <w:p w14:paraId="434A22C0" w14:textId="23C427F1" w:rsidR="00D80B3D" w:rsidDel="008A1419" w:rsidRDefault="00D80B3D">
      <w:pPr>
        <w:pStyle w:val="20"/>
        <w:rPr>
          <w:del w:id="765" w:author="JinWoong Park" w:date="2022-11-25T09:24:00Z"/>
          <w:rFonts w:asciiTheme="minorHAnsi" w:hAnsiTheme="minorHAnsi" w:cstheme="minorBidi"/>
          <w:kern w:val="2"/>
          <w:szCs w:val="22"/>
          <w:lang w:val="en-US" w:eastAsia="ko-KR"/>
        </w:rPr>
      </w:pPr>
      <w:del w:id="766" w:author="JinWoong Park" w:date="2022-11-25T09:24:00Z">
        <w:r w:rsidDel="008A1419">
          <w:delText>4.1</w:delText>
        </w:r>
        <w:r w:rsidDel="008A1419">
          <w:rPr>
            <w:rFonts w:asciiTheme="minorHAnsi" w:hAnsiTheme="minorHAnsi" w:cstheme="minorBidi"/>
            <w:kern w:val="2"/>
            <w:szCs w:val="22"/>
            <w:lang w:val="en-US" w:eastAsia="ko-KR"/>
          </w:rPr>
          <w:tab/>
        </w:r>
        <w:r w:rsidDel="008A1419">
          <w:delText>TR Maintenance</w:delText>
        </w:r>
        <w:r w:rsidDel="008A1419">
          <w:tab/>
          <w:delText>8</w:delText>
        </w:r>
      </w:del>
    </w:p>
    <w:p w14:paraId="0E240488" w14:textId="0260D2EC" w:rsidR="00D80B3D" w:rsidDel="008A1419" w:rsidRDefault="00D80B3D">
      <w:pPr>
        <w:pStyle w:val="10"/>
        <w:rPr>
          <w:del w:id="767" w:author="JinWoong Park" w:date="2022-11-25T09:24:00Z"/>
          <w:rFonts w:asciiTheme="minorHAnsi" w:hAnsiTheme="minorHAnsi" w:cstheme="minorBidi"/>
          <w:kern w:val="2"/>
          <w:sz w:val="20"/>
          <w:szCs w:val="22"/>
          <w:lang w:val="en-US" w:eastAsia="ko-KR"/>
        </w:rPr>
      </w:pPr>
      <w:del w:id="768" w:author="JinWoong Park" w:date="2022-11-25T09:24:00Z">
        <w:r w:rsidDel="008A1419">
          <w:delText>5</w:delText>
        </w:r>
        <w:r w:rsidDel="008A1419">
          <w:rPr>
            <w:rFonts w:asciiTheme="minorHAnsi" w:hAnsiTheme="minorHAnsi" w:cstheme="minorBidi"/>
            <w:kern w:val="2"/>
            <w:sz w:val="20"/>
            <w:szCs w:val="22"/>
            <w:lang w:val="en-US" w:eastAsia="ko-KR"/>
          </w:rPr>
          <w:tab/>
        </w:r>
        <w:r w:rsidDel="008A1419">
          <w:delText xml:space="preserve">Rel-18 </w:delText>
        </w:r>
        <w:r w:rsidDel="008A1419">
          <w:rPr>
            <w:lang w:eastAsia="zh-CN"/>
          </w:rPr>
          <w:delText xml:space="preserve">DC of </w:delText>
        </w:r>
        <w:r w:rsidRPr="00A4763E" w:rsidDel="008A1419">
          <w:rPr>
            <w:rFonts w:eastAsia="MS Mincho"/>
            <w:lang w:eastAsia="ja-JP"/>
          </w:rPr>
          <w:delText>x bands (x = 1,2,3,4) LTE inter-band CA (xDL/1UL) and 2 bands NR inter-band CA (2DL/1UL):</w:delText>
        </w:r>
        <w:r w:rsidDel="008A1419">
          <w:delText xml:space="preserve"> General Part</w:delText>
        </w:r>
        <w:r w:rsidDel="008A1419">
          <w:tab/>
          <w:delText>9</w:delText>
        </w:r>
      </w:del>
    </w:p>
    <w:p w14:paraId="16CE94A6" w14:textId="7FE22708" w:rsidR="00D80B3D" w:rsidDel="008A1419" w:rsidRDefault="00D80B3D">
      <w:pPr>
        <w:pStyle w:val="20"/>
        <w:rPr>
          <w:del w:id="769" w:author="JinWoong Park" w:date="2022-11-25T09:24:00Z"/>
          <w:rFonts w:asciiTheme="minorHAnsi" w:hAnsiTheme="minorHAnsi" w:cstheme="minorBidi"/>
          <w:kern w:val="2"/>
          <w:szCs w:val="22"/>
          <w:lang w:val="en-US" w:eastAsia="ko-KR"/>
        </w:rPr>
      </w:pPr>
      <w:del w:id="770" w:author="JinWoong Park" w:date="2022-11-25T09:24:00Z">
        <w:r w:rsidDel="008A1419">
          <w:delText>5.1</w:delText>
        </w:r>
        <w:r w:rsidDel="008A1419">
          <w:rPr>
            <w:rFonts w:asciiTheme="minorHAnsi" w:hAnsiTheme="minorHAnsi" w:cstheme="minorBidi"/>
            <w:kern w:val="2"/>
            <w:szCs w:val="22"/>
            <w:lang w:val="en-US" w:eastAsia="ko-KR"/>
          </w:rPr>
          <w:tab/>
        </w:r>
        <w:r w:rsidDel="008A1419">
          <w:delText>UE RF architectures</w:delText>
        </w:r>
        <w:r w:rsidDel="008A1419">
          <w:tab/>
          <w:delText>9</w:delText>
        </w:r>
      </w:del>
    </w:p>
    <w:p w14:paraId="0E296379" w14:textId="7FFD3E29" w:rsidR="00D80B3D" w:rsidDel="008A1419" w:rsidRDefault="00D80B3D">
      <w:pPr>
        <w:pStyle w:val="20"/>
        <w:rPr>
          <w:del w:id="771" w:author="JinWoong Park" w:date="2022-11-25T09:24:00Z"/>
          <w:rFonts w:asciiTheme="minorHAnsi" w:hAnsiTheme="minorHAnsi" w:cstheme="minorBidi"/>
          <w:kern w:val="2"/>
          <w:szCs w:val="22"/>
          <w:lang w:val="en-US" w:eastAsia="ko-KR"/>
        </w:rPr>
      </w:pPr>
      <w:del w:id="772" w:author="JinWoong Park" w:date="2022-11-25T09:24:00Z">
        <w:r w:rsidDel="008A1419">
          <w:delText>5.2</w:delText>
        </w:r>
        <w:r w:rsidDel="008A1419">
          <w:rPr>
            <w:rFonts w:asciiTheme="minorHAnsi" w:hAnsiTheme="minorHAnsi" w:cstheme="minorBidi"/>
            <w:kern w:val="2"/>
            <w:szCs w:val="22"/>
            <w:lang w:val="en-US" w:eastAsia="ko-KR"/>
          </w:rPr>
          <w:tab/>
        </w:r>
        <w:r w:rsidDel="008A1419">
          <w:delText>General treatment of ∆TIB and ∆RIB values</w:delText>
        </w:r>
        <w:r w:rsidDel="008A1419">
          <w:tab/>
          <w:delText>9</w:delText>
        </w:r>
      </w:del>
    </w:p>
    <w:p w14:paraId="64D9D127" w14:textId="36E83DF9" w:rsidR="00D80B3D" w:rsidDel="008A1419" w:rsidRDefault="00D80B3D">
      <w:pPr>
        <w:pStyle w:val="10"/>
        <w:rPr>
          <w:del w:id="773" w:author="JinWoong Park" w:date="2022-11-25T09:24:00Z"/>
          <w:rFonts w:asciiTheme="minorHAnsi" w:hAnsiTheme="minorHAnsi" w:cstheme="minorBidi"/>
          <w:kern w:val="2"/>
          <w:sz w:val="20"/>
          <w:szCs w:val="22"/>
          <w:lang w:val="en-US" w:eastAsia="ko-KR"/>
        </w:rPr>
      </w:pPr>
      <w:del w:id="774" w:author="JinWoong Park" w:date="2022-11-25T09:24:00Z">
        <w:r w:rsidDel="008A1419">
          <w:delText>6</w:delText>
        </w:r>
        <w:r w:rsidDel="008A1419">
          <w:rPr>
            <w:rFonts w:asciiTheme="minorHAnsi" w:hAnsiTheme="minorHAnsi" w:cstheme="minorBidi"/>
            <w:kern w:val="2"/>
            <w:sz w:val="20"/>
            <w:szCs w:val="22"/>
            <w:lang w:val="en-US" w:eastAsia="ko-KR"/>
          </w:rPr>
          <w:tab/>
        </w:r>
        <w:r w:rsidDel="008A1419">
          <w:delText>Dual Connectivity band combinations of LTE 1 band DL/1UL + NR 2 bands DL/1UL: Specific Band Combination Part</w:delText>
        </w:r>
        <w:r w:rsidDel="008A1419">
          <w:tab/>
          <w:delText>9</w:delText>
        </w:r>
      </w:del>
    </w:p>
    <w:p w14:paraId="1339A7DA" w14:textId="437FA066" w:rsidR="00D80B3D" w:rsidDel="008A1419" w:rsidRDefault="00D80B3D">
      <w:pPr>
        <w:pStyle w:val="20"/>
        <w:rPr>
          <w:del w:id="775" w:author="JinWoong Park" w:date="2022-11-25T09:24:00Z"/>
          <w:rFonts w:asciiTheme="minorHAnsi" w:hAnsiTheme="minorHAnsi" w:cstheme="minorBidi"/>
          <w:kern w:val="2"/>
          <w:szCs w:val="22"/>
          <w:lang w:val="en-US" w:eastAsia="ko-KR"/>
        </w:rPr>
      </w:pPr>
      <w:del w:id="776" w:author="JinWoong Park" w:date="2022-11-25T09:24:00Z">
        <w:r w:rsidDel="008A1419">
          <w:rPr>
            <w:lang w:eastAsia="zh-TW"/>
          </w:rPr>
          <w:delText>6.1</w:delText>
        </w:r>
        <w:r w:rsidDel="008A1419">
          <w:rPr>
            <w:rFonts w:asciiTheme="minorHAnsi" w:hAnsiTheme="minorHAnsi" w:cstheme="minorBidi"/>
            <w:kern w:val="2"/>
            <w:szCs w:val="22"/>
            <w:lang w:val="en-US" w:eastAsia="ko-KR"/>
          </w:rPr>
          <w:tab/>
        </w:r>
        <w:r w:rsidDel="008A1419">
          <w:rPr>
            <w:lang w:eastAsia="zh-TW"/>
          </w:rPr>
          <w:delText xml:space="preserve"> DC_38_n28-n78</w:delText>
        </w:r>
        <w:r w:rsidDel="008A1419">
          <w:tab/>
          <w:delText>9</w:delText>
        </w:r>
      </w:del>
    </w:p>
    <w:p w14:paraId="25E91224" w14:textId="1230F2B1" w:rsidR="00D80B3D" w:rsidDel="008A1419" w:rsidRDefault="00D80B3D">
      <w:pPr>
        <w:pStyle w:val="30"/>
        <w:rPr>
          <w:del w:id="777" w:author="JinWoong Park" w:date="2022-11-25T09:24:00Z"/>
          <w:rFonts w:asciiTheme="minorHAnsi" w:hAnsiTheme="minorHAnsi" w:cstheme="minorBidi"/>
          <w:kern w:val="2"/>
          <w:szCs w:val="22"/>
          <w:lang w:val="en-US" w:eastAsia="ko-KR"/>
        </w:rPr>
      </w:pPr>
      <w:del w:id="778" w:author="JinWoong Park" w:date="2022-11-25T09:24:00Z">
        <w:r w:rsidRPr="00A4763E" w:rsidDel="008A1419">
          <w:rPr>
            <w:lang w:val="en-US" w:eastAsia="zh-CN"/>
          </w:rPr>
          <w:delText>6.1.1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9</w:delText>
        </w:r>
      </w:del>
    </w:p>
    <w:p w14:paraId="7969AE8A" w14:textId="6835C30A" w:rsidR="00D80B3D" w:rsidDel="008A1419" w:rsidRDefault="00D80B3D">
      <w:pPr>
        <w:pStyle w:val="30"/>
        <w:rPr>
          <w:del w:id="779" w:author="JinWoong Park" w:date="2022-11-25T09:24:00Z"/>
          <w:rFonts w:asciiTheme="minorHAnsi" w:hAnsiTheme="minorHAnsi" w:cstheme="minorBidi"/>
          <w:kern w:val="2"/>
          <w:szCs w:val="22"/>
          <w:lang w:val="en-US" w:eastAsia="ko-KR"/>
        </w:rPr>
      </w:pPr>
      <w:del w:id="780" w:author="JinWoong Park" w:date="2022-11-25T09:24:00Z">
        <w:r w:rsidRPr="00A4763E" w:rsidDel="008A1419">
          <w:rPr>
            <w:lang w:val="en-US" w:eastAsia="zh-CN"/>
          </w:rPr>
          <w:delText xml:space="preserve">6.1.2 </w:delText>
        </w:r>
        <w:r w:rsidDel="008A1419">
          <w:rPr>
            <w:rFonts w:asciiTheme="minorHAnsi" w:hAnsiTheme="minorHAnsi" w:cstheme="minorBidi"/>
            <w:kern w:val="2"/>
            <w:szCs w:val="22"/>
            <w:lang w:val="en-US" w:eastAsia="ko-KR"/>
          </w:rPr>
          <w:tab/>
        </w:r>
        <w:r w:rsidRPr="00A4763E" w:rsidDel="008A1419">
          <w:rPr>
            <w:lang w:val="en-US" w:eastAsia="zh-CN"/>
          </w:rPr>
          <w:delText>Configuration for DC</w:delText>
        </w:r>
        <w:r w:rsidDel="008A1419">
          <w:tab/>
          <w:delText>10</w:delText>
        </w:r>
      </w:del>
    </w:p>
    <w:p w14:paraId="6659DE90" w14:textId="335D5BF2" w:rsidR="00D80B3D" w:rsidDel="008A1419" w:rsidRDefault="00D80B3D">
      <w:pPr>
        <w:pStyle w:val="30"/>
        <w:rPr>
          <w:del w:id="781" w:author="JinWoong Park" w:date="2022-11-25T09:24:00Z"/>
          <w:rFonts w:asciiTheme="minorHAnsi" w:hAnsiTheme="minorHAnsi" w:cstheme="minorBidi"/>
          <w:kern w:val="2"/>
          <w:szCs w:val="22"/>
          <w:lang w:val="en-US" w:eastAsia="ko-KR"/>
        </w:rPr>
      </w:pPr>
      <w:del w:id="782" w:author="JinWoong Park" w:date="2022-11-25T09:24:00Z">
        <w:r w:rsidRPr="00A4763E" w:rsidDel="008A1419">
          <w:rPr>
            <w:lang w:val="en-US" w:eastAsia="zh-CN"/>
          </w:rPr>
          <w:delText>6.1.3</w:delText>
        </w:r>
        <w:r w:rsidDel="008A1419">
          <w:rPr>
            <w:rFonts w:asciiTheme="minorHAnsi" w:hAnsiTheme="minorHAnsi" w:cstheme="minorBidi"/>
            <w:kern w:val="2"/>
            <w:szCs w:val="22"/>
            <w:lang w:val="en-US" w:eastAsia="ko-KR"/>
          </w:rPr>
          <w:tab/>
        </w:r>
        <w:r w:rsidRPr="00A4763E" w:rsidDel="008A1419">
          <w:rPr>
            <w:lang w:val="en-US" w:eastAsia="zh-CN"/>
          </w:rPr>
          <w:delText xml:space="preserve"> Co-existence studies</w:delText>
        </w:r>
        <w:r w:rsidDel="008A1419">
          <w:tab/>
          <w:delText>10</w:delText>
        </w:r>
      </w:del>
    </w:p>
    <w:p w14:paraId="20BC3306" w14:textId="3A9BD7C3" w:rsidR="00D80B3D" w:rsidDel="008A1419" w:rsidRDefault="00D80B3D">
      <w:pPr>
        <w:pStyle w:val="30"/>
        <w:rPr>
          <w:del w:id="783" w:author="JinWoong Park" w:date="2022-11-25T09:24:00Z"/>
          <w:rFonts w:asciiTheme="minorHAnsi" w:hAnsiTheme="minorHAnsi" w:cstheme="minorBidi"/>
          <w:kern w:val="2"/>
          <w:szCs w:val="22"/>
          <w:lang w:val="en-US" w:eastAsia="ko-KR"/>
        </w:rPr>
      </w:pPr>
      <w:del w:id="784" w:author="JinWoong Park" w:date="2022-11-25T09:24:00Z">
        <w:r w:rsidRPr="00A4763E" w:rsidDel="008A1419">
          <w:rPr>
            <w:lang w:val="en-US" w:eastAsia="zh-CN"/>
          </w:rPr>
          <w:delText>6.1.4</w:delText>
        </w:r>
        <w:r w:rsidDel="008A1419">
          <w:rPr>
            <w:rFonts w:asciiTheme="minorHAnsi" w:hAnsiTheme="minorHAnsi" w:cstheme="minorBidi"/>
            <w:kern w:val="2"/>
            <w:szCs w:val="22"/>
            <w:lang w:val="en-US" w:eastAsia="ko-KR"/>
          </w:rPr>
          <w:tab/>
        </w:r>
        <w:r w:rsidRPr="00A4763E" w:rsidDel="008A1419">
          <w:rPr>
            <w:lang w:val="en-US" w:eastAsia="zh-CN"/>
          </w:rPr>
          <w:delText xml:space="preserve"> ∆T</w:delText>
        </w:r>
        <w:r w:rsidRPr="00A4763E" w:rsidDel="008A1419">
          <w:rPr>
            <w:vertAlign w:val="subscript"/>
            <w:lang w:val="en-US" w:eastAsia="zh-CN"/>
          </w:rPr>
          <w:delText>IB</w:delText>
        </w:r>
        <w:r w:rsidRPr="00A4763E" w:rsidDel="008A1419">
          <w:rPr>
            <w:lang w:val="en-US" w:eastAsia="zh-CN"/>
          </w:rPr>
          <w:delText xml:space="preserve"> and ∆R</w:delText>
        </w:r>
        <w:r w:rsidRPr="00A4763E" w:rsidDel="008A1419">
          <w:rPr>
            <w:vertAlign w:val="subscript"/>
            <w:lang w:val="en-US" w:eastAsia="zh-CN"/>
          </w:rPr>
          <w:delText>IB</w:delText>
        </w:r>
        <w:r w:rsidRPr="00A4763E" w:rsidDel="008A1419">
          <w:rPr>
            <w:lang w:val="en-US" w:eastAsia="zh-CN"/>
          </w:rPr>
          <w:delText xml:space="preserve"> values</w:delText>
        </w:r>
        <w:r w:rsidDel="008A1419">
          <w:tab/>
          <w:delText>16</w:delText>
        </w:r>
      </w:del>
    </w:p>
    <w:p w14:paraId="6EFE388E" w14:textId="1D6599D0" w:rsidR="00D80B3D" w:rsidDel="008A1419" w:rsidRDefault="00D80B3D">
      <w:pPr>
        <w:pStyle w:val="30"/>
        <w:rPr>
          <w:del w:id="785" w:author="JinWoong Park" w:date="2022-11-25T09:24:00Z"/>
          <w:rFonts w:asciiTheme="minorHAnsi" w:hAnsiTheme="minorHAnsi" w:cstheme="minorBidi"/>
          <w:kern w:val="2"/>
          <w:szCs w:val="22"/>
          <w:lang w:val="en-US" w:eastAsia="ko-KR"/>
        </w:rPr>
      </w:pPr>
      <w:del w:id="786" w:author="JinWoong Park" w:date="2022-11-25T09:24:00Z">
        <w:r w:rsidRPr="00A4763E" w:rsidDel="008A1419">
          <w:rPr>
            <w:lang w:val="en-US" w:eastAsia="zh-CN"/>
          </w:rPr>
          <w:delText>6.1.4</w:delText>
        </w:r>
        <w:r w:rsidDel="008A1419">
          <w:rPr>
            <w:rFonts w:asciiTheme="minorHAnsi" w:hAnsiTheme="minorHAnsi" w:cstheme="minorBidi"/>
            <w:kern w:val="2"/>
            <w:szCs w:val="22"/>
            <w:lang w:val="en-US" w:eastAsia="ko-KR"/>
          </w:rPr>
          <w:tab/>
        </w:r>
        <w:r w:rsidRPr="00A4763E" w:rsidDel="008A1419">
          <w:rPr>
            <w:lang w:val="en-US" w:eastAsia="zh-CN"/>
          </w:rPr>
          <w:delText xml:space="preserve"> MSD requirements</w:delText>
        </w:r>
        <w:r w:rsidDel="008A1419">
          <w:tab/>
          <w:delText>16</w:delText>
        </w:r>
      </w:del>
    </w:p>
    <w:p w14:paraId="29CC9573" w14:textId="19A497C8" w:rsidR="00D80B3D" w:rsidDel="008A1419" w:rsidRDefault="00D80B3D">
      <w:pPr>
        <w:pStyle w:val="20"/>
        <w:rPr>
          <w:del w:id="787" w:author="JinWoong Park" w:date="2022-11-25T09:24:00Z"/>
          <w:rFonts w:asciiTheme="minorHAnsi" w:hAnsiTheme="minorHAnsi" w:cstheme="minorBidi"/>
          <w:kern w:val="2"/>
          <w:szCs w:val="22"/>
          <w:lang w:val="en-US" w:eastAsia="ko-KR"/>
        </w:rPr>
      </w:pPr>
      <w:del w:id="788" w:author="JinWoong Park" w:date="2022-11-25T09:24:00Z">
        <w:r w:rsidRPr="00A4763E" w:rsidDel="008A1419">
          <w:rPr>
            <w:rFonts w:cs="Arial"/>
            <w:color w:val="000000" w:themeColor="text1"/>
          </w:rPr>
          <w:delText>6.2</w:delText>
        </w:r>
        <w:r w:rsidDel="008A1419">
          <w:rPr>
            <w:rFonts w:asciiTheme="minorHAnsi" w:hAnsiTheme="minorHAnsi" w:cstheme="minorBidi"/>
            <w:kern w:val="2"/>
            <w:szCs w:val="22"/>
            <w:lang w:val="en-US" w:eastAsia="ko-KR"/>
          </w:rPr>
          <w:tab/>
        </w:r>
        <w:r w:rsidRPr="00A4763E" w:rsidDel="008A1419">
          <w:rPr>
            <w:rFonts w:eastAsia="SimSun"/>
            <w:bCs/>
            <w:color w:val="000000" w:themeColor="text1"/>
            <w:lang w:val="en-US" w:eastAsia="zh-CN"/>
          </w:rPr>
          <w:delText>DC_(n)3-n8</w:delText>
        </w:r>
        <w:r w:rsidDel="008A1419">
          <w:tab/>
          <w:delText>17</w:delText>
        </w:r>
      </w:del>
    </w:p>
    <w:p w14:paraId="288E2BFA" w14:textId="0258AAE5" w:rsidR="00D80B3D" w:rsidDel="008A1419" w:rsidRDefault="00D80B3D">
      <w:pPr>
        <w:pStyle w:val="30"/>
        <w:rPr>
          <w:del w:id="789" w:author="JinWoong Park" w:date="2022-11-25T09:24:00Z"/>
          <w:rFonts w:asciiTheme="minorHAnsi" w:hAnsiTheme="minorHAnsi" w:cstheme="minorBidi"/>
          <w:kern w:val="2"/>
          <w:szCs w:val="22"/>
          <w:lang w:val="en-US" w:eastAsia="ko-KR"/>
        </w:rPr>
      </w:pPr>
      <w:del w:id="790" w:author="JinWoong Park" w:date="2022-11-25T09:24:00Z">
        <w:r w:rsidRPr="00A4763E" w:rsidDel="008A1419">
          <w:rPr>
            <w:rFonts w:cs="Arial"/>
            <w:color w:val="000000" w:themeColor="text1"/>
          </w:rPr>
          <w:delText>6.2.1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17</w:delText>
        </w:r>
      </w:del>
    </w:p>
    <w:p w14:paraId="7139EF6F" w14:textId="2AE8C91D" w:rsidR="00D80B3D" w:rsidDel="008A1419" w:rsidRDefault="00D80B3D">
      <w:pPr>
        <w:pStyle w:val="30"/>
        <w:rPr>
          <w:del w:id="791" w:author="JinWoong Park" w:date="2022-11-25T09:24:00Z"/>
          <w:rFonts w:asciiTheme="minorHAnsi" w:hAnsiTheme="minorHAnsi" w:cstheme="minorBidi"/>
          <w:kern w:val="2"/>
          <w:szCs w:val="22"/>
          <w:lang w:val="en-US" w:eastAsia="ko-KR"/>
        </w:rPr>
      </w:pPr>
      <w:del w:id="792" w:author="JinWoong Park" w:date="2022-11-25T09:24:00Z">
        <w:r w:rsidRPr="00A4763E" w:rsidDel="008A1419">
          <w:rPr>
            <w:rFonts w:cs="Arial"/>
            <w:color w:val="000000" w:themeColor="text1"/>
          </w:rPr>
          <w:delText>6.2.2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Channel bandwidths per operating band for </w:delText>
        </w:r>
        <w:r w:rsidRPr="00A4763E" w:rsidDel="008A1419">
          <w:rPr>
            <w:rFonts w:cs="Arial"/>
            <w:color w:val="000000" w:themeColor="text1"/>
            <w:lang w:eastAsia="ja-JP"/>
          </w:rPr>
          <w:delText>DC</w:delText>
        </w:r>
        <w:r w:rsidDel="008A1419">
          <w:tab/>
          <w:delText>17</w:delText>
        </w:r>
      </w:del>
    </w:p>
    <w:p w14:paraId="56A35874" w14:textId="1991400D" w:rsidR="00D80B3D" w:rsidDel="008A1419" w:rsidRDefault="00D80B3D">
      <w:pPr>
        <w:pStyle w:val="30"/>
        <w:rPr>
          <w:del w:id="793" w:author="JinWoong Park" w:date="2022-11-25T09:24:00Z"/>
          <w:rFonts w:asciiTheme="minorHAnsi" w:hAnsiTheme="minorHAnsi" w:cstheme="minorBidi"/>
          <w:kern w:val="2"/>
          <w:szCs w:val="22"/>
          <w:lang w:val="en-US" w:eastAsia="ko-KR"/>
        </w:rPr>
      </w:pPr>
      <w:del w:id="794" w:author="JinWoong Park" w:date="2022-11-25T09:24:00Z">
        <w:r w:rsidRPr="00A4763E" w:rsidDel="008A1419">
          <w:rPr>
            <w:rFonts w:cs="Arial"/>
            <w:color w:val="000000" w:themeColor="text1"/>
          </w:rPr>
          <w:delText>6.2.3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18</w:delText>
        </w:r>
      </w:del>
    </w:p>
    <w:p w14:paraId="53853FF8" w14:textId="0554E6D6" w:rsidR="00D80B3D" w:rsidDel="008A1419" w:rsidRDefault="00D80B3D">
      <w:pPr>
        <w:pStyle w:val="30"/>
        <w:rPr>
          <w:del w:id="795" w:author="JinWoong Park" w:date="2022-11-25T09:24:00Z"/>
          <w:rFonts w:asciiTheme="minorHAnsi" w:hAnsiTheme="minorHAnsi" w:cstheme="minorBidi"/>
          <w:kern w:val="2"/>
          <w:szCs w:val="22"/>
          <w:lang w:val="en-US" w:eastAsia="ko-KR"/>
        </w:rPr>
      </w:pPr>
      <w:del w:id="796" w:author="JinWoong Park" w:date="2022-11-25T09:24:00Z">
        <w:r w:rsidRPr="00A4763E" w:rsidDel="008A1419">
          <w:rPr>
            <w:rFonts w:cs="Arial"/>
            <w:color w:val="000000" w:themeColor="text1"/>
          </w:rPr>
          <w:delText>6.2.4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18</w:delText>
        </w:r>
      </w:del>
    </w:p>
    <w:p w14:paraId="39F3E12A" w14:textId="6647D660" w:rsidR="00D80B3D" w:rsidDel="008A1419" w:rsidRDefault="00D80B3D">
      <w:pPr>
        <w:pStyle w:val="30"/>
        <w:rPr>
          <w:del w:id="797" w:author="JinWoong Park" w:date="2022-11-25T09:24:00Z"/>
          <w:rFonts w:asciiTheme="minorHAnsi" w:hAnsiTheme="minorHAnsi" w:cstheme="minorBidi"/>
          <w:kern w:val="2"/>
          <w:szCs w:val="22"/>
          <w:lang w:val="en-US" w:eastAsia="ko-KR"/>
        </w:rPr>
      </w:pPr>
      <w:del w:id="798" w:author="JinWoong Park" w:date="2022-11-25T09:24:00Z">
        <w:r w:rsidRPr="00A4763E" w:rsidDel="008A1419">
          <w:rPr>
            <w:color w:val="000000" w:themeColor="text1"/>
          </w:rPr>
          <w:delText>6.2.5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18</w:delText>
        </w:r>
      </w:del>
    </w:p>
    <w:p w14:paraId="5C11DA74" w14:textId="2095D39A" w:rsidR="00D80B3D" w:rsidDel="008A1419" w:rsidRDefault="00D80B3D">
      <w:pPr>
        <w:pStyle w:val="20"/>
        <w:rPr>
          <w:del w:id="799" w:author="JinWoong Park" w:date="2022-11-25T09:24:00Z"/>
          <w:rFonts w:asciiTheme="minorHAnsi" w:hAnsiTheme="minorHAnsi" w:cstheme="minorBidi"/>
          <w:kern w:val="2"/>
          <w:szCs w:val="22"/>
          <w:lang w:val="en-US" w:eastAsia="ko-KR"/>
        </w:rPr>
      </w:pPr>
      <w:del w:id="800" w:author="JinWoong Park" w:date="2022-11-25T09:24:00Z">
        <w:r w:rsidRPr="00A4763E" w:rsidDel="008A1419">
          <w:rPr>
            <w:rFonts w:cs="Arial"/>
            <w:color w:val="000000" w:themeColor="text1"/>
          </w:rPr>
          <w:delText>6.3</w:delText>
        </w:r>
        <w:r w:rsidDel="008A1419">
          <w:rPr>
            <w:rFonts w:asciiTheme="minorHAnsi" w:hAnsiTheme="minorHAnsi" w:cstheme="minorBidi"/>
            <w:kern w:val="2"/>
            <w:szCs w:val="22"/>
            <w:lang w:val="en-US" w:eastAsia="ko-KR"/>
          </w:rPr>
          <w:tab/>
        </w:r>
        <w:r w:rsidRPr="00A4763E" w:rsidDel="008A1419">
          <w:rPr>
            <w:rFonts w:eastAsia="SimSun"/>
            <w:bCs/>
            <w:color w:val="000000" w:themeColor="text1"/>
            <w:lang w:val="en-US" w:eastAsia="zh-CN"/>
          </w:rPr>
          <w:delText>DC_(n)3-n77</w:delText>
        </w:r>
        <w:r w:rsidDel="008A1419">
          <w:tab/>
          <w:delText>18</w:delText>
        </w:r>
      </w:del>
    </w:p>
    <w:p w14:paraId="33F677F2" w14:textId="00819425" w:rsidR="00D80B3D" w:rsidDel="008A1419" w:rsidRDefault="00D80B3D">
      <w:pPr>
        <w:pStyle w:val="30"/>
        <w:rPr>
          <w:del w:id="801" w:author="JinWoong Park" w:date="2022-11-25T09:24:00Z"/>
          <w:rFonts w:asciiTheme="minorHAnsi" w:hAnsiTheme="minorHAnsi" w:cstheme="minorBidi"/>
          <w:kern w:val="2"/>
          <w:szCs w:val="22"/>
          <w:lang w:val="en-US" w:eastAsia="ko-KR"/>
        </w:rPr>
      </w:pPr>
      <w:del w:id="802" w:author="JinWoong Park" w:date="2022-11-25T09:24:00Z">
        <w:r w:rsidRPr="00A4763E" w:rsidDel="008A1419">
          <w:rPr>
            <w:rFonts w:cs="Arial"/>
            <w:color w:val="000000" w:themeColor="text1"/>
          </w:rPr>
          <w:delText>6.3.1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18</w:delText>
        </w:r>
      </w:del>
    </w:p>
    <w:p w14:paraId="116456A9" w14:textId="59E30A9C" w:rsidR="00D80B3D" w:rsidDel="008A1419" w:rsidRDefault="00D80B3D">
      <w:pPr>
        <w:pStyle w:val="30"/>
        <w:rPr>
          <w:del w:id="803" w:author="JinWoong Park" w:date="2022-11-25T09:24:00Z"/>
          <w:rFonts w:asciiTheme="minorHAnsi" w:hAnsiTheme="minorHAnsi" w:cstheme="minorBidi"/>
          <w:kern w:val="2"/>
          <w:szCs w:val="22"/>
          <w:lang w:val="en-US" w:eastAsia="ko-KR"/>
        </w:rPr>
      </w:pPr>
      <w:del w:id="804" w:author="JinWoong Park" w:date="2022-11-25T09:24:00Z">
        <w:r w:rsidRPr="00A4763E" w:rsidDel="008A1419">
          <w:rPr>
            <w:rFonts w:cs="Arial"/>
            <w:color w:val="000000" w:themeColor="text1"/>
          </w:rPr>
          <w:delText>6.3.2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Channel bandwidths per operating band for </w:delText>
        </w:r>
        <w:r w:rsidRPr="00A4763E" w:rsidDel="008A1419">
          <w:rPr>
            <w:rFonts w:cs="Arial"/>
            <w:color w:val="000000" w:themeColor="text1"/>
            <w:lang w:eastAsia="ja-JP"/>
          </w:rPr>
          <w:delText>DC</w:delText>
        </w:r>
        <w:r w:rsidDel="008A1419">
          <w:tab/>
          <w:delText>19</w:delText>
        </w:r>
      </w:del>
    </w:p>
    <w:p w14:paraId="515D3968" w14:textId="2592EA2B" w:rsidR="00D80B3D" w:rsidDel="008A1419" w:rsidRDefault="00D80B3D">
      <w:pPr>
        <w:pStyle w:val="30"/>
        <w:rPr>
          <w:del w:id="805" w:author="JinWoong Park" w:date="2022-11-25T09:24:00Z"/>
          <w:rFonts w:asciiTheme="minorHAnsi" w:hAnsiTheme="minorHAnsi" w:cstheme="minorBidi"/>
          <w:kern w:val="2"/>
          <w:szCs w:val="22"/>
          <w:lang w:val="en-US" w:eastAsia="ko-KR"/>
        </w:rPr>
      </w:pPr>
      <w:del w:id="806" w:author="JinWoong Park" w:date="2022-11-25T09:24:00Z">
        <w:r w:rsidRPr="00A4763E" w:rsidDel="008A1419">
          <w:rPr>
            <w:rFonts w:cs="Arial"/>
            <w:color w:val="000000" w:themeColor="text1"/>
          </w:rPr>
          <w:delText>6.3.3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19</w:delText>
        </w:r>
      </w:del>
    </w:p>
    <w:p w14:paraId="0070247A" w14:textId="268AF213" w:rsidR="00D80B3D" w:rsidDel="008A1419" w:rsidRDefault="00D80B3D">
      <w:pPr>
        <w:pStyle w:val="30"/>
        <w:rPr>
          <w:del w:id="807" w:author="JinWoong Park" w:date="2022-11-25T09:24:00Z"/>
          <w:rFonts w:asciiTheme="minorHAnsi" w:hAnsiTheme="minorHAnsi" w:cstheme="minorBidi"/>
          <w:kern w:val="2"/>
          <w:szCs w:val="22"/>
          <w:lang w:val="en-US" w:eastAsia="ko-KR"/>
        </w:rPr>
      </w:pPr>
      <w:del w:id="808" w:author="JinWoong Park" w:date="2022-11-25T09:24:00Z">
        <w:r w:rsidRPr="00A4763E" w:rsidDel="008A1419">
          <w:rPr>
            <w:rFonts w:cs="Arial"/>
            <w:color w:val="000000" w:themeColor="text1"/>
          </w:rPr>
          <w:delText>6.3.4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19</w:delText>
        </w:r>
      </w:del>
    </w:p>
    <w:p w14:paraId="6933F9B1" w14:textId="112F91E0" w:rsidR="00D80B3D" w:rsidDel="008A1419" w:rsidRDefault="00D80B3D">
      <w:pPr>
        <w:pStyle w:val="30"/>
        <w:rPr>
          <w:del w:id="809" w:author="JinWoong Park" w:date="2022-11-25T09:24:00Z"/>
          <w:rFonts w:asciiTheme="minorHAnsi" w:hAnsiTheme="minorHAnsi" w:cstheme="minorBidi"/>
          <w:kern w:val="2"/>
          <w:szCs w:val="22"/>
          <w:lang w:val="en-US" w:eastAsia="ko-KR"/>
        </w:rPr>
      </w:pPr>
      <w:del w:id="810" w:author="JinWoong Park" w:date="2022-11-25T09:24:00Z">
        <w:r w:rsidRPr="00A4763E" w:rsidDel="008A1419">
          <w:rPr>
            <w:color w:val="000000" w:themeColor="text1"/>
          </w:rPr>
          <w:delText>6.3.5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20</w:delText>
        </w:r>
      </w:del>
    </w:p>
    <w:p w14:paraId="09FEDCF0" w14:textId="64F736A2" w:rsidR="00D80B3D" w:rsidDel="008A1419" w:rsidRDefault="00D80B3D">
      <w:pPr>
        <w:pStyle w:val="20"/>
        <w:rPr>
          <w:del w:id="811" w:author="JinWoong Park" w:date="2022-11-25T09:24:00Z"/>
          <w:rFonts w:asciiTheme="minorHAnsi" w:hAnsiTheme="minorHAnsi" w:cstheme="minorBidi"/>
          <w:kern w:val="2"/>
          <w:szCs w:val="22"/>
          <w:lang w:val="en-US" w:eastAsia="ko-KR"/>
        </w:rPr>
      </w:pPr>
      <w:del w:id="812" w:author="JinWoong Park" w:date="2022-11-25T09:24:00Z">
        <w:r w:rsidRPr="00A4763E" w:rsidDel="008A1419">
          <w:rPr>
            <w:rFonts w:cs="Arial"/>
            <w:color w:val="000000" w:themeColor="text1"/>
          </w:rPr>
          <w:delText>6.4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 </w:delText>
        </w:r>
        <w:r w:rsidRPr="00A4763E" w:rsidDel="008A1419">
          <w:rPr>
            <w:rFonts w:eastAsia="SimSun"/>
            <w:bCs/>
            <w:color w:val="000000" w:themeColor="text1"/>
            <w:lang w:val="en-US" w:eastAsia="zh-CN"/>
          </w:rPr>
          <w:delText>DC_(n)3-n257</w:delText>
        </w:r>
        <w:r w:rsidDel="008A1419">
          <w:tab/>
          <w:delText>20</w:delText>
        </w:r>
      </w:del>
    </w:p>
    <w:p w14:paraId="116E95C4" w14:textId="687729C6" w:rsidR="00D80B3D" w:rsidDel="008A1419" w:rsidRDefault="00D80B3D">
      <w:pPr>
        <w:pStyle w:val="30"/>
        <w:rPr>
          <w:del w:id="813" w:author="JinWoong Park" w:date="2022-11-25T09:24:00Z"/>
          <w:rFonts w:asciiTheme="minorHAnsi" w:hAnsiTheme="minorHAnsi" w:cstheme="minorBidi"/>
          <w:kern w:val="2"/>
          <w:szCs w:val="22"/>
          <w:lang w:val="en-US" w:eastAsia="ko-KR"/>
        </w:rPr>
      </w:pPr>
      <w:del w:id="814" w:author="JinWoong Park" w:date="2022-11-25T09:24:00Z">
        <w:r w:rsidRPr="00A4763E" w:rsidDel="008A1419">
          <w:rPr>
            <w:rFonts w:cs="Arial"/>
            <w:color w:val="000000" w:themeColor="text1"/>
          </w:rPr>
          <w:delText>6.4.1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20</w:delText>
        </w:r>
      </w:del>
    </w:p>
    <w:p w14:paraId="5A744AFB" w14:textId="7F148A49" w:rsidR="00D80B3D" w:rsidDel="008A1419" w:rsidRDefault="00D80B3D">
      <w:pPr>
        <w:pStyle w:val="30"/>
        <w:rPr>
          <w:del w:id="815" w:author="JinWoong Park" w:date="2022-11-25T09:24:00Z"/>
          <w:rFonts w:asciiTheme="minorHAnsi" w:hAnsiTheme="minorHAnsi" w:cstheme="minorBidi"/>
          <w:kern w:val="2"/>
          <w:szCs w:val="22"/>
          <w:lang w:val="en-US" w:eastAsia="ko-KR"/>
        </w:rPr>
      </w:pPr>
      <w:del w:id="816" w:author="JinWoong Park" w:date="2022-11-25T09:24:00Z">
        <w:r w:rsidRPr="00A4763E" w:rsidDel="008A1419">
          <w:rPr>
            <w:rFonts w:cs="Arial"/>
            <w:color w:val="000000" w:themeColor="text1"/>
          </w:rPr>
          <w:delText>6.4.2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Configuration for </w:delText>
        </w:r>
        <w:r w:rsidRPr="00A4763E" w:rsidDel="008A1419">
          <w:rPr>
            <w:rFonts w:cs="Arial"/>
            <w:color w:val="000000" w:themeColor="text1"/>
            <w:lang w:eastAsia="ja-JP"/>
          </w:rPr>
          <w:delText>DC</w:delText>
        </w:r>
        <w:r w:rsidDel="008A1419">
          <w:tab/>
          <w:delText>20</w:delText>
        </w:r>
      </w:del>
    </w:p>
    <w:p w14:paraId="3A6D63AA" w14:textId="2DBC38DF" w:rsidR="00D80B3D" w:rsidDel="008A1419" w:rsidRDefault="00D80B3D">
      <w:pPr>
        <w:pStyle w:val="30"/>
        <w:rPr>
          <w:del w:id="817" w:author="JinWoong Park" w:date="2022-11-25T09:24:00Z"/>
          <w:rFonts w:asciiTheme="minorHAnsi" w:hAnsiTheme="minorHAnsi" w:cstheme="minorBidi"/>
          <w:kern w:val="2"/>
          <w:szCs w:val="22"/>
          <w:lang w:val="en-US" w:eastAsia="ko-KR"/>
        </w:rPr>
      </w:pPr>
      <w:del w:id="818" w:author="JinWoong Park" w:date="2022-11-25T09:24:00Z">
        <w:r w:rsidRPr="00A4763E" w:rsidDel="008A1419">
          <w:rPr>
            <w:rFonts w:cs="Arial"/>
            <w:color w:val="000000" w:themeColor="text1"/>
          </w:rPr>
          <w:delText>6.4.3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20</w:delText>
        </w:r>
      </w:del>
    </w:p>
    <w:p w14:paraId="11953A7E" w14:textId="07F4F20A" w:rsidR="00D80B3D" w:rsidDel="008A1419" w:rsidRDefault="00D80B3D">
      <w:pPr>
        <w:pStyle w:val="30"/>
        <w:rPr>
          <w:del w:id="819" w:author="JinWoong Park" w:date="2022-11-25T09:24:00Z"/>
          <w:rFonts w:asciiTheme="minorHAnsi" w:hAnsiTheme="minorHAnsi" w:cstheme="minorBidi"/>
          <w:kern w:val="2"/>
          <w:szCs w:val="22"/>
          <w:lang w:val="en-US" w:eastAsia="ko-KR"/>
        </w:rPr>
      </w:pPr>
      <w:del w:id="820" w:author="JinWoong Park" w:date="2022-11-25T09:24:00Z">
        <w:r w:rsidRPr="00A4763E" w:rsidDel="008A1419">
          <w:rPr>
            <w:rFonts w:cs="Arial"/>
            <w:color w:val="000000" w:themeColor="text1"/>
          </w:rPr>
          <w:delText>6.4.4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20</w:delText>
        </w:r>
      </w:del>
    </w:p>
    <w:p w14:paraId="24F19D10" w14:textId="1BD7DF04" w:rsidR="00D80B3D" w:rsidDel="008A1419" w:rsidRDefault="00D80B3D">
      <w:pPr>
        <w:pStyle w:val="30"/>
        <w:rPr>
          <w:del w:id="821" w:author="JinWoong Park" w:date="2022-11-25T09:24:00Z"/>
          <w:rFonts w:asciiTheme="minorHAnsi" w:hAnsiTheme="minorHAnsi" w:cstheme="minorBidi"/>
          <w:kern w:val="2"/>
          <w:szCs w:val="22"/>
          <w:lang w:val="en-US" w:eastAsia="ko-KR"/>
        </w:rPr>
      </w:pPr>
      <w:del w:id="822" w:author="JinWoong Park" w:date="2022-11-25T09:24:00Z">
        <w:r w:rsidRPr="00A4763E" w:rsidDel="008A1419">
          <w:rPr>
            <w:color w:val="000000" w:themeColor="text1"/>
          </w:rPr>
          <w:delText>6.4.5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21</w:delText>
        </w:r>
      </w:del>
    </w:p>
    <w:p w14:paraId="64232582" w14:textId="679E120C" w:rsidR="00D80B3D" w:rsidDel="008A1419" w:rsidRDefault="00D80B3D">
      <w:pPr>
        <w:pStyle w:val="20"/>
        <w:rPr>
          <w:del w:id="823" w:author="JinWoong Park" w:date="2022-11-25T09:24:00Z"/>
          <w:rFonts w:asciiTheme="minorHAnsi" w:hAnsiTheme="minorHAnsi" w:cstheme="minorBidi"/>
          <w:kern w:val="2"/>
          <w:szCs w:val="22"/>
          <w:lang w:val="en-US" w:eastAsia="ko-KR"/>
        </w:rPr>
      </w:pPr>
      <w:del w:id="824" w:author="JinWoong Park" w:date="2022-11-25T09:24:00Z">
        <w:r w:rsidRPr="00A4763E" w:rsidDel="008A1419">
          <w:rPr>
            <w:rFonts w:cs="Arial"/>
            <w:color w:val="000000" w:themeColor="text1"/>
          </w:rPr>
          <w:delText>6.5</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 </w:delText>
        </w:r>
        <w:r w:rsidRPr="00A4763E" w:rsidDel="008A1419">
          <w:rPr>
            <w:rFonts w:eastAsia="SimSun"/>
            <w:bCs/>
            <w:color w:val="000000" w:themeColor="text1"/>
            <w:lang w:val="en-US" w:eastAsia="zh-CN"/>
          </w:rPr>
          <w:delText>DC_1_n8-n257</w:delText>
        </w:r>
        <w:r w:rsidDel="008A1419">
          <w:tab/>
          <w:delText>21</w:delText>
        </w:r>
      </w:del>
    </w:p>
    <w:p w14:paraId="3362DCFF" w14:textId="0B979755" w:rsidR="00D80B3D" w:rsidDel="008A1419" w:rsidRDefault="00D80B3D">
      <w:pPr>
        <w:pStyle w:val="30"/>
        <w:rPr>
          <w:del w:id="825" w:author="JinWoong Park" w:date="2022-11-25T09:24:00Z"/>
          <w:rFonts w:asciiTheme="minorHAnsi" w:hAnsiTheme="minorHAnsi" w:cstheme="minorBidi"/>
          <w:kern w:val="2"/>
          <w:szCs w:val="22"/>
          <w:lang w:val="en-US" w:eastAsia="ko-KR"/>
        </w:rPr>
      </w:pPr>
      <w:del w:id="826" w:author="JinWoong Park" w:date="2022-11-25T09:24:00Z">
        <w:r w:rsidRPr="00A4763E" w:rsidDel="008A1419">
          <w:rPr>
            <w:rFonts w:cs="Arial"/>
            <w:color w:val="000000" w:themeColor="text1"/>
          </w:rPr>
          <w:delText>6.5.1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21</w:delText>
        </w:r>
      </w:del>
    </w:p>
    <w:p w14:paraId="72C4E445" w14:textId="32541C36" w:rsidR="00D80B3D" w:rsidDel="008A1419" w:rsidRDefault="00D80B3D">
      <w:pPr>
        <w:pStyle w:val="30"/>
        <w:rPr>
          <w:del w:id="827" w:author="JinWoong Park" w:date="2022-11-25T09:24:00Z"/>
          <w:rFonts w:asciiTheme="minorHAnsi" w:hAnsiTheme="minorHAnsi" w:cstheme="minorBidi"/>
          <w:kern w:val="2"/>
          <w:szCs w:val="22"/>
          <w:lang w:val="en-US" w:eastAsia="ko-KR"/>
        </w:rPr>
      </w:pPr>
      <w:del w:id="828" w:author="JinWoong Park" w:date="2022-11-25T09:24:00Z">
        <w:r w:rsidRPr="00A4763E" w:rsidDel="008A1419">
          <w:rPr>
            <w:rFonts w:cs="Arial"/>
            <w:color w:val="000000" w:themeColor="text1"/>
          </w:rPr>
          <w:delText>6.5.2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Configuration for </w:delText>
        </w:r>
        <w:r w:rsidRPr="00A4763E" w:rsidDel="008A1419">
          <w:rPr>
            <w:rFonts w:cs="Arial"/>
            <w:color w:val="000000" w:themeColor="text1"/>
            <w:lang w:eastAsia="ja-JP"/>
          </w:rPr>
          <w:delText>DC</w:delText>
        </w:r>
        <w:r w:rsidDel="008A1419">
          <w:tab/>
          <w:delText>21</w:delText>
        </w:r>
      </w:del>
    </w:p>
    <w:p w14:paraId="06762FC5" w14:textId="002AD4F3" w:rsidR="00D80B3D" w:rsidDel="008A1419" w:rsidRDefault="00D80B3D">
      <w:pPr>
        <w:pStyle w:val="30"/>
        <w:rPr>
          <w:del w:id="829" w:author="JinWoong Park" w:date="2022-11-25T09:24:00Z"/>
          <w:rFonts w:asciiTheme="minorHAnsi" w:hAnsiTheme="minorHAnsi" w:cstheme="minorBidi"/>
          <w:kern w:val="2"/>
          <w:szCs w:val="22"/>
          <w:lang w:val="en-US" w:eastAsia="ko-KR"/>
        </w:rPr>
      </w:pPr>
      <w:del w:id="830" w:author="JinWoong Park" w:date="2022-11-25T09:24:00Z">
        <w:r w:rsidRPr="00A4763E" w:rsidDel="008A1419">
          <w:rPr>
            <w:rFonts w:cs="Arial"/>
            <w:color w:val="000000" w:themeColor="text1"/>
          </w:rPr>
          <w:delText>6.5.3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21</w:delText>
        </w:r>
      </w:del>
    </w:p>
    <w:p w14:paraId="7F13400D" w14:textId="150C3B05" w:rsidR="00D80B3D" w:rsidDel="008A1419" w:rsidRDefault="00D80B3D">
      <w:pPr>
        <w:pStyle w:val="30"/>
        <w:rPr>
          <w:del w:id="831" w:author="JinWoong Park" w:date="2022-11-25T09:24:00Z"/>
          <w:rFonts w:asciiTheme="minorHAnsi" w:hAnsiTheme="minorHAnsi" w:cstheme="minorBidi"/>
          <w:kern w:val="2"/>
          <w:szCs w:val="22"/>
          <w:lang w:val="en-US" w:eastAsia="ko-KR"/>
        </w:rPr>
      </w:pPr>
      <w:del w:id="832" w:author="JinWoong Park" w:date="2022-11-25T09:24:00Z">
        <w:r w:rsidRPr="00A4763E" w:rsidDel="008A1419">
          <w:rPr>
            <w:rFonts w:cs="Arial"/>
            <w:color w:val="000000" w:themeColor="text1"/>
          </w:rPr>
          <w:delText>6.5.4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22</w:delText>
        </w:r>
      </w:del>
    </w:p>
    <w:p w14:paraId="208D285D" w14:textId="499EC1A6" w:rsidR="00D80B3D" w:rsidDel="008A1419" w:rsidRDefault="00D80B3D">
      <w:pPr>
        <w:pStyle w:val="30"/>
        <w:rPr>
          <w:del w:id="833" w:author="JinWoong Park" w:date="2022-11-25T09:24:00Z"/>
          <w:rFonts w:asciiTheme="minorHAnsi" w:hAnsiTheme="minorHAnsi" w:cstheme="minorBidi"/>
          <w:kern w:val="2"/>
          <w:szCs w:val="22"/>
          <w:lang w:val="en-US" w:eastAsia="ko-KR"/>
        </w:rPr>
      </w:pPr>
      <w:del w:id="834" w:author="JinWoong Park" w:date="2022-11-25T09:24:00Z">
        <w:r w:rsidRPr="00A4763E" w:rsidDel="008A1419">
          <w:rPr>
            <w:color w:val="000000" w:themeColor="text1"/>
          </w:rPr>
          <w:delText>6.5.5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22</w:delText>
        </w:r>
      </w:del>
    </w:p>
    <w:p w14:paraId="62523227" w14:textId="1D1B7518" w:rsidR="00D80B3D" w:rsidDel="008A1419" w:rsidRDefault="00D80B3D">
      <w:pPr>
        <w:pStyle w:val="20"/>
        <w:rPr>
          <w:del w:id="835" w:author="JinWoong Park" w:date="2022-11-25T09:24:00Z"/>
          <w:rFonts w:asciiTheme="minorHAnsi" w:hAnsiTheme="minorHAnsi" w:cstheme="minorBidi"/>
          <w:kern w:val="2"/>
          <w:szCs w:val="22"/>
          <w:lang w:val="en-US" w:eastAsia="ko-KR"/>
        </w:rPr>
      </w:pPr>
      <w:del w:id="836" w:author="JinWoong Park" w:date="2022-11-25T09:24:00Z">
        <w:r w:rsidRPr="00A4763E" w:rsidDel="008A1419">
          <w:rPr>
            <w:rFonts w:cs="Arial"/>
            <w:color w:val="000000" w:themeColor="text1"/>
          </w:rPr>
          <w:delText>6.6</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 </w:delText>
        </w:r>
        <w:r w:rsidRPr="00A4763E" w:rsidDel="008A1419">
          <w:rPr>
            <w:rFonts w:eastAsia="SimSun"/>
            <w:bCs/>
            <w:color w:val="000000" w:themeColor="text1"/>
            <w:lang w:val="en-US" w:eastAsia="zh-CN"/>
          </w:rPr>
          <w:delText>DC_1_n77-n257</w:delText>
        </w:r>
        <w:r w:rsidDel="008A1419">
          <w:tab/>
          <w:delText>22</w:delText>
        </w:r>
      </w:del>
    </w:p>
    <w:p w14:paraId="065AEF1E" w14:textId="07478B88" w:rsidR="00D80B3D" w:rsidDel="008A1419" w:rsidRDefault="00D80B3D">
      <w:pPr>
        <w:pStyle w:val="30"/>
        <w:rPr>
          <w:del w:id="837" w:author="JinWoong Park" w:date="2022-11-25T09:24:00Z"/>
          <w:rFonts w:asciiTheme="minorHAnsi" w:hAnsiTheme="minorHAnsi" w:cstheme="minorBidi"/>
          <w:kern w:val="2"/>
          <w:szCs w:val="22"/>
          <w:lang w:val="en-US" w:eastAsia="ko-KR"/>
        </w:rPr>
      </w:pPr>
      <w:del w:id="838" w:author="JinWoong Park" w:date="2022-11-25T09:24:00Z">
        <w:r w:rsidRPr="00A4763E" w:rsidDel="008A1419">
          <w:rPr>
            <w:rFonts w:cs="Arial"/>
            <w:color w:val="000000" w:themeColor="text1"/>
          </w:rPr>
          <w:delText>6.6.1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22</w:delText>
        </w:r>
      </w:del>
    </w:p>
    <w:p w14:paraId="6994096B" w14:textId="11672687" w:rsidR="00D80B3D" w:rsidDel="008A1419" w:rsidRDefault="00D80B3D">
      <w:pPr>
        <w:pStyle w:val="30"/>
        <w:rPr>
          <w:del w:id="839" w:author="JinWoong Park" w:date="2022-11-25T09:24:00Z"/>
          <w:rFonts w:asciiTheme="minorHAnsi" w:hAnsiTheme="minorHAnsi" w:cstheme="minorBidi"/>
          <w:kern w:val="2"/>
          <w:szCs w:val="22"/>
          <w:lang w:val="en-US" w:eastAsia="ko-KR"/>
        </w:rPr>
      </w:pPr>
      <w:del w:id="840" w:author="JinWoong Park" w:date="2022-11-25T09:24:00Z">
        <w:r w:rsidRPr="00A4763E" w:rsidDel="008A1419">
          <w:rPr>
            <w:rFonts w:cs="Arial"/>
            <w:color w:val="000000" w:themeColor="text1"/>
          </w:rPr>
          <w:delText>6.6.2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Configuration for </w:delText>
        </w:r>
        <w:r w:rsidRPr="00A4763E" w:rsidDel="008A1419">
          <w:rPr>
            <w:rFonts w:cs="Arial"/>
            <w:color w:val="000000" w:themeColor="text1"/>
            <w:lang w:eastAsia="ja-JP"/>
          </w:rPr>
          <w:delText>DC</w:delText>
        </w:r>
        <w:r w:rsidDel="008A1419">
          <w:tab/>
          <w:delText>23</w:delText>
        </w:r>
      </w:del>
    </w:p>
    <w:p w14:paraId="6F3A3E90" w14:textId="7D84100A" w:rsidR="00D80B3D" w:rsidDel="008A1419" w:rsidRDefault="00D80B3D">
      <w:pPr>
        <w:pStyle w:val="30"/>
        <w:rPr>
          <w:del w:id="841" w:author="JinWoong Park" w:date="2022-11-25T09:24:00Z"/>
          <w:rFonts w:asciiTheme="minorHAnsi" w:hAnsiTheme="minorHAnsi" w:cstheme="minorBidi"/>
          <w:kern w:val="2"/>
          <w:szCs w:val="22"/>
          <w:lang w:val="en-US" w:eastAsia="ko-KR"/>
        </w:rPr>
      </w:pPr>
      <w:del w:id="842" w:author="JinWoong Park" w:date="2022-11-25T09:24:00Z">
        <w:r w:rsidRPr="00A4763E" w:rsidDel="008A1419">
          <w:rPr>
            <w:rFonts w:cs="Arial"/>
            <w:color w:val="000000" w:themeColor="text1"/>
          </w:rPr>
          <w:delText>6.6.3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23</w:delText>
        </w:r>
      </w:del>
    </w:p>
    <w:p w14:paraId="287EFB59" w14:textId="02EA1FDB" w:rsidR="00D80B3D" w:rsidDel="008A1419" w:rsidRDefault="00D80B3D">
      <w:pPr>
        <w:pStyle w:val="30"/>
        <w:rPr>
          <w:del w:id="843" w:author="JinWoong Park" w:date="2022-11-25T09:24:00Z"/>
          <w:rFonts w:asciiTheme="minorHAnsi" w:hAnsiTheme="minorHAnsi" w:cstheme="minorBidi"/>
          <w:kern w:val="2"/>
          <w:szCs w:val="22"/>
          <w:lang w:val="en-US" w:eastAsia="ko-KR"/>
        </w:rPr>
      </w:pPr>
      <w:del w:id="844" w:author="JinWoong Park" w:date="2022-11-25T09:24:00Z">
        <w:r w:rsidRPr="00A4763E" w:rsidDel="008A1419">
          <w:rPr>
            <w:rFonts w:cs="Arial"/>
            <w:color w:val="000000" w:themeColor="text1"/>
          </w:rPr>
          <w:delText>6.6.4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23</w:delText>
        </w:r>
      </w:del>
    </w:p>
    <w:p w14:paraId="2A7D4180" w14:textId="00322929" w:rsidR="00D80B3D" w:rsidDel="008A1419" w:rsidRDefault="00D80B3D">
      <w:pPr>
        <w:pStyle w:val="30"/>
        <w:rPr>
          <w:del w:id="845" w:author="JinWoong Park" w:date="2022-11-25T09:24:00Z"/>
          <w:rFonts w:asciiTheme="minorHAnsi" w:hAnsiTheme="minorHAnsi" w:cstheme="minorBidi"/>
          <w:kern w:val="2"/>
          <w:szCs w:val="22"/>
          <w:lang w:val="en-US" w:eastAsia="ko-KR"/>
        </w:rPr>
      </w:pPr>
      <w:del w:id="846" w:author="JinWoong Park" w:date="2022-11-25T09:24:00Z">
        <w:r w:rsidRPr="00A4763E" w:rsidDel="008A1419">
          <w:rPr>
            <w:color w:val="000000" w:themeColor="text1"/>
          </w:rPr>
          <w:delText>6.6.5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23</w:delText>
        </w:r>
      </w:del>
    </w:p>
    <w:p w14:paraId="22469FDF" w14:textId="0BD9DEAD" w:rsidR="00D80B3D" w:rsidDel="008A1419" w:rsidRDefault="00D80B3D">
      <w:pPr>
        <w:pStyle w:val="20"/>
        <w:rPr>
          <w:del w:id="847" w:author="JinWoong Park" w:date="2022-11-25T09:24:00Z"/>
          <w:rFonts w:asciiTheme="minorHAnsi" w:hAnsiTheme="minorHAnsi" w:cstheme="minorBidi"/>
          <w:kern w:val="2"/>
          <w:szCs w:val="22"/>
          <w:lang w:val="en-US" w:eastAsia="ko-KR"/>
        </w:rPr>
      </w:pPr>
      <w:del w:id="848" w:author="JinWoong Park" w:date="2022-11-25T09:24:00Z">
        <w:r w:rsidRPr="00A4763E" w:rsidDel="008A1419">
          <w:rPr>
            <w:rFonts w:cs="Arial"/>
            <w:color w:val="000000" w:themeColor="text1"/>
          </w:rPr>
          <w:delText>6.7</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 </w:delText>
        </w:r>
        <w:r w:rsidRPr="00A4763E" w:rsidDel="008A1419">
          <w:rPr>
            <w:rFonts w:eastAsia="SimSun"/>
            <w:bCs/>
            <w:color w:val="000000" w:themeColor="text1"/>
            <w:lang w:val="en-US" w:eastAsia="zh-CN"/>
          </w:rPr>
          <w:delText>DC_3_n77-n257</w:delText>
        </w:r>
        <w:r w:rsidDel="008A1419">
          <w:tab/>
          <w:delText>24</w:delText>
        </w:r>
      </w:del>
    </w:p>
    <w:p w14:paraId="0A6FF5B9" w14:textId="1330991C" w:rsidR="00D80B3D" w:rsidDel="008A1419" w:rsidRDefault="00D80B3D">
      <w:pPr>
        <w:pStyle w:val="30"/>
        <w:rPr>
          <w:del w:id="849" w:author="JinWoong Park" w:date="2022-11-25T09:24:00Z"/>
          <w:rFonts w:asciiTheme="minorHAnsi" w:hAnsiTheme="minorHAnsi" w:cstheme="minorBidi"/>
          <w:kern w:val="2"/>
          <w:szCs w:val="22"/>
          <w:lang w:val="en-US" w:eastAsia="ko-KR"/>
        </w:rPr>
      </w:pPr>
      <w:del w:id="850" w:author="JinWoong Park" w:date="2022-11-25T09:24:00Z">
        <w:r w:rsidRPr="00A4763E" w:rsidDel="008A1419">
          <w:rPr>
            <w:rFonts w:cs="Arial"/>
            <w:color w:val="000000" w:themeColor="text1"/>
          </w:rPr>
          <w:delText>6.7.1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24</w:delText>
        </w:r>
      </w:del>
    </w:p>
    <w:p w14:paraId="0432672B" w14:textId="7FD48979" w:rsidR="00D80B3D" w:rsidDel="008A1419" w:rsidRDefault="00D80B3D">
      <w:pPr>
        <w:pStyle w:val="30"/>
        <w:rPr>
          <w:del w:id="851" w:author="JinWoong Park" w:date="2022-11-25T09:24:00Z"/>
          <w:rFonts w:asciiTheme="minorHAnsi" w:hAnsiTheme="minorHAnsi" w:cstheme="minorBidi"/>
          <w:kern w:val="2"/>
          <w:szCs w:val="22"/>
          <w:lang w:val="en-US" w:eastAsia="ko-KR"/>
        </w:rPr>
      </w:pPr>
      <w:del w:id="852" w:author="JinWoong Park" w:date="2022-11-25T09:24:00Z">
        <w:r w:rsidRPr="00A4763E" w:rsidDel="008A1419">
          <w:rPr>
            <w:rFonts w:cs="Arial"/>
            <w:color w:val="000000" w:themeColor="text1"/>
          </w:rPr>
          <w:delText>6.7.2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Configuration for </w:delText>
        </w:r>
        <w:r w:rsidRPr="00A4763E" w:rsidDel="008A1419">
          <w:rPr>
            <w:rFonts w:cs="Arial"/>
            <w:color w:val="000000" w:themeColor="text1"/>
            <w:lang w:eastAsia="ja-JP"/>
          </w:rPr>
          <w:delText>DC</w:delText>
        </w:r>
        <w:r w:rsidDel="008A1419">
          <w:tab/>
          <w:delText>24</w:delText>
        </w:r>
      </w:del>
    </w:p>
    <w:p w14:paraId="1CAC8F80" w14:textId="42717BDC" w:rsidR="00D80B3D" w:rsidDel="008A1419" w:rsidRDefault="00D80B3D">
      <w:pPr>
        <w:pStyle w:val="30"/>
        <w:rPr>
          <w:del w:id="853" w:author="JinWoong Park" w:date="2022-11-25T09:24:00Z"/>
          <w:rFonts w:asciiTheme="minorHAnsi" w:hAnsiTheme="minorHAnsi" w:cstheme="minorBidi"/>
          <w:kern w:val="2"/>
          <w:szCs w:val="22"/>
          <w:lang w:val="en-US" w:eastAsia="ko-KR"/>
        </w:rPr>
      </w:pPr>
      <w:del w:id="854" w:author="JinWoong Park" w:date="2022-11-25T09:24:00Z">
        <w:r w:rsidRPr="00A4763E" w:rsidDel="008A1419">
          <w:rPr>
            <w:rFonts w:cs="Arial"/>
            <w:color w:val="000000" w:themeColor="text1"/>
          </w:rPr>
          <w:delText>6.7.3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24</w:delText>
        </w:r>
      </w:del>
    </w:p>
    <w:p w14:paraId="2309E1CA" w14:textId="33785765" w:rsidR="00D80B3D" w:rsidDel="008A1419" w:rsidRDefault="00D80B3D">
      <w:pPr>
        <w:pStyle w:val="30"/>
        <w:rPr>
          <w:del w:id="855" w:author="JinWoong Park" w:date="2022-11-25T09:24:00Z"/>
          <w:rFonts w:asciiTheme="minorHAnsi" w:hAnsiTheme="minorHAnsi" w:cstheme="minorBidi"/>
          <w:kern w:val="2"/>
          <w:szCs w:val="22"/>
          <w:lang w:val="en-US" w:eastAsia="ko-KR"/>
        </w:rPr>
      </w:pPr>
      <w:del w:id="856" w:author="JinWoong Park" w:date="2022-11-25T09:24:00Z">
        <w:r w:rsidRPr="00A4763E" w:rsidDel="008A1419">
          <w:rPr>
            <w:rFonts w:cs="Arial"/>
            <w:color w:val="000000" w:themeColor="text1"/>
          </w:rPr>
          <w:delText>6.7.4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24</w:delText>
        </w:r>
      </w:del>
    </w:p>
    <w:p w14:paraId="4D27D660" w14:textId="403C5DF4" w:rsidR="00D80B3D" w:rsidDel="008A1419" w:rsidRDefault="00D80B3D">
      <w:pPr>
        <w:pStyle w:val="30"/>
        <w:rPr>
          <w:del w:id="857" w:author="JinWoong Park" w:date="2022-11-25T09:24:00Z"/>
          <w:rFonts w:asciiTheme="minorHAnsi" w:hAnsiTheme="minorHAnsi" w:cstheme="minorBidi"/>
          <w:kern w:val="2"/>
          <w:szCs w:val="22"/>
          <w:lang w:val="en-US" w:eastAsia="ko-KR"/>
        </w:rPr>
      </w:pPr>
      <w:del w:id="858" w:author="JinWoong Park" w:date="2022-11-25T09:24:00Z">
        <w:r w:rsidRPr="00A4763E" w:rsidDel="008A1419">
          <w:rPr>
            <w:color w:val="000000" w:themeColor="text1"/>
          </w:rPr>
          <w:delText>6.7.5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25</w:delText>
        </w:r>
      </w:del>
    </w:p>
    <w:p w14:paraId="0C581278" w14:textId="2382D64F" w:rsidR="00D80B3D" w:rsidDel="008A1419" w:rsidRDefault="00D80B3D">
      <w:pPr>
        <w:pStyle w:val="20"/>
        <w:rPr>
          <w:del w:id="859" w:author="JinWoong Park" w:date="2022-11-25T09:24:00Z"/>
          <w:rFonts w:asciiTheme="minorHAnsi" w:hAnsiTheme="minorHAnsi" w:cstheme="minorBidi"/>
          <w:kern w:val="2"/>
          <w:szCs w:val="22"/>
          <w:lang w:val="en-US" w:eastAsia="ko-KR"/>
        </w:rPr>
      </w:pPr>
      <w:del w:id="860" w:author="JinWoong Park" w:date="2022-11-25T09:24:00Z">
        <w:r w:rsidRPr="00A4763E" w:rsidDel="008A1419">
          <w:rPr>
            <w:rFonts w:cs="Arial"/>
            <w:color w:val="000000" w:themeColor="text1"/>
          </w:rPr>
          <w:delText>6.8</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 </w:delText>
        </w:r>
        <w:r w:rsidRPr="00A4763E" w:rsidDel="008A1419">
          <w:rPr>
            <w:rFonts w:eastAsia="SimSun"/>
            <w:bCs/>
            <w:color w:val="000000" w:themeColor="text1"/>
            <w:lang w:val="en-US" w:eastAsia="zh-CN"/>
          </w:rPr>
          <w:delText>DC_8_n3-n257</w:delText>
        </w:r>
        <w:r w:rsidDel="008A1419">
          <w:tab/>
          <w:delText>25</w:delText>
        </w:r>
      </w:del>
    </w:p>
    <w:p w14:paraId="29C94728" w14:textId="651FDFF4" w:rsidR="00D80B3D" w:rsidDel="008A1419" w:rsidRDefault="00D80B3D">
      <w:pPr>
        <w:pStyle w:val="30"/>
        <w:rPr>
          <w:del w:id="861" w:author="JinWoong Park" w:date="2022-11-25T09:24:00Z"/>
          <w:rFonts w:asciiTheme="minorHAnsi" w:hAnsiTheme="minorHAnsi" w:cstheme="minorBidi"/>
          <w:kern w:val="2"/>
          <w:szCs w:val="22"/>
          <w:lang w:val="en-US" w:eastAsia="ko-KR"/>
        </w:rPr>
      </w:pPr>
      <w:del w:id="862" w:author="JinWoong Park" w:date="2022-11-25T09:24:00Z">
        <w:r w:rsidRPr="00A4763E" w:rsidDel="008A1419">
          <w:rPr>
            <w:rFonts w:cs="Arial"/>
            <w:color w:val="000000" w:themeColor="text1"/>
          </w:rPr>
          <w:delText>6.8.1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25</w:delText>
        </w:r>
      </w:del>
    </w:p>
    <w:p w14:paraId="29BBA0E6" w14:textId="768E3956" w:rsidR="00D80B3D" w:rsidDel="008A1419" w:rsidRDefault="00D80B3D">
      <w:pPr>
        <w:pStyle w:val="30"/>
        <w:rPr>
          <w:del w:id="863" w:author="JinWoong Park" w:date="2022-11-25T09:24:00Z"/>
          <w:rFonts w:asciiTheme="minorHAnsi" w:hAnsiTheme="minorHAnsi" w:cstheme="minorBidi"/>
          <w:kern w:val="2"/>
          <w:szCs w:val="22"/>
          <w:lang w:val="en-US" w:eastAsia="ko-KR"/>
        </w:rPr>
      </w:pPr>
      <w:del w:id="864" w:author="JinWoong Park" w:date="2022-11-25T09:24:00Z">
        <w:r w:rsidRPr="00A4763E" w:rsidDel="008A1419">
          <w:rPr>
            <w:rFonts w:cs="Arial"/>
            <w:color w:val="000000" w:themeColor="text1"/>
          </w:rPr>
          <w:delText>6.8.2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Configuration for </w:delText>
        </w:r>
        <w:r w:rsidRPr="00A4763E" w:rsidDel="008A1419">
          <w:rPr>
            <w:rFonts w:cs="Arial"/>
            <w:color w:val="000000" w:themeColor="text1"/>
            <w:lang w:eastAsia="ja-JP"/>
          </w:rPr>
          <w:delText>DC</w:delText>
        </w:r>
        <w:r w:rsidDel="008A1419">
          <w:tab/>
          <w:delText>25</w:delText>
        </w:r>
      </w:del>
    </w:p>
    <w:p w14:paraId="1E186974" w14:textId="51BA10FB" w:rsidR="00D80B3D" w:rsidDel="008A1419" w:rsidRDefault="00D80B3D">
      <w:pPr>
        <w:pStyle w:val="30"/>
        <w:rPr>
          <w:del w:id="865" w:author="JinWoong Park" w:date="2022-11-25T09:24:00Z"/>
          <w:rFonts w:asciiTheme="minorHAnsi" w:hAnsiTheme="minorHAnsi" w:cstheme="minorBidi"/>
          <w:kern w:val="2"/>
          <w:szCs w:val="22"/>
          <w:lang w:val="en-US" w:eastAsia="ko-KR"/>
        </w:rPr>
      </w:pPr>
      <w:del w:id="866" w:author="JinWoong Park" w:date="2022-11-25T09:24:00Z">
        <w:r w:rsidRPr="00A4763E" w:rsidDel="008A1419">
          <w:rPr>
            <w:rFonts w:cs="Arial"/>
            <w:color w:val="000000" w:themeColor="text1"/>
          </w:rPr>
          <w:delText>6.8.3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25</w:delText>
        </w:r>
      </w:del>
    </w:p>
    <w:p w14:paraId="29924F13" w14:textId="661D5C9B" w:rsidR="00D80B3D" w:rsidDel="008A1419" w:rsidRDefault="00D80B3D">
      <w:pPr>
        <w:pStyle w:val="30"/>
        <w:rPr>
          <w:del w:id="867" w:author="JinWoong Park" w:date="2022-11-25T09:24:00Z"/>
          <w:rFonts w:asciiTheme="minorHAnsi" w:hAnsiTheme="minorHAnsi" w:cstheme="minorBidi"/>
          <w:kern w:val="2"/>
          <w:szCs w:val="22"/>
          <w:lang w:val="en-US" w:eastAsia="ko-KR"/>
        </w:rPr>
      </w:pPr>
      <w:del w:id="868" w:author="JinWoong Park" w:date="2022-11-25T09:24:00Z">
        <w:r w:rsidRPr="00A4763E" w:rsidDel="008A1419">
          <w:rPr>
            <w:rFonts w:cs="Arial"/>
            <w:color w:val="000000" w:themeColor="text1"/>
          </w:rPr>
          <w:delText>6.8.4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25</w:delText>
        </w:r>
      </w:del>
    </w:p>
    <w:p w14:paraId="6CF04DC3" w14:textId="2BCB3F06" w:rsidR="00D80B3D" w:rsidDel="008A1419" w:rsidRDefault="00D80B3D">
      <w:pPr>
        <w:pStyle w:val="30"/>
        <w:rPr>
          <w:del w:id="869" w:author="JinWoong Park" w:date="2022-11-25T09:24:00Z"/>
          <w:rFonts w:asciiTheme="minorHAnsi" w:hAnsiTheme="minorHAnsi" w:cstheme="minorBidi"/>
          <w:kern w:val="2"/>
          <w:szCs w:val="22"/>
          <w:lang w:val="en-US" w:eastAsia="ko-KR"/>
        </w:rPr>
      </w:pPr>
      <w:del w:id="870" w:author="JinWoong Park" w:date="2022-11-25T09:24:00Z">
        <w:r w:rsidRPr="00A4763E" w:rsidDel="008A1419">
          <w:rPr>
            <w:color w:val="000000" w:themeColor="text1"/>
          </w:rPr>
          <w:delText>6.8.5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26</w:delText>
        </w:r>
      </w:del>
    </w:p>
    <w:p w14:paraId="59E42514" w14:textId="6C16407C" w:rsidR="00D80B3D" w:rsidDel="008A1419" w:rsidRDefault="00D80B3D">
      <w:pPr>
        <w:pStyle w:val="20"/>
        <w:rPr>
          <w:del w:id="871" w:author="JinWoong Park" w:date="2022-11-25T09:24:00Z"/>
          <w:rFonts w:asciiTheme="minorHAnsi" w:hAnsiTheme="minorHAnsi" w:cstheme="minorBidi"/>
          <w:kern w:val="2"/>
          <w:szCs w:val="22"/>
          <w:lang w:val="en-US" w:eastAsia="ko-KR"/>
        </w:rPr>
      </w:pPr>
      <w:del w:id="872" w:author="JinWoong Park" w:date="2022-11-25T09:24:00Z">
        <w:r w:rsidDel="008A1419">
          <w:rPr>
            <w:lang w:eastAsia="zh-TW"/>
          </w:rPr>
          <w:delText>6.9</w:delText>
        </w:r>
        <w:r w:rsidDel="008A1419">
          <w:rPr>
            <w:rFonts w:asciiTheme="minorHAnsi" w:hAnsiTheme="minorHAnsi" w:cstheme="minorBidi"/>
            <w:kern w:val="2"/>
            <w:szCs w:val="22"/>
            <w:lang w:val="en-US" w:eastAsia="ko-KR"/>
          </w:rPr>
          <w:tab/>
        </w:r>
        <w:r w:rsidDel="008A1419">
          <w:rPr>
            <w:lang w:eastAsia="zh-TW"/>
          </w:rPr>
          <w:delText xml:space="preserve"> </w:delText>
        </w:r>
        <w:r w:rsidDel="008A1419">
          <w:delText>DC_3-n26-n78</w:delText>
        </w:r>
        <w:r w:rsidDel="008A1419">
          <w:tab/>
          <w:delText>26</w:delText>
        </w:r>
      </w:del>
    </w:p>
    <w:p w14:paraId="206F5832" w14:textId="146AB86F" w:rsidR="00D80B3D" w:rsidDel="008A1419" w:rsidRDefault="00D80B3D">
      <w:pPr>
        <w:pStyle w:val="30"/>
        <w:rPr>
          <w:del w:id="873" w:author="JinWoong Park" w:date="2022-11-25T09:24:00Z"/>
          <w:rFonts w:asciiTheme="minorHAnsi" w:hAnsiTheme="minorHAnsi" w:cstheme="minorBidi"/>
          <w:kern w:val="2"/>
          <w:szCs w:val="22"/>
          <w:lang w:val="en-US" w:eastAsia="ko-KR"/>
        </w:rPr>
      </w:pPr>
      <w:del w:id="874" w:author="JinWoong Park" w:date="2022-11-25T09:24:00Z">
        <w:r w:rsidRPr="00A4763E" w:rsidDel="008A1419">
          <w:rPr>
            <w:lang w:val="en-US" w:eastAsia="zh-CN"/>
          </w:rPr>
          <w:delText>6.9.1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26</w:delText>
        </w:r>
      </w:del>
    </w:p>
    <w:p w14:paraId="6A97272A" w14:textId="200C3C7C" w:rsidR="00D80B3D" w:rsidDel="008A1419" w:rsidRDefault="00D80B3D">
      <w:pPr>
        <w:pStyle w:val="30"/>
        <w:rPr>
          <w:del w:id="875" w:author="JinWoong Park" w:date="2022-11-25T09:24:00Z"/>
          <w:rFonts w:asciiTheme="minorHAnsi" w:hAnsiTheme="minorHAnsi" w:cstheme="minorBidi"/>
          <w:kern w:val="2"/>
          <w:szCs w:val="22"/>
          <w:lang w:val="en-US" w:eastAsia="ko-KR"/>
        </w:rPr>
      </w:pPr>
      <w:del w:id="876" w:author="JinWoong Park" w:date="2022-11-25T09:24:00Z">
        <w:r w:rsidRPr="00A4763E" w:rsidDel="008A1419">
          <w:rPr>
            <w:lang w:val="en-US" w:eastAsia="zh-CN"/>
          </w:rPr>
          <w:delText xml:space="preserve">6.9.2 </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cs="Arial"/>
            <w:lang w:eastAsia="ja-JP"/>
          </w:rPr>
          <w:delText>DC</w:delText>
        </w:r>
        <w:r w:rsidDel="008A1419">
          <w:tab/>
          <w:delText>26</w:delText>
        </w:r>
      </w:del>
    </w:p>
    <w:p w14:paraId="43C66E85" w14:textId="4754D721" w:rsidR="00D80B3D" w:rsidDel="008A1419" w:rsidRDefault="00D80B3D">
      <w:pPr>
        <w:pStyle w:val="30"/>
        <w:rPr>
          <w:del w:id="877" w:author="JinWoong Park" w:date="2022-11-25T09:24:00Z"/>
          <w:rFonts w:asciiTheme="minorHAnsi" w:hAnsiTheme="minorHAnsi" w:cstheme="minorBidi"/>
          <w:kern w:val="2"/>
          <w:szCs w:val="22"/>
          <w:lang w:val="en-US" w:eastAsia="ko-KR"/>
        </w:rPr>
      </w:pPr>
      <w:del w:id="878" w:author="JinWoong Park" w:date="2022-11-25T09:24:00Z">
        <w:r w:rsidRPr="00A4763E" w:rsidDel="008A1419">
          <w:rPr>
            <w:lang w:val="en-US" w:eastAsia="zh-CN"/>
          </w:rPr>
          <w:delText>6.9.3</w:delText>
        </w:r>
        <w:r w:rsidDel="008A1419">
          <w:rPr>
            <w:rFonts w:asciiTheme="minorHAnsi" w:hAnsiTheme="minorHAnsi" w:cstheme="minorBidi"/>
            <w:kern w:val="2"/>
            <w:szCs w:val="22"/>
            <w:lang w:val="en-US" w:eastAsia="ko-KR"/>
          </w:rPr>
          <w:tab/>
        </w:r>
        <w:r w:rsidRPr="00A4763E" w:rsidDel="008A1419">
          <w:rPr>
            <w:lang w:val="en-US" w:eastAsia="zh-CN"/>
          </w:rPr>
          <w:delText xml:space="preserve"> Co-existence studies</w:delText>
        </w:r>
        <w:r w:rsidDel="008A1419">
          <w:tab/>
          <w:delText>27</w:delText>
        </w:r>
      </w:del>
    </w:p>
    <w:p w14:paraId="2E8AAC40" w14:textId="3869FE54" w:rsidR="00D80B3D" w:rsidDel="008A1419" w:rsidRDefault="00D80B3D">
      <w:pPr>
        <w:pStyle w:val="30"/>
        <w:rPr>
          <w:del w:id="879" w:author="JinWoong Park" w:date="2022-11-25T09:24:00Z"/>
          <w:rFonts w:asciiTheme="minorHAnsi" w:hAnsiTheme="minorHAnsi" w:cstheme="minorBidi"/>
          <w:kern w:val="2"/>
          <w:szCs w:val="22"/>
          <w:lang w:val="en-US" w:eastAsia="ko-KR"/>
        </w:rPr>
      </w:pPr>
      <w:del w:id="880" w:author="JinWoong Park" w:date="2022-11-25T09:24:00Z">
        <w:r w:rsidRPr="00A4763E" w:rsidDel="008A1419">
          <w:rPr>
            <w:lang w:val="en-US" w:eastAsia="zh-CN"/>
          </w:rPr>
          <w:delText>6.9.4</w:delText>
        </w:r>
        <w:r w:rsidDel="008A1419">
          <w:rPr>
            <w:rFonts w:asciiTheme="minorHAnsi" w:hAnsiTheme="minorHAnsi" w:cstheme="minorBidi"/>
            <w:kern w:val="2"/>
            <w:szCs w:val="22"/>
            <w:lang w:val="en-US" w:eastAsia="ko-KR"/>
          </w:rPr>
          <w:tab/>
        </w:r>
        <w:r w:rsidRPr="00A4763E" w:rsidDel="008A1419">
          <w:rPr>
            <w:lang w:val="en-US" w:eastAsia="zh-CN"/>
          </w:rPr>
          <w:delText xml:space="preserve"> ∆TIB and ∆RIB values</w:delText>
        </w:r>
        <w:r w:rsidDel="008A1419">
          <w:tab/>
          <w:delText>28</w:delText>
        </w:r>
      </w:del>
    </w:p>
    <w:p w14:paraId="18FED51D" w14:textId="160F6CB7" w:rsidR="00D80B3D" w:rsidDel="008A1419" w:rsidRDefault="00D80B3D">
      <w:pPr>
        <w:pStyle w:val="30"/>
        <w:rPr>
          <w:del w:id="881" w:author="JinWoong Park" w:date="2022-11-25T09:24:00Z"/>
          <w:rFonts w:asciiTheme="minorHAnsi" w:hAnsiTheme="minorHAnsi" w:cstheme="minorBidi"/>
          <w:kern w:val="2"/>
          <w:szCs w:val="22"/>
          <w:lang w:val="en-US" w:eastAsia="ko-KR"/>
        </w:rPr>
      </w:pPr>
      <w:del w:id="882" w:author="JinWoong Park" w:date="2022-11-25T09:24:00Z">
        <w:r w:rsidRPr="00A4763E" w:rsidDel="008A1419">
          <w:rPr>
            <w:lang w:val="en-US" w:eastAsia="zh-CN"/>
          </w:rPr>
          <w:delText>6.9.4</w:delText>
        </w:r>
        <w:r w:rsidDel="008A1419">
          <w:rPr>
            <w:rFonts w:asciiTheme="minorHAnsi" w:hAnsiTheme="minorHAnsi" w:cstheme="minorBidi"/>
            <w:kern w:val="2"/>
            <w:szCs w:val="22"/>
            <w:lang w:val="en-US" w:eastAsia="ko-KR"/>
          </w:rPr>
          <w:tab/>
        </w:r>
        <w:r w:rsidRPr="00A4763E" w:rsidDel="008A1419">
          <w:rPr>
            <w:lang w:val="en-US" w:eastAsia="zh-CN"/>
          </w:rPr>
          <w:delText xml:space="preserve"> MSD requirements</w:delText>
        </w:r>
        <w:r w:rsidDel="008A1419">
          <w:tab/>
          <w:delText>28</w:delText>
        </w:r>
      </w:del>
    </w:p>
    <w:p w14:paraId="0342866A" w14:textId="28680943" w:rsidR="00D80B3D" w:rsidDel="008A1419" w:rsidRDefault="00D80B3D">
      <w:pPr>
        <w:pStyle w:val="20"/>
        <w:rPr>
          <w:del w:id="883" w:author="JinWoong Park" w:date="2022-11-25T09:24:00Z"/>
          <w:rFonts w:asciiTheme="minorHAnsi" w:hAnsiTheme="minorHAnsi" w:cstheme="minorBidi"/>
          <w:kern w:val="2"/>
          <w:szCs w:val="22"/>
          <w:lang w:val="en-US" w:eastAsia="ko-KR"/>
        </w:rPr>
      </w:pPr>
      <w:del w:id="884" w:author="JinWoong Park" w:date="2022-11-25T09:24:00Z">
        <w:r w:rsidDel="008A1419">
          <w:rPr>
            <w:lang w:eastAsia="zh-TW"/>
          </w:rPr>
          <w:delText>6.10</w:delText>
        </w:r>
        <w:r w:rsidDel="008A1419">
          <w:rPr>
            <w:rFonts w:asciiTheme="minorHAnsi" w:hAnsiTheme="minorHAnsi" w:cstheme="minorBidi"/>
            <w:kern w:val="2"/>
            <w:szCs w:val="22"/>
            <w:lang w:val="en-US" w:eastAsia="ko-KR"/>
          </w:rPr>
          <w:tab/>
        </w:r>
        <w:r w:rsidDel="008A1419">
          <w:rPr>
            <w:lang w:eastAsia="zh-TW"/>
          </w:rPr>
          <w:delText xml:space="preserve"> </w:delText>
        </w:r>
        <w:r w:rsidDel="008A1419">
          <w:delText>DC_7-n26-n78</w:delText>
        </w:r>
        <w:r w:rsidDel="008A1419">
          <w:tab/>
          <w:delText>29</w:delText>
        </w:r>
      </w:del>
    </w:p>
    <w:p w14:paraId="2A2B51EC" w14:textId="1599A97E" w:rsidR="00D80B3D" w:rsidDel="008A1419" w:rsidRDefault="00D80B3D">
      <w:pPr>
        <w:pStyle w:val="30"/>
        <w:rPr>
          <w:del w:id="885" w:author="JinWoong Park" w:date="2022-11-25T09:24:00Z"/>
          <w:rFonts w:asciiTheme="minorHAnsi" w:hAnsiTheme="minorHAnsi" w:cstheme="minorBidi"/>
          <w:kern w:val="2"/>
          <w:szCs w:val="22"/>
          <w:lang w:val="en-US" w:eastAsia="ko-KR"/>
        </w:rPr>
      </w:pPr>
      <w:del w:id="886" w:author="JinWoong Park" w:date="2022-11-25T09:24:00Z">
        <w:r w:rsidRPr="00A4763E" w:rsidDel="008A1419">
          <w:rPr>
            <w:lang w:val="en-US" w:eastAsia="zh-CN"/>
          </w:rPr>
          <w:delText>6.10.1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29</w:delText>
        </w:r>
      </w:del>
    </w:p>
    <w:p w14:paraId="5AF2942A" w14:textId="27181A27" w:rsidR="00D80B3D" w:rsidDel="008A1419" w:rsidRDefault="00D80B3D">
      <w:pPr>
        <w:pStyle w:val="30"/>
        <w:rPr>
          <w:del w:id="887" w:author="JinWoong Park" w:date="2022-11-25T09:24:00Z"/>
          <w:rFonts w:asciiTheme="minorHAnsi" w:hAnsiTheme="minorHAnsi" w:cstheme="minorBidi"/>
          <w:kern w:val="2"/>
          <w:szCs w:val="22"/>
          <w:lang w:val="en-US" w:eastAsia="ko-KR"/>
        </w:rPr>
      </w:pPr>
      <w:del w:id="888" w:author="JinWoong Park" w:date="2022-11-25T09:24:00Z">
        <w:r w:rsidRPr="00A4763E" w:rsidDel="008A1419">
          <w:rPr>
            <w:lang w:val="en-US" w:eastAsia="zh-CN"/>
          </w:rPr>
          <w:delText xml:space="preserve">6.10.2 </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cs="Arial"/>
            <w:lang w:eastAsia="ja-JP"/>
          </w:rPr>
          <w:delText>DC</w:delText>
        </w:r>
        <w:r w:rsidDel="008A1419">
          <w:tab/>
          <w:delText>29</w:delText>
        </w:r>
      </w:del>
    </w:p>
    <w:p w14:paraId="272B0067" w14:textId="67FE7A64" w:rsidR="00D80B3D" w:rsidDel="008A1419" w:rsidRDefault="00D80B3D">
      <w:pPr>
        <w:pStyle w:val="30"/>
        <w:rPr>
          <w:del w:id="889" w:author="JinWoong Park" w:date="2022-11-25T09:24:00Z"/>
          <w:rFonts w:asciiTheme="minorHAnsi" w:hAnsiTheme="minorHAnsi" w:cstheme="minorBidi"/>
          <w:kern w:val="2"/>
          <w:szCs w:val="22"/>
          <w:lang w:val="en-US" w:eastAsia="ko-KR"/>
        </w:rPr>
      </w:pPr>
      <w:del w:id="890" w:author="JinWoong Park" w:date="2022-11-25T09:24:00Z">
        <w:r w:rsidRPr="00A4763E" w:rsidDel="008A1419">
          <w:rPr>
            <w:lang w:val="en-US" w:eastAsia="zh-CN"/>
          </w:rPr>
          <w:delText>6.10.3</w:delText>
        </w:r>
        <w:r w:rsidDel="008A1419">
          <w:rPr>
            <w:rFonts w:asciiTheme="minorHAnsi" w:hAnsiTheme="minorHAnsi" w:cstheme="minorBidi"/>
            <w:kern w:val="2"/>
            <w:szCs w:val="22"/>
            <w:lang w:val="en-US" w:eastAsia="ko-KR"/>
          </w:rPr>
          <w:tab/>
        </w:r>
        <w:r w:rsidRPr="00A4763E" w:rsidDel="008A1419">
          <w:rPr>
            <w:lang w:val="en-US" w:eastAsia="zh-CN"/>
          </w:rPr>
          <w:delText xml:space="preserve"> Co-existence studies</w:delText>
        </w:r>
        <w:r w:rsidDel="008A1419">
          <w:tab/>
          <w:delText>29</w:delText>
        </w:r>
      </w:del>
    </w:p>
    <w:p w14:paraId="37BB2D89" w14:textId="3F747A90" w:rsidR="00D80B3D" w:rsidDel="008A1419" w:rsidRDefault="00D80B3D">
      <w:pPr>
        <w:pStyle w:val="30"/>
        <w:rPr>
          <w:del w:id="891" w:author="JinWoong Park" w:date="2022-11-25T09:24:00Z"/>
          <w:rFonts w:asciiTheme="minorHAnsi" w:hAnsiTheme="minorHAnsi" w:cstheme="minorBidi"/>
          <w:kern w:val="2"/>
          <w:szCs w:val="22"/>
          <w:lang w:val="en-US" w:eastAsia="ko-KR"/>
        </w:rPr>
      </w:pPr>
      <w:del w:id="892" w:author="JinWoong Park" w:date="2022-11-25T09:24:00Z">
        <w:r w:rsidRPr="00A4763E" w:rsidDel="008A1419">
          <w:rPr>
            <w:lang w:val="en-US" w:eastAsia="zh-CN"/>
          </w:rPr>
          <w:delText>6.10.4</w:delText>
        </w:r>
        <w:r w:rsidDel="008A1419">
          <w:rPr>
            <w:rFonts w:asciiTheme="minorHAnsi" w:hAnsiTheme="minorHAnsi" w:cstheme="minorBidi"/>
            <w:kern w:val="2"/>
            <w:szCs w:val="22"/>
            <w:lang w:val="en-US" w:eastAsia="ko-KR"/>
          </w:rPr>
          <w:tab/>
        </w:r>
        <w:r w:rsidRPr="00A4763E" w:rsidDel="008A1419">
          <w:rPr>
            <w:lang w:val="en-US" w:eastAsia="zh-CN"/>
          </w:rPr>
          <w:delText xml:space="preserve"> ∆TIB and ∆RIB values</w:delText>
        </w:r>
        <w:r w:rsidDel="008A1419">
          <w:tab/>
          <w:delText>32</w:delText>
        </w:r>
      </w:del>
    </w:p>
    <w:p w14:paraId="22CEAA80" w14:textId="36C99512" w:rsidR="00D80B3D" w:rsidDel="008A1419" w:rsidRDefault="00D80B3D">
      <w:pPr>
        <w:pStyle w:val="30"/>
        <w:rPr>
          <w:del w:id="893" w:author="JinWoong Park" w:date="2022-11-25T09:24:00Z"/>
          <w:rFonts w:asciiTheme="minorHAnsi" w:hAnsiTheme="minorHAnsi" w:cstheme="minorBidi"/>
          <w:kern w:val="2"/>
          <w:szCs w:val="22"/>
          <w:lang w:val="en-US" w:eastAsia="ko-KR"/>
        </w:rPr>
      </w:pPr>
      <w:del w:id="894" w:author="JinWoong Park" w:date="2022-11-25T09:24:00Z">
        <w:r w:rsidRPr="00A4763E" w:rsidDel="008A1419">
          <w:rPr>
            <w:lang w:val="en-US" w:eastAsia="zh-CN"/>
          </w:rPr>
          <w:delText>6.10.4</w:delText>
        </w:r>
        <w:r w:rsidDel="008A1419">
          <w:rPr>
            <w:rFonts w:asciiTheme="minorHAnsi" w:hAnsiTheme="minorHAnsi" w:cstheme="minorBidi"/>
            <w:kern w:val="2"/>
            <w:szCs w:val="22"/>
            <w:lang w:val="en-US" w:eastAsia="ko-KR"/>
          </w:rPr>
          <w:tab/>
        </w:r>
        <w:r w:rsidRPr="00A4763E" w:rsidDel="008A1419">
          <w:rPr>
            <w:lang w:val="en-US" w:eastAsia="zh-CN"/>
          </w:rPr>
          <w:delText xml:space="preserve"> MSD requirements</w:delText>
        </w:r>
        <w:r w:rsidDel="008A1419">
          <w:tab/>
          <w:delText>32</w:delText>
        </w:r>
      </w:del>
    </w:p>
    <w:p w14:paraId="6D6FC025" w14:textId="27ABC156" w:rsidR="00D80B3D" w:rsidDel="008A1419" w:rsidRDefault="00D80B3D">
      <w:pPr>
        <w:pStyle w:val="20"/>
        <w:rPr>
          <w:del w:id="895" w:author="JinWoong Park" w:date="2022-11-25T09:24:00Z"/>
          <w:rFonts w:asciiTheme="minorHAnsi" w:hAnsiTheme="minorHAnsi" w:cstheme="minorBidi"/>
          <w:kern w:val="2"/>
          <w:szCs w:val="22"/>
          <w:lang w:val="en-US" w:eastAsia="ko-KR"/>
        </w:rPr>
      </w:pPr>
      <w:del w:id="896" w:author="JinWoong Park" w:date="2022-11-25T09:24:00Z">
        <w:r w:rsidDel="008A1419">
          <w:rPr>
            <w:lang w:eastAsia="zh-TW"/>
          </w:rPr>
          <w:delText>6.11</w:delText>
        </w:r>
        <w:r w:rsidDel="008A1419">
          <w:rPr>
            <w:rFonts w:asciiTheme="minorHAnsi" w:hAnsiTheme="minorHAnsi" w:cstheme="minorBidi"/>
            <w:kern w:val="2"/>
            <w:szCs w:val="22"/>
            <w:lang w:val="en-US" w:eastAsia="ko-KR"/>
          </w:rPr>
          <w:tab/>
        </w:r>
        <w:r w:rsidDel="008A1419">
          <w:delText xml:space="preserve"> </w:delText>
        </w:r>
        <w:r w:rsidDel="008A1419">
          <w:rPr>
            <w:lang w:eastAsia="zh-TW"/>
          </w:rPr>
          <w:delText>DC_20_n1-n75</w:delText>
        </w:r>
        <w:r w:rsidDel="008A1419">
          <w:tab/>
          <w:delText>33</w:delText>
        </w:r>
      </w:del>
    </w:p>
    <w:p w14:paraId="732B4EDD" w14:textId="39F3F155" w:rsidR="00D80B3D" w:rsidDel="008A1419" w:rsidRDefault="00D80B3D">
      <w:pPr>
        <w:pStyle w:val="30"/>
        <w:rPr>
          <w:del w:id="897" w:author="JinWoong Park" w:date="2022-11-25T09:24:00Z"/>
          <w:rFonts w:asciiTheme="minorHAnsi" w:hAnsiTheme="minorHAnsi" w:cstheme="minorBidi"/>
          <w:kern w:val="2"/>
          <w:szCs w:val="22"/>
          <w:lang w:val="en-US" w:eastAsia="ko-KR"/>
        </w:rPr>
      </w:pPr>
      <w:del w:id="898" w:author="JinWoong Park" w:date="2022-11-25T09:24:00Z">
        <w:r w:rsidRPr="00A4763E" w:rsidDel="008A1419">
          <w:rPr>
            <w:rFonts w:cs="Arial"/>
          </w:rPr>
          <w:delText>6.11.1</w:delText>
        </w:r>
        <w:r w:rsidDel="008A1419">
          <w:rPr>
            <w:rFonts w:asciiTheme="minorHAnsi" w:hAnsiTheme="minorHAnsi" w:cstheme="minorBidi"/>
            <w:kern w:val="2"/>
            <w:szCs w:val="22"/>
            <w:lang w:val="en-US" w:eastAsia="ko-KR"/>
          </w:rPr>
          <w:tab/>
        </w:r>
        <w:r w:rsidRPr="00A4763E" w:rsidDel="008A1419">
          <w:rPr>
            <w:rFonts w:cs="Arial"/>
          </w:rPr>
          <w:delText>Operating bands for DC</w:delText>
        </w:r>
        <w:r w:rsidDel="008A1419">
          <w:tab/>
          <w:delText>33</w:delText>
        </w:r>
      </w:del>
    </w:p>
    <w:p w14:paraId="5F7D6533" w14:textId="651B201A" w:rsidR="00D80B3D" w:rsidDel="008A1419" w:rsidRDefault="00D80B3D">
      <w:pPr>
        <w:pStyle w:val="30"/>
        <w:rPr>
          <w:del w:id="899" w:author="JinWoong Park" w:date="2022-11-25T09:24:00Z"/>
          <w:rFonts w:asciiTheme="minorHAnsi" w:hAnsiTheme="minorHAnsi" w:cstheme="minorBidi"/>
          <w:kern w:val="2"/>
          <w:szCs w:val="22"/>
          <w:lang w:val="en-US" w:eastAsia="ko-KR"/>
        </w:rPr>
      </w:pPr>
      <w:del w:id="900" w:author="JinWoong Park" w:date="2022-11-25T09:24:00Z">
        <w:r w:rsidDel="008A1419">
          <w:delText>6.11.2</w:delText>
        </w:r>
        <w:r w:rsidDel="008A1419">
          <w:rPr>
            <w:rFonts w:asciiTheme="minorHAnsi" w:hAnsiTheme="minorHAnsi" w:cstheme="minorBidi"/>
            <w:kern w:val="2"/>
            <w:szCs w:val="22"/>
            <w:lang w:val="en-US" w:eastAsia="ko-KR"/>
          </w:rPr>
          <w:tab/>
        </w:r>
        <w:r w:rsidDel="008A1419">
          <w:delText>Channel bandwidths per operating band for DC</w:delText>
        </w:r>
        <w:r w:rsidDel="008A1419">
          <w:tab/>
          <w:delText>33</w:delText>
        </w:r>
      </w:del>
    </w:p>
    <w:p w14:paraId="68A04B8A" w14:textId="4A304B35" w:rsidR="00D80B3D" w:rsidDel="008A1419" w:rsidRDefault="00D80B3D">
      <w:pPr>
        <w:pStyle w:val="30"/>
        <w:rPr>
          <w:del w:id="901" w:author="JinWoong Park" w:date="2022-11-25T09:24:00Z"/>
          <w:rFonts w:asciiTheme="minorHAnsi" w:hAnsiTheme="minorHAnsi" w:cstheme="minorBidi"/>
          <w:kern w:val="2"/>
          <w:szCs w:val="22"/>
          <w:lang w:val="en-US" w:eastAsia="ko-KR"/>
        </w:rPr>
      </w:pPr>
      <w:del w:id="902" w:author="JinWoong Park" w:date="2022-11-25T09:24:00Z">
        <w:r w:rsidDel="008A1419">
          <w:delText>6.11.3</w:delText>
        </w:r>
        <w:r w:rsidDel="008A1419">
          <w:rPr>
            <w:rFonts w:asciiTheme="minorHAnsi" w:hAnsiTheme="minorHAnsi" w:cstheme="minorBidi"/>
            <w:kern w:val="2"/>
            <w:szCs w:val="22"/>
            <w:lang w:val="en-US" w:eastAsia="ko-KR"/>
          </w:rPr>
          <w:tab/>
        </w:r>
        <w:r w:rsidDel="008A1419">
          <w:delText>UE co-existence studies</w:delText>
        </w:r>
        <w:r w:rsidDel="008A1419">
          <w:tab/>
          <w:delText>33</w:delText>
        </w:r>
      </w:del>
    </w:p>
    <w:p w14:paraId="687ECA31" w14:textId="4BAD77A4" w:rsidR="00D80B3D" w:rsidDel="008A1419" w:rsidRDefault="00D80B3D">
      <w:pPr>
        <w:pStyle w:val="30"/>
        <w:rPr>
          <w:del w:id="903" w:author="JinWoong Park" w:date="2022-11-25T09:24:00Z"/>
          <w:rFonts w:asciiTheme="minorHAnsi" w:hAnsiTheme="minorHAnsi" w:cstheme="minorBidi"/>
          <w:kern w:val="2"/>
          <w:szCs w:val="22"/>
          <w:lang w:val="en-US" w:eastAsia="ko-KR"/>
        </w:rPr>
      </w:pPr>
      <w:del w:id="904" w:author="JinWoong Park" w:date="2022-11-25T09:24:00Z">
        <w:r w:rsidDel="008A1419">
          <w:delText>6.11.4</w:delText>
        </w:r>
        <w:r w:rsidDel="008A1419">
          <w:rPr>
            <w:rFonts w:asciiTheme="minorHAnsi" w:hAnsiTheme="minorHAnsi" w:cstheme="minorBidi"/>
            <w:kern w:val="2"/>
            <w:szCs w:val="22"/>
            <w:lang w:val="en-US" w:eastAsia="ko-KR"/>
          </w:rPr>
          <w:tab/>
        </w:r>
        <w:r w:rsidDel="008A1419">
          <w:delText>∆T</w:delText>
        </w:r>
        <w:r w:rsidRPr="00A4763E" w:rsidDel="008A1419">
          <w:rPr>
            <w:vertAlign w:val="subscript"/>
          </w:rPr>
          <w:delText>IB</w:delText>
        </w:r>
        <w:r w:rsidDel="008A1419">
          <w:delText xml:space="preserve"> and ∆R</w:delText>
        </w:r>
        <w:r w:rsidRPr="00A4763E" w:rsidDel="008A1419">
          <w:rPr>
            <w:vertAlign w:val="subscript"/>
          </w:rPr>
          <w:delText>IB</w:delText>
        </w:r>
        <w:r w:rsidDel="008A1419">
          <w:delText xml:space="preserve"> values</w:delText>
        </w:r>
        <w:r w:rsidDel="008A1419">
          <w:tab/>
          <w:delText>34</w:delText>
        </w:r>
      </w:del>
    </w:p>
    <w:p w14:paraId="631FAA91" w14:textId="42144749" w:rsidR="00D80B3D" w:rsidDel="008A1419" w:rsidRDefault="00D80B3D">
      <w:pPr>
        <w:pStyle w:val="30"/>
        <w:rPr>
          <w:del w:id="905" w:author="JinWoong Park" w:date="2022-11-25T09:24:00Z"/>
          <w:rFonts w:asciiTheme="minorHAnsi" w:hAnsiTheme="minorHAnsi" w:cstheme="minorBidi"/>
          <w:kern w:val="2"/>
          <w:szCs w:val="22"/>
          <w:lang w:val="en-US" w:eastAsia="ko-KR"/>
        </w:rPr>
      </w:pPr>
      <w:del w:id="906" w:author="JinWoong Park" w:date="2022-11-25T09:24:00Z">
        <w:r w:rsidDel="008A1419">
          <w:delText>6.11.5</w:delText>
        </w:r>
        <w:r w:rsidDel="008A1419">
          <w:rPr>
            <w:rFonts w:asciiTheme="minorHAnsi" w:hAnsiTheme="minorHAnsi" w:cstheme="minorBidi"/>
            <w:kern w:val="2"/>
            <w:szCs w:val="22"/>
            <w:lang w:val="en-US" w:eastAsia="ko-KR"/>
          </w:rPr>
          <w:tab/>
        </w:r>
        <w:r w:rsidDel="008A1419">
          <w:delText>MSD</w:delText>
        </w:r>
        <w:r w:rsidDel="008A1419">
          <w:tab/>
          <w:delText>35</w:delText>
        </w:r>
      </w:del>
    </w:p>
    <w:p w14:paraId="50DF64AD" w14:textId="7113DAD6" w:rsidR="00D80B3D" w:rsidDel="008A1419" w:rsidRDefault="00D80B3D">
      <w:pPr>
        <w:pStyle w:val="20"/>
        <w:rPr>
          <w:del w:id="907" w:author="JinWoong Park" w:date="2022-11-25T09:24:00Z"/>
          <w:rFonts w:asciiTheme="minorHAnsi" w:hAnsiTheme="minorHAnsi" w:cstheme="minorBidi"/>
          <w:kern w:val="2"/>
          <w:szCs w:val="22"/>
          <w:lang w:val="en-US" w:eastAsia="ko-KR"/>
        </w:rPr>
      </w:pPr>
      <w:del w:id="908" w:author="JinWoong Park" w:date="2022-11-25T09:24:00Z">
        <w:r w:rsidDel="008A1419">
          <w:rPr>
            <w:lang w:eastAsia="zh-TW"/>
          </w:rPr>
          <w:delText>6.12</w:delText>
        </w:r>
        <w:r w:rsidDel="008A1419">
          <w:rPr>
            <w:rFonts w:asciiTheme="minorHAnsi" w:hAnsiTheme="minorHAnsi" w:cstheme="minorBidi"/>
            <w:kern w:val="2"/>
            <w:szCs w:val="22"/>
            <w:lang w:val="en-US" w:eastAsia="ko-KR"/>
          </w:rPr>
          <w:tab/>
        </w:r>
        <w:r w:rsidDel="008A1419">
          <w:delText xml:space="preserve"> </w:delText>
        </w:r>
        <w:r w:rsidDel="008A1419">
          <w:rPr>
            <w:lang w:eastAsia="zh-TW"/>
          </w:rPr>
          <w:delText>DC_7_n1-n75</w:delText>
        </w:r>
        <w:r w:rsidDel="008A1419">
          <w:tab/>
          <w:delText>35</w:delText>
        </w:r>
      </w:del>
    </w:p>
    <w:p w14:paraId="25261F2F" w14:textId="5519DC45" w:rsidR="00D80B3D" w:rsidDel="008A1419" w:rsidRDefault="00D80B3D">
      <w:pPr>
        <w:pStyle w:val="30"/>
        <w:rPr>
          <w:del w:id="909" w:author="JinWoong Park" w:date="2022-11-25T09:24:00Z"/>
          <w:rFonts w:asciiTheme="minorHAnsi" w:hAnsiTheme="minorHAnsi" w:cstheme="minorBidi"/>
          <w:kern w:val="2"/>
          <w:szCs w:val="22"/>
          <w:lang w:val="en-US" w:eastAsia="ko-KR"/>
        </w:rPr>
      </w:pPr>
      <w:del w:id="910" w:author="JinWoong Park" w:date="2022-11-25T09:24:00Z">
        <w:r w:rsidRPr="00A4763E" w:rsidDel="008A1419">
          <w:rPr>
            <w:rFonts w:cs="Arial"/>
          </w:rPr>
          <w:delText>6.12.1</w:delText>
        </w:r>
        <w:r w:rsidDel="008A1419">
          <w:rPr>
            <w:rFonts w:asciiTheme="minorHAnsi" w:hAnsiTheme="minorHAnsi" w:cstheme="minorBidi"/>
            <w:kern w:val="2"/>
            <w:szCs w:val="22"/>
            <w:lang w:val="en-US" w:eastAsia="ko-KR"/>
          </w:rPr>
          <w:tab/>
        </w:r>
        <w:r w:rsidRPr="00A4763E" w:rsidDel="008A1419">
          <w:rPr>
            <w:rFonts w:cs="Arial"/>
          </w:rPr>
          <w:delText>Operating bands for DC</w:delText>
        </w:r>
        <w:r w:rsidDel="008A1419">
          <w:tab/>
          <w:delText>35</w:delText>
        </w:r>
      </w:del>
    </w:p>
    <w:p w14:paraId="42871BDA" w14:textId="7EB5BCCB" w:rsidR="00D80B3D" w:rsidDel="008A1419" w:rsidRDefault="00D80B3D">
      <w:pPr>
        <w:pStyle w:val="30"/>
        <w:rPr>
          <w:del w:id="911" w:author="JinWoong Park" w:date="2022-11-25T09:24:00Z"/>
          <w:rFonts w:asciiTheme="minorHAnsi" w:hAnsiTheme="minorHAnsi" w:cstheme="minorBidi"/>
          <w:kern w:val="2"/>
          <w:szCs w:val="22"/>
          <w:lang w:val="en-US" w:eastAsia="ko-KR"/>
        </w:rPr>
      </w:pPr>
      <w:del w:id="912" w:author="JinWoong Park" w:date="2022-11-25T09:24:00Z">
        <w:r w:rsidDel="008A1419">
          <w:delText>6.12.2</w:delText>
        </w:r>
        <w:r w:rsidDel="008A1419">
          <w:rPr>
            <w:rFonts w:asciiTheme="minorHAnsi" w:hAnsiTheme="minorHAnsi" w:cstheme="minorBidi"/>
            <w:kern w:val="2"/>
            <w:szCs w:val="22"/>
            <w:lang w:val="en-US" w:eastAsia="ko-KR"/>
          </w:rPr>
          <w:tab/>
        </w:r>
        <w:r w:rsidDel="008A1419">
          <w:delText>Channel bandwidths per operating band for DC</w:delText>
        </w:r>
        <w:r w:rsidDel="008A1419">
          <w:tab/>
          <w:delText>35</w:delText>
        </w:r>
      </w:del>
    </w:p>
    <w:p w14:paraId="54444280" w14:textId="10DCB81F" w:rsidR="00D80B3D" w:rsidDel="008A1419" w:rsidRDefault="00D80B3D">
      <w:pPr>
        <w:pStyle w:val="30"/>
        <w:rPr>
          <w:del w:id="913" w:author="JinWoong Park" w:date="2022-11-25T09:24:00Z"/>
          <w:rFonts w:asciiTheme="minorHAnsi" w:hAnsiTheme="minorHAnsi" w:cstheme="minorBidi"/>
          <w:kern w:val="2"/>
          <w:szCs w:val="22"/>
          <w:lang w:val="en-US" w:eastAsia="ko-KR"/>
        </w:rPr>
      </w:pPr>
      <w:del w:id="914" w:author="JinWoong Park" w:date="2022-11-25T09:24:00Z">
        <w:r w:rsidDel="008A1419">
          <w:delText>6.12.3</w:delText>
        </w:r>
        <w:r w:rsidDel="008A1419">
          <w:rPr>
            <w:rFonts w:asciiTheme="minorHAnsi" w:hAnsiTheme="minorHAnsi" w:cstheme="minorBidi"/>
            <w:kern w:val="2"/>
            <w:szCs w:val="22"/>
            <w:lang w:val="en-US" w:eastAsia="ko-KR"/>
          </w:rPr>
          <w:tab/>
        </w:r>
        <w:r w:rsidDel="008A1419">
          <w:delText>UE co-existence studies</w:delText>
        </w:r>
        <w:r w:rsidDel="008A1419">
          <w:tab/>
          <w:delText>35</w:delText>
        </w:r>
      </w:del>
    </w:p>
    <w:p w14:paraId="59B80D34" w14:textId="2012D0F4" w:rsidR="00D80B3D" w:rsidDel="008A1419" w:rsidRDefault="00D80B3D">
      <w:pPr>
        <w:pStyle w:val="30"/>
        <w:rPr>
          <w:del w:id="915" w:author="JinWoong Park" w:date="2022-11-25T09:24:00Z"/>
          <w:rFonts w:asciiTheme="minorHAnsi" w:hAnsiTheme="minorHAnsi" w:cstheme="minorBidi"/>
          <w:kern w:val="2"/>
          <w:szCs w:val="22"/>
          <w:lang w:val="en-US" w:eastAsia="ko-KR"/>
        </w:rPr>
      </w:pPr>
      <w:del w:id="916" w:author="JinWoong Park" w:date="2022-11-25T09:24:00Z">
        <w:r w:rsidDel="008A1419">
          <w:delText>6.12.4</w:delText>
        </w:r>
        <w:r w:rsidDel="008A1419">
          <w:rPr>
            <w:rFonts w:asciiTheme="minorHAnsi" w:hAnsiTheme="minorHAnsi" w:cstheme="minorBidi"/>
            <w:kern w:val="2"/>
            <w:szCs w:val="22"/>
            <w:lang w:val="en-US" w:eastAsia="ko-KR"/>
          </w:rPr>
          <w:tab/>
        </w:r>
        <w:r w:rsidDel="008A1419">
          <w:delText>∆T</w:delText>
        </w:r>
        <w:r w:rsidRPr="00A4763E" w:rsidDel="008A1419">
          <w:rPr>
            <w:vertAlign w:val="subscript"/>
          </w:rPr>
          <w:delText>IB</w:delText>
        </w:r>
        <w:r w:rsidDel="008A1419">
          <w:delText xml:space="preserve"> and ∆R</w:delText>
        </w:r>
        <w:r w:rsidRPr="00A4763E" w:rsidDel="008A1419">
          <w:rPr>
            <w:vertAlign w:val="subscript"/>
          </w:rPr>
          <w:delText>IB</w:delText>
        </w:r>
        <w:r w:rsidDel="008A1419">
          <w:delText xml:space="preserve"> values</w:delText>
        </w:r>
        <w:r w:rsidDel="008A1419">
          <w:tab/>
          <w:delText>36</w:delText>
        </w:r>
      </w:del>
    </w:p>
    <w:p w14:paraId="04DF6287" w14:textId="66F1E92D" w:rsidR="00D80B3D" w:rsidDel="008A1419" w:rsidRDefault="00D80B3D">
      <w:pPr>
        <w:pStyle w:val="30"/>
        <w:rPr>
          <w:del w:id="917" w:author="JinWoong Park" w:date="2022-11-25T09:24:00Z"/>
          <w:rFonts w:asciiTheme="minorHAnsi" w:hAnsiTheme="minorHAnsi" w:cstheme="minorBidi"/>
          <w:kern w:val="2"/>
          <w:szCs w:val="22"/>
          <w:lang w:val="en-US" w:eastAsia="ko-KR"/>
        </w:rPr>
      </w:pPr>
      <w:del w:id="918" w:author="JinWoong Park" w:date="2022-11-25T09:24:00Z">
        <w:r w:rsidDel="008A1419">
          <w:delText>6.12.5</w:delText>
        </w:r>
        <w:r w:rsidDel="008A1419">
          <w:rPr>
            <w:rFonts w:asciiTheme="minorHAnsi" w:hAnsiTheme="minorHAnsi" w:cstheme="minorBidi"/>
            <w:kern w:val="2"/>
            <w:szCs w:val="22"/>
            <w:lang w:val="en-US" w:eastAsia="ko-KR"/>
          </w:rPr>
          <w:tab/>
        </w:r>
        <w:r w:rsidDel="008A1419">
          <w:delText>MSD</w:delText>
        </w:r>
        <w:r w:rsidDel="008A1419">
          <w:tab/>
          <w:delText>36</w:delText>
        </w:r>
      </w:del>
    </w:p>
    <w:p w14:paraId="08D39855" w14:textId="6D2CCF93" w:rsidR="00D80B3D" w:rsidDel="008A1419" w:rsidRDefault="00D80B3D">
      <w:pPr>
        <w:pStyle w:val="20"/>
        <w:rPr>
          <w:del w:id="919" w:author="JinWoong Park" w:date="2022-11-25T09:24:00Z"/>
          <w:rFonts w:asciiTheme="minorHAnsi" w:hAnsiTheme="minorHAnsi" w:cstheme="minorBidi"/>
          <w:kern w:val="2"/>
          <w:szCs w:val="22"/>
          <w:lang w:val="en-US" w:eastAsia="ko-KR"/>
        </w:rPr>
      </w:pPr>
      <w:del w:id="920" w:author="JinWoong Park" w:date="2022-11-25T09:24:00Z">
        <w:r w:rsidDel="008A1419">
          <w:rPr>
            <w:lang w:eastAsia="zh-TW"/>
          </w:rPr>
          <w:delText>6.13</w:delText>
        </w:r>
        <w:r w:rsidDel="008A1419">
          <w:rPr>
            <w:rFonts w:asciiTheme="minorHAnsi" w:hAnsiTheme="minorHAnsi" w:cstheme="minorBidi"/>
            <w:kern w:val="2"/>
            <w:szCs w:val="22"/>
            <w:lang w:val="en-US" w:eastAsia="ko-KR"/>
          </w:rPr>
          <w:tab/>
        </w:r>
        <w:r w:rsidDel="008A1419">
          <w:rPr>
            <w:lang w:eastAsia="zh-TW"/>
          </w:rPr>
          <w:delText xml:space="preserve"> </w:delText>
        </w:r>
        <w:r w:rsidDel="008A1419">
          <w:delText>DC_1-n26-n78</w:delText>
        </w:r>
        <w:r w:rsidDel="008A1419">
          <w:tab/>
          <w:delText>37</w:delText>
        </w:r>
      </w:del>
    </w:p>
    <w:p w14:paraId="3887ACB4" w14:textId="12EF0A7D" w:rsidR="00D80B3D" w:rsidDel="008A1419" w:rsidRDefault="00D80B3D">
      <w:pPr>
        <w:pStyle w:val="30"/>
        <w:rPr>
          <w:del w:id="921" w:author="JinWoong Park" w:date="2022-11-25T09:24:00Z"/>
          <w:rFonts w:asciiTheme="minorHAnsi" w:hAnsiTheme="minorHAnsi" w:cstheme="minorBidi"/>
          <w:kern w:val="2"/>
          <w:szCs w:val="22"/>
          <w:lang w:val="en-US" w:eastAsia="ko-KR"/>
        </w:rPr>
      </w:pPr>
      <w:del w:id="922" w:author="JinWoong Park" w:date="2022-11-25T09:24:00Z">
        <w:r w:rsidRPr="00A4763E" w:rsidDel="008A1419">
          <w:rPr>
            <w:lang w:val="en-US" w:eastAsia="zh-CN"/>
          </w:rPr>
          <w:delText>6.13.1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37</w:delText>
        </w:r>
      </w:del>
    </w:p>
    <w:p w14:paraId="47F9353B" w14:textId="230C7E9C" w:rsidR="00D80B3D" w:rsidDel="008A1419" w:rsidRDefault="00D80B3D">
      <w:pPr>
        <w:pStyle w:val="30"/>
        <w:rPr>
          <w:del w:id="923" w:author="JinWoong Park" w:date="2022-11-25T09:24:00Z"/>
          <w:rFonts w:asciiTheme="minorHAnsi" w:hAnsiTheme="minorHAnsi" w:cstheme="minorBidi"/>
          <w:kern w:val="2"/>
          <w:szCs w:val="22"/>
          <w:lang w:val="en-US" w:eastAsia="ko-KR"/>
        </w:rPr>
      </w:pPr>
      <w:del w:id="924" w:author="JinWoong Park" w:date="2022-11-25T09:24:00Z">
        <w:r w:rsidRPr="00A4763E" w:rsidDel="008A1419">
          <w:rPr>
            <w:lang w:val="en-US" w:eastAsia="zh-CN"/>
          </w:rPr>
          <w:delText xml:space="preserve">6.13.2 </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cs="Arial"/>
            <w:lang w:eastAsia="ja-JP"/>
          </w:rPr>
          <w:delText>DC</w:delText>
        </w:r>
        <w:r w:rsidDel="008A1419">
          <w:tab/>
          <w:delText>37</w:delText>
        </w:r>
      </w:del>
    </w:p>
    <w:p w14:paraId="3E7BE8FB" w14:textId="599C443B" w:rsidR="00D80B3D" w:rsidDel="008A1419" w:rsidRDefault="00D80B3D">
      <w:pPr>
        <w:pStyle w:val="30"/>
        <w:rPr>
          <w:del w:id="925" w:author="JinWoong Park" w:date="2022-11-25T09:24:00Z"/>
          <w:rFonts w:asciiTheme="minorHAnsi" w:hAnsiTheme="minorHAnsi" w:cstheme="minorBidi"/>
          <w:kern w:val="2"/>
          <w:szCs w:val="22"/>
          <w:lang w:val="en-US" w:eastAsia="ko-KR"/>
        </w:rPr>
      </w:pPr>
      <w:del w:id="926" w:author="JinWoong Park" w:date="2022-11-25T09:24:00Z">
        <w:r w:rsidRPr="00A4763E" w:rsidDel="008A1419">
          <w:rPr>
            <w:lang w:val="en-US" w:eastAsia="zh-CN"/>
          </w:rPr>
          <w:delText>6.13.3</w:delText>
        </w:r>
        <w:r w:rsidDel="008A1419">
          <w:rPr>
            <w:rFonts w:asciiTheme="minorHAnsi" w:hAnsiTheme="minorHAnsi" w:cstheme="minorBidi"/>
            <w:kern w:val="2"/>
            <w:szCs w:val="22"/>
            <w:lang w:val="en-US" w:eastAsia="ko-KR"/>
          </w:rPr>
          <w:tab/>
        </w:r>
        <w:r w:rsidRPr="00A4763E" w:rsidDel="008A1419">
          <w:rPr>
            <w:lang w:val="en-US" w:eastAsia="zh-CN"/>
          </w:rPr>
          <w:delText xml:space="preserve"> Co-existence studies</w:delText>
        </w:r>
        <w:r w:rsidDel="008A1419">
          <w:tab/>
          <w:delText>37</w:delText>
        </w:r>
      </w:del>
    </w:p>
    <w:p w14:paraId="32A5C924" w14:textId="33AA5339" w:rsidR="00D80B3D" w:rsidDel="008A1419" w:rsidRDefault="00D80B3D">
      <w:pPr>
        <w:pStyle w:val="30"/>
        <w:rPr>
          <w:del w:id="927" w:author="JinWoong Park" w:date="2022-11-25T09:24:00Z"/>
          <w:rFonts w:asciiTheme="minorHAnsi" w:hAnsiTheme="minorHAnsi" w:cstheme="minorBidi"/>
          <w:kern w:val="2"/>
          <w:szCs w:val="22"/>
          <w:lang w:val="en-US" w:eastAsia="ko-KR"/>
        </w:rPr>
      </w:pPr>
      <w:del w:id="928" w:author="JinWoong Park" w:date="2022-11-25T09:24:00Z">
        <w:r w:rsidRPr="00A4763E" w:rsidDel="008A1419">
          <w:rPr>
            <w:lang w:val="en-US" w:eastAsia="zh-CN"/>
          </w:rPr>
          <w:delText>6.13.4</w:delText>
        </w:r>
        <w:r w:rsidDel="008A1419">
          <w:rPr>
            <w:rFonts w:asciiTheme="minorHAnsi" w:hAnsiTheme="minorHAnsi" w:cstheme="minorBidi"/>
            <w:kern w:val="2"/>
            <w:szCs w:val="22"/>
            <w:lang w:val="en-US" w:eastAsia="ko-KR"/>
          </w:rPr>
          <w:tab/>
        </w:r>
        <w:r w:rsidRPr="00A4763E" w:rsidDel="008A1419">
          <w:rPr>
            <w:lang w:val="en-US" w:eastAsia="zh-CN"/>
          </w:rPr>
          <w:delText xml:space="preserve"> ∆TIB and ∆RIB values</w:delText>
        </w:r>
        <w:r w:rsidDel="008A1419">
          <w:tab/>
          <w:delText>40</w:delText>
        </w:r>
      </w:del>
    </w:p>
    <w:p w14:paraId="1D222965" w14:textId="52EEE770" w:rsidR="00D80B3D" w:rsidDel="008A1419" w:rsidRDefault="00D80B3D">
      <w:pPr>
        <w:pStyle w:val="30"/>
        <w:rPr>
          <w:del w:id="929" w:author="JinWoong Park" w:date="2022-11-25T09:24:00Z"/>
          <w:rFonts w:asciiTheme="minorHAnsi" w:hAnsiTheme="minorHAnsi" w:cstheme="minorBidi"/>
          <w:kern w:val="2"/>
          <w:szCs w:val="22"/>
          <w:lang w:val="en-US" w:eastAsia="ko-KR"/>
        </w:rPr>
      </w:pPr>
      <w:del w:id="930" w:author="JinWoong Park" w:date="2022-11-25T09:24:00Z">
        <w:r w:rsidRPr="00A4763E" w:rsidDel="008A1419">
          <w:rPr>
            <w:lang w:val="en-US" w:eastAsia="zh-CN"/>
          </w:rPr>
          <w:delText>6.13.4</w:delText>
        </w:r>
        <w:r w:rsidDel="008A1419">
          <w:rPr>
            <w:rFonts w:asciiTheme="minorHAnsi" w:hAnsiTheme="minorHAnsi" w:cstheme="minorBidi"/>
            <w:kern w:val="2"/>
            <w:szCs w:val="22"/>
            <w:lang w:val="en-US" w:eastAsia="ko-KR"/>
          </w:rPr>
          <w:tab/>
        </w:r>
        <w:r w:rsidRPr="00A4763E" w:rsidDel="008A1419">
          <w:rPr>
            <w:lang w:val="en-US" w:eastAsia="zh-CN"/>
          </w:rPr>
          <w:delText xml:space="preserve"> MSD requirements</w:delText>
        </w:r>
        <w:r w:rsidDel="008A1419">
          <w:tab/>
          <w:delText>40</w:delText>
        </w:r>
      </w:del>
    </w:p>
    <w:p w14:paraId="429ACDD3" w14:textId="737439B1" w:rsidR="00D80B3D" w:rsidDel="008A1419" w:rsidRDefault="00D80B3D">
      <w:pPr>
        <w:pStyle w:val="10"/>
        <w:rPr>
          <w:del w:id="931" w:author="JinWoong Park" w:date="2022-11-25T09:24:00Z"/>
          <w:rFonts w:asciiTheme="minorHAnsi" w:hAnsiTheme="minorHAnsi" w:cstheme="minorBidi"/>
          <w:kern w:val="2"/>
          <w:sz w:val="20"/>
          <w:szCs w:val="22"/>
          <w:lang w:val="en-US" w:eastAsia="ko-KR"/>
        </w:rPr>
      </w:pPr>
      <w:del w:id="932" w:author="JinWoong Park" w:date="2022-11-25T09:24:00Z">
        <w:r w:rsidDel="008A1419">
          <w:delText>7</w:delText>
        </w:r>
        <w:r w:rsidDel="008A1419">
          <w:rPr>
            <w:rFonts w:asciiTheme="minorHAnsi" w:hAnsiTheme="minorHAnsi" w:cstheme="minorBidi"/>
            <w:kern w:val="2"/>
            <w:sz w:val="20"/>
            <w:szCs w:val="22"/>
            <w:lang w:val="en-US" w:eastAsia="ko-KR"/>
          </w:rPr>
          <w:tab/>
        </w:r>
        <w:r w:rsidDel="008A1419">
          <w:rPr>
            <w:lang w:eastAsia="zh-CN"/>
          </w:rPr>
          <w:delText xml:space="preserve">Dual Connectivity band combinations of </w:delText>
        </w:r>
        <w:r w:rsidRPr="00A4763E" w:rsidDel="008A1419">
          <w:rPr>
            <w:rFonts w:eastAsia="MS Mincho"/>
            <w:lang w:eastAsia="ja-JP"/>
          </w:rPr>
          <w:delText>LTE 2 bands DL/1UL + NR 2 bands DL/1UL</w:delText>
        </w:r>
        <w:r w:rsidDel="008A1419">
          <w:delText>: Specific Band Combination Part</w:delText>
        </w:r>
        <w:r w:rsidDel="008A1419">
          <w:tab/>
          <w:delText>41</w:delText>
        </w:r>
      </w:del>
    </w:p>
    <w:p w14:paraId="47D6F217" w14:textId="71093FC9" w:rsidR="00D80B3D" w:rsidDel="008A1419" w:rsidRDefault="00D80B3D">
      <w:pPr>
        <w:pStyle w:val="20"/>
        <w:rPr>
          <w:del w:id="933" w:author="JinWoong Park" w:date="2022-11-25T09:24:00Z"/>
          <w:rFonts w:asciiTheme="minorHAnsi" w:hAnsiTheme="minorHAnsi" w:cstheme="minorBidi"/>
          <w:kern w:val="2"/>
          <w:szCs w:val="22"/>
          <w:lang w:val="en-US" w:eastAsia="ko-KR"/>
        </w:rPr>
      </w:pPr>
      <w:del w:id="934" w:author="JinWoong Park" w:date="2022-11-25T09:24:00Z">
        <w:r w:rsidDel="008A1419">
          <w:rPr>
            <w:lang w:eastAsia="zh-TW"/>
          </w:rPr>
          <w:delText>7.1</w:delText>
        </w:r>
        <w:r w:rsidDel="008A1419">
          <w:rPr>
            <w:rFonts w:asciiTheme="minorHAnsi" w:hAnsiTheme="minorHAnsi" w:cstheme="minorBidi"/>
            <w:kern w:val="2"/>
            <w:szCs w:val="22"/>
            <w:lang w:val="en-US" w:eastAsia="ko-KR"/>
          </w:rPr>
          <w:tab/>
        </w:r>
        <w:r w:rsidDel="008A1419">
          <w:rPr>
            <w:lang w:eastAsia="zh-TW"/>
          </w:rPr>
          <w:delText xml:space="preserve"> DC_1-38_n28-n78</w:delText>
        </w:r>
        <w:r w:rsidDel="008A1419">
          <w:tab/>
          <w:delText>41</w:delText>
        </w:r>
      </w:del>
    </w:p>
    <w:p w14:paraId="1C123F6A" w14:textId="01720DB6" w:rsidR="00D80B3D" w:rsidDel="008A1419" w:rsidRDefault="00D80B3D">
      <w:pPr>
        <w:pStyle w:val="30"/>
        <w:rPr>
          <w:del w:id="935" w:author="JinWoong Park" w:date="2022-11-25T09:24:00Z"/>
          <w:rFonts w:asciiTheme="minorHAnsi" w:hAnsiTheme="minorHAnsi" w:cstheme="minorBidi"/>
          <w:kern w:val="2"/>
          <w:szCs w:val="22"/>
          <w:lang w:val="en-US" w:eastAsia="ko-KR"/>
        </w:rPr>
      </w:pPr>
      <w:del w:id="936" w:author="JinWoong Park" w:date="2022-11-25T09:24:00Z">
        <w:r w:rsidRPr="00A4763E" w:rsidDel="008A1419">
          <w:rPr>
            <w:lang w:val="en-US" w:eastAsia="zh-CN"/>
          </w:rPr>
          <w:delText>7.1.1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41</w:delText>
        </w:r>
      </w:del>
    </w:p>
    <w:p w14:paraId="03177DEF" w14:textId="55AD0F6C" w:rsidR="00D80B3D" w:rsidDel="008A1419" w:rsidRDefault="00D80B3D">
      <w:pPr>
        <w:pStyle w:val="30"/>
        <w:rPr>
          <w:del w:id="937" w:author="JinWoong Park" w:date="2022-11-25T09:24:00Z"/>
          <w:rFonts w:asciiTheme="minorHAnsi" w:hAnsiTheme="minorHAnsi" w:cstheme="minorBidi"/>
          <w:kern w:val="2"/>
          <w:szCs w:val="22"/>
          <w:lang w:val="en-US" w:eastAsia="ko-KR"/>
        </w:rPr>
      </w:pPr>
      <w:del w:id="938" w:author="JinWoong Park" w:date="2022-11-25T09:24:00Z">
        <w:r w:rsidRPr="00A4763E" w:rsidDel="008A1419">
          <w:rPr>
            <w:lang w:val="en-US" w:eastAsia="zh-CN"/>
          </w:rPr>
          <w:delText xml:space="preserve">7.1.2 </w:delText>
        </w:r>
        <w:r w:rsidDel="008A1419">
          <w:rPr>
            <w:rFonts w:asciiTheme="minorHAnsi" w:hAnsiTheme="minorHAnsi" w:cstheme="minorBidi"/>
            <w:kern w:val="2"/>
            <w:szCs w:val="22"/>
            <w:lang w:val="en-US" w:eastAsia="ko-KR"/>
          </w:rPr>
          <w:tab/>
        </w:r>
        <w:r w:rsidRPr="00A4763E" w:rsidDel="008A1419">
          <w:rPr>
            <w:lang w:val="en-US" w:eastAsia="zh-CN"/>
          </w:rPr>
          <w:delText>Configuration for DC</w:delText>
        </w:r>
        <w:r w:rsidDel="008A1419">
          <w:tab/>
          <w:delText>41</w:delText>
        </w:r>
      </w:del>
    </w:p>
    <w:p w14:paraId="3746E4AF" w14:textId="4A48EDC9" w:rsidR="00D80B3D" w:rsidDel="008A1419" w:rsidRDefault="00D80B3D">
      <w:pPr>
        <w:pStyle w:val="30"/>
        <w:rPr>
          <w:del w:id="939" w:author="JinWoong Park" w:date="2022-11-25T09:24:00Z"/>
          <w:rFonts w:asciiTheme="minorHAnsi" w:hAnsiTheme="minorHAnsi" w:cstheme="minorBidi"/>
          <w:kern w:val="2"/>
          <w:szCs w:val="22"/>
          <w:lang w:val="en-US" w:eastAsia="ko-KR"/>
        </w:rPr>
      </w:pPr>
      <w:del w:id="940" w:author="JinWoong Park" w:date="2022-11-25T09:24:00Z">
        <w:r w:rsidRPr="00A4763E" w:rsidDel="008A1419">
          <w:rPr>
            <w:lang w:val="en-US" w:eastAsia="zh-CN"/>
          </w:rPr>
          <w:delText>7.1.3</w:delText>
        </w:r>
        <w:r w:rsidDel="008A1419">
          <w:rPr>
            <w:rFonts w:asciiTheme="minorHAnsi" w:hAnsiTheme="minorHAnsi" w:cstheme="minorBidi"/>
            <w:kern w:val="2"/>
            <w:szCs w:val="22"/>
            <w:lang w:val="en-US" w:eastAsia="ko-KR"/>
          </w:rPr>
          <w:tab/>
        </w:r>
        <w:r w:rsidRPr="00A4763E" w:rsidDel="008A1419">
          <w:rPr>
            <w:lang w:val="en-US" w:eastAsia="zh-CN"/>
          </w:rPr>
          <w:delText xml:space="preserve"> ∆T</w:delText>
        </w:r>
        <w:r w:rsidRPr="00A4763E" w:rsidDel="008A1419">
          <w:rPr>
            <w:vertAlign w:val="subscript"/>
            <w:lang w:val="en-US" w:eastAsia="zh-CN"/>
          </w:rPr>
          <w:delText>IB</w:delText>
        </w:r>
        <w:r w:rsidRPr="00A4763E" w:rsidDel="008A1419">
          <w:rPr>
            <w:lang w:val="en-US" w:eastAsia="zh-CN"/>
          </w:rPr>
          <w:delText xml:space="preserve"> and ∆R</w:delText>
        </w:r>
        <w:r w:rsidRPr="00A4763E" w:rsidDel="008A1419">
          <w:rPr>
            <w:vertAlign w:val="subscript"/>
            <w:lang w:val="en-US" w:eastAsia="zh-CN"/>
          </w:rPr>
          <w:delText>IB</w:delText>
        </w:r>
        <w:r w:rsidRPr="00A4763E" w:rsidDel="008A1419">
          <w:rPr>
            <w:lang w:val="en-US" w:eastAsia="zh-CN"/>
          </w:rPr>
          <w:delText xml:space="preserve"> values</w:delText>
        </w:r>
        <w:r w:rsidDel="008A1419">
          <w:tab/>
          <w:delText>41</w:delText>
        </w:r>
      </w:del>
    </w:p>
    <w:p w14:paraId="35BFE385" w14:textId="449F280A" w:rsidR="00D80B3D" w:rsidDel="008A1419" w:rsidRDefault="00D80B3D">
      <w:pPr>
        <w:pStyle w:val="20"/>
        <w:rPr>
          <w:del w:id="941" w:author="JinWoong Park" w:date="2022-11-25T09:24:00Z"/>
          <w:rFonts w:asciiTheme="minorHAnsi" w:hAnsiTheme="minorHAnsi" w:cstheme="minorBidi"/>
          <w:kern w:val="2"/>
          <w:szCs w:val="22"/>
          <w:lang w:val="en-US" w:eastAsia="ko-KR"/>
        </w:rPr>
      </w:pPr>
      <w:del w:id="942" w:author="JinWoong Park" w:date="2022-11-25T09:24:00Z">
        <w:r w:rsidDel="008A1419">
          <w:rPr>
            <w:lang w:eastAsia="zh-TW"/>
          </w:rPr>
          <w:delText>7.2</w:delText>
        </w:r>
        <w:r w:rsidDel="008A1419">
          <w:rPr>
            <w:rFonts w:asciiTheme="minorHAnsi" w:hAnsiTheme="minorHAnsi" w:cstheme="minorBidi"/>
            <w:kern w:val="2"/>
            <w:szCs w:val="22"/>
            <w:lang w:val="en-US" w:eastAsia="ko-KR"/>
          </w:rPr>
          <w:tab/>
        </w:r>
        <w:r w:rsidDel="008A1419">
          <w:rPr>
            <w:lang w:eastAsia="zh-TW"/>
          </w:rPr>
          <w:delText xml:space="preserve"> DC_3-38_n28-n78</w:delText>
        </w:r>
        <w:r w:rsidDel="008A1419">
          <w:tab/>
          <w:delText>42</w:delText>
        </w:r>
      </w:del>
    </w:p>
    <w:p w14:paraId="1D883CE9" w14:textId="69E6DD99" w:rsidR="00D80B3D" w:rsidDel="008A1419" w:rsidRDefault="00D80B3D">
      <w:pPr>
        <w:pStyle w:val="30"/>
        <w:rPr>
          <w:del w:id="943" w:author="JinWoong Park" w:date="2022-11-25T09:24:00Z"/>
          <w:rFonts w:asciiTheme="minorHAnsi" w:hAnsiTheme="minorHAnsi" w:cstheme="minorBidi"/>
          <w:kern w:val="2"/>
          <w:szCs w:val="22"/>
          <w:lang w:val="en-US" w:eastAsia="ko-KR"/>
        </w:rPr>
      </w:pPr>
      <w:del w:id="944" w:author="JinWoong Park" w:date="2022-11-25T09:24:00Z">
        <w:r w:rsidRPr="00A4763E" w:rsidDel="008A1419">
          <w:rPr>
            <w:lang w:val="en-US" w:eastAsia="zh-CN"/>
          </w:rPr>
          <w:delText>7.2.1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42</w:delText>
        </w:r>
      </w:del>
    </w:p>
    <w:p w14:paraId="0E957716" w14:textId="4005F7FA" w:rsidR="00D80B3D" w:rsidDel="008A1419" w:rsidRDefault="00D80B3D">
      <w:pPr>
        <w:pStyle w:val="30"/>
        <w:rPr>
          <w:del w:id="945" w:author="JinWoong Park" w:date="2022-11-25T09:24:00Z"/>
          <w:rFonts w:asciiTheme="minorHAnsi" w:hAnsiTheme="minorHAnsi" w:cstheme="minorBidi"/>
          <w:kern w:val="2"/>
          <w:szCs w:val="22"/>
          <w:lang w:val="en-US" w:eastAsia="ko-KR"/>
        </w:rPr>
      </w:pPr>
      <w:del w:id="946" w:author="JinWoong Park" w:date="2022-11-25T09:24:00Z">
        <w:r w:rsidRPr="00A4763E" w:rsidDel="008A1419">
          <w:rPr>
            <w:lang w:val="en-US" w:eastAsia="zh-CN"/>
          </w:rPr>
          <w:delText xml:space="preserve">7.2.2 </w:delText>
        </w:r>
        <w:r w:rsidDel="008A1419">
          <w:rPr>
            <w:rFonts w:asciiTheme="minorHAnsi" w:hAnsiTheme="minorHAnsi" w:cstheme="minorBidi"/>
            <w:kern w:val="2"/>
            <w:szCs w:val="22"/>
            <w:lang w:val="en-US" w:eastAsia="ko-KR"/>
          </w:rPr>
          <w:tab/>
        </w:r>
        <w:r w:rsidRPr="00A4763E" w:rsidDel="008A1419">
          <w:rPr>
            <w:lang w:val="en-US" w:eastAsia="zh-CN"/>
          </w:rPr>
          <w:delText>Configuration for DC</w:delText>
        </w:r>
        <w:r w:rsidDel="008A1419">
          <w:tab/>
          <w:delText>42</w:delText>
        </w:r>
      </w:del>
    </w:p>
    <w:p w14:paraId="17064290" w14:textId="46105182" w:rsidR="00D80B3D" w:rsidDel="008A1419" w:rsidRDefault="00D80B3D">
      <w:pPr>
        <w:pStyle w:val="30"/>
        <w:rPr>
          <w:del w:id="947" w:author="JinWoong Park" w:date="2022-11-25T09:24:00Z"/>
          <w:rFonts w:asciiTheme="minorHAnsi" w:hAnsiTheme="minorHAnsi" w:cstheme="minorBidi"/>
          <w:kern w:val="2"/>
          <w:szCs w:val="22"/>
          <w:lang w:val="en-US" w:eastAsia="ko-KR"/>
        </w:rPr>
      </w:pPr>
      <w:del w:id="948" w:author="JinWoong Park" w:date="2022-11-25T09:24:00Z">
        <w:r w:rsidRPr="00A4763E" w:rsidDel="008A1419">
          <w:rPr>
            <w:lang w:val="en-US" w:eastAsia="zh-CN"/>
          </w:rPr>
          <w:delText>7.2.3</w:delText>
        </w:r>
        <w:r w:rsidDel="008A1419">
          <w:rPr>
            <w:rFonts w:asciiTheme="minorHAnsi" w:hAnsiTheme="minorHAnsi" w:cstheme="minorBidi"/>
            <w:kern w:val="2"/>
            <w:szCs w:val="22"/>
            <w:lang w:val="en-US" w:eastAsia="ko-KR"/>
          </w:rPr>
          <w:tab/>
        </w:r>
        <w:r w:rsidRPr="00A4763E" w:rsidDel="008A1419">
          <w:rPr>
            <w:lang w:val="en-US" w:eastAsia="zh-CN"/>
          </w:rPr>
          <w:delText xml:space="preserve"> ∆T</w:delText>
        </w:r>
        <w:r w:rsidRPr="00A4763E" w:rsidDel="008A1419">
          <w:rPr>
            <w:vertAlign w:val="subscript"/>
            <w:lang w:val="en-US" w:eastAsia="zh-CN"/>
          </w:rPr>
          <w:delText>IB</w:delText>
        </w:r>
        <w:r w:rsidRPr="00A4763E" w:rsidDel="008A1419">
          <w:rPr>
            <w:lang w:val="en-US" w:eastAsia="zh-CN"/>
          </w:rPr>
          <w:delText xml:space="preserve"> and ∆R</w:delText>
        </w:r>
        <w:r w:rsidRPr="00A4763E" w:rsidDel="008A1419">
          <w:rPr>
            <w:vertAlign w:val="subscript"/>
            <w:lang w:val="en-US" w:eastAsia="zh-CN"/>
          </w:rPr>
          <w:delText>IB</w:delText>
        </w:r>
        <w:r w:rsidRPr="00A4763E" w:rsidDel="008A1419">
          <w:rPr>
            <w:lang w:val="en-US" w:eastAsia="zh-CN"/>
          </w:rPr>
          <w:delText xml:space="preserve"> values</w:delText>
        </w:r>
        <w:r w:rsidDel="008A1419">
          <w:tab/>
          <w:delText>43</w:delText>
        </w:r>
      </w:del>
    </w:p>
    <w:p w14:paraId="6634514C" w14:textId="37DC61B2" w:rsidR="00D80B3D" w:rsidDel="008A1419" w:rsidRDefault="00D80B3D">
      <w:pPr>
        <w:pStyle w:val="20"/>
        <w:rPr>
          <w:del w:id="949" w:author="JinWoong Park" w:date="2022-11-25T09:24:00Z"/>
          <w:rFonts w:asciiTheme="minorHAnsi" w:hAnsiTheme="minorHAnsi" w:cstheme="minorBidi"/>
          <w:kern w:val="2"/>
          <w:szCs w:val="22"/>
          <w:lang w:val="en-US" w:eastAsia="ko-KR"/>
        </w:rPr>
      </w:pPr>
      <w:del w:id="950" w:author="JinWoong Park" w:date="2022-11-25T09:24:00Z">
        <w:r w:rsidRPr="00A4763E" w:rsidDel="008A1419">
          <w:rPr>
            <w:rFonts w:cs="Arial"/>
            <w:color w:val="000000" w:themeColor="text1"/>
          </w:rPr>
          <w:delText>7.3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 </w:delText>
        </w:r>
        <w:r w:rsidRPr="00A4763E" w:rsidDel="008A1419">
          <w:rPr>
            <w:rFonts w:eastAsia="SimSun"/>
            <w:bCs/>
            <w:color w:val="000000" w:themeColor="text1"/>
            <w:lang w:val="en-US" w:eastAsia="zh-CN"/>
          </w:rPr>
          <w:delText>DC_1_(n)3-n257</w:delText>
        </w:r>
        <w:r w:rsidDel="008A1419">
          <w:tab/>
          <w:delText>43</w:delText>
        </w:r>
      </w:del>
    </w:p>
    <w:p w14:paraId="001FB94A" w14:textId="09AA39CD" w:rsidR="00D80B3D" w:rsidDel="008A1419" w:rsidRDefault="00D80B3D">
      <w:pPr>
        <w:pStyle w:val="30"/>
        <w:rPr>
          <w:del w:id="951" w:author="JinWoong Park" w:date="2022-11-25T09:24:00Z"/>
          <w:rFonts w:asciiTheme="minorHAnsi" w:hAnsiTheme="minorHAnsi" w:cstheme="minorBidi"/>
          <w:kern w:val="2"/>
          <w:szCs w:val="22"/>
          <w:lang w:val="en-US" w:eastAsia="ko-KR"/>
        </w:rPr>
      </w:pPr>
      <w:del w:id="952" w:author="JinWoong Park" w:date="2022-11-25T09:24:00Z">
        <w:r w:rsidRPr="00A4763E" w:rsidDel="008A1419">
          <w:rPr>
            <w:rFonts w:cs="Arial"/>
            <w:color w:val="000000" w:themeColor="text1"/>
          </w:rPr>
          <w:delText>7.3.1</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Operating bands for </w:delText>
        </w:r>
        <w:r w:rsidRPr="00A4763E" w:rsidDel="008A1419">
          <w:rPr>
            <w:rFonts w:cs="Arial"/>
            <w:color w:val="000000" w:themeColor="text1"/>
            <w:lang w:eastAsia="ja-JP"/>
          </w:rPr>
          <w:delText>DC</w:delText>
        </w:r>
        <w:r w:rsidDel="008A1419">
          <w:tab/>
          <w:delText>43</w:delText>
        </w:r>
      </w:del>
    </w:p>
    <w:p w14:paraId="5C13F5D7" w14:textId="1A981EE5" w:rsidR="00D80B3D" w:rsidDel="008A1419" w:rsidRDefault="00D80B3D">
      <w:pPr>
        <w:pStyle w:val="30"/>
        <w:rPr>
          <w:del w:id="953" w:author="JinWoong Park" w:date="2022-11-25T09:24:00Z"/>
          <w:rFonts w:asciiTheme="minorHAnsi" w:hAnsiTheme="minorHAnsi" w:cstheme="minorBidi"/>
          <w:kern w:val="2"/>
          <w:szCs w:val="22"/>
          <w:lang w:val="en-US" w:eastAsia="ko-KR"/>
        </w:rPr>
      </w:pPr>
      <w:del w:id="954" w:author="JinWoong Park" w:date="2022-11-25T09:24:00Z">
        <w:r w:rsidRPr="00A4763E" w:rsidDel="008A1419">
          <w:rPr>
            <w:rFonts w:cs="Arial"/>
            <w:color w:val="000000" w:themeColor="text1"/>
          </w:rPr>
          <w:delText>7.3.2</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 xml:space="preserve">Configuration for </w:delText>
        </w:r>
        <w:r w:rsidRPr="00A4763E" w:rsidDel="008A1419">
          <w:rPr>
            <w:rFonts w:cs="Arial"/>
            <w:color w:val="000000" w:themeColor="text1"/>
            <w:lang w:eastAsia="ja-JP"/>
          </w:rPr>
          <w:delText>DC</w:delText>
        </w:r>
        <w:r w:rsidDel="008A1419">
          <w:tab/>
          <w:delText>44</w:delText>
        </w:r>
      </w:del>
    </w:p>
    <w:p w14:paraId="04CB2E86" w14:textId="25E46C50" w:rsidR="00D80B3D" w:rsidDel="008A1419" w:rsidRDefault="00D80B3D">
      <w:pPr>
        <w:pStyle w:val="30"/>
        <w:rPr>
          <w:del w:id="955" w:author="JinWoong Park" w:date="2022-11-25T09:24:00Z"/>
          <w:rFonts w:asciiTheme="minorHAnsi" w:hAnsiTheme="minorHAnsi" w:cstheme="minorBidi"/>
          <w:kern w:val="2"/>
          <w:szCs w:val="22"/>
          <w:lang w:val="en-US" w:eastAsia="ko-KR"/>
        </w:rPr>
      </w:pPr>
      <w:del w:id="956" w:author="JinWoong Park" w:date="2022-11-25T09:24:00Z">
        <w:r w:rsidRPr="00A4763E" w:rsidDel="008A1419">
          <w:rPr>
            <w:rFonts w:cs="Arial"/>
            <w:color w:val="000000" w:themeColor="text1"/>
          </w:rPr>
          <w:delText>7.3.3</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Co-existence studies</w:delText>
        </w:r>
        <w:r w:rsidDel="008A1419">
          <w:tab/>
          <w:delText>44</w:delText>
        </w:r>
      </w:del>
    </w:p>
    <w:p w14:paraId="01C47E62" w14:textId="1730DA97" w:rsidR="00D80B3D" w:rsidDel="008A1419" w:rsidRDefault="00D80B3D">
      <w:pPr>
        <w:pStyle w:val="30"/>
        <w:rPr>
          <w:del w:id="957" w:author="JinWoong Park" w:date="2022-11-25T09:24:00Z"/>
          <w:rFonts w:asciiTheme="minorHAnsi" w:hAnsiTheme="minorHAnsi" w:cstheme="minorBidi"/>
          <w:kern w:val="2"/>
          <w:szCs w:val="22"/>
          <w:lang w:val="en-US" w:eastAsia="ko-KR"/>
        </w:rPr>
      </w:pPr>
      <w:del w:id="958" w:author="JinWoong Park" w:date="2022-11-25T09:24:00Z">
        <w:r w:rsidRPr="00A4763E" w:rsidDel="008A1419">
          <w:rPr>
            <w:rFonts w:cs="Arial"/>
            <w:color w:val="000000" w:themeColor="text1"/>
          </w:rPr>
          <w:delText>7.3.4</w:delText>
        </w:r>
        <w:r w:rsidDel="008A1419">
          <w:rPr>
            <w:rFonts w:asciiTheme="minorHAnsi" w:hAnsiTheme="minorHAnsi" w:cstheme="minorBidi"/>
            <w:kern w:val="2"/>
            <w:szCs w:val="22"/>
            <w:lang w:val="en-US" w:eastAsia="ko-KR"/>
          </w:rPr>
          <w:tab/>
        </w:r>
        <w:r w:rsidRPr="00A4763E" w:rsidDel="008A1419">
          <w:rPr>
            <w:rFonts w:cs="Arial"/>
            <w:color w:val="000000" w:themeColor="text1"/>
          </w:rPr>
          <w:delText>∆T</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and ∆R</w:delText>
        </w:r>
        <w:r w:rsidRPr="00A4763E" w:rsidDel="008A1419">
          <w:rPr>
            <w:rFonts w:cs="Arial"/>
            <w:color w:val="000000" w:themeColor="text1"/>
            <w:vertAlign w:val="subscript"/>
          </w:rPr>
          <w:delText>IB</w:delText>
        </w:r>
        <w:r w:rsidRPr="00A4763E" w:rsidDel="008A1419">
          <w:rPr>
            <w:rFonts w:cs="Arial"/>
            <w:color w:val="000000" w:themeColor="text1"/>
          </w:rPr>
          <w:delText xml:space="preserve"> values</w:delText>
        </w:r>
        <w:r w:rsidDel="008A1419">
          <w:tab/>
          <w:delText>44</w:delText>
        </w:r>
      </w:del>
    </w:p>
    <w:p w14:paraId="6A3135D0" w14:textId="281446E3" w:rsidR="00D80B3D" w:rsidDel="008A1419" w:rsidRDefault="00D80B3D">
      <w:pPr>
        <w:pStyle w:val="30"/>
        <w:rPr>
          <w:del w:id="959" w:author="JinWoong Park" w:date="2022-11-25T09:24:00Z"/>
          <w:rFonts w:asciiTheme="minorHAnsi" w:hAnsiTheme="minorHAnsi" w:cstheme="minorBidi"/>
          <w:kern w:val="2"/>
          <w:szCs w:val="22"/>
          <w:lang w:val="en-US" w:eastAsia="ko-KR"/>
        </w:rPr>
      </w:pPr>
      <w:del w:id="960" w:author="JinWoong Park" w:date="2022-11-25T09:24:00Z">
        <w:r w:rsidRPr="00A4763E" w:rsidDel="008A1419">
          <w:rPr>
            <w:color w:val="000000" w:themeColor="text1"/>
          </w:rPr>
          <w:delText>7.3.5</w:delText>
        </w:r>
        <w:r w:rsidDel="008A1419">
          <w:rPr>
            <w:rFonts w:asciiTheme="minorHAnsi" w:hAnsiTheme="minorHAnsi" w:cstheme="minorBidi"/>
            <w:kern w:val="2"/>
            <w:szCs w:val="22"/>
            <w:lang w:val="en-US" w:eastAsia="ko-KR"/>
          </w:rPr>
          <w:tab/>
        </w:r>
        <w:r w:rsidRPr="00A4763E" w:rsidDel="008A1419">
          <w:rPr>
            <w:color w:val="000000" w:themeColor="text1"/>
            <w:lang w:eastAsia="ja-JP"/>
          </w:rPr>
          <w:delText>MSD</w:delText>
        </w:r>
        <w:r w:rsidDel="008A1419">
          <w:tab/>
          <w:delText>44</w:delText>
        </w:r>
      </w:del>
    </w:p>
    <w:p w14:paraId="7CEA5FF3" w14:textId="0F3D36F0" w:rsidR="00D80B3D" w:rsidDel="008A1419" w:rsidRDefault="00D80B3D">
      <w:pPr>
        <w:pStyle w:val="20"/>
        <w:rPr>
          <w:del w:id="961" w:author="JinWoong Park" w:date="2022-11-25T09:24:00Z"/>
          <w:rFonts w:asciiTheme="minorHAnsi" w:hAnsiTheme="minorHAnsi" w:cstheme="minorBidi"/>
          <w:kern w:val="2"/>
          <w:szCs w:val="22"/>
          <w:lang w:val="en-US" w:eastAsia="ko-KR"/>
        </w:rPr>
      </w:pPr>
      <w:del w:id="962" w:author="JinWoong Park" w:date="2022-11-25T09:24:00Z">
        <w:r w:rsidDel="008A1419">
          <w:rPr>
            <w:lang w:eastAsia="zh-TW"/>
          </w:rPr>
          <w:delText>7.4</w:delText>
        </w:r>
        <w:r w:rsidDel="008A1419">
          <w:rPr>
            <w:rFonts w:asciiTheme="minorHAnsi" w:hAnsiTheme="minorHAnsi" w:cstheme="minorBidi"/>
            <w:kern w:val="2"/>
            <w:szCs w:val="22"/>
            <w:lang w:val="en-US" w:eastAsia="ko-KR"/>
          </w:rPr>
          <w:tab/>
        </w:r>
        <w:r w:rsidDel="008A1419">
          <w:rPr>
            <w:lang w:eastAsia="zh-TW"/>
          </w:rPr>
          <w:delText xml:space="preserve"> DC_1-3_n26-n78</w:delText>
        </w:r>
        <w:r w:rsidDel="008A1419">
          <w:tab/>
          <w:delText>45</w:delText>
        </w:r>
      </w:del>
    </w:p>
    <w:p w14:paraId="466FF9FE" w14:textId="6C99848B" w:rsidR="00D80B3D" w:rsidDel="008A1419" w:rsidRDefault="00D80B3D">
      <w:pPr>
        <w:pStyle w:val="30"/>
        <w:rPr>
          <w:del w:id="963" w:author="JinWoong Park" w:date="2022-11-25T09:24:00Z"/>
          <w:rFonts w:asciiTheme="minorHAnsi" w:hAnsiTheme="minorHAnsi" w:cstheme="minorBidi"/>
          <w:kern w:val="2"/>
          <w:szCs w:val="22"/>
          <w:lang w:val="en-US" w:eastAsia="ko-KR"/>
        </w:rPr>
      </w:pPr>
      <w:del w:id="964" w:author="JinWoong Park" w:date="2022-11-25T09:24:00Z">
        <w:r w:rsidRPr="00A4763E" w:rsidDel="008A1419">
          <w:rPr>
            <w:lang w:val="en-US" w:eastAsia="zh-CN"/>
          </w:rPr>
          <w:delText>7.4.1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45</w:delText>
        </w:r>
      </w:del>
    </w:p>
    <w:p w14:paraId="50D663E8" w14:textId="68642251" w:rsidR="00D80B3D" w:rsidDel="008A1419" w:rsidRDefault="00D80B3D">
      <w:pPr>
        <w:pStyle w:val="30"/>
        <w:rPr>
          <w:del w:id="965" w:author="JinWoong Park" w:date="2022-11-25T09:24:00Z"/>
          <w:rFonts w:asciiTheme="minorHAnsi" w:hAnsiTheme="minorHAnsi" w:cstheme="minorBidi"/>
          <w:kern w:val="2"/>
          <w:szCs w:val="22"/>
          <w:lang w:val="en-US" w:eastAsia="ko-KR"/>
        </w:rPr>
      </w:pPr>
      <w:del w:id="966" w:author="JinWoong Park" w:date="2022-11-25T09:24:00Z">
        <w:r w:rsidRPr="00A4763E" w:rsidDel="008A1419">
          <w:rPr>
            <w:lang w:val="en-US" w:eastAsia="zh-CN"/>
          </w:rPr>
          <w:delText xml:space="preserve">7.4.2 </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cs="Arial"/>
            <w:lang w:eastAsia="ja-JP"/>
          </w:rPr>
          <w:delText>DC</w:delText>
        </w:r>
        <w:r w:rsidDel="008A1419">
          <w:tab/>
          <w:delText>46</w:delText>
        </w:r>
      </w:del>
    </w:p>
    <w:p w14:paraId="4BC3A4EE" w14:textId="370C8DAD" w:rsidR="00D80B3D" w:rsidDel="008A1419" w:rsidRDefault="00D80B3D">
      <w:pPr>
        <w:pStyle w:val="30"/>
        <w:rPr>
          <w:del w:id="967" w:author="JinWoong Park" w:date="2022-11-25T09:24:00Z"/>
          <w:rFonts w:asciiTheme="minorHAnsi" w:hAnsiTheme="minorHAnsi" w:cstheme="minorBidi"/>
          <w:kern w:val="2"/>
          <w:szCs w:val="22"/>
          <w:lang w:val="en-US" w:eastAsia="ko-KR"/>
        </w:rPr>
      </w:pPr>
      <w:del w:id="968" w:author="JinWoong Park" w:date="2022-11-25T09:24:00Z">
        <w:r w:rsidRPr="00A4763E" w:rsidDel="008A1419">
          <w:rPr>
            <w:lang w:val="en-US" w:eastAsia="zh-CN"/>
          </w:rPr>
          <w:delText>7.4.3</w:delText>
        </w:r>
        <w:r w:rsidDel="008A1419">
          <w:rPr>
            <w:rFonts w:asciiTheme="minorHAnsi" w:hAnsiTheme="minorHAnsi" w:cstheme="minorBidi"/>
            <w:kern w:val="2"/>
            <w:szCs w:val="22"/>
            <w:lang w:val="en-US" w:eastAsia="ko-KR"/>
          </w:rPr>
          <w:tab/>
        </w:r>
        <w:r w:rsidRPr="00A4763E" w:rsidDel="008A1419">
          <w:rPr>
            <w:lang w:val="en-US" w:eastAsia="zh-CN"/>
          </w:rPr>
          <w:delText xml:space="preserve"> ∆TIB and ∆RIB values</w:delText>
        </w:r>
        <w:r w:rsidDel="008A1419">
          <w:tab/>
          <w:delText>46</w:delText>
        </w:r>
      </w:del>
    </w:p>
    <w:p w14:paraId="2B9B1CA6" w14:textId="2F157087" w:rsidR="00D80B3D" w:rsidDel="008A1419" w:rsidRDefault="00D80B3D">
      <w:pPr>
        <w:pStyle w:val="20"/>
        <w:rPr>
          <w:del w:id="969" w:author="JinWoong Park" w:date="2022-11-25T09:24:00Z"/>
          <w:rFonts w:asciiTheme="minorHAnsi" w:hAnsiTheme="minorHAnsi" w:cstheme="minorBidi"/>
          <w:kern w:val="2"/>
          <w:szCs w:val="22"/>
          <w:lang w:val="en-US" w:eastAsia="ko-KR"/>
        </w:rPr>
      </w:pPr>
      <w:del w:id="970" w:author="JinWoong Park" w:date="2022-11-25T09:24:00Z">
        <w:r w:rsidDel="008A1419">
          <w:rPr>
            <w:lang w:eastAsia="zh-TW"/>
          </w:rPr>
          <w:delText>7.5</w:delText>
        </w:r>
        <w:r w:rsidDel="008A1419">
          <w:rPr>
            <w:rFonts w:asciiTheme="minorHAnsi" w:hAnsiTheme="minorHAnsi" w:cstheme="minorBidi"/>
            <w:kern w:val="2"/>
            <w:szCs w:val="22"/>
            <w:lang w:val="en-US" w:eastAsia="ko-KR"/>
          </w:rPr>
          <w:tab/>
        </w:r>
        <w:r w:rsidDel="008A1419">
          <w:rPr>
            <w:lang w:eastAsia="zh-TW"/>
          </w:rPr>
          <w:delText xml:space="preserve"> DC_1-7_n26-n78</w:delText>
        </w:r>
        <w:r w:rsidDel="008A1419">
          <w:tab/>
          <w:delText>46</w:delText>
        </w:r>
      </w:del>
    </w:p>
    <w:p w14:paraId="78A6CC24" w14:textId="57C72AE1" w:rsidR="00D80B3D" w:rsidDel="008A1419" w:rsidRDefault="00D80B3D">
      <w:pPr>
        <w:pStyle w:val="30"/>
        <w:rPr>
          <w:del w:id="971" w:author="JinWoong Park" w:date="2022-11-25T09:24:00Z"/>
          <w:rFonts w:asciiTheme="minorHAnsi" w:hAnsiTheme="minorHAnsi" w:cstheme="minorBidi"/>
          <w:kern w:val="2"/>
          <w:szCs w:val="22"/>
          <w:lang w:val="en-US" w:eastAsia="ko-KR"/>
        </w:rPr>
      </w:pPr>
      <w:del w:id="972" w:author="JinWoong Park" w:date="2022-11-25T09:24:00Z">
        <w:r w:rsidRPr="00A4763E" w:rsidDel="008A1419">
          <w:rPr>
            <w:lang w:val="en-US" w:eastAsia="zh-CN"/>
          </w:rPr>
          <w:delText>7.5.1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46</w:delText>
        </w:r>
      </w:del>
    </w:p>
    <w:p w14:paraId="31F277FE" w14:textId="3E612709" w:rsidR="00D80B3D" w:rsidDel="008A1419" w:rsidRDefault="00D80B3D">
      <w:pPr>
        <w:pStyle w:val="30"/>
        <w:rPr>
          <w:del w:id="973" w:author="JinWoong Park" w:date="2022-11-25T09:24:00Z"/>
          <w:rFonts w:asciiTheme="minorHAnsi" w:hAnsiTheme="minorHAnsi" w:cstheme="minorBidi"/>
          <w:kern w:val="2"/>
          <w:szCs w:val="22"/>
          <w:lang w:val="en-US" w:eastAsia="ko-KR"/>
        </w:rPr>
      </w:pPr>
      <w:del w:id="974" w:author="JinWoong Park" w:date="2022-11-25T09:24:00Z">
        <w:r w:rsidRPr="00A4763E" w:rsidDel="008A1419">
          <w:rPr>
            <w:lang w:val="en-US" w:eastAsia="zh-CN"/>
          </w:rPr>
          <w:delText xml:space="preserve">7.5.2 </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cs="Arial"/>
            <w:lang w:eastAsia="ja-JP"/>
          </w:rPr>
          <w:delText>DC</w:delText>
        </w:r>
        <w:r w:rsidDel="008A1419">
          <w:tab/>
          <w:delText>47</w:delText>
        </w:r>
      </w:del>
    </w:p>
    <w:p w14:paraId="3DF208F1" w14:textId="10E6E446" w:rsidR="00D80B3D" w:rsidDel="008A1419" w:rsidRDefault="00D80B3D">
      <w:pPr>
        <w:pStyle w:val="30"/>
        <w:rPr>
          <w:del w:id="975" w:author="JinWoong Park" w:date="2022-11-25T09:24:00Z"/>
          <w:rFonts w:asciiTheme="minorHAnsi" w:hAnsiTheme="minorHAnsi" w:cstheme="minorBidi"/>
          <w:kern w:val="2"/>
          <w:szCs w:val="22"/>
          <w:lang w:val="en-US" w:eastAsia="ko-KR"/>
        </w:rPr>
      </w:pPr>
      <w:del w:id="976" w:author="JinWoong Park" w:date="2022-11-25T09:24:00Z">
        <w:r w:rsidRPr="00A4763E" w:rsidDel="008A1419">
          <w:rPr>
            <w:lang w:val="en-US" w:eastAsia="zh-CN"/>
          </w:rPr>
          <w:delText>7.5.3</w:delText>
        </w:r>
        <w:r w:rsidDel="008A1419">
          <w:rPr>
            <w:rFonts w:asciiTheme="minorHAnsi" w:hAnsiTheme="minorHAnsi" w:cstheme="minorBidi"/>
            <w:kern w:val="2"/>
            <w:szCs w:val="22"/>
            <w:lang w:val="en-US" w:eastAsia="ko-KR"/>
          </w:rPr>
          <w:tab/>
        </w:r>
        <w:r w:rsidRPr="00A4763E" w:rsidDel="008A1419">
          <w:rPr>
            <w:lang w:val="en-US" w:eastAsia="zh-CN"/>
          </w:rPr>
          <w:delText xml:space="preserve"> ∆TIB and ∆RIB values</w:delText>
        </w:r>
        <w:r w:rsidDel="008A1419">
          <w:tab/>
          <w:delText>47</w:delText>
        </w:r>
      </w:del>
    </w:p>
    <w:p w14:paraId="094DCBD6" w14:textId="34C44407" w:rsidR="00D80B3D" w:rsidDel="008A1419" w:rsidRDefault="00D80B3D">
      <w:pPr>
        <w:pStyle w:val="20"/>
        <w:rPr>
          <w:del w:id="977" w:author="JinWoong Park" w:date="2022-11-25T09:24:00Z"/>
          <w:rFonts w:asciiTheme="minorHAnsi" w:hAnsiTheme="minorHAnsi" w:cstheme="minorBidi"/>
          <w:kern w:val="2"/>
          <w:szCs w:val="22"/>
          <w:lang w:val="en-US" w:eastAsia="ko-KR"/>
        </w:rPr>
      </w:pPr>
      <w:del w:id="978" w:author="JinWoong Park" w:date="2022-11-25T09:24:00Z">
        <w:r w:rsidDel="008A1419">
          <w:rPr>
            <w:lang w:eastAsia="zh-TW"/>
          </w:rPr>
          <w:delText>7.6</w:delText>
        </w:r>
        <w:r w:rsidDel="008A1419">
          <w:rPr>
            <w:rFonts w:asciiTheme="minorHAnsi" w:hAnsiTheme="minorHAnsi" w:cstheme="minorBidi"/>
            <w:kern w:val="2"/>
            <w:szCs w:val="22"/>
            <w:lang w:val="en-US" w:eastAsia="ko-KR"/>
          </w:rPr>
          <w:tab/>
        </w:r>
        <w:r w:rsidDel="008A1419">
          <w:rPr>
            <w:lang w:eastAsia="zh-TW"/>
          </w:rPr>
          <w:delText xml:space="preserve"> DC_3-7_n26-n78</w:delText>
        </w:r>
        <w:r w:rsidDel="008A1419">
          <w:tab/>
          <w:delText>48</w:delText>
        </w:r>
      </w:del>
    </w:p>
    <w:p w14:paraId="089192C2" w14:textId="67B72AAC" w:rsidR="00D80B3D" w:rsidDel="008A1419" w:rsidRDefault="00D80B3D">
      <w:pPr>
        <w:pStyle w:val="30"/>
        <w:rPr>
          <w:del w:id="979" w:author="JinWoong Park" w:date="2022-11-25T09:24:00Z"/>
          <w:rFonts w:asciiTheme="minorHAnsi" w:hAnsiTheme="minorHAnsi" w:cstheme="minorBidi"/>
          <w:kern w:val="2"/>
          <w:szCs w:val="22"/>
          <w:lang w:val="en-US" w:eastAsia="ko-KR"/>
        </w:rPr>
      </w:pPr>
      <w:del w:id="980" w:author="JinWoong Park" w:date="2022-11-25T09:24:00Z">
        <w:r w:rsidRPr="00A4763E" w:rsidDel="008A1419">
          <w:rPr>
            <w:lang w:val="en-US" w:eastAsia="zh-CN"/>
          </w:rPr>
          <w:delText>7.6.1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48</w:delText>
        </w:r>
      </w:del>
    </w:p>
    <w:p w14:paraId="53B7D0ED" w14:textId="4420F8FE" w:rsidR="00D80B3D" w:rsidDel="008A1419" w:rsidRDefault="00D80B3D">
      <w:pPr>
        <w:pStyle w:val="30"/>
        <w:rPr>
          <w:del w:id="981" w:author="JinWoong Park" w:date="2022-11-25T09:24:00Z"/>
          <w:rFonts w:asciiTheme="minorHAnsi" w:hAnsiTheme="minorHAnsi" w:cstheme="minorBidi"/>
          <w:kern w:val="2"/>
          <w:szCs w:val="22"/>
          <w:lang w:val="en-US" w:eastAsia="ko-KR"/>
        </w:rPr>
      </w:pPr>
      <w:del w:id="982" w:author="JinWoong Park" w:date="2022-11-25T09:24:00Z">
        <w:r w:rsidRPr="00A4763E" w:rsidDel="008A1419">
          <w:rPr>
            <w:lang w:val="en-US" w:eastAsia="zh-CN"/>
          </w:rPr>
          <w:delText xml:space="preserve">7.6.2 </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cs="Arial"/>
            <w:lang w:eastAsia="ja-JP"/>
          </w:rPr>
          <w:delText>DC</w:delText>
        </w:r>
        <w:r w:rsidDel="008A1419">
          <w:tab/>
          <w:delText>50</w:delText>
        </w:r>
      </w:del>
    </w:p>
    <w:p w14:paraId="4DD6F3A1" w14:textId="63ABC7AC" w:rsidR="00D80B3D" w:rsidDel="008A1419" w:rsidRDefault="00D80B3D">
      <w:pPr>
        <w:pStyle w:val="30"/>
        <w:rPr>
          <w:del w:id="983" w:author="JinWoong Park" w:date="2022-11-25T09:24:00Z"/>
          <w:rFonts w:asciiTheme="minorHAnsi" w:hAnsiTheme="minorHAnsi" w:cstheme="minorBidi"/>
          <w:kern w:val="2"/>
          <w:szCs w:val="22"/>
          <w:lang w:val="en-US" w:eastAsia="ko-KR"/>
        </w:rPr>
      </w:pPr>
      <w:del w:id="984" w:author="JinWoong Park" w:date="2022-11-25T09:24:00Z">
        <w:r w:rsidRPr="00A4763E" w:rsidDel="008A1419">
          <w:rPr>
            <w:lang w:val="en-US" w:eastAsia="zh-CN"/>
          </w:rPr>
          <w:delText>7.6.3</w:delText>
        </w:r>
        <w:r w:rsidDel="008A1419">
          <w:rPr>
            <w:rFonts w:asciiTheme="minorHAnsi" w:hAnsiTheme="minorHAnsi" w:cstheme="minorBidi"/>
            <w:kern w:val="2"/>
            <w:szCs w:val="22"/>
            <w:lang w:val="en-US" w:eastAsia="ko-KR"/>
          </w:rPr>
          <w:tab/>
        </w:r>
        <w:r w:rsidRPr="00A4763E" w:rsidDel="008A1419">
          <w:rPr>
            <w:lang w:val="en-US" w:eastAsia="zh-CN"/>
          </w:rPr>
          <w:delText xml:space="preserve"> ∆TIB and ∆RIB values</w:delText>
        </w:r>
        <w:r w:rsidDel="008A1419">
          <w:tab/>
          <w:delText>50</w:delText>
        </w:r>
      </w:del>
    </w:p>
    <w:p w14:paraId="4A4D5808" w14:textId="1DB3B344" w:rsidR="00D80B3D" w:rsidDel="008A1419" w:rsidRDefault="00D80B3D">
      <w:pPr>
        <w:pStyle w:val="20"/>
        <w:rPr>
          <w:del w:id="985" w:author="JinWoong Park" w:date="2022-11-25T09:24:00Z"/>
          <w:rFonts w:asciiTheme="minorHAnsi" w:hAnsiTheme="minorHAnsi" w:cstheme="minorBidi"/>
          <w:kern w:val="2"/>
          <w:szCs w:val="22"/>
          <w:lang w:val="en-US" w:eastAsia="ko-KR"/>
        </w:rPr>
      </w:pPr>
      <w:del w:id="986" w:author="JinWoong Park" w:date="2022-11-25T09:24:00Z">
        <w:r w:rsidDel="008A1419">
          <w:rPr>
            <w:lang w:eastAsia="zh-TW"/>
          </w:rPr>
          <w:delText>7.7</w:delText>
        </w:r>
        <w:r w:rsidDel="008A1419">
          <w:rPr>
            <w:rFonts w:asciiTheme="minorHAnsi" w:hAnsiTheme="minorHAnsi" w:cstheme="minorBidi"/>
            <w:kern w:val="2"/>
            <w:szCs w:val="22"/>
            <w:lang w:val="en-US" w:eastAsia="ko-KR"/>
          </w:rPr>
          <w:tab/>
        </w:r>
        <w:r w:rsidDel="008A1419">
          <w:rPr>
            <w:lang w:eastAsia="zh-TW"/>
          </w:rPr>
          <w:delText>DC_1-38_n7-n78</w:delText>
        </w:r>
        <w:r w:rsidDel="008A1419">
          <w:tab/>
          <w:delText>51</w:delText>
        </w:r>
      </w:del>
    </w:p>
    <w:p w14:paraId="1436FE01" w14:textId="6869A256" w:rsidR="00D80B3D" w:rsidDel="008A1419" w:rsidRDefault="00D80B3D">
      <w:pPr>
        <w:pStyle w:val="30"/>
        <w:rPr>
          <w:del w:id="987" w:author="JinWoong Park" w:date="2022-11-25T09:24:00Z"/>
          <w:rFonts w:asciiTheme="minorHAnsi" w:hAnsiTheme="minorHAnsi" w:cstheme="minorBidi"/>
          <w:kern w:val="2"/>
          <w:szCs w:val="22"/>
          <w:lang w:val="en-US" w:eastAsia="ko-KR"/>
        </w:rPr>
      </w:pPr>
      <w:del w:id="988" w:author="JinWoong Park" w:date="2022-11-25T09:24:00Z">
        <w:r w:rsidRPr="00A4763E" w:rsidDel="008A1419">
          <w:rPr>
            <w:lang w:val="en-US" w:eastAsia="zh-CN"/>
          </w:rPr>
          <w:delText>7.7.1</w:delText>
        </w:r>
        <w:r w:rsidDel="008A1419">
          <w:rPr>
            <w:rFonts w:asciiTheme="minorHAnsi" w:hAnsiTheme="minorHAnsi" w:cstheme="minorBidi"/>
            <w:kern w:val="2"/>
            <w:szCs w:val="22"/>
            <w:lang w:val="en-US" w:eastAsia="ko-KR"/>
          </w:rPr>
          <w:tab/>
        </w:r>
        <w:r w:rsidRPr="00A4763E" w:rsidDel="008A1419">
          <w:rPr>
            <w:lang w:val="en-US" w:eastAsia="zh-CN"/>
          </w:rPr>
          <w:delText>Operating bands for DC</w:delText>
        </w:r>
        <w:r w:rsidDel="008A1419">
          <w:tab/>
          <w:delText>51</w:delText>
        </w:r>
      </w:del>
    </w:p>
    <w:p w14:paraId="1CBB30B3" w14:textId="41D73235" w:rsidR="00D80B3D" w:rsidDel="008A1419" w:rsidRDefault="00D80B3D">
      <w:pPr>
        <w:pStyle w:val="30"/>
        <w:rPr>
          <w:del w:id="989" w:author="JinWoong Park" w:date="2022-11-25T09:24:00Z"/>
          <w:rFonts w:asciiTheme="minorHAnsi" w:hAnsiTheme="minorHAnsi" w:cstheme="minorBidi"/>
          <w:kern w:val="2"/>
          <w:szCs w:val="22"/>
          <w:lang w:val="en-US" w:eastAsia="ko-KR"/>
        </w:rPr>
      </w:pPr>
      <w:del w:id="990" w:author="JinWoong Park" w:date="2022-11-25T09:24:00Z">
        <w:r w:rsidRPr="00A4763E" w:rsidDel="008A1419">
          <w:rPr>
            <w:lang w:val="en-US" w:eastAsia="zh-CN"/>
          </w:rPr>
          <w:delText>7.7.2</w:delText>
        </w:r>
        <w:r w:rsidDel="008A1419">
          <w:rPr>
            <w:rFonts w:asciiTheme="minorHAnsi" w:hAnsiTheme="minorHAnsi" w:cstheme="minorBidi"/>
            <w:kern w:val="2"/>
            <w:szCs w:val="22"/>
            <w:lang w:val="en-US" w:eastAsia="ko-KR"/>
          </w:rPr>
          <w:tab/>
        </w:r>
        <w:r w:rsidRPr="00A4763E" w:rsidDel="008A1419">
          <w:rPr>
            <w:lang w:val="en-US" w:eastAsia="zh-CN"/>
          </w:rPr>
          <w:delText>Configuration for DC</w:delText>
        </w:r>
        <w:r w:rsidDel="008A1419">
          <w:tab/>
          <w:delText>51</w:delText>
        </w:r>
      </w:del>
    </w:p>
    <w:p w14:paraId="54480FAE" w14:textId="0021BD6C" w:rsidR="00D80B3D" w:rsidDel="008A1419" w:rsidRDefault="00D80B3D">
      <w:pPr>
        <w:pStyle w:val="30"/>
        <w:rPr>
          <w:del w:id="991" w:author="JinWoong Park" w:date="2022-11-25T09:24:00Z"/>
          <w:rFonts w:asciiTheme="minorHAnsi" w:hAnsiTheme="minorHAnsi" w:cstheme="minorBidi"/>
          <w:kern w:val="2"/>
          <w:szCs w:val="22"/>
          <w:lang w:val="en-US" w:eastAsia="ko-KR"/>
        </w:rPr>
      </w:pPr>
      <w:del w:id="992" w:author="JinWoong Park" w:date="2022-11-25T09:24:00Z">
        <w:r w:rsidRPr="00A4763E" w:rsidDel="008A1419">
          <w:rPr>
            <w:lang w:val="en-US" w:eastAsia="zh-CN"/>
          </w:rPr>
          <w:delText>7.7.3</w:delText>
        </w:r>
        <w:r w:rsidDel="008A1419">
          <w:rPr>
            <w:rFonts w:asciiTheme="minorHAnsi" w:hAnsiTheme="minorHAnsi" w:cstheme="minorBidi"/>
            <w:kern w:val="2"/>
            <w:szCs w:val="22"/>
            <w:lang w:val="en-US" w:eastAsia="ko-KR"/>
          </w:rPr>
          <w:tab/>
        </w:r>
        <w:r w:rsidRPr="00A4763E" w:rsidDel="008A1419">
          <w:rPr>
            <w:lang w:val="en-US" w:eastAsia="zh-CN"/>
          </w:rPr>
          <w:delText>Co-existence studies</w:delText>
        </w:r>
        <w:r w:rsidDel="008A1419">
          <w:tab/>
          <w:delText>51</w:delText>
        </w:r>
      </w:del>
    </w:p>
    <w:p w14:paraId="6B8E5914" w14:textId="342F9660" w:rsidR="00D80B3D" w:rsidDel="008A1419" w:rsidRDefault="00D80B3D">
      <w:pPr>
        <w:pStyle w:val="30"/>
        <w:rPr>
          <w:del w:id="993" w:author="JinWoong Park" w:date="2022-11-25T09:24:00Z"/>
          <w:rFonts w:asciiTheme="minorHAnsi" w:hAnsiTheme="minorHAnsi" w:cstheme="minorBidi"/>
          <w:kern w:val="2"/>
          <w:szCs w:val="22"/>
          <w:lang w:val="en-US" w:eastAsia="ko-KR"/>
        </w:rPr>
      </w:pPr>
      <w:del w:id="994" w:author="JinWoong Park" w:date="2022-11-25T09:24:00Z">
        <w:r w:rsidRPr="00A4763E" w:rsidDel="008A1419">
          <w:rPr>
            <w:lang w:val="en-US" w:eastAsia="zh-CN"/>
          </w:rPr>
          <w:delText>7.7.4</w:delText>
        </w:r>
        <w:r w:rsidDel="008A1419">
          <w:rPr>
            <w:rFonts w:asciiTheme="minorHAnsi" w:hAnsiTheme="minorHAnsi" w:cstheme="minorBidi"/>
            <w:kern w:val="2"/>
            <w:szCs w:val="22"/>
            <w:lang w:val="en-US" w:eastAsia="ko-KR"/>
          </w:rPr>
          <w:tab/>
        </w:r>
        <w:r w:rsidRPr="00A4763E" w:rsidDel="008A1419">
          <w:rPr>
            <w:lang w:val="en-US" w:eastAsia="zh-CN"/>
          </w:rPr>
          <w:delText>∆T</w:delText>
        </w:r>
        <w:r w:rsidRPr="00A4763E" w:rsidDel="008A1419">
          <w:rPr>
            <w:vertAlign w:val="subscript"/>
            <w:lang w:val="en-US" w:eastAsia="zh-CN"/>
          </w:rPr>
          <w:delText>IB</w:delText>
        </w:r>
        <w:r w:rsidRPr="00A4763E" w:rsidDel="008A1419">
          <w:rPr>
            <w:lang w:val="en-US" w:eastAsia="zh-CN"/>
          </w:rPr>
          <w:delText xml:space="preserve"> and ∆R</w:delText>
        </w:r>
        <w:r w:rsidRPr="00A4763E" w:rsidDel="008A1419">
          <w:rPr>
            <w:vertAlign w:val="subscript"/>
            <w:lang w:val="en-US" w:eastAsia="zh-CN"/>
          </w:rPr>
          <w:delText>IB</w:delText>
        </w:r>
        <w:r w:rsidRPr="00A4763E" w:rsidDel="008A1419">
          <w:rPr>
            <w:lang w:val="en-US" w:eastAsia="zh-CN"/>
          </w:rPr>
          <w:delText xml:space="preserve"> values</w:delText>
        </w:r>
        <w:r w:rsidDel="008A1419">
          <w:tab/>
          <w:delText>51</w:delText>
        </w:r>
      </w:del>
    </w:p>
    <w:p w14:paraId="4EFC506C" w14:textId="68F4BC6F" w:rsidR="00D80B3D" w:rsidDel="008A1419" w:rsidRDefault="00D80B3D">
      <w:pPr>
        <w:pStyle w:val="30"/>
        <w:rPr>
          <w:del w:id="995" w:author="JinWoong Park" w:date="2022-11-25T09:24:00Z"/>
          <w:rFonts w:asciiTheme="minorHAnsi" w:hAnsiTheme="minorHAnsi" w:cstheme="minorBidi"/>
          <w:kern w:val="2"/>
          <w:szCs w:val="22"/>
          <w:lang w:val="en-US" w:eastAsia="ko-KR"/>
        </w:rPr>
      </w:pPr>
      <w:del w:id="996" w:author="JinWoong Park" w:date="2022-11-25T09:24:00Z">
        <w:r w:rsidRPr="00A4763E" w:rsidDel="008A1419">
          <w:rPr>
            <w:lang w:val="en-US" w:eastAsia="zh-CN"/>
          </w:rPr>
          <w:delText>7.7.5</w:delText>
        </w:r>
        <w:r w:rsidDel="008A1419">
          <w:rPr>
            <w:rFonts w:asciiTheme="minorHAnsi" w:hAnsiTheme="minorHAnsi" w:cstheme="minorBidi"/>
            <w:kern w:val="2"/>
            <w:szCs w:val="22"/>
            <w:lang w:val="en-US" w:eastAsia="ko-KR"/>
          </w:rPr>
          <w:tab/>
        </w:r>
        <w:r w:rsidRPr="00A4763E" w:rsidDel="008A1419">
          <w:rPr>
            <w:lang w:val="en-US" w:eastAsia="zh-CN"/>
          </w:rPr>
          <w:delText>MSD</w:delText>
        </w:r>
        <w:r w:rsidDel="008A1419">
          <w:tab/>
          <w:delText>52</w:delText>
        </w:r>
      </w:del>
    </w:p>
    <w:p w14:paraId="40A61853" w14:textId="43D9E373" w:rsidR="00D80B3D" w:rsidDel="008A1419" w:rsidRDefault="00D80B3D">
      <w:pPr>
        <w:pStyle w:val="20"/>
        <w:rPr>
          <w:del w:id="997" w:author="JinWoong Park" w:date="2022-11-25T09:24:00Z"/>
          <w:rFonts w:asciiTheme="minorHAnsi" w:hAnsiTheme="minorHAnsi" w:cstheme="minorBidi"/>
          <w:kern w:val="2"/>
          <w:szCs w:val="22"/>
          <w:lang w:val="en-US" w:eastAsia="ko-KR"/>
        </w:rPr>
      </w:pPr>
      <w:del w:id="998" w:author="JinWoong Park" w:date="2022-11-25T09:24:00Z">
        <w:r w:rsidDel="008A1419">
          <w:rPr>
            <w:lang w:eastAsia="zh-TW"/>
          </w:rPr>
          <w:delText>7.8</w:delText>
        </w:r>
        <w:r w:rsidDel="008A1419">
          <w:rPr>
            <w:rFonts w:asciiTheme="minorHAnsi" w:hAnsiTheme="minorHAnsi" w:cstheme="minorBidi"/>
            <w:kern w:val="2"/>
            <w:szCs w:val="22"/>
            <w:lang w:val="en-US" w:eastAsia="ko-KR"/>
          </w:rPr>
          <w:tab/>
        </w:r>
        <w:r w:rsidDel="008A1419">
          <w:delText xml:space="preserve"> DC_7-20_n1-n75</w:delText>
        </w:r>
        <w:r w:rsidDel="008A1419">
          <w:tab/>
          <w:delText>52</w:delText>
        </w:r>
      </w:del>
    </w:p>
    <w:p w14:paraId="3F0000DE" w14:textId="13D1F773" w:rsidR="00D80B3D" w:rsidDel="008A1419" w:rsidRDefault="00D80B3D">
      <w:pPr>
        <w:pStyle w:val="30"/>
        <w:rPr>
          <w:del w:id="999" w:author="JinWoong Park" w:date="2022-11-25T09:24:00Z"/>
          <w:rFonts w:asciiTheme="minorHAnsi" w:hAnsiTheme="minorHAnsi" w:cstheme="minorBidi"/>
          <w:kern w:val="2"/>
          <w:szCs w:val="22"/>
          <w:lang w:val="en-US" w:eastAsia="ko-KR"/>
        </w:rPr>
      </w:pPr>
      <w:del w:id="1000" w:author="JinWoong Park" w:date="2022-11-25T09:24:00Z">
        <w:r w:rsidDel="008A1419">
          <w:delText>7.8.1</w:delText>
        </w:r>
        <w:r w:rsidDel="008A1419">
          <w:rPr>
            <w:rFonts w:asciiTheme="minorHAnsi" w:hAnsiTheme="minorHAnsi" w:cstheme="minorBidi"/>
            <w:kern w:val="2"/>
            <w:szCs w:val="22"/>
            <w:lang w:val="en-US" w:eastAsia="ko-KR"/>
          </w:rPr>
          <w:tab/>
        </w:r>
        <w:r w:rsidDel="008A1419">
          <w:delText>Operating bands for DC</w:delText>
        </w:r>
        <w:r w:rsidDel="008A1419">
          <w:tab/>
          <w:delText>52</w:delText>
        </w:r>
      </w:del>
    </w:p>
    <w:p w14:paraId="7E2E20E2" w14:textId="6B68DC25" w:rsidR="00D80B3D" w:rsidDel="008A1419" w:rsidRDefault="00D80B3D">
      <w:pPr>
        <w:pStyle w:val="30"/>
        <w:rPr>
          <w:del w:id="1001" w:author="JinWoong Park" w:date="2022-11-25T09:24:00Z"/>
          <w:rFonts w:asciiTheme="minorHAnsi" w:hAnsiTheme="minorHAnsi" w:cstheme="minorBidi"/>
          <w:kern w:val="2"/>
          <w:szCs w:val="22"/>
          <w:lang w:val="en-US" w:eastAsia="ko-KR"/>
        </w:rPr>
      </w:pPr>
      <w:del w:id="1002" w:author="JinWoong Park" w:date="2022-11-25T09:24:00Z">
        <w:r w:rsidDel="008A1419">
          <w:delText>7.8.2</w:delText>
        </w:r>
        <w:r w:rsidDel="008A1419">
          <w:rPr>
            <w:rFonts w:asciiTheme="minorHAnsi" w:hAnsiTheme="minorHAnsi" w:cstheme="minorBidi"/>
            <w:kern w:val="2"/>
            <w:szCs w:val="22"/>
            <w:lang w:val="en-US" w:eastAsia="ko-KR"/>
          </w:rPr>
          <w:tab/>
        </w:r>
        <w:r w:rsidDel="008A1419">
          <w:delText>Channel bandwidths per operating band for DC</w:delText>
        </w:r>
        <w:r w:rsidDel="008A1419">
          <w:tab/>
          <w:delText>52</w:delText>
        </w:r>
      </w:del>
    </w:p>
    <w:p w14:paraId="4AB06EF1" w14:textId="5D665E18" w:rsidR="00D80B3D" w:rsidDel="008A1419" w:rsidRDefault="00D80B3D">
      <w:pPr>
        <w:pStyle w:val="30"/>
        <w:rPr>
          <w:del w:id="1003" w:author="JinWoong Park" w:date="2022-11-25T09:24:00Z"/>
          <w:rFonts w:asciiTheme="minorHAnsi" w:hAnsiTheme="minorHAnsi" w:cstheme="minorBidi"/>
          <w:kern w:val="2"/>
          <w:szCs w:val="22"/>
          <w:lang w:val="en-US" w:eastAsia="ko-KR"/>
        </w:rPr>
      </w:pPr>
      <w:del w:id="1004" w:author="JinWoong Park" w:date="2022-11-25T09:24:00Z">
        <w:r w:rsidDel="008A1419">
          <w:delText>7.8.3</w:delText>
        </w:r>
        <w:r w:rsidDel="008A1419">
          <w:rPr>
            <w:rFonts w:asciiTheme="minorHAnsi" w:hAnsiTheme="minorHAnsi" w:cstheme="minorBidi"/>
            <w:kern w:val="2"/>
            <w:szCs w:val="22"/>
            <w:lang w:val="en-US" w:eastAsia="ko-KR"/>
          </w:rPr>
          <w:tab/>
        </w:r>
        <w:r w:rsidDel="008A1419">
          <w:delText>UE co-existence studies</w:delText>
        </w:r>
        <w:r w:rsidDel="008A1419">
          <w:tab/>
          <w:delText>53</w:delText>
        </w:r>
      </w:del>
    </w:p>
    <w:p w14:paraId="6D9D02AB" w14:textId="3725D2E4" w:rsidR="00D80B3D" w:rsidDel="008A1419" w:rsidRDefault="00D80B3D">
      <w:pPr>
        <w:pStyle w:val="30"/>
        <w:rPr>
          <w:del w:id="1005" w:author="JinWoong Park" w:date="2022-11-25T09:24:00Z"/>
          <w:rFonts w:asciiTheme="minorHAnsi" w:hAnsiTheme="minorHAnsi" w:cstheme="minorBidi"/>
          <w:kern w:val="2"/>
          <w:szCs w:val="22"/>
          <w:lang w:val="en-US" w:eastAsia="ko-KR"/>
        </w:rPr>
      </w:pPr>
      <w:del w:id="1006" w:author="JinWoong Park" w:date="2022-11-25T09:24:00Z">
        <w:r w:rsidDel="008A1419">
          <w:delText>7.8.4</w:delText>
        </w:r>
        <w:r w:rsidDel="008A1419">
          <w:rPr>
            <w:rFonts w:asciiTheme="minorHAnsi" w:hAnsiTheme="minorHAnsi" w:cstheme="minorBidi"/>
            <w:kern w:val="2"/>
            <w:szCs w:val="22"/>
            <w:lang w:val="en-US" w:eastAsia="ko-KR"/>
          </w:rPr>
          <w:tab/>
        </w:r>
        <w:r w:rsidDel="008A1419">
          <w:delText>∆T</w:delText>
        </w:r>
        <w:r w:rsidRPr="00A4763E" w:rsidDel="008A1419">
          <w:rPr>
            <w:vertAlign w:val="subscript"/>
          </w:rPr>
          <w:delText>IB</w:delText>
        </w:r>
        <w:r w:rsidDel="008A1419">
          <w:delText xml:space="preserve"> and ∆R</w:delText>
        </w:r>
        <w:r w:rsidRPr="00A4763E" w:rsidDel="008A1419">
          <w:rPr>
            <w:vertAlign w:val="subscript"/>
          </w:rPr>
          <w:delText>IB</w:delText>
        </w:r>
        <w:r w:rsidDel="008A1419">
          <w:delText xml:space="preserve"> values</w:delText>
        </w:r>
        <w:r w:rsidDel="008A1419">
          <w:tab/>
          <w:delText>53</w:delText>
        </w:r>
      </w:del>
    </w:p>
    <w:p w14:paraId="3B7C4246" w14:textId="0DCEE01F" w:rsidR="00D80B3D" w:rsidDel="008A1419" w:rsidRDefault="00D80B3D">
      <w:pPr>
        <w:pStyle w:val="30"/>
        <w:rPr>
          <w:del w:id="1007" w:author="JinWoong Park" w:date="2022-11-25T09:24:00Z"/>
          <w:rFonts w:asciiTheme="minorHAnsi" w:hAnsiTheme="minorHAnsi" w:cstheme="minorBidi"/>
          <w:kern w:val="2"/>
          <w:szCs w:val="22"/>
          <w:lang w:val="en-US" w:eastAsia="ko-KR"/>
        </w:rPr>
      </w:pPr>
      <w:del w:id="1008" w:author="JinWoong Park" w:date="2022-11-25T09:24:00Z">
        <w:r w:rsidDel="008A1419">
          <w:delText>7.8.5</w:delText>
        </w:r>
        <w:r w:rsidDel="008A1419">
          <w:rPr>
            <w:rFonts w:asciiTheme="minorHAnsi" w:hAnsiTheme="minorHAnsi" w:cstheme="minorBidi"/>
            <w:kern w:val="2"/>
            <w:szCs w:val="22"/>
            <w:lang w:val="en-US" w:eastAsia="ko-KR"/>
          </w:rPr>
          <w:tab/>
        </w:r>
        <w:r w:rsidDel="008A1419">
          <w:delText>MSD</w:delText>
        </w:r>
        <w:r w:rsidDel="008A1419">
          <w:tab/>
          <w:delText>53</w:delText>
        </w:r>
      </w:del>
    </w:p>
    <w:p w14:paraId="29073D7D" w14:textId="19047D9C" w:rsidR="00D80B3D" w:rsidDel="008A1419" w:rsidRDefault="00D80B3D">
      <w:pPr>
        <w:pStyle w:val="20"/>
        <w:rPr>
          <w:del w:id="1009" w:author="JinWoong Park" w:date="2022-11-25T09:24:00Z"/>
          <w:rFonts w:asciiTheme="minorHAnsi" w:hAnsiTheme="minorHAnsi" w:cstheme="minorBidi"/>
          <w:kern w:val="2"/>
          <w:szCs w:val="22"/>
          <w:lang w:val="en-US" w:eastAsia="ko-KR"/>
        </w:rPr>
      </w:pPr>
      <w:del w:id="1010" w:author="JinWoong Park" w:date="2022-11-25T09:24:00Z">
        <w:r w:rsidDel="008A1419">
          <w:rPr>
            <w:lang w:eastAsia="zh-TW"/>
          </w:rPr>
          <w:delText>7.9</w:delText>
        </w:r>
        <w:r w:rsidDel="008A1419">
          <w:rPr>
            <w:rFonts w:asciiTheme="minorHAnsi" w:hAnsiTheme="minorHAnsi" w:cstheme="minorBidi"/>
            <w:kern w:val="2"/>
            <w:szCs w:val="22"/>
            <w:lang w:val="en-US" w:eastAsia="ko-KR"/>
          </w:rPr>
          <w:tab/>
        </w:r>
        <w:r w:rsidDel="008A1419">
          <w:delText xml:space="preserve"> </w:delText>
        </w:r>
        <w:r w:rsidDel="008A1419">
          <w:rPr>
            <w:lang w:eastAsia="zh-TW"/>
          </w:rPr>
          <w:delText>DC_3-20_n1-n75</w:delText>
        </w:r>
        <w:r w:rsidDel="008A1419">
          <w:tab/>
          <w:delText>53</w:delText>
        </w:r>
      </w:del>
    </w:p>
    <w:p w14:paraId="15CEB7E2" w14:textId="353C5C65" w:rsidR="00D80B3D" w:rsidDel="008A1419" w:rsidRDefault="00D80B3D">
      <w:pPr>
        <w:pStyle w:val="30"/>
        <w:rPr>
          <w:del w:id="1011" w:author="JinWoong Park" w:date="2022-11-25T09:24:00Z"/>
          <w:rFonts w:asciiTheme="minorHAnsi" w:hAnsiTheme="minorHAnsi" w:cstheme="minorBidi"/>
          <w:kern w:val="2"/>
          <w:szCs w:val="22"/>
          <w:lang w:val="en-US" w:eastAsia="ko-KR"/>
        </w:rPr>
      </w:pPr>
      <w:del w:id="1012" w:author="JinWoong Park" w:date="2022-11-25T09:24:00Z">
        <w:r w:rsidDel="008A1419">
          <w:delText>7.9.1</w:delText>
        </w:r>
        <w:r w:rsidDel="008A1419">
          <w:rPr>
            <w:rFonts w:asciiTheme="minorHAnsi" w:hAnsiTheme="minorHAnsi" w:cstheme="minorBidi"/>
            <w:kern w:val="2"/>
            <w:szCs w:val="22"/>
            <w:lang w:val="en-US" w:eastAsia="ko-KR"/>
          </w:rPr>
          <w:tab/>
        </w:r>
        <w:r w:rsidDel="008A1419">
          <w:delText>Operating bands for DC</w:delText>
        </w:r>
        <w:r w:rsidDel="008A1419">
          <w:tab/>
          <w:delText>53</w:delText>
        </w:r>
      </w:del>
    </w:p>
    <w:p w14:paraId="367119EA" w14:textId="7329DD33" w:rsidR="00D80B3D" w:rsidDel="008A1419" w:rsidRDefault="00D80B3D">
      <w:pPr>
        <w:pStyle w:val="30"/>
        <w:rPr>
          <w:del w:id="1013" w:author="JinWoong Park" w:date="2022-11-25T09:24:00Z"/>
          <w:rFonts w:asciiTheme="minorHAnsi" w:hAnsiTheme="minorHAnsi" w:cstheme="minorBidi"/>
          <w:kern w:val="2"/>
          <w:szCs w:val="22"/>
          <w:lang w:val="en-US" w:eastAsia="ko-KR"/>
        </w:rPr>
      </w:pPr>
      <w:del w:id="1014" w:author="JinWoong Park" w:date="2022-11-25T09:24:00Z">
        <w:r w:rsidDel="008A1419">
          <w:delText>7.9.2</w:delText>
        </w:r>
        <w:r w:rsidDel="008A1419">
          <w:rPr>
            <w:rFonts w:asciiTheme="minorHAnsi" w:hAnsiTheme="minorHAnsi" w:cstheme="minorBidi"/>
            <w:kern w:val="2"/>
            <w:szCs w:val="22"/>
            <w:lang w:val="en-US" w:eastAsia="ko-KR"/>
          </w:rPr>
          <w:tab/>
        </w:r>
        <w:r w:rsidDel="008A1419">
          <w:delText>Channel bandwidths per operating band for DC</w:delText>
        </w:r>
        <w:r w:rsidDel="008A1419">
          <w:tab/>
          <w:delText>54</w:delText>
        </w:r>
      </w:del>
    </w:p>
    <w:p w14:paraId="2BFC046B" w14:textId="08BE482F" w:rsidR="00D80B3D" w:rsidDel="008A1419" w:rsidRDefault="00D80B3D">
      <w:pPr>
        <w:pStyle w:val="30"/>
        <w:rPr>
          <w:del w:id="1015" w:author="JinWoong Park" w:date="2022-11-25T09:24:00Z"/>
          <w:rFonts w:asciiTheme="minorHAnsi" w:hAnsiTheme="minorHAnsi" w:cstheme="minorBidi"/>
          <w:kern w:val="2"/>
          <w:szCs w:val="22"/>
          <w:lang w:val="en-US" w:eastAsia="ko-KR"/>
        </w:rPr>
      </w:pPr>
      <w:del w:id="1016" w:author="JinWoong Park" w:date="2022-11-25T09:24:00Z">
        <w:r w:rsidDel="008A1419">
          <w:delText>7.9.3</w:delText>
        </w:r>
        <w:r w:rsidDel="008A1419">
          <w:rPr>
            <w:rFonts w:asciiTheme="minorHAnsi" w:hAnsiTheme="minorHAnsi" w:cstheme="minorBidi"/>
            <w:kern w:val="2"/>
            <w:szCs w:val="22"/>
            <w:lang w:val="en-US" w:eastAsia="ko-KR"/>
          </w:rPr>
          <w:tab/>
        </w:r>
        <w:r w:rsidDel="008A1419">
          <w:delText>UE co-existence studies</w:delText>
        </w:r>
        <w:r w:rsidDel="008A1419">
          <w:tab/>
          <w:delText>54</w:delText>
        </w:r>
      </w:del>
    </w:p>
    <w:p w14:paraId="7E42519D" w14:textId="0FE57F02" w:rsidR="00D80B3D" w:rsidDel="008A1419" w:rsidRDefault="00D80B3D">
      <w:pPr>
        <w:pStyle w:val="30"/>
        <w:rPr>
          <w:del w:id="1017" w:author="JinWoong Park" w:date="2022-11-25T09:24:00Z"/>
          <w:rFonts w:asciiTheme="minorHAnsi" w:hAnsiTheme="minorHAnsi" w:cstheme="minorBidi"/>
          <w:kern w:val="2"/>
          <w:szCs w:val="22"/>
          <w:lang w:val="en-US" w:eastAsia="ko-KR"/>
        </w:rPr>
      </w:pPr>
      <w:del w:id="1018" w:author="JinWoong Park" w:date="2022-11-25T09:24:00Z">
        <w:r w:rsidDel="008A1419">
          <w:delText>7.9.4</w:delText>
        </w:r>
        <w:r w:rsidDel="008A1419">
          <w:rPr>
            <w:rFonts w:asciiTheme="minorHAnsi" w:hAnsiTheme="minorHAnsi" w:cstheme="minorBidi"/>
            <w:kern w:val="2"/>
            <w:szCs w:val="22"/>
            <w:lang w:val="en-US" w:eastAsia="ko-KR"/>
          </w:rPr>
          <w:tab/>
        </w:r>
        <w:r w:rsidDel="008A1419">
          <w:delText>∆T</w:delText>
        </w:r>
        <w:r w:rsidRPr="00A4763E" w:rsidDel="008A1419">
          <w:rPr>
            <w:vertAlign w:val="subscript"/>
          </w:rPr>
          <w:delText>IB</w:delText>
        </w:r>
        <w:r w:rsidDel="008A1419">
          <w:delText xml:space="preserve"> and ∆R</w:delText>
        </w:r>
        <w:r w:rsidRPr="00A4763E" w:rsidDel="008A1419">
          <w:rPr>
            <w:vertAlign w:val="subscript"/>
          </w:rPr>
          <w:delText>IB</w:delText>
        </w:r>
        <w:r w:rsidDel="008A1419">
          <w:delText xml:space="preserve"> values</w:delText>
        </w:r>
        <w:r w:rsidDel="008A1419">
          <w:tab/>
          <w:delText>54</w:delText>
        </w:r>
      </w:del>
    </w:p>
    <w:p w14:paraId="5141DE95" w14:textId="454B09E8" w:rsidR="00D80B3D" w:rsidDel="008A1419" w:rsidRDefault="00D80B3D">
      <w:pPr>
        <w:pStyle w:val="30"/>
        <w:rPr>
          <w:del w:id="1019" w:author="JinWoong Park" w:date="2022-11-25T09:24:00Z"/>
          <w:rFonts w:asciiTheme="minorHAnsi" w:hAnsiTheme="minorHAnsi" w:cstheme="minorBidi"/>
          <w:kern w:val="2"/>
          <w:szCs w:val="22"/>
          <w:lang w:val="en-US" w:eastAsia="ko-KR"/>
        </w:rPr>
      </w:pPr>
      <w:del w:id="1020" w:author="JinWoong Park" w:date="2022-11-25T09:24:00Z">
        <w:r w:rsidDel="008A1419">
          <w:delText>7.9.5</w:delText>
        </w:r>
        <w:r w:rsidDel="008A1419">
          <w:rPr>
            <w:rFonts w:asciiTheme="minorHAnsi" w:hAnsiTheme="minorHAnsi" w:cstheme="minorBidi"/>
            <w:kern w:val="2"/>
            <w:szCs w:val="22"/>
            <w:lang w:val="en-US" w:eastAsia="ko-KR"/>
          </w:rPr>
          <w:tab/>
        </w:r>
        <w:r w:rsidDel="008A1419">
          <w:delText>MSD</w:delText>
        </w:r>
        <w:r w:rsidDel="008A1419">
          <w:tab/>
          <w:delText>54</w:delText>
        </w:r>
      </w:del>
    </w:p>
    <w:p w14:paraId="6704DF5B" w14:textId="553F137B" w:rsidR="00D80B3D" w:rsidDel="008A1419" w:rsidRDefault="00D80B3D">
      <w:pPr>
        <w:pStyle w:val="20"/>
        <w:rPr>
          <w:del w:id="1021" w:author="JinWoong Park" w:date="2022-11-25T09:24:00Z"/>
          <w:rFonts w:asciiTheme="minorHAnsi" w:hAnsiTheme="minorHAnsi" w:cstheme="minorBidi"/>
          <w:kern w:val="2"/>
          <w:szCs w:val="22"/>
          <w:lang w:val="en-US" w:eastAsia="ko-KR"/>
        </w:rPr>
      </w:pPr>
      <w:del w:id="1022" w:author="JinWoong Park" w:date="2022-11-25T09:24:00Z">
        <w:r w:rsidDel="008A1419">
          <w:rPr>
            <w:lang w:eastAsia="zh-TW"/>
          </w:rPr>
          <w:delText>7.10</w:delText>
        </w:r>
        <w:r w:rsidDel="008A1419">
          <w:rPr>
            <w:rFonts w:asciiTheme="minorHAnsi" w:hAnsiTheme="minorHAnsi" w:cstheme="minorBidi"/>
            <w:kern w:val="2"/>
            <w:szCs w:val="22"/>
            <w:lang w:val="en-US" w:eastAsia="ko-KR"/>
          </w:rPr>
          <w:tab/>
        </w:r>
        <w:r w:rsidDel="008A1419">
          <w:delText xml:space="preserve"> </w:delText>
        </w:r>
        <w:r w:rsidDel="008A1419">
          <w:rPr>
            <w:lang w:eastAsia="zh-TW"/>
          </w:rPr>
          <w:delText>DC_3-7_n1-n75</w:delText>
        </w:r>
        <w:r w:rsidDel="008A1419">
          <w:tab/>
          <w:delText>55</w:delText>
        </w:r>
      </w:del>
    </w:p>
    <w:p w14:paraId="40F98F1C" w14:textId="28AE6EBC" w:rsidR="00D80B3D" w:rsidDel="008A1419" w:rsidRDefault="00D80B3D">
      <w:pPr>
        <w:pStyle w:val="30"/>
        <w:rPr>
          <w:del w:id="1023" w:author="JinWoong Park" w:date="2022-11-25T09:24:00Z"/>
          <w:rFonts w:asciiTheme="minorHAnsi" w:hAnsiTheme="minorHAnsi" w:cstheme="minorBidi"/>
          <w:kern w:val="2"/>
          <w:szCs w:val="22"/>
          <w:lang w:val="en-US" w:eastAsia="ko-KR"/>
        </w:rPr>
      </w:pPr>
      <w:del w:id="1024" w:author="JinWoong Park" w:date="2022-11-25T09:24:00Z">
        <w:r w:rsidDel="008A1419">
          <w:delText>7.10.1</w:delText>
        </w:r>
        <w:r w:rsidDel="008A1419">
          <w:rPr>
            <w:rFonts w:asciiTheme="minorHAnsi" w:hAnsiTheme="minorHAnsi" w:cstheme="minorBidi"/>
            <w:kern w:val="2"/>
            <w:szCs w:val="22"/>
            <w:lang w:val="en-US" w:eastAsia="ko-KR"/>
          </w:rPr>
          <w:tab/>
        </w:r>
        <w:r w:rsidDel="008A1419">
          <w:delText>Operating bands for DC</w:delText>
        </w:r>
        <w:r w:rsidDel="008A1419">
          <w:tab/>
          <w:delText>55</w:delText>
        </w:r>
      </w:del>
    </w:p>
    <w:p w14:paraId="40F3F1F9" w14:textId="2827D0D2" w:rsidR="00D80B3D" w:rsidDel="008A1419" w:rsidRDefault="00D80B3D">
      <w:pPr>
        <w:pStyle w:val="30"/>
        <w:rPr>
          <w:del w:id="1025" w:author="JinWoong Park" w:date="2022-11-25T09:24:00Z"/>
          <w:rFonts w:asciiTheme="minorHAnsi" w:hAnsiTheme="minorHAnsi" w:cstheme="minorBidi"/>
          <w:kern w:val="2"/>
          <w:szCs w:val="22"/>
          <w:lang w:val="en-US" w:eastAsia="ko-KR"/>
        </w:rPr>
      </w:pPr>
      <w:del w:id="1026" w:author="JinWoong Park" w:date="2022-11-25T09:24:00Z">
        <w:r w:rsidDel="008A1419">
          <w:delText>7.10.2</w:delText>
        </w:r>
        <w:r w:rsidDel="008A1419">
          <w:rPr>
            <w:rFonts w:asciiTheme="minorHAnsi" w:hAnsiTheme="minorHAnsi" w:cstheme="minorBidi"/>
            <w:kern w:val="2"/>
            <w:szCs w:val="22"/>
            <w:lang w:val="en-US" w:eastAsia="ko-KR"/>
          </w:rPr>
          <w:tab/>
        </w:r>
        <w:r w:rsidDel="008A1419">
          <w:delText>Configuration for DC</w:delText>
        </w:r>
        <w:r w:rsidDel="008A1419">
          <w:tab/>
          <w:delText>55</w:delText>
        </w:r>
      </w:del>
    </w:p>
    <w:p w14:paraId="6996BE43" w14:textId="6183EB01" w:rsidR="00D80B3D" w:rsidDel="008A1419" w:rsidRDefault="00D80B3D">
      <w:pPr>
        <w:pStyle w:val="30"/>
        <w:rPr>
          <w:del w:id="1027" w:author="JinWoong Park" w:date="2022-11-25T09:24:00Z"/>
          <w:rFonts w:asciiTheme="minorHAnsi" w:hAnsiTheme="minorHAnsi" w:cstheme="minorBidi"/>
          <w:kern w:val="2"/>
          <w:szCs w:val="22"/>
          <w:lang w:val="en-US" w:eastAsia="ko-KR"/>
        </w:rPr>
      </w:pPr>
      <w:del w:id="1028" w:author="JinWoong Park" w:date="2022-11-25T09:24:00Z">
        <w:r w:rsidDel="008A1419">
          <w:delText>7.10.3</w:delText>
        </w:r>
        <w:r w:rsidDel="008A1419">
          <w:rPr>
            <w:rFonts w:asciiTheme="minorHAnsi" w:hAnsiTheme="minorHAnsi" w:cstheme="minorBidi"/>
            <w:kern w:val="2"/>
            <w:szCs w:val="22"/>
            <w:lang w:val="en-US" w:eastAsia="ko-KR"/>
          </w:rPr>
          <w:tab/>
        </w:r>
        <w:r w:rsidDel="008A1419">
          <w:delText>UE co-existence studies</w:delText>
        </w:r>
        <w:r w:rsidDel="008A1419">
          <w:tab/>
          <w:delText>55</w:delText>
        </w:r>
      </w:del>
    </w:p>
    <w:p w14:paraId="570E0441" w14:textId="079F8ED7" w:rsidR="00D80B3D" w:rsidDel="008A1419" w:rsidRDefault="00D80B3D">
      <w:pPr>
        <w:pStyle w:val="30"/>
        <w:rPr>
          <w:del w:id="1029" w:author="JinWoong Park" w:date="2022-11-25T09:24:00Z"/>
          <w:rFonts w:asciiTheme="minorHAnsi" w:hAnsiTheme="minorHAnsi" w:cstheme="minorBidi"/>
          <w:kern w:val="2"/>
          <w:szCs w:val="22"/>
          <w:lang w:val="en-US" w:eastAsia="ko-KR"/>
        </w:rPr>
      </w:pPr>
      <w:del w:id="1030" w:author="JinWoong Park" w:date="2022-11-25T09:24:00Z">
        <w:r w:rsidDel="008A1419">
          <w:delText>7.10.4</w:delText>
        </w:r>
        <w:r w:rsidDel="008A1419">
          <w:rPr>
            <w:rFonts w:asciiTheme="minorHAnsi" w:hAnsiTheme="minorHAnsi" w:cstheme="minorBidi"/>
            <w:kern w:val="2"/>
            <w:szCs w:val="22"/>
            <w:lang w:val="en-US" w:eastAsia="ko-KR"/>
          </w:rPr>
          <w:tab/>
        </w:r>
        <w:r w:rsidDel="008A1419">
          <w:delText>∆T</w:delText>
        </w:r>
        <w:r w:rsidRPr="00A4763E" w:rsidDel="008A1419">
          <w:rPr>
            <w:vertAlign w:val="subscript"/>
          </w:rPr>
          <w:delText>IB</w:delText>
        </w:r>
        <w:r w:rsidDel="008A1419">
          <w:delText xml:space="preserve"> and ∆R</w:delText>
        </w:r>
        <w:r w:rsidRPr="00A4763E" w:rsidDel="008A1419">
          <w:rPr>
            <w:vertAlign w:val="subscript"/>
          </w:rPr>
          <w:delText>IB</w:delText>
        </w:r>
        <w:r w:rsidDel="008A1419">
          <w:delText xml:space="preserve"> values</w:delText>
        </w:r>
        <w:r w:rsidDel="008A1419">
          <w:tab/>
          <w:delText>55</w:delText>
        </w:r>
      </w:del>
    </w:p>
    <w:p w14:paraId="4FC60B60" w14:textId="679308D7" w:rsidR="00D80B3D" w:rsidDel="008A1419" w:rsidRDefault="00D80B3D">
      <w:pPr>
        <w:pStyle w:val="30"/>
        <w:rPr>
          <w:del w:id="1031" w:author="JinWoong Park" w:date="2022-11-25T09:24:00Z"/>
          <w:rFonts w:asciiTheme="minorHAnsi" w:hAnsiTheme="minorHAnsi" w:cstheme="minorBidi"/>
          <w:kern w:val="2"/>
          <w:szCs w:val="22"/>
          <w:lang w:val="en-US" w:eastAsia="ko-KR"/>
        </w:rPr>
      </w:pPr>
      <w:del w:id="1032" w:author="JinWoong Park" w:date="2022-11-25T09:24:00Z">
        <w:r w:rsidDel="008A1419">
          <w:delText>7.10.5</w:delText>
        </w:r>
        <w:r w:rsidDel="008A1419">
          <w:rPr>
            <w:rFonts w:asciiTheme="minorHAnsi" w:hAnsiTheme="minorHAnsi" w:cstheme="minorBidi"/>
            <w:kern w:val="2"/>
            <w:szCs w:val="22"/>
            <w:lang w:val="en-US" w:eastAsia="ko-KR"/>
          </w:rPr>
          <w:tab/>
        </w:r>
        <w:r w:rsidDel="008A1419">
          <w:delText>MSD</w:delText>
        </w:r>
        <w:r w:rsidDel="008A1419">
          <w:tab/>
          <w:delText>56</w:delText>
        </w:r>
      </w:del>
    </w:p>
    <w:p w14:paraId="7BAF52F0" w14:textId="5D563DB6" w:rsidR="00D80B3D" w:rsidDel="008A1419" w:rsidRDefault="00D80B3D">
      <w:pPr>
        <w:pStyle w:val="10"/>
        <w:rPr>
          <w:del w:id="1033" w:author="JinWoong Park" w:date="2022-11-25T09:24:00Z"/>
          <w:rFonts w:asciiTheme="minorHAnsi" w:hAnsiTheme="minorHAnsi" w:cstheme="minorBidi"/>
          <w:kern w:val="2"/>
          <w:sz w:val="20"/>
          <w:szCs w:val="22"/>
          <w:lang w:val="en-US" w:eastAsia="ko-KR"/>
        </w:rPr>
      </w:pPr>
      <w:del w:id="1034" w:author="JinWoong Park" w:date="2022-11-25T09:24:00Z">
        <w:r w:rsidDel="008A1419">
          <w:delText>8</w:delText>
        </w:r>
        <w:r w:rsidDel="008A1419">
          <w:rPr>
            <w:rFonts w:asciiTheme="minorHAnsi" w:hAnsiTheme="minorHAnsi" w:cstheme="minorBidi"/>
            <w:kern w:val="2"/>
            <w:sz w:val="20"/>
            <w:szCs w:val="22"/>
            <w:lang w:val="en-US" w:eastAsia="ko-KR"/>
          </w:rPr>
          <w:tab/>
        </w:r>
        <w:r w:rsidDel="008A1419">
          <w:rPr>
            <w:lang w:eastAsia="zh-CN"/>
          </w:rPr>
          <w:delText xml:space="preserve">Dual Connectivity band combinations of </w:delText>
        </w:r>
        <w:r w:rsidRPr="00A4763E" w:rsidDel="008A1419">
          <w:rPr>
            <w:rFonts w:eastAsia="MS Mincho"/>
            <w:lang w:eastAsia="ja-JP"/>
          </w:rPr>
          <w:delText>LTE 3 bands DL/1UL + NR 2 bands DL/1UL</w:delText>
        </w:r>
        <w:r w:rsidDel="008A1419">
          <w:delText>: Specific Band Combination Part</w:delText>
        </w:r>
        <w:r w:rsidDel="008A1419">
          <w:tab/>
          <w:delText>56</w:delText>
        </w:r>
      </w:del>
    </w:p>
    <w:p w14:paraId="100DC511" w14:textId="071AB5FE" w:rsidR="00D80B3D" w:rsidDel="008A1419" w:rsidRDefault="00D80B3D">
      <w:pPr>
        <w:pStyle w:val="20"/>
        <w:rPr>
          <w:del w:id="1035" w:author="JinWoong Park" w:date="2022-11-25T09:24:00Z"/>
          <w:rFonts w:asciiTheme="minorHAnsi" w:hAnsiTheme="minorHAnsi" w:cstheme="minorBidi"/>
          <w:kern w:val="2"/>
          <w:szCs w:val="22"/>
          <w:lang w:val="en-US" w:eastAsia="ko-KR"/>
        </w:rPr>
      </w:pPr>
      <w:del w:id="1036" w:author="JinWoong Park" w:date="2022-11-25T09:24:00Z">
        <w:r w:rsidDel="008A1419">
          <w:rPr>
            <w:lang w:eastAsia="zh-TW"/>
          </w:rPr>
          <w:delText>8.1</w:delText>
        </w:r>
        <w:r w:rsidDel="008A1419">
          <w:rPr>
            <w:rFonts w:asciiTheme="minorHAnsi" w:hAnsiTheme="minorHAnsi" w:cstheme="minorBidi"/>
            <w:kern w:val="2"/>
            <w:szCs w:val="22"/>
            <w:lang w:val="en-US" w:eastAsia="ko-KR"/>
          </w:rPr>
          <w:tab/>
        </w:r>
        <w:r w:rsidDel="008A1419">
          <w:rPr>
            <w:lang w:eastAsia="zh-TW"/>
          </w:rPr>
          <w:delText xml:space="preserve"> DC_1-3-38_n28-n78</w:delText>
        </w:r>
        <w:r w:rsidDel="008A1419">
          <w:tab/>
          <w:delText>56</w:delText>
        </w:r>
      </w:del>
    </w:p>
    <w:p w14:paraId="7B4DC4A9" w14:textId="0D816441" w:rsidR="00D80B3D" w:rsidDel="008A1419" w:rsidRDefault="00D80B3D">
      <w:pPr>
        <w:pStyle w:val="30"/>
        <w:rPr>
          <w:del w:id="1037" w:author="JinWoong Park" w:date="2022-11-25T09:24:00Z"/>
          <w:rFonts w:asciiTheme="minorHAnsi" w:hAnsiTheme="minorHAnsi" w:cstheme="minorBidi"/>
          <w:kern w:val="2"/>
          <w:szCs w:val="22"/>
          <w:lang w:val="en-US" w:eastAsia="ko-KR"/>
        </w:rPr>
      </w:pPr>
      <w:del w:id="1038" w:author="JinWoong Park" w:date="2022-11-25T09:24:00Z">
        <w:r w:rsidRPr="00A4763E" w:rsidDel="008A1419">
          <w:rPr>
            <w:lang w:val="en-US" w:eastAsia="zh-CN"/>
          </w:rPr>
          <w:delText>8.1.1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56</w:delText>
        </w:r>
      </w:del>
    </w:p>
    <w:p w14:paraId="717E7D07" w14:textId="1D4DA339" w:rsidR="00D80B3D" w:rsidDel="008A1419" w:rsidRDefault="00D80B3D">
      <w:pPr>
        <w:pStyle w:val="30"/>
        <w:rPr>
          <w:del w:id="1039" w:author="JinWoong Park" w:date="2022-11-25T09:24:00Z"/>
          <w:rFonts w:asciiTheme="minorHAnsi" w:hAnsiTheme="minorHAnsi" w:cstheme="minorBidi"/>
          <w:kern w:val="2"/>
          <w:szCs w:val="22"/>
          <w:lang w:val="en-US" w:eastAsia="ko-KR"/>
        </w:rPr>
      </w:pPr>
      <w:del w:id="1040" w:author="JinWoong Park" w:date="2022-11-25T09:24:00Z">
        <w:r w:rsidRPr="00A4763E" w:rsidDel="008A1419">
          <w:rPr>
            <w:lang w:val="en-US" w:eastAsia="zh-CN"/>
          </w:rPr>
          <w:delText xml:space="preserve">8.1.2 </w:delText>
        </w:r>
        <w:r w:rsidDel="008A1419">
          <w:rPr>
            <w:rFonts w:asciiTheme="minorHAnsi" w:hAnsiTheme="minorHAnsi" w:cstheme="minorBidi"/>
            <w:kern w:val="2"/>
            <w:szCs w:val="22"/>
            <w:lang w:val="en-US" w:eastAsia="ko-KR"/>
          </w:rPr>
          <w:tab/>
        </w:r>
        <w:r w:rsidRPr="00A4763E" w:rsidDel="008A1419">
          <w:rPr>
            <w:lang w:val="en-US" w:eastAsia="zh-CN"/>
          </w:rPr>
          <w:delText>Configuration for DC</w:delText>
        </w:r>
        <w:r w:rsidDel="008A1419">
          <w:tab/>
          <w:delText>57</w:delText>
        </w:r>
      </w:del>
    </w:p>
    <w:p w14:paraId="1C8F7CA4" w14:textId="70B59D71" w:rsidR="00D80B3D" w:rsidDel="008A1419" w:rsidRDefault="00D80B3D">
      <w:pPr>
        <w:pStyle w:val="30"/>
        <w:rPr>
          <w:del w:id="1041" w:author="JinWoong Park" w:date="2022-11-25T09:24:00Z"/>
          <w:rFonts w:asciiTheme="minorHAnsi" w:hAnsiTheme="minorHAnsi" w:cstheme="minorBidi"/>
          <w:kern w:val="2"/>
          <w:szCs w:val="22"/>
          <w:lang w:val="en-US" w:eastAsia="ko-KR"/>
        </w:rPr>
      </w:pPr>
      <w:del w:id="1042" w:author="JinWoong Park" w:date="2022-11-25T09:24:00Z">
        <w:r w:rsidRPr="00A4763E" w:rsidDel="008A1419">
          <w:rPr>
            <w:lang w:val="en-US" w:eastAsia="zh-CN"/>
          </w:rPr>
          <w:delText>8.1.3</w:delText>
        </w:r>
        <w:r w:rsidDel="008A1419">
          <w:rPr>
            <w:rFonts w:asciiTheme="minorHAnsi" w:hAnsiTheme="minorHAnsi" w:cstheme="minorBidi"/>
            <w:kern w:val="2"/>
            <w:szCs w:val="22"/>
            <w:lang w:val="en-US" w:eastAsia="ko-KR"/>
          </w:rPr>
          <w:tab/>
        </w:r>
        <w:r w:rsidRPr="00A4763E" w:rsidDel="008A1419">
          <w:rPr>
            <w:lang w:val="en-US" w:eastAsia="zh-CN"/>
          </w:rPr>
          <w:delText xml:space="preserve"> ∆T</w:delText>
        </w:r>
        <w:r w:rsidRPr="00A4763E" w:rsidDel="008A1419">
          <w:rPr>
            <w:vertAlign w:val="subscript"/>
            <w:lang w:val="en-US" w:eastAsia="zh-CN"/>
          </w:rPr>
          <w:delText>IB</w:delText>
        </w:r>
        <w:r w:rsidRPr="00A4763E" w:rsidDel="008A1419">
          <w:rPr>
            <w:lang w:val="en-US" w:eastAsia="zh-CN"/>
          </w:rPr>
          <w:delText xml:space="preserve"> and ∆R</w:delText>
        </w:r>
        <w:r w:rsidRPr="00A4763E" w:rsidDel="008A1419">
          <w:rPr>
            <w:vertAlign w:val="subscript"/>
            <w:lang w:val="en-US" w:eastAsia="zh-CN"/>
          </w:rPr>
          <w:delText>IB</w:delText>
        </w:r>
        <w:r w:rsidRPr="00A4763E" w:rsidDel="008A1419">
          <w:rPr>
            <w:lang w:val="en-US" w:eastAsia="zh-CN"/>
          </w:rPr>
          <w:delText xml:space="preserve"> values</w:delText>
        </w:r>
        <w:r w:rsidDel="008A1419">
          <w:tab/>
          <w:delText>57</w:delText>
        </w:r>
      </w:del>
    </w:p>
    <w:p w14:paraId="47AD663C" w14:textId="2D33C260" w:rsidR="00D80B3D" w:rsidDel="008A1419" w:rsidRDefault="00D80B3D">
      <w:pPr>
        <w:pStyle w:val="20"/>
        <w:rPr>
          <w:del w:id="1043" w:author="JinWoong Park" w:date="2022-11-25T09:24:00Z"/>
          <w:rFonts w:asciiTheme="minorHAnsi" w:hAnsiTheme="minorHAnsi" w:cstheme="minorBidi"/>
          <w:kern w:val="2"/>
          <w:szCs w:val="22"/>
          <w:lang w:val="en-US" w:eastAsia="ko-KR"/>
        </w:rPr>
      </w:pPr>
      <w:del w:id="1044" w:author="JinWoong Park" w:date="2022-11-25T09:24:00Z">
        <w:r w:rsidDel="008A1419">
          <w:rPr>
            <w:lang w:eastAsia="zh-TW"/>
          </w:rPr>
          <w:delText>8.2</w:delText>
        </w:r>
        <w:r w:rsidDel="008A1419">
          <w:rPr>
            <w:rFonts w:asciiTheme="minorHAnsi" w:hAnsiTheme="minorHAnsi" w:cstheme="minorBidi"/>
            <w:kern w:val="2"/>
            <w:szCs w:val="22"/>
            <w:lang w:val="en-US" w:eastAsia="ko-KR"/>
          </w:rPr>
          <w:tab/>
        </w:r>
        <w:r w:rsidDel="008A1419">
          <w:rPr>
            <w:lang w:eastAsia="zh-TW"/>
          </w:rPr>
          <w:delText xml:space="preserve"> DC_1-3-7_n26-n78</w:delText>
        </w:r>
        <w:r w:rsidDel="008A1419">
          <w:tab/>
          <w:delText>58</w:delText>
        </w:r>
      </w:del>
    </w:p>
    <w:p w14:paraId="6237F0A6" w14:textId="50B56978" w:rsidR="00D80B3D" w:rsidDel="008A1419" w:rsidRDefault="00D80B3D">
      <w:pPr>
        <w:pStyle w:val="30"/>
        <w:rPr>
          <w:del w:id="1045" w:author="JinWoong Park" w:date="2022-11-25T09:24:00Z"/>
          <w:rFonts w:asciiTheme="minorHAnsi" w:hAnsiTheme="minorHAnsi" w:cstheme="minorBidi"/>
          <w:kern w:val="2"/>
          <w:szCs w:val="22"/>
          <w:lang w:val="en-US" w:eastAsia="ko-KR"/>
        </w:rPr>
      </w:pPr>
      <w:del w:id="1046" w:author="JinWoong Park" w:date="2022-11-25T09:24:00Z">
        <w:r w:rsidRPr="00A4763E" w:rsidDel="008A1419">
          <w:rPr>
            <w:lang w:val="en-US" w:eastAsia="zh-CN"/>
          </w:rPr>
          <w:delText>8.2.1</w:delText>
        </w:r>
        <w:r w:rsidDel="008A1419">
          <w:rPr>
            <w:rFonts w:asciiTheme="minorHAnsi" w:hAnsiTheme="minorHAnsi" w:cstheme="minorBidi"/>
            <w:kern w:val="2"/>
            <w:szCs w:val="22"/>
            <w:lang w:val="en-US" w:eastAsia="ko-KR"/>
          </w:rPr>
          <w:tab/>
        </w:r>
        <w:r w:rsidRPr="00A4763E" w:rsidDel="008A1419">
          <w:rPr>
            <w:lang w:val="en-US" w:eastAsia="zh-CN"/>
          </w:rPr>
          <w:delText xml:space="preserve"> Operating bands for DC</w:delText>
        </w:r>
        <w:r w:rsidDel="008A1419">
          <w:tab/>
          <w:delText>58</w:delText>
        </w:r>
      </w:del>
    </w:p>
    <w:p w14:paraId="1717FCE1" w14:textId="7F871408" w:rsidR="00D80B3D" w:rsidDel="008A1419" w:rsidRDefault="00D80B3D">
      <w:pPr>
        <w:pStyle w:val="30"/>
        <w:rPr>
          <w:del w:id="1047" w:author="JinWoong Park" w:date="2022-11-25T09:24:00Z"/>
          <w:rFonts w:asciiTheme="minorHAnsi" w:hAnsiTheme="minorHAnsi" w:cstheme="minorBidi"/>
          <w:kern w:val="2"/>
          <w:szCs w:val="22"/>
          <w:lang w:val="en-US" w:eastAsia="ko-KR"/>
        </w:rPr>
      </w:pPr>
      <w:del w:id="1048" w:author="JinWoong Park" w:date="2022-11-25T09:24:00Z">
        <w:r w:rsidRPr="00A4763E" w:rsidDel="008A1419">
          <w:rPr>
            <w:lang w:val="en-US" w:eastAsia="zh-CN"/>
          </w:rPr>
          <w:delText xml:space="preserve">8.2.2 </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cs="Arial"/>
            <w:lang w:eastAsia="ja-JP"/>
          </w:rPr>
          <w:delText>DC</w:delText>
        </w:r>
        <w:r w:rsidDel="008A1419">
          <w:tab/>
          <w:delText>60</w:delText>
        </w:r>
      </w:del>
    </w:p>
    <w:p w14:paraId="0E4CFEC9" w14:textId="6FEC928E" w:rsidR="00D80B3D" w:rsidDel="008A1419" w:rsidRDefault="00D80B3D">
      <w:pPr>
        <w:pStyle w:val="30"/>
        <w:rPr>
          <w:del w:id="1049" w:author="JinWoong Park" w:date="2022-11-25T09:24:00Z"/>
          <w:rFonts w:asciiTheme="minorHAnsi" w:hAnsiTheme="minorHAnsi" w:cstheme="minorBidi"/>
          <w:kern w:val="2"/>
          <w:szCs w:val="22"/>
          <w:lang w:val="en-US" w:eastAsia="ko-KR"/>
        </w:rPr>
      </w:pPr>
      <w:del w:id="1050" w:author="JinWoong Park" w:date="2022-11-25T09:24:00Z">
        <w:r w:rsidRPr="00A4763E" w:rsidDel="008A1419">
          <w:rPr>
            <w:lang w:val="en-US" w:eastAsia="zh-CN"/>
          </w:rPr>
          <w:delText>8.2.3</w:delText>
        </w:r>
        <w:r w:rsidDel="008A1419">
          <w:rPr>
            <w:rFonts w:asciiTheme="minorHAnsi" w:hAnsiTheme="minorHAnsi" w:cstheme="minorBidi"/>
            <w:kern w:val="2"/>
            <w:szCs w:val="22"/>
            <w:lang w:val="en-US" w:eastAsia="ko-KR"/>
          </w:rPr>
          <w:tab/>
        </w:r>
        <w:r w:rsidRPr="00A4763E" w:rsidDel="008A1419">
          <w:rPr>
            <w:lang w:val="en-US" w:eastAsia="zh-CN"/>
          </w:rPr>
          <w:delText xml:space="preserve"> ∆TIB and ∆RIB values</w:delText>
        </w:r>
        <w:r w:rsidDel="008A1419">
          <w:tab/>
          <w:delText>60</w:delText>
        </w:r>
      </w:del>
    </w:p>
    <w:p w14:paraId="3AD71D97" w14:textId="035EA7F5" w:rsidR="00D80B3D" w:rsidDel="008A1419" w:rsidRDefault="00D80B3D">
      <w:pPr>
        <w:pStyle w:val="10"/>
        <w:rPr>
          <w:del w:id="1051" w:author="JinWoong Park" w:date="2022-11-25T09:24:00Z"/>
          <w:rFonts w:asciiTheme="minorHAnsi" w:hAnsiTheme="minorHAnsi" w:cstheme="minorBidi"/>
          <w:kern w:val="2"/>
          <w:sz w:val="20"/>
          <w:szCs w:val="22"/>
          <w:lang w:val="en-US" w:eastAsia="ko-KR"/>
        </w:rPr>
      </w:pPr>
      <w:del w:id="1052" w:author="JinWoong Park" w:date="2022-11-25T09:24:00Z">
        <w:r w:rsidDel="008A1419">
          <w:delText>9</w:delText>
        </w:r>
        <w:r w:rsidDel="008A1419">
          <w:rPr>
            <w:rFonts w:asciiTheme="minorHAnsi" w:hAnsiTheme="minorHAnsi" w:cstheme="minorBidi"/>
            <w:kern w:val="2"/>
            <w:sz w:val="20"/>
            <w:szCs w:val="22"/>
            <w:lang w:val="en-US" w:eastAsia="ko-KR"/>
          </w:rPr>
          <w:tab/>
        </w:r>
        <w:r w:rsidDel="008A1419">
          <w:rPr>
            <w:lang w:eastAsia="zh-CN"/>
          </w:rPr>
          <w:delText xml:space="preserve">Dual Connectivity band combinations of </w:delText>
        </w:r>
        <w:r w:rsidRPr="00A4763E" w:rsidDel="008A1419">
          <w:rPr>
            <w:rFonts w:eastAsia="MS Mincho"/>
            <w:lang w:eastAsia="ja-JP"/>
          </w:rPr>
          <w:delText>LTE 4 band DL/1UL + NR 2 bands DL/1UL</w:delText>
        </w:r>
        <w:r w:rsidDel="008A1419">
          <w:delText>: Specific Band Combination Part</w:delText>
        </w:r>
        <w:r w:rsidDel="008A1419">
          <w:tab/>
          <w:delText>61</w:delText>
        </w:r>
      </w:del>
    </w:p>
    <w:p w14:paraId="69970903" w14:textId="757F82BE" w:rsidR="00D80B3D" w:rsidDel="008A1419" w:rsidRDefault="00D80B3D">
      <w:pPr>
        <w:pStyle w:val="20"/>
        <w:rPr>
          <w:del w:id="1053" w:author="JinWoong Park" w:date="2022-11-25T09:24:00Z"/>
          <w:rFonts w:asciiTheme="minorHAnsi" w:hAnsiTheme="minorHAnsi" w:cstheme="minorBidi"/>
          <w:kern w:val="2"/>
          <w:szCs w:val="22"/>
          <w:lang w:val="en-US" w:eastAsia="ko-KR"/>
        </w:rPr>
      </w:pPr>
      <w:del w:id="1054" w:author="JinWoong Park" w:date="2022-11-25T09:24:00Z">
        <w:r w:rsidRPr="00A4763E" w:rsidDel="008A1419">
          <w:rPr>
            <w:rFonts w:cs="Arial"/>
          </w:rPr>
          <w:delText>9.1</w:delText>
        </w:r>
        <w:r w:rsidDel="008A1419">
          <w:rPr>
            <w:rFonts w:asciiTheme="minorHAnsi" w:hAnsiTheme="minorHAnsi" w:cstheme="minorBidi"/>
            <w:kern w:val="2"/>
            <w:szCs w:val="22"/>
            <w:lang w:val="en-US" w:eastAsia="ko-KR"/>
          </w:rPr>
          <w:tab/>
        </w:r>
        <w:r w:rsidRPr="00A4763E" w:rsidDel="008A1419">
          <w:rPr>
            <w:rFonts w:eastAsia="MS Mincho" w:cs="Arial"/>
            <w:lang w:eastAsia="ja-JP"/>
          </w:rPr>
          <w:delText>DC</w:delText>
        </w:r>
        <w:r w:rsidRPr="00A4763E" w:rsidDel="008A1419">
          <w:rPr>
            <w:rFonts w:cs="Arial"/>
          </w:rPr>
          <w:delText>_UA-</w:delText>
        </w:r>
        <w:r w:rsidRPr="00A4763E" w:rsidDel="008A1419">
          <w:rPr>
            <w:rFonts w:eastAsia="MS Mincho" w:cs="Arial"/>
            <w:lang w:eastAsia="ja-JP"/>
          </w:rPr>
          <w:delText>VA-W</w:delText>
        </w:r>
        <w:r w:rsidRPr="00A4763E" w:rsidDel="008A1419">
          <w:rPr>
            <w:rFonts w:cs="Arial"/>
          </w:rPr>
          <w:delText>A-XA_</w:delText>
        </w:r>
        <w:r w:rsidRPr="00A4763E" w:rsidDel="008A1419">
          <w:rPr>
            <w:rFonts w:eastAsia="MS Mincho" w:cs="Arial"/>
            <w:lang w:eastAsia="ja-JP"/>
          </w:rPr>
          <w:delText>nY</w:delText>
        </w:r>
        <w:r w:rsidRPr="00A4763E" w:rsidDel="008A1419">
          <w:rPr>
            <w:rFonts w:cs="Arial"/>
          </w:rPr>
          <w:delText>A-nZ</w:delText>
        </w:r>
        <w:r w:rsidDel="008A1419">
          <w:tab/>
          <w:delText>61</w:delText>
        </w:r>
      </w:del>
    </w:p>
    <w:p w14:paraId="6241AC27" w14:textId="730FC9FB" w:rsidR="00D80B3D" w:rsidDel="008A1419" w:rsidRDefault="00D80B3D">
      <w:pPr>
        <w:pStyle w:val="30"/>
        <w:rPr>
          <w:del w:id="1055" w:author="JinWoong Park" w:date="2022-11-25T09:24:00Z"/>
          <w:rFonts w:asciiTheme="minorHAnsi" w:hAnsiTheme="minorHAnsi" w:cstheme="minorBidi"/>
          <w:kern w:val="2"/>
          <w:szCs w:val="22"/>
          <w:lang w:val="en-US" w:eastAsia="ko-KR"/>
        </w:rPr>
      </w:pPr>
      <w:del w:id="1056" w:author="JinWoong Park" w:date="2022-11-25T09:24:00Z">
        <w:r w:rsidRPr="00A4763E" w:rsidDel="008A1419">
          <w:rPr>
            <w:rFonts w:cs="Arial"/>
            <w:lang w:eastAsia="zh-CN"/>
          </w:rPr>
          <w:delText>9.1</w:delText>
        </w:r>
        <w:r w:rsidRPr="00A4763E" w:rsidDel="008A1419">
          <w:rPr>
            <w:rFonts w:cs="Arial"/>
          </w:rPr>
          <w:delText>.</w:delText>
        </w:r>
        <w:r w:rsidRPr="00A4763E" w:rsidDel="008A1419">
          <w:rPr>
            <w:rFonts w:cs="Arial"/>
            <w:lang w:eastAsia="zh-CN"/>
          </w:rPr>
          <w:delText>1</w:delText>
        </w:r>
        <w:r w:rsidDel="008A1419">
          <w:rPr>
            <w:rFonts w:asciiTheme="minorHAnsi" w:hAnsiTheme="minorHAnsi" w:cstheme="minorBidi"/>
            <w:kern w:val="2"/>
            <w:szCs w:val="22"/>
            <w:lang w:val="en-US" w:eastAsia="ko-KR"/>
          </w:rPr>
          <w:tab/>
        </w:r>
        <w:r w:rsidRPr="00A4763E" w:rsidDel="008A1419">
          <w:rPr>
            <w:rFonts w:cs="Arial"/>
            <w:lang w:eastAsia="zh-CN"/>
          </w:rPr>
          <w:delText>O</w:delText>
        </w:r>
        <w:r w:rsidRPr="00A4763E" w:rsidDel="008A1419">
          <w:rPr>
            <w:rFonts w:cs="Arial"/>
          </w:rPr>
          <w:delText>perating bands</w:delText>
        </w:r>
        <w:r w:rsidRPr="00A4763E" w:rsidDel="008A1419">
          <w:rPr>
            <w:rFonts w:cs="Arial"/>
            <w:lang w:eastAsia="zh-CN"/>
          </w:rPr>
          <w:delText xml:space="preserve"> for </w:delText>
        </w:r>
        <w:r w:rsidRPr="00A4763E" w:rsidDel="008A1419">
          <w:rPr>
            <w:rFonts w:eastAsia="MS Mincho" w:cs="Arial"/>
            <w:lang w:eastAsia="ja-JP"/>
          </w:rPr>
          <w:delText>DC</w:delText>
        </w:r>
        <w:r w:rsidDel="008A1419">
          <w:tab/>
          <w:delText>61</w:delText>
        </w:r>
      </w:del>
    </w:p>
    <w:p w14:paraId="0C763BDF" w14:textId="3690D234" w:rsidR="00D80B3D" w:rsidDel="008A1419" w:rsidRDefault="00D80B3D">
      <w:pPr>
        <w:pStyle w:val="30"/>
        <w:rPr>
          <w:del w:id="1057" w:author="JinWoong Park" w:date="2022-11-25T09:24:00Z"/>
          <w:rFonts w:asciiTheme="minorHAnsi" w:hAnsiTheme="minorHAnsi" w:cstheme="minorBidi"/>
          <w:kern w:val="2"/>
          <w:szCs w:val="22"/>
          <w:lang w:val="en-US" w:eastAsia="ko-KR"/>
        </w:rPr>
      </w:pPr>
      <w:del w:id="1058" w:author="JinWoong Park" w:date="2022-11-25T09:24:00Z">
        <w:r w:rsidRPr="00A4763E" w:rsidDel="008A1419">
          <w:rPr>
            <w:rFonts w:cs="Arial"/>
            <w:lang w:eastAsia="zh-CN"/>
          </w:rPr>
          <w:delText>9.1.2</w:delText>
        </w:r>
        <w:r w:rsidDel="008A1419">
          <w:rPr>
            <w:rFonts w:asciiTheme="minorHAnsi" w:hAnsiTheme="minorHAnsi" w:cstheme="minorBidi"/>
            <w:kern w:val="2"/>
            <w:szCs w:val="22"/>
            <w:lang w:val="en-US" w:eastAsia="ko-KR"/>
          </w:rPr>
          <w:tab/>
        </w:r>
        <w:r w:rsidRPr="00A4763E" w:rsidDel="008A1419">
          <w:rPr>
            <w:rFonts w:cs="Arial"/>
            <w:lang w:eastAsia="zh-CN"/>
          </w:rPr>
          <w:delText xml:space="preserve">Channel bandwidths per operating band for </w:delText>
        </w:r>
        <w:r w:rsidRPr="00A4763E" w:rsidDel="008A1419">
          <w:rPr>
            <w:rFonts w:eastAsia="MS Mincho" w:cs="Arial"/>
            <w:lang w:eastAsia="ja-JP"/>
          </w:rPr>
          <w:delText>DC</w:delText>
        </w:r>
        <w:r w:rsidDel="008A1419">
          <w:tab/>
          <w:delText>61</w:delText>
        </w:r>
      </w:del>
    </w:p>
    <w:p w14:paraId="2EE39C79" w14:textId="0E98543A" w:rsidR="00D80B3D" w:rsidDel="008A1419" w:rsidRDefault="00D80B3D">
      <w:pPr>
        <w:pStyle w:val="30"/>
        <w:rPr>
          <w:del w:id="1059" w:author="JinWoong Park" w:date="2022-11-25T09:24:00Z"/>
          <w:rFonts w:asciiTheme="minorHAnsi" w:hAnsiTheme="minorHAnsi" w:cstheme="minorBidi"/>
          <w:kern w:val="2"/>
          <w:szCs w:val="22"/>
          <w:lang w:val="en-US" w:eastAsia="ko-KR"/>
        </w:rPr>
      </w:pPr>
      <w:del w:id="1060" w:author="JinWoong Park" w:date="2022-11-25T09:24:00Z">
        <w:r w:rsidRPr="00A4763E" w:rsidDel="008A1419">
          <w:rPr>
            <w:rFonts w:cs="Arial"/>
            <w:lang w:eastAsia="zh-CN"/>
          </w:rPr>
          <w:delText>9.1.3</w:delText>
        </w:r>
        <w:r w:rsidDel="008A1419">
          <w:rPr>
            <w:rFonts w:asciiTheme="minorHAnsi" w:hAnsiTheme="minorHAnsi" w:cstheme="minorBidi"/>
            <w:kern w:val="2"/>
            <w:szCs w:val="22"/>
            <w:lang w:val="en-US" w:eastAsia="ko-KR"/>
          </w:rPr>
          <w:tab/>
        </w:r>
        <w:r w:rsidRPr="00A4763E" w:rsidDel="008A1419">
          <w:rPr>
            <w:rFonts w:cs="Arial"/>
            <w:lang w:eastAsia="zh-CN"/>
          </w:rPr>
          <w:delText>Co-existence studies</w:delText>
        </w:r>
        <w:r w:rsidDel="008A1419">
          <w:tab/>
          <w:delText>61</w:delText>
        </w:r>
      </w:del>
    </w:p>
    <w:p w14:paraId="6CF6AC37" w14:textId="399FDDF8" w:rsidR="00D80B3D" w:rsidDel="008A1419" w:rsidRDefault="00D80B3D">
      <w:pPr>
        <w:pStyle w:val="30"/>
        <w:rPr>
          <w:del w:id="1061" w:author="JinWoong Park" w:date="2022-11-25T09:24:00Z"/>
          <w:rFonts w:asciiTheme="minorHAnsi" w:hAnsiTheme="minorHAnsi" w:cstheme="minorBidi"/>
          <w:kern w:val="2"/>
          <w:szCs w:val="22"/>
          <w:lang w:val="en-US" w:eastAsia="ko-KR"/>
        </w:rPr>
      </w:pPr>
      <w:del w:id="1062" w:author="JinWoong Park" w:date="2022-11-25T09:24:00Z">
        <w:r w:rsidRPr="00A4763E" w:rsidDel="008A1419">
          <w:rPr>
            <w:rFonts w:cs="Arial"/>
          </w:rPr>
          <w:delText>9.1.</w:delText>
        </w:r>
        <w:r w:rsidRPr="00A4763E" w:rsidDel="008A1419">
          <w:rPr>
            <w:rFonts w:cs="Arial"/>
            <w:lang w:eastAsia="zh-CN"/>
          </w:rPr>
          <w:delText>4</w:delText>
        </w:r>
        <w:r w:rsidDel="008A1419">
          <w:rPr>
            <w:rFonts w:asciiTheme="minorHAnsi" w:hAnsiTheme="minorHAnsi" w:cstheme="minorBidi"/>
            <w:kern w:val="2"/>
            <w:szCs w:val="22"/>
            <w:lang w:val="en-US" w:eastAsia="ko-KR"/>
          </w:rPr>
          <w:tab/>
        </w:r>
        <w:r w:rsidRPr="00A4763E" w:rsidDel="008A1419">
          <w:rPr>
            <w:rFonts w:cs="Arial"/>
          </w:rPr>
          <w:delText>∆T</w:delText>
        </w:r>
        <w:r w:rsidRPr="00A4763E" w:rsidDel="008A1419">
          <w:rPr>
            <w:rFonts w:cs="Arial"/>
            <w:vertAlign w:val="subscript"/>
          </w:rPr>
          <w:delText>IB</w:delText>
        </w:r>
        <w:r w:rsidRPr="00A4763E" w:rsidDel="008A1419">
          <w:rPr>
            <w:rFonts w:cs="Arial"/>
          </w:rPr>
          <w:delText xml:space="preserve"> and ∆R</w:delText>
        </w:r>
        <w:r w:rsidRPr="00A4763E" w:rsidDel="008A1419">
          <w:rPr>
            <w:rFonts w:cs="Arial"/>
            <w:vertAlign w:val="subscript"/>
          </w:rPr>
          <w:delText>IB</w:delText>
        </w:r>
        <w:r w:rsidRPr="00A4763E" w:rsidDel="008A1419">
          <w:rPr>
            <w:rFonts w:cs="Arial"/>
          </w:rPr>
          <w:delText xml:space="preserve"> values</w:delText>
        </w:r>
        <w:r w:rsidDel="008A1419">
          <w:tab/>
          <w:delText>61</w:delText>
        </w:r>
      </w:del>
    </w:p>
    <w:p w14:paraId="4E39A727" w14:textId="413D4557" w:rsidR="00D80B3D" w:rsidDel="008A1419" w:rsidRDefault="00D80B3D">
      <w:pPr>
        <w:pStyle w:val="30"/>
        <w:rPr>
          <w:del w:id="1063" w:author="JinWoong Park" w:date="2022-11-25T09:24:00Z"/>
          <w:rFonts w:asciiTheme="minorHAnsi" w:hAnsiTheme="minorHAnsi" w:cstheme="minorBidi"/>
          <w:kern w:val="2"/>
          <w:szCs w:val="22"/>
          <w:lang w:val="en-US" w:eastAsia="ko-KR"/>
        </w:rPr>
      </w:pPr>
      <w:del w:id="1064" w:author="JinWoong Park" w:date="2022-11-25T09:24:00Z">
        <w:r w:rsidDel="008A1419">
          <w:delText>9.1.</w:delText>
        </w:r>
        <w:r w:rsidDel="008A1419">
          <w:rPr>
            <w:lang w:eastAsia="zh-CN"/>
          </w:rPr>
          <w:delText>5</w:delText>
        </w:r>
        <w:r w:rsidDel="008A1419">
          <w:rPr>
            <w:rFonts w:asciiTheme="minorHAnsi" w:hAnsiTheme="minorHAnsi" w:cstheme="minorBidi"/>
            <w:kern w:val="2"/>
            <w:szCs w:val="22"/>
            <w:lang w:val="en-US" w:eastAsia="ko-KR"/>
          </w:rPr>
          <w:tab/>
        </w:r>
        <w:r w:rsidRPr="00A4763E" w:rsidDel="008A1419">
          <w:rPr>
            <w:rFonts w:eastAsia="MS Mincho"/>
            <w:lang w:eastAsia="ja-JP"/>
          </w:rPr>
          <w:delText>MSD</w:delText>
        </w:r>
        <w:r w:rsidDel="008A1419">
          <w:tab/>
          <w:delText>61</w:delText>
        </w:r>
      </w:del>
    </w:p>
    <w:p w14:paraId="14CE4FAC" w14:textId="6722DD66" w:rsidR="00D80B3D" w:rsidDel="008A1419" w:rsidRDefault="00D80B3D">
      <w:pPr>
        <w:pStyle w:val="10"/>
        <w:rPr>
          <w:del w:id="1065" w:author="JinWoong Park" w:date="2022-11-25T09:24:00Z"/>
          <w:rFonts w:asciiTheme="minorHAnsi" w:hAnsiTheme="minorHAnsi" w:cstheme="minorBidi"/>
          <w:kern w:val="2"/>
          <w:sz w:val="20"/>
          <w:szCs w:val="22"/>
          <w:lang w:val="en-US" w:eastAsia="ko-KR"/>
        </w:rPr>
      </w:pPr>
      <w:del w:id="1066" w:author="JinWoong Park" w:date="2022-11-25T09:24:00Z">
        <w:r w:rsidDel="008A1419">
          <w:delText>Annex A: Change history</w:delText>
        </w:r>
        <w:r w:rsidDel="008A1419">
          <w:tab/>
          <w:delText>62</w:delText>
        </w:r>
      </w:del>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1"/>
      </w:pPr>
      <w:bookmarkStart w:id="1067" w:name="foreword"/>
      <w:bookmarkStart w:id="1068" w:name="_Toc120260682"/>
      <w:bookmarkEnd w:id="1067"/>
      <w:r w:rsidRPr="004D3578">
        <w:lastRenderedPageBreak/>
        <w:t>Foreword</w:t>
      </w:r>
      <w:bookmarkEnd w:id="1068"/>
    </w:p>
    <w:p w14:paraId="2511FBFA" w14:textId="702C662C" w:rsidR="00080512" w:rsidRPr="004D3578" w:rsidRDefault="00080512">
      <w:r w:rsidRPr="004D3578">
        <w:t xml:space="preserve">This Technical </w:t>
      </w:r>
      <w:bookmarkStart w:id="1069" w:name="spectype3"/>
      <w:r w:rsidR="00602AEA" w:rsidRPr="00544FD7">
        <w:t>Report</w:t>
      </w:r>
      <w:bookmarkEnd w:id="1069"/>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070" w:name="scope"/>
      <w:bookmarkEnd w:id="1070"/>
      <w:r>
        <w:br w:type="page"/>
      </w:r>
    </w:p>
    <w:p w14:paraId="548A512E" w14:textId="4B293100" w:rsidR="00080512" w:rsidRPr="004D3578" w:rsidRDefault="00080512">
      <w:pPr>
        <w:pStyle w:val="1"/>
      </w:pPr>
      <w:bookmarkStart w:id="1071" w:name="_Toc120260683"/>
      <w:r w:rsidRPr="004D3578">
        <w:lastRenderedPageBreak/>
        <w:t>1</w:t>
      </w:r>
      <w:r w:rsidRPr="004D3578">
        <w:tab/>
        <w:t>Scope</w:t>
      </w:r>
      <w:bookmarkEnd w:id="1071"/>
    </w:p>
    <w:p w14:paraId="0AA07816" w14:textId="7182401A" w:rsidR="00580937" w:rsidRDefault="00580937" w:rsidP="00580937">
      <w:bookmarkStart w:id="1072" w:name="references"/>
      <w:bookmarkEnd w:id="107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1"/>
      </w:pPr>
      <w:bookmarkStart w:id="1073" w:name="_Toc120260684"/>
      <w:r w:rsidRPr="004D3578">
        <w:t>2</w:t>
      </w:r>
      <w:r w:rsidRPr="004D3578">
        <w:tab/>
        <w:t>References</w:t>
      </w:r>
      <w:bookmarkEnd w:id="107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1"/>
      </w:pPr>
      <w:bookmarkStart w:id="1074" w:name="definitions"/>
      <w:bookmarkStart w:id="1075" w:name="_Toc120260685"/>
      <w:bookmarkEnd w:id="1074"/>
      <w:r w:rsidRPr="004D3578">
        <w:lastRenderedPageBreak/>
        <w:t>3</w:t>
      </w:r>
      <w:r w:rsidRPr="004D3578">
        <w:tab/>
        <w:t>Definitions</w:t>
      </w:r>
      <w:r w:rsidR="00602AEA">
        <w:t xml:space="preserve"> of terms, symbols and abbreviations</w:t>
      </w:r>
      <w:bookmarkEnd w:id="1075"/>
    </w:p>
    <w:p w14:paraId="6CBABCF9" w14:textId="77777777" w:rsidR="00080512" w:rsidRPr="004D3578" w:rsidRDefault="00080512">
      <w:pPr>
        <w:pStyle w:val="2"/>
      </w:pPr>
      <w:bookmarkStart w:id="1076" w:name="_Toc120260686"/>
      <w:r w:rsidRPr="004D3578">
        <w:t>3.1</w:t>
      </w:r>
      <w:r w:rsidRPr="004D3578">
        <w:tab/>
      </w:r>
      <w:r w:rsidR="002B6339">
        <w:t>Terms</w:t>
      </w:r>
      <w:bookmarkEnd w:id="107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2"/>
      </w:pPr>
      <w:bookmarkStart w:id="1077" w:name="_Toc120260687"/>
      <w:r w:rsidRPr="004D3578">
        <w:t>3.2</w:t>
      </w:r>
      <w:r w:rsidRPr="004D3578">
        <w:tab/>
        <w:t>Symbols</w:t>
      </w:r>
      <w:bookmarkEnd w:id="107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078" w:name="_Toc120260688"/>
      <w:r w:rsidRPr="004D3578">
        <w:t>3.3</w:t>
      </w:r>
      <w:r w:rsidRPr="004D3578">
        <w:tab/>
        <w:t>Abbreviations</w:t>
      </w:r>
      <w:bookmarkEnd w:id="10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1"/>
      </w:pPr>
      <w:bookmarkStart w:id="1079" w:name="clause4"/>
      <w:bookmarkStart w:id="1080" w:name="_Toc120260689"/>
      <w:bookmarkEnd w:id="1079"/>
      <w:r w:rsidRPr="004D3578">
        <w:t>4</w:t>
      </w:r>
      <w:r w:rsidRPr="004D3578">
        <w:tab/>
      </w:r>
      <w:r w:rsidR="00580937">
        <w:t>Background</w:t>
      </w:r>
      <w:bookmarkEnd w:id="1080"/>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2"/>
      </w:pPr>
      <w:bookmarkStart w:id="1081" w:name="_Toc120260690"/>
      <w:r w:rsidRPr="004D3578">
        <w:t>4.1</w:t>
      </w:r>
      <w:r w:rsidRPr="004D3578">
        <w:tab/>
      </w:r>
      <w:r w:rsidR="00580937">
        <w:t>TR Maintenance</w:t>
      </w:r>
      <w:bookmarkEnd w:id="1081"/>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1"/>
        <w:rPr>
          <w:lang w:eastAsia="zh-CN"/>
        </w:rPr>
      </w:pPr>
      <w:bookmarkStart w:id="1082" w:name="_Toc443593767"/>
      <w:bookmarkStart w:id="1083" w:name="_Toc460338145"/>
      <w:bookmarkStart w:id="1084" w:name="_Toc492043898"/>
      <w:bookmarkStart w:id="1085" w:name="_Toc22735574"/>
      <w:bookmarkStart w:id="1086" w:name="_Toc26972702"/>
      <w:bookmarkStart w:id="1087" w:name="_Toc47704260"/>
      <w:bookmarkStart w:id="1088" w:name="_Toc120260691"/>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1082"/>
      <w:bookmarkEnd w:id="1083"/>
      <w:bookmarkEnd w:id="1084"/>
      <w:bookmarkEnd w:id="1085"/>
      <w:bookmarkEnd w:id="1086"/>
      <w:bookmarkEnd w:id="1087"/>
      <w:bookmarkEnd w:id="1088"/>
    </w:p>
    <w:p w14:paraId="040CE46D" w14:textId="77777777" w:rsidR="009B213F" w:rsidRDefault="009B213F" w:rsidP="009B213F">
      <w:pPr>
        <w:pStyle w:val="2"/>
      </w:pPr>
      <w:bookmarkStart w:id="1089" w:name="_Toc513107088"/>
      <w:bookmarkStart w:id="1090" w:name="_Toc515449253"/>
      <w:bookmarkStart w:id="1091" w:name="_Toc515450024"/>
      <w:bookmarkStart w:id="1092" w:name="_Toc515450237"/>
      <w:bookmarkStart w:id="1093" w:name="_Toc515450538"/>
      <w:bookmarkStart w:id="1094" w:name="_Toc515450764"/>
      <w:bookmarkStart w:id="1095" w:name="_Toc22735575"/>
      <w:bookmarkStart w:id="1096" w:name="_Toc26972703"/>
      <w:bookmarkStart w:id="1097" w:name="_Toc47704261"/>
      <w:bookmarkStart w:id="1098" w:name="_Toc120260692"/>
      <w:r>
        <w:t>5</w:t>
      </w:r>
      <w:r w:rsidRPr="00235394">
        <w:t>.1</w:t>
      </w:r>
      <w:r w:rsidRPr="00235394">
        <w:tab/>
      </w:r>
      <w:r>
        <w:t>UE RF architectures</w:t>
      </w:r>
      <w:bookmarkEnd w:id="1089"/>
      <w:bookmarkEnd w:id="1090"/>
      <w:bookmarkEnd w:id="1091"/>
      <w:bookmarkEnd w:id="1092"/>
      <w:bookmarkEnd w:id="1093"/>
      <w:bookmarkEnd w:id="1094"/>
      <w:bookmarkEnd w:id="1095"/>
      <w:bookmarkEnd w:id="1096"/>
      <w:bookmarkEnd w:id="1097"/>
      <w:bookmarkEnd w:id="1098"/>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2"/>
      </w:pPr>
      <w:bookmarkStart w:id="1099" w:name="_Toc22735576"/>
      <w:bookmarkStart w:id="1100" w:name="_Toc26972704"/>
      <w:bookmarkStart w:id="1101" w:name="_Toc47704262"/>
      <w:bookmarkStart w:id="1102" w:name="_Toc120260693"/>
      <w:r>
        <w:t>5.2</w:t>
      </w:r>
      <w:r>
        <w:tab/>
      </w:r>
      <w:r w:rsidRPr="002D67C7">
        <w:t>General treatment of ∆TIB and ∆RIB values</w:t>
      </w:r>
      <w:bookmarkEnd w:id="1099"/>
      <w:bookmarkEnd w:id="1100"/>
      <w:bookmarkEnd w:id="1101"/>
      <w:bookmarkEnd w:id="110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1"/>
      </w:pPr>
      <w:bookmarkStart w:id="1103" w:name="_Toc22735578"/>
      <w:bookmarkStart w:id="1104" w:name="_Toc26972706"/>
      <w:bookmarkStart w:id="1105" w:name="_Toc47704264"/>
      <w:bookmarkStart w:id="1106" w:name="_Toc120260694"/>
      <w:r w:rsidRPr="00601196">
        <w:t>6</w:t>
      </w:r>
      <w:r w:rsidRPr="00601196">
        <w:tab/>
        <w:t>Dual Connectivity band combinations of LTE 1 band DL/1UL + NR 2 bands DL/1UL: Specific Band Combination Part</w:t>
      </w:r>
      <w:bookmarkEnd w:id="1103"/>
      <w:bookmarkEnd w:id="1104"/>
      <w:bookmarkEnd w:id="1105"/>
      <w:bookmarkEnd w:id="1106"/>
    </w:p>
    <w:p w14:paraId="5664C719" w14:textId="53AC3665" w:rsidR="00601196" w:rsidRDefault="00601196" w:rsidP="004F40B7">
      <w:pPr>
        <w:rPr>
          <w:lang w:eastAsia="ja-JP"/>
        </w:rPr>
      </w:pPr>
    </w:p>
    <w:p w14:paraId="78D023FA" w14:textId="77777777" w:rsidR="009A793C" w:rsidRPr="00464490" w:rsidRDefault="009A793C" w:rsidP="009A793C">
      <w:pPr>
        <w:pStyle w:val="2"/>
        <w:spacing w:after="240"/>
        <w:ind w:left="0" w:firstLine="0"/>
        <w:rPr>
          <w:lang w:val="en-US" w:eastAsia="zh-TW"/>
        </w:rPr>
      </w:pPr>
      <w:bookmarkStart w:id="1107" w:name="_Toc28349089"/>
      <w:bookmarkStart w:id="1108" w:name="_Toc120260695"/>
      <w:r>
        <w:rPr>
          <w:lang w:eastAsia="zh-TW"/>
        </w:rPr>
        <w:t>6.1</w:t>
      </w:r>
      <w:r>
        <w:rPr>
          <w:lang w:eastAsia="zh-TW"/>
        </w:rPr>
        <w:tab/>
      </w:r>
      <w:r>
        <w:rPr>
          <w:lang w:eastAsia="zh-TW"/>
        </w:rPr>
        <w:tab/>
      </w:r>
      <w:bookmarkEnd w:id="1107"/>
      <w:r>
        <w:rPr>
          <w:lang w:eastAsia="zh-TW"/>
        </w:rPr>
        <w:t>DC_38_n28-n78</w:t>
      </w:r>
      <w:bookmarkEnd w:id="1108"/>
    </w:p>
    <w:p w14:paraId="640124BB" w14:textId="77777777" w:rsidR="009A793C" w:rsidRPr="00F61207" w:rsidRDefault="009A793C" w:rsidP="004F40B7">
      <w:pPr>
        <w:pStyle w:val="3"/>
        <w:rPr>
          <w:lang w:val="en-US" w:eastAsia="zh-CN"/>
        </w:rPr>
      </w:pPr>
      <w:bookmarkStart w:id="1109" w:name="_Toc120260696"/>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1109"/>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2EC25CE8" w14:textId="77777777"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77777777" w:rsidR="009A793C" w:rsidRPr="00F61207" w:rsidRDefault="009A793C" w:rsidP="004F40B7">
      <w:pPr>
        <w:pStyle w:val="3"/>
        <w:rPr>
          <w:lang w:val="en-US" w:eastAsia="zh-CN"/>
        </w:rPr>
      </w:pPr>
      <w:bookmarkStart w:id="1110" w:name="_Toc120260697"/>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1110"/>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1111" w:name="OLE_LINK52"/>
            <w:bookmarkStart w:id="1112" w:name="OLE_LINK53"/>
            <w:bookmarkStart w:id="1113"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1111"/>
            <w:bookmarkEnd w:id="1112"/>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1114" w:name="_Hlk84586360"/>
            <w:bookmarkEnd w:id="1113"/>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1114"/>
    </w:tbl>
    <w:p w14:paraId="5174C38E" w14:textId="77777777" w:rsidR="009A793C" w:rsidRDefault="009A793C" w:rsidP="009A793C">
      <w:pPr>
        <w:rPr>
          <w:rFonts w:eastAsia="맑은 고딕"/>
          <w:lang w:eastAsia="ko-KR"/>
        </w:rPr>
      </w:pPr>
    </w:p>
    <w:p w14:paraId="077F06F7" w14:textId="77777777" w:rsidR="009A793C" w:rsidRDefault="009A793C" w:rsidP="004F40B7">
      <w:pPr>
        <w:pStyle w:val="3"/>
        <w:rPr>
          <w:lang w:val="en-US" w:eastAsia="zh-CN"/>
        </w:rPr>
      </w:pPr>
      <w:bookmarkStart w:id="1115" w:name="_Toc120260698"/>
      <w:r>
        <w:rPr>
          <w:lang w:val="en-US" w:eastAsia="zh-CN"/>
        </w:rPr>
        <w:t>6.1.3</w:t>
      </w:r>
      <w:r>
        <w:rPr>
          <w:lang w:val="en-US" w:eastAsia="zh-CN"/>
        </w:rPr>
        <w:tab/>
        <w:t xml:space="preserve"> Co-existence studies</w:t>
      </w:r>
      <w:bookmarkEnd w:id="1115"/>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77777777" w:rsidR="009A793C" w:rsidRDefault="009A793C" w:rsidP="004F40B7">
      <w:pPr>
        <w:pStyle w:val="3"/>
        <w:rPr>
          <w:lang w:val="en-US" w:eastAsia="zh-CN"/>
        </w:rPr>
      </w:pPr>
      <w:bookmarkStart w:id="1116" w:name="_Toc120260699"/>
      <w:r>
        <w:rPr>
          <w:lang w:val="en-US" w:eastAsia="zh-CN"/>
        </w:rPr>
        <w:t>6.1</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116"/>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77777777" w:rsidR="009A793C" w:rsidRPr="00464490" w:rsidRDefault="009A793C" w:rsidP="004F40B7">
      <w:pPr>
        <w:pStyle w:val="3"/>
        <w:rPr>
          <w:lang w:val="en-US" w:eastAsia="zh-CN"/>
        </w:rPr>
      </w:pPr>
      <w:bookmarkStart w:id="1117" w:name="_Toc120260700"/>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1117"/>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lastRenderedPageBreak/>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85FB146" w14:textId="77777777" w:rsidR="009A793C" w:rsidRPr="009F1754" w:rsidRDefault="009A793C" w:rsidP="009A793C">
      <w:pPr>
        <w:pStyle w:val="2"/>
        <w:ind w:left="0" w:firstLine="0"/>
        <w:rPr>
          <w:rFonts w:cs="Arial"/>
          <w:color w:val="000000" w:themeColor="text1"/>
          <w:lang w:eastAsia="ja-JP"/>
        </w:rPr>
      </w:pPr>
      <w:bookmarkStart w:id="1118" w:name="_Toc73365717"/>
      <w:bookmarkStart w:id="1119" w:name="_Toc81302051"/>
      <w:bookmarkStart w:id="1120" w:name="_Toc81480089"/>
      <w:bookmarkStart w:id="1121" w:name="_Toc103687686"/>
      <w:bookmarkStart w:id="1122" w:name="_Toc120260701"/>
      <w:r>
        <w:rPr>
          <w:rFonts w:cs="Arial"/>
          <w:color w:val="000000" w:themeColor="text1"/>
        </w:rPr>
        <w:t>6.2</w:t>
      </w:r>
      <w:r w:rsidRPr="009F1754">
        <w:rPr>
          <w:rFonts w:cs="Arial"/>
          <w:color w:val="000000" w:themeColor="text1"/>
        </w:rPr>
        <w:tab/>
      </w:r>
      <w:bookmarkEnd w:id="1118"/>
      <w:bookmarkEnd w:id="1119"/>
      <w:bookmarkEnd w:id="1120"/>
      <w:bookmarkEnd w:id="1121"/>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1122"/>
    </w:p>
    <w:p w14:paraId="2A207BE2" w14:textId="77777777" w:rsidR="009A793C" w:rsidRPr="009F1754" w:rsidRDefault="009A793C" w:rsidP="009A793C">
      <w:pPr>
        <w:pStyle w:val="3"/>
        <w:ind w:left="0" w:firstLine="0"/>
        <w:rPr>
          <w:rFonts w:cs="Arial"/>
          <w:color w:val="000000" w:themeColor="text1"/>
          <w:lang w:eastAsia="ja-JP"/>
        </w:rPr>
      </w:pPr>
      <w:bookmarkStart w:id="1123" w:name="_Toc73365718"/>
      <w:bookmarkStart w:id="1124" w:name="_Toc81302052"/>
      <w:bookmarkStart w:id="1125" w:name="_Toc81480090"/>
      <w:bookmarkStart w:id="1126" w:name="_Toc103687687"/>
      <w:bookmarkStart w:id="1127" w:name="_Toc120260702"/>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1123"/>
      <w:bookmarkEnd w:id="1124"/>
      <w:bookmarkEnd w:id="1125"/>
      <w:bookmarkEnd w:id="1126"/>
      <w:bookmarkEnd w:id="1127"/>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31141324" w14:textId="77777777"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77777777" w:rsidR="009A793C" w:rsidRPr="009F1754" w:rsidRDefault="009A793C" w:rsidP="009A793C">
      <w:pPr>
        <w:rPr>
          <w:color w:val="000000" w:themeColor="text1"/>
          <w:lang w:eastAsia="zh-CN"/>
        </w:rPr>
      </w:pPr>
    </w:p>
    <w:p w14:paraId="15C6423D" w14:textId="77777777" w:rsidR="009A793C" w:rsidRPr="009F1754" w:rsidRDefault="009A793C" w:rsidP="009A793C">
      <w:pPr>
        <w:pStyle w:val="3"/>
        <w:ind w:left="0" w:firstLine="0"/>
        <w:rPr>
          <w:rFonts w:cs="Arial"/>
          <w:color w:val="000000" w:themeColor="text1"/>
          <w:lang w:eastAsia="ja-JP"/>
        </w:rPr>
      </w:pPr>
      <w:bookmarkStart w:id="1128" w:name="_Toc73365719"/>
      <w:bookmarkStart w:id="1129" w:name="_Toc81302053"/>
      <w:bookmarkStart w:id="1130" w:name="_Toc81480091"/>
      <w:bookmarkStart w:id="1131" w:name="_Toc103687688"/>
      <w:bookmarkStart w:id="1132" w:name="_Toc120260703"/>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1128"/>
      <w:bookmarkEnd w:id="1129"/>
      <w:bookmarkEnd w:id="1130"/>
      <w:bookmarkEnd w:id="1131"/>
      <w:bookmarkEnd w:id="113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17BE0DAA"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E8A391D" w14:textId="77777777" w:rsidR="00ED422D" w:rsidRPr="00362714" w:rsidRDefault="00ED422D" w:rsidP="00ED422D">
            <w:pPr>
              <w:pStyle w:val="TAN"/>
              <w:rPr>
                <w:lang w:eastAsia="zh-CN"/>
              </w:rPr>
            </w:pPr>
            <w:bookmarkStart w:id="1133" w:name="_Toc73365720"/>
            <w:bookmarkStart w:id="1134" w:name="_Toc81302054"/>
            <w:bookmarkStart w:id="1135" w:name="_Toc81480092"/>
            <w:bookmarkStart w:id="1136" w:name="_Toc103687689"/>
            <w:r w:rsidRPr="00362714">
              <w:rPr>
                <w:lang w:eastAsia="zh-CN"/>
              </w:rPr>
              <w:t>DC operating / channel bandwidth</w:t>
            </w:r>
          </w:p>
        </w:tc>
      </w:tr>
      <w:tr w:rsidR="00ED422D" w14:paraId="11659582"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773CBA80"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74245843"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AE7D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77E0E49"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9F6C9CF"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BA8C205"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428200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261305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8943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FB6F3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1E62CA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AF74E"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AF945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DBCA9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0F8DB8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60A928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EA304C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FB1CAF"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2884FF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70DA9A"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7F02EF"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548776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0819C081"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1243E9"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43B41"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21FEE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3C0EE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137AF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62576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9BF47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18B8D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1781A0C"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61640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47B4E4"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F35FD4"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0090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82B09"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7E703"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E649C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6A8986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CEC7E9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C13D65"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5D44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078F9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11C85E6"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ED422D">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4162D085"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92C"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1E211"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9A9226"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E58BD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B321D8F"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7CAA82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A14DE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35CB0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9BA323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725590C"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2BC5A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49C7DF"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857EB2"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5A2D7B"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8FB81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2959C6D"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71512A"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439C5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D2690A"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914628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E1489DD"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4EF00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E5A93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3EA0BE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4D8925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37248A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25AFC79"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7948F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95E00F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6570A5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434C84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7F444BA"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0FD73DA"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6525BB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77777777" w:rsidR="009A793C" w:rsidRDefault="009A793C" w:rsidP="009A793C"/>
    <w:p w14:paraId="749DD067" w14:textId="77777777" w:rsidR="009A793C" w:rsidRPr="009F1754" w:rsidRDefault="009A793C" w:rsidP="009A793C">
      <w:pPr>
        <w:pStyle w:val="3"/>
        <w:ind w:left="0" w:firstLine="0"/>
        <w:rPr>
          <w:rFonts w:cs="Arial"/>
          <w:color w:val="000000" w:themeColor="text1"/>
        </w:rPr>
      </w:pPr>
      <w:bookmarkStart w:id="1137" w:name="_Toc120260704"/>
      <w:r>
        <w:rPr>
          <w:rFonts w:cs="Arial"/>
          <w:color w:val="000000" w:themeColor="text1"/>
        </w:rPr>
        <w:lastRenderedPageBreak/>
        <w:t>6.2</w:t>
      </w:r>
      <w:r w:rsidRPr="009F1754">
        <w:rPr>
          <w:rFonts w:cs="Arial"/>
          <w:color w:val="000000" w:themeColor="text1"/>
        </w:rPr>
        <w:t>.3</w:t>
      </w:r>
      <w:r w:rsidRPr="009F1754">
        <w:rPr>
          <w:rFonts w:cs="Arial"/>
          <w:color w:val="000000" w:themeColor="text1"/>
        </w:rPr>
        <w:tab/>
        <w:t>Co-existence studies</w:t>
      </w:r>
      <w:bookmarkEnd w:id="1133"/>
      <w:bookmarkEnd w:id="1134"/>
      <w:bookmarkEnd w:id="1135"/>
      <w:bookmarkEnd w:id="1136"/>
      <w:bookmarkEnd w:id="1137"/>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9A793C">
      <w:pPr>
        <w:pStyle w:val="3"/>
        <w:ind w:left="0" w:firstLine="0"/>
        <w:rPr>
          <w:rFonts w:cs="Arial"/>
          <w:color w:val="000000" w:themeColor="text1"/>
        </w:rPr>
      </w:pPr>
      <w:bookmarkStart w:id="1138" w:name="_Toc73365721"/>
      <w:bookmarkStart w:id="1139" w:name="_Toc81302055"/>
      <w:bookmarkStart w:id="1140" w:name="_Toc81480093"/>
      <w:bookmarkStart w:id="1141" w:name="_Toc103687690"/>
      <w:bookmarkStart w:id="1142" w:name="_Toc120260705"/>
      <w:r>
        <w:rPr>
          <w:rFonts w:cs="Arial"/>
          <w:color w:val="000000" w:themeColor="text1"/>
        </w:rPr>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1138"/>
      <w:bookmarkEnd w:id="1139"/>
      <w:bookmarkEnd w:id="1140"/>
      <w:bookmarkEnd w:id="1141"/>
      <w:bookmarkEnd w:id="1142"/>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9A793C">
      <w:pPr>
        <w:pStyle w:val="3"/>
        <w:ind w:left="0" w:firstLine="0"/>
        <w:rPr>
          <w:rFonts w:ascii="Calibri" w:hAnsi="Calibri"/>
          <w:color w:val="000000" w:themeColor="text1"/>
          <w:szCs w:val="22"/>
          <w:lang w:eastAsia="ja-JP"/>
        </w:rPr>
      </w:pPr>
      <w:bookmarkStart w:id="1143" w:name="_Toc73365722"/>
      <w:bookmarkStart w:id="1144" w:name="_Toc81302056"/>
      <w:bookmarkStart w:id="1145" w:name="_Toc81480094"/>
      <w:bookmarkStart w:id="1146" w:name="_Toc103687691"/>
      <w:bookmarkStart w:id="1147" w:name="_Toc120260706"/>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1143"/>
      <w:bookmarkEnd w:id="1144"/>
      <w:bookmarkEnd w:id="1145"/>
      <w:bookmarkEnd w:id="1146"/>
      <w:bookmarkEnd w:id="1147"/>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rFonts w:eastAsia="Times New Roman"/>
                <w:sz w:val="20"/>
                <w:lang w:eastAsia="sv-SE"/>
              </w:rPr>
            </w:pPr>
            <w:r>
              <w:rPr>
                <w:lang w:eastAsia="sv-SE"/>
              </w:rPr>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9A793C">
      <w:pPr>
        <w:pStyle w:val="2"/>
        <w:ind w:left="0" w:firstLine="0"/>
        <w:rPr>
          <w:rFonts w:cs="Arial"/>
          <w:color w:val="000000" w:themeColor="text1"/>
          <w:lang w:eastAsia="ja-JP"/>
        </w:rPr>
      </w:pPr>
      <w:bookmarkStart w:id="1148" w:name="_Toc120260707"/>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1148"/>
    </w:p>
    <w:p w14:paraId="20713D98" w14:textId="77777777" w:rsidR="009A793C" w:rsidRPr="00976106" w:rsidRDefault="009A793C" w:rsidP="009A793C">
      <w:pPr>
        <w:pStyle w:val="3"/>
        <w:ind w:left="0" w:firstLine="0"/>
        <w:rPr>
          <w:rFonts w:cs="Arial"/>
          <w:color w:val="000000" w:themeColor="text1"/>
          <w:lang w:eastAsia="ja-JP"/>
        </w:rPr>
      </w:pPr>
      <w:bookmarkStart w:id="1149" w:name="_Toc120260708"/>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149"/>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lastRenderedPageBreak/>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9A793C">
      <w:pPr>
        <w:pStyle w:val="3"/>
        <w:ind w:left="0" w:firstLine="0"/>
        <w:rPr>
          <w:rFonts w:cs="Arial"/>
          <w:color w:val="000000" w:themeColor="text1"/>
          <w:lang w:eastAsia="ja-JP"/>
        </w:rPr>
      </w:pPr>
      <w:bookmarkStart w:id="1150" w:name="_Toc120260709"/>
      <w:r>
        <w:rPr>
          <w:rFonts w:cs="Arial"/>
          <w:color w:val="000000" w:themeColor="text1"/>
        </w:rPr>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1150"/>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9A793C">
      <w:pPr>
        <w:pStyle w:val="3"/>
        <w:ind w:left="0" w:firstLine="0"/>
        <w:rPr>
          <w:rFonts w:cs="Arial"/>
          <w:color w:val="000000" w:themeColor="text1"/>
        </w:rPr>
      </w:pPr>
      <w:bookmarkStart w:id="1151" w:name="_Toc120260710"/>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1151"/>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9A793C">
      <w:pPr>
        <w:pStyle w:val="3"/>
        <w:ind w:left="0" w:firstLine="0"/>
        <w:rPr>
          <w:rFonts w:cs="Arial"/>
          <w:color w:val="000000" w:themeColor="text1"/>
        </w:rPr>
      </w:pPr>
      <w:bookmarkStart w:id="1152" w:name="_Toc120260711"/>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52"/>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9A793C">
      <w:pPr>
        <w:pStyle w:val="3"/>
        <w:ind w:left="0" w:firstLine="0"/>
        <w:rPr>
          <w:rFonts w:ascii="Calibri" w:hAnsi="Calibri"/>
          <w:color w:val="000000" w:themeColor="text1"/>
          <w:szCs w:val="22"/>
          <w:lang w:eastAsia="ja-JP"/>
        </w:rPr>
      </w:pPr>
      <w:bookmarkStart w:id="1153" w:name="_Toc120260712"/>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153"/>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77777777" w:rsidR="009A793C" w:rsidRPr="00976106" w:rsidRDefault="009A793C" w:rsidP="009A793C">
      <w:pPr>
        <w:pStyle w:val="2"/>
        <w:ind w:left="0" w:firstLine="0"/>
        <w:rPr>
          <w:rFonts w:cs="Arial"/>
          <w:color w:val="000000" w:themeColor="text1"/>
          <w:lang w:eastAsia="ja-JP"/>
        </w:rPr>
      </w:pPr>
      <w:bookmarkStart w:id="1154" w:name="_Toc120260713"/>
      <w:r>
        <w:rPr>
          <w:rFonts w:cs="Arial"/>
          <w:color w:val="000000" w:themeColor="text1"/>
        </w:rPr>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154"/>
    </w:p>
    <w:p w14:paraId="5C3DDBE5" w14:textId="77777777" w:rsidR="009A793C" w:rsidRPr="00976106" w:rsidRDefault="009A793C" w:rsidP="009A793C">
      <w:pPr>
        <w:pStyle w:val="3"/>
        <w:ind w:left="0" w:firstLine="0"/>
        <w:rPr>
          <w:rFonts w:cs="Arial"/>
          <w:color w:val="000000" w:themeColor="text1"/>
          <w:lang w:eastAsia="ja-JP"/>
        </w:rPr>
      </w:pPr>
      <w:bookmarkStart w:id="1155" w:name="_Toc120260714"/>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15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9A793C">
      <w:pPr>
        <w:pStyle w:val="3"/>
        <w:ind w:left="0" w:firstLine="0"/>
        <w:rPr>
          <w:rFonts w:cs="Arial"/>
          <w:color w:val="000000" w:themeColor="text1"/>
          <w:lang w:eastAsia="ja-JP"/>
        </w:rPr>
      </w:pPr>
      <w:bookmarkStart w:id="1156" w:name="_Toc120260715"/>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56"/>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FA8370B" w14:textId="4D0DAD69" w:rsidR="009A793C" w:rsidRPr="00976106" w:rsidDel="00BB18D2" w:rsidRDefault="009A793C" w:rsidP="009A793C">
      <w:pPr>
        <w:pStyle w:val="3"/>
        <w:ind w:left="0" w:firstLine="0"/>
        <w:rPr>
          <w:moveFrom w:id="1157" w:author="JinWoong Park" w:date="2022-11-23T16:52:00Z"/>
          <w:rFonts w:cs="Arial"/>
          <w:color w:val="000000" w:themeColor="text1"/>
        </w:rPr>
      </w:pPr>
      <w:moveFromRangeStart w:id="1158" w:author="JinWoong Park" w:date="2022-11-23T16:52:00Z" w:name="move120114763"/>
      <w:moveFrom w:id="1159" w:author="JinWoong Park" w:date="2022-11-23T16:52:00Z">
        <w:r w:rsidDel="00BB18D2">
          <w:rPr>
            <w:rFonts w:cs="Arial"/>
            <w:color w:val="000000" w:themeColor="text1"/>
          </w:rPr>
          <w:t>6.4</w:t>
        </w:r>
        <w:r w:rsidRPr="00976106" w:rsidDel="00BB18D2">
          <w:rPr>
            <w:rFonts w:cs="Arial"/>
            <w:color w:val="000000" w:themeColor="text1"/>
          </w:rPr>
          <w:t>.3</w:t>
        </w:r>
        <w:r w:rsidRPr="00976106" w:rsidDel="00BB18D2">
          <w:rPr>
            <w:rFonts w:cs="Arial"/>
            <w:color w:val="000000" w:themeColor="text1"/>
          </w:rPr>
          <w:tab/>
          <w:t>Co-existence studies</w:t>
        </w:r>
      </w:moveFrom>
    </w:p>
    <w:p w14:paraId="53548B9E" w14:textId="24E883E1" w:rsidR="009A793C" w:rsidDel="00BB18D2" w:rsidRDefault="009A793C" w:rsidP="009A793C">
      <w:pPr>
        <w:rPr>
          <w:moveFrom w:id="1160" w:author="JinWoong Park" w:date="2022-11-23T16:52:00Z"/>
          <w:color w:val="000000" w:themeColor="text1"/>
          <w:lang w:val="fi-FI" w:eastAsia="zh-CN"/>
        </w:rPr>
      </w:pPr>
      <w:moveFrom w:id="1161" w:author="JinWoong Park" w:date="2022-11-23T16:52:00Z">
        <w:r w:rsidRPr="00976106" w:rsidDel="00BB18D2">
          <w:rPr>
            <w:color w:val="000000" w:themeColor="text1"/>
            <w:szCs w:val="21"/>
          </w:rPr>
          <w:t>The studies are already performed for DC_(n)3AA in TR 37.717-11-11</w:t>
        </w:r>
        <w:r w:rsidRPr="00976106" w:rsidDel="00BB18D2">
          <w:rPr>
            <w:color w:val="000000" w:themeColor="text1"/>
            <w:lang w:val="fi-FI" w:eastAsia="zh-CN"/>
          </w:rPr>
          <w:t>.</w:t>
        </w:r>
      </w:moveFrom>
    </w:p>
    <w:p w14:paraId="6D7D1871" w14:textId="7F0E0459" w:rsidR="009A793C" w:rsidRPr="003D1D2F" w:rsidDel="00BB18D2" w:rsidRDefault="009A793C" w:rsidP="009A793C">
      <w:pPr>
        <w:rPr>
          <w:moveFrom w:id="1162" w:author="JinWoong Park" w:date="2022-11-23T16:52:00Z"/>
          <w:color w:val="000000" w:themeColor="text1"/>
          <w:lang w:val="fi-FI" w:eastAsia="zh-CN"/>
        </w:rPr>
      </w:pPr>
      <w:moveFrom w:id="1163" w:author="JinWoong Park" w:date="2022-11-23T16:52:00Z">
        <w:r w:rsidDel="00BB18D2">
          <w:rPr>
            <w:color w:val="000000" w:themeColor="text1"/>
            <w:lang w:val="fi-FI" w:eastAsia="zh-CN"/>
          </w:rPr>
          <w:t xml:space="preserve">No study is needed for </w:t>
        </w:r>
        <w:r w:rsidRPr="00277330" w:rsidDel="00BB18D2">
          <w:rPr>
            <w:color w:val="000000" w:themeColor="text1"/>
            <w:lang w:val="fi-FI" w:eastAsia="zh-CN"/>
          </w:rPr>
          <w:t>DC_3A_n257A</w:t>
        </w:r>
        <w:r w:rsidDel="00BB18D2">
          <w:rPr>
            <w:color w:val="000000" w:themeColor="text1"/>
            <w:lang w:val="fi-FI" w:eastAsia="zh-CN"/>
          </w:rPr>
          <w:t>, due to large frequency separation.</w:t>
        </w:r>
      </w:moveFrom>
    </w:p>
    <w:p w14:paraId="57C9CCEE" w14:textId="77777777" w:rsidR="00BB18D2" w:rsidRPr="00976106" w:rsidRDefault="00BB18D2" w:rsidP="00BB18D2">
      <w:pPr>
        <w:pStyle w:val="3"/>
        <w:ind w:left="0" w:firstLine="0"/>
        <w:rPr>
          <w:moveTo w:id="1164" w:author="JinWoong Park" w:date="2022-11-23T16:52:00Z"/>
          <w:rFonts w:cs="Arial"/>
          <w:color w:val="000000" w:themeColor="text1"/>
        </w:rPr>
      </w:pPr>
      <w:bookmarkStart w:id="1165" w:name="_Toc120260716"/>
      <w:moveFromRangeEnd w:id="1158"/>
      <w:moveToRangeStart w:id="1166" w:author="JinWoong Park" w:date="2022-11-23T16:52:00Z" w:name="move120114763"/>
      <w:moveTo w:id="1167" w:author="JinWoong Park" w:date="2022-11-23T16:52:00Z">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1165"/>
      </w:moveTo>
    </w:p>
    <w:p w14:paraId="73C7B760" w14:textId="77777777" w:rsidR="00BB18D2" w:rsidRDefault="00BB18D2" w:rsidP="00BB18D2">
      <w:pPr>
        <w:rPr>
          <w:moveTo w:id="1168" w:author="JinWoong Park" w:date="2022-11-23T16:52:00Z"/>
          <w:color w:val="000000" w:themeColor="text1"/>
          <w:lang w:val="fi-FI" w:eastAsia="zh-CN"/>
        </w:rPr>
      </w:pPr>
      <w:moveTo w:id="1169" w:author="JinWoong Park" w:date="2022-11-23T16:52:00Z">
        <w:r w:rsidRPr="00976106">
          <w:rPr>
            <w:color w:val="000000" w:themeColor="text1"/>
            <w:szCs w:val="21"/>
          </w:rPr>
          <w:t>The studies are already performed for DC_(n)3AA in TR 37.717-11-11</w:t>
        </w:r>
        <w:r w:rsidRPr="00976106">
          <w:rPr>
            <w:color w:val="000000" w:themeColor="text1"/>
            <w:lang w:val="fi-FI" w:eastAsia="zh-CN"/>
          </w:rPr>
          <w:t>.</w:t>
        </w:r>
      </w:moveTo>
    </w:p>
    <w:p w14:paraId="4FD2D3D0" w14:textId="77777777" w:rsidR="00BB18D2" w:rsidRPr="003D1D2F" w:rsidRDefault="00BB18D2" w:rsidP="00BB18D2">
      <w:pPr>
        <w:rPr>
          <w:moveTo w:id="1170" w:author="JinWoong Park" w:date="2022-11-23T16:52:00Z"/>
          <w:color w:val="000000" w:themeColor="text1"/>
          <w:lang w:val="fi-FI" w:eastAsia="zh-CN"/>
        </w:rPr>
      </w:pPr>
      <w:moveTo w:id="1171" w:author="JinWoong Park" w:date="2022-11-23T16:52:00Z">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moveTo>
    </w:p>
    <w:p w14:paraId="731FA467" w14:textId="77777777" w:rsidR="009A793C" w:rsidRPr="00976106" w:rsidRDefault="009A793C" w:rsidP="009A793C">
      <w:pPr>
        <w:pStyle w:val="3"/>
        <w:ind w:left="0" w:firstLine="0"/>
        <w:rPr>
          <w:rFonts w:cs="Arial"/>
          <w:color w:val="000000" w:themeColor="text1"/>
        </w:rPr>
      </w:pPr>
      <w:bookmarkStart w:id="1172" w:name="_Toc120260717"/>
      <w:moveToRangeEnd w:id="1166"/>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72"/>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9A793C">
      <w:pPr>
        <w:pStyle w:val="3"/>
        <w:ind w:left="0" w:firstLine="0"/>
        <w:rPr>
          <w:rFonts w:ascii="Calibri" w:hAnsi="Calibri"/>
          <w:color w:val="000000" w:themeColor="text1"/>
          <w:szCs w:val="22"/>
          <w:lang w:eastAsia="ja-JP"/>
        </w:rPr>
      </w:pPr>
      <w:bookmarkStart w:id="1173" w:name="_Toc120260718"/>
      <w:r>
        <w:rPr>
          <w:color w:val="000000" w:themeColor="text1"/>
        </w:rPr>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173"/>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2C636D" w:rsidR="00280F5C" w:rsidRPr="00976106" w:rsidRDefault="00280F5C" w:rsidP="00280F5C">
      <w:pPr>
        <w:pStyle w:val="2"/>
        <w:ind w:left="0" w:firstLine="0"/>
        <w:rPr>
          <w:rFonts w:cs="Arial"/>
          <w:color w:val="000000" w:themeColor="text1"/>
          <w:lang w:eastAsia="ja-JP"/>
        </w:rPr>
      </w:pPr>
      <w:bookmarkStart w:id="1174" w:name="_Toc120260719"/>
      <w:r>
        <w:rPr>
          <w:rFonts w:cs="Arial"/>
          <w:color w:val="000000" w:themeColor="text1"/>
        </w:rPr>
        <w:t>6.5</w:t>
      </w:r>
      <w:r w:rsidRPr="00976106">
        <w:rPr>
          <w:rFonts w:cs="Arial"/>
          <w:color w:val="000000" w:themeColor="text1"/>
        </w:rPr>
        <w:tab/>
      </w:r>
      <w:r w:rsidRPr="00692D9B">
        <w:rPr>
          <w:rFonts w:cs="Arial"/>
          <w:color w:val="000000" w:themeColor="text1"/>
          <w:sz w:val="40"/>
          <w:rPrChange w:id="1175" w:author="JinWoong Park" w:date="2022-11-23T16:44:00Z">
            <w:rPr>
              <w:rFonts w:cs="Arial"/>
              <w:color w:val="000000" w:themeColor="text1"/>
            </w:rPr>
          </w:rPrChange>
        </w:rPr>
        <w:t xml:space="preserve"> </w:t>
      </w:r>
      <w:r w:rsidRPr="00692D9B">
        <w:rPr>
          <w:rFonts w:eastAsia="SimSun"/>
          <w:bCs/>
          <w:color w:val="000000" w:themeColor="text1"/>
          <w:szCs w:val="24"/>
          <w:lang w:val="en-US" w:eastAsia="zh-CN"/>
          <w:rPrChange w:id="1176" w:author="JinWoong Park" w:date="2022-11-23T16:44:00Z">
            <w:rPr>
              <w:rFonts w:eastAsia="SimSun"/>
              <w:bCs/>
              <w:color w:val="000000" w:themeColor="text1"/>
              <w:sz w:val="24"/>
              <w:szCs w:val="24"/>
              <w:lang w:val="en-US" w:eastAsia="zh-CN"/>
            </w:rPr>
          </w:rPrChange>
        </w:rPr>
        <w:t>DC_1_n8-n257</w:t>
      </w:r>
      <w:bookmarkEnd w:id="1174"/>
    </w:p>
    <w:p w14:paraId="7875BF54" w14:textId="19052906" w:rsidR="00280F5C" w:rsidRPr="00976106" w:rsidRDefault="00280F5C" w:rsidP="00280F5C">
      <w:pPr>
        <w:pStyle w:val="3"/>
        <w:ind w:left="0" w:firstLine="0"/>
        <w:rPr>
          <w:rFonts w:cs="Arial"/>
          <w:color w:val="000000" w:themeColor="text1"/>
          <w:lang w:eastAsia="ja-JP"/>
        </w:rPr>
      </w:pPr>
      <w:bookmarkStart w:id="1177" w:name="_Toc120260720"/>
      <w:r>
        <w:rPr>
          <w:rFonts w:cs="Arial"/>
          <w:color w:val="000000" w:themeColor="text1"/>
        </w:rPr>
        <w:t>6.5</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177"/>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280F5C">
      <w:pPr>
        <w:pStyle w:val="3"/>
        <w:ind w:left="0" w:firstLine="0"/>
        <w:rPr>
          <w:rFonts w:cs="Arial"/>
          <w:color w:val="000000" w:themeColor="text1"/>
          <w:lang w:eastAsia="ja-JP"/>
        </w:rPr>
      </w:pPr>
      <w:bookmarkStart w:id="1178" w:name="_Toc120260721"/>
      <w:r>
        <w:rPr>
          <w:rFonts w:cs="Arial"/>
          <w:color w:val="000000" w:themeColor="text1"/>
        </w:rPr>
        <w:t>6.5</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78"/>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280F5C">
      <w:pPr>
        <w:pStyle w:val="3"/>
        <w:ind w:left="0" w:firstLine="0"/>
        <w:rPr>
          <w:rFonts w:cs="Arial"/>
          <w:color w:val="000000" w:themeColor="text1"/>
        </w:rPr>
      </w:pPr>
      <w:bookmarkStart w:id="1179" w:name="_Toc120260722"/>
      <w:r>
        <w:rPr>
          <w:rFonts w:cs="Arial"/>
          <w:color w:val="000000" w:themeColor="text1"/>
        </w:rPr>
        <w:t>6.5</w:t>
      </w:r>
      <w:r w:rsidRPr="00976106">
        <w:rPr>
          <w:rFonts w:cs="Arial"/>
          <w:color w:val="000000" w:themeColor="text1"/>
        </w:rPr>
        <w:t>.3</w:t>
      </w:r>
      <w:r w:rsidRPr="00976106">
        <w:rPr>
          <w:rFonts w:cs="Arial"/>
          <w:color w:val="000000" w:themeColor="text1"/>
        </w:rPr>
        <w:tab/>
        <w:t>Co-existence studies</w:t>
      </w:r>
      <w:bookmarkEnd w:id="1179"/>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lastRenderedPageBreak/>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280F5C">
      <w:pPr>
        <w:pStyle w:val="3"/>
        <w:ind w:left="0" w:firstLine="0"/>
        <w:rPr>
          <w:rFonts w:cs="Arial"/>
          <w:color w:val="000000" w:themeColor="text1"/>
        </w:rPr>
      </w:pPr>
      <w:bookmarkStart w:id="1180" w:name="_Toc120260723"/>
      <w:r>
        <w:rPr>
          <w:rFonts w:cs="Arial"/>
          <w:color w:val="000000" w:themeColor="text1"/>
        </w:rPr>
        <w:t>6.5</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80"/>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34"/>
        <w:gridCol w:w="1815"/>
        <w:gridCol w:w="475"/>
        <w:gridCol w:w="1865"/>
        <w:gridCol w:w="426"/>
        <w:gridCol w:w="2291"/>
      </w:tblGrid>
      <w:tr w:rsidR="00280F5C" w:rsidRPr="00976106" w:rsidDel="00692D9B" w14:paraId="071DD506" w14:textId="0065BDD4" w:rsidTr="00E902DB">
        <w:trPr>
          <w:gridAfter w:val="2"/>
          <w:wAfter w:w="2717" w:type="dxa"/>
          <w:tblHeader/>
          <w:jc w:val="center"/>
          <w:del w:id="1181" w:author="JinWoong Park" w:date="2022-11-23T16:39:00Z"/>
        </w:trPr>
        <w:tc>
          <w:tcPr>
            <w:tcW w:w="1535" w:type="dxa"/>
            <w:vAlign w:val="center"/>
            <w:hideMark/>
          </w:tcPr>
          <w:p w14:paraId="0B37DCE4" w14:textId="6F0DC1A9" w:rsidR="00280F5C" w:rsidRPr="00976106" w:rsidDel="00692D9B" w:rsidRDefault="00280F5C" w:rsidP="00E902DB">
            <w:pPr>
              <w:pStyle w:val="TAH"/>
              <w:rPr>
                <w:del w:id="1182" w:author="JinWoong Park" w:date="2022-11-23T16:39:00Z"/>
                <w:color w:val="000000" w:themeColor="text1"/>
                <w:szCs w:val="18"/>
              </w:rPr>
            </w:pPr>
            <w:del w:id="1183" w:author="JinWoong Park" w:date="2022-11-23T16:39:00Z">
              <w:r w:rsidRPr="00976106" w:rsidDel="00692D9B">
                <w:rPr>
                  <w:color w:val="000000" w:themeColor="text1"/>
                  <w:szCs w:val="18"/>
                </w:rPr>
                <w:delText>Inter-band DC Configuration</w:delText>
              </w:r>
            </w:del>
          </w:p>
        </w:tc>
        <w:tc>
          <w:tcPr>
            <w:tcW w:w="2049" w:type="dxa"/>
            <w:gridSpan w:val="2"/>
            <w:vAlign w:val="center"/>
            <w:hideMark/>
          </w:tcPr>
          <w:p w14:paraId="7921CDE6" w14:textId="00E4ECBF" w:rsidR="00280F5C" w:rsidRPr="00976106" w:rsidDel="00692D9B" w:rsidRDefault="00280F5C" w:rsidP="00E902DB">
            <w:pPr>
              <w:pStyle w:val="TAH"/>
              <w:rPr>
                <w:del w:id="1184" w:author="JinWoong Park" w:date="2022-11-23T16:39:00Z"/>
                <w:color w:val="000000" w:themeColor="text1"/>
                <w:szCs w:val="18"/>
              </w:rPr>
            </w:pPr>
            <w:del w:id="1185" w:author="JinWoong Park" w:date="2022-11-23T16:39:00Z">
              <w:r w:rsidRPr="00976106" w:rsidDel="00692D9B">
                <w:rPr>
                  <w:color w:val="000000" w:themeColor="text1"/>
                  <w:szCs w:val="18"/>
                </w:rPr>
                <w:delText>E-UTRA and NR Band</w:delText>
              </w:r>
            </w:del>
          </w:p>
        </w:tc>
        <w:tc>
          <w:tcPr>
            <w:tcW w:w="2340" w:type="dxa"/>
            <w:gridSpan w:val="2"/>
            <w:vAlign w:val="center"/>
            <w:hideMark/>
          </w:tcPr>
          <w:p w14:paraId="20E4DDCD" w14:textId="4E03BC90" w:rsidR="00280F5C" w:rsidRPr="00976106" w:rsidDel="00692D9B" w:rsidRDefault="00280F5C" w:rsidP="00E902DB">
            <w:pPr>
              <w:pStyle w:val="TAH"/>
              <w:rPr>
                <w:del w:id="1186" w:author="JinWoong Park" w:date="2022-11-23T16:39:00Z"/>
                <w:color w:val="000000" w:themeColor="text1"/>
                <w:szCs w:val="18"/>
              </w:rPr>
            </w:pPr>
            <w:del w:id="1187" w:author="JinWoong Park" w:date="2022-11-23T16:39:00Z">
              <w:r w:rsidRPr="00976106" w:rsidDel="00692D9B">
                <w:rPr>
                  <w:color w:val="000000" w:themeColor="text1"/>
                  <w:szCs w:val="18"/>
                </w:rPr>
                <w:delText>ΔT</w:delText>
              </w:r>
              <w:r w:rsidRPr="00976106" w:rsidDel="00692D9B">
                <w:rPr>
                  <w:color w:val="000000" w:themeColor="text1"/>
                  <w:szCs w:val="18"/>
                  <w:vertAlign w:val="subscript"/>
                </w:rPr>
                <w:delText>IB,c</w:delText>
              </w:r>
              <w:r w:rsidRPr="00976106" w:rsidDel="00692D9B">
                <w:rPr>
                  <w:color w:val="000000" w:themeColor="text1"/>
                  <w:szCs w:val="18"/>
                </w:rPr>
                <w:delText xml:space="preserve"> [dB]</w:delText>
              </w:r>
            </w:del>
          </w:p>
        </w:tc>
      </w:tr>
      <w:tr w:rsidR="00280F5C" w:rsidRPr="00976106" w:rsidDel="00692D9B" w14:paraId="582AE003" w14:textId="200952D8" w:rsidTr="00E902DB">
        <w:trPr>
          <w:gridAfter w:val="2"/>
          <w:wAfter w:w="2717" w:type="dxa"/>
          <w:jc w:val="center"/>
          <w:del w:id="1188" w:author="JinWoong Park" w:date="2022-11-23T16:39:00Z"/>
        </w:trPr>
        <w:tc>
          <w:tcPr>
            <w:tcW w:w="1535" w:type="dxa"/>
            <w:vMerge w:val="restart"/>
            <w:vAlign w:val="center"/>
            <w:hideMark/>
          </w:tcPr>
          <w:p w14:paraId="1E81E89A" w14:textId="289819CB" w:rsidR="00280F5C" w:rsidRPr="00976106" w:rsidDel="00692D9B" w:rsidRDefault="00280F5C" w:rsidP="00E902DB">
            <w:pPr>
              <w:pStyle w:val="TAC"/>
              <w:jc w:val="left"/>
              <w:rPr>
                <w:del w:id="1189" w:author="JinWoong Park" w:date="2022-11-23T16:39:00Z"/>
                <w:color w:val="000000" w:themeColor="text1"/>
                <w:szCs w:val="18"/>
              </w:rPr>
            </w:pPr>
            <w:del w:id="1190" w:author="JinWoong Park" w:date="2022-11-23T16:39:00Z">
              <w:r w:rsidRPr="003C58A1" w:rsidDel="00692D9B">
                <w:rPr>
                  <w:rFonts w:eastAsia="SimSun"/>
                  <w:bCs/>
                  <w:color w:val="000000" w:themeColor="text1"/>
                  <w:szCs w:val="18"/>
                  <w:lang w:val="en-US" w:eastAsia="zh-CN"/>
                </w:rPr>
                <w:delText>DC_1_n</w:delText>
              </w:r>
              <w:r w:rsidDel="00692D9B">
                <w:rPr>
                  <w:rFonts w:eastAsia="SimSun"/>
                  <w:bCs/>
                  <w:color w:val="000000" w:themeColor="text1"/>
                  <w:szCs w:val="18"/>
                  <w:lang w:val="en-US" w:eastAsia="zh-CN"/>
                </w:rPr>
                <w:delText>8</w:delText>
              </w:r>
              <w:r w:rsidRPr="003C58A1" w:rsidDel="00692D9B">
                <w:rPr>
                  <w:rFonts w:eastAsia="SimSun"/>
                  <w:bCs/>
                  <w:color w:val="000000" w:themeColor="text1"/>
                  <w:szCs w:val="18"/>
                  <w:lang w:val="en-US" w:eastAsia="zh-CN"/>
                </w:rPr>
                <w:delText>-n257</w:delText>
              </w:r>
            </w:del>
          </w:p>
        </w:tc>
        <w:tc>
          <w:tcPr>
            <w:tcW w:w="2049" w:type="dxa"/>
            <w:gridSpan w:val="2"/>
            <w:vAlign w:val="center"/>
          </w:tcPr>
          <w:p w14:paraId="78C50FDE" w14:textId="32EC4CDA" w:rsidR="00280F5C" w:rsidRPr="00976106" w:rsidDel="00692D9B" w:rsidRDefault="00280F5C" w:rsidP="00E902DB">
            <w:pPr>
              <w:pStyle w:val="TAC"/>
              <w:rPr>
                <w:del w:id="1191" w:author="JinWoong Park" w:date="2022-11-23T16:39:00Z"/>
                <w:color w:val="000000" w:themeColor="text1"/>
                <w:szCs w:val="18"/>
                <w:lang w:eastAsia="ko-KR"/>
              </w:rPr>
            </w:pPr>
            <w:del w:id="1192" w:author="JinWoong Park" w:date="2022-11-23T16:39:00Z">
              <w:r w:rsidDel="00692D9B">
                <w:rPr>
                  <w:color w:val="000000" w:themeColor="text1"/>
                  <w:szCs w:val="18"/>
                  <w:lang w:eastAsia="ko-KR"/>
                </w:rPr>
                <w:delText>1</w:delText>
              </w:r>
            </w:del>
          </w:p>
        </w:tc>
        <w:tc>
          <w:tcPr>
            <w:tcW w:w="2340" w:type="dxa"/>
            <w:gridSpan w:val="2"/>
            <w:vAlign w:val="center"/>
          </w:tcPr>
          <w:p w14:paraId="3AFEB322" w14:textId="5EA5F733" w:rsidR="00280F5C" w:rsidRPr="00976106" w:rsidDel="00692D9B" w:rsidRDefault="00280F5C" w:rsidP="00E902DB">
            <w:pPr>
              <w:pStyle w:val="TAC"/>
              <w:rPr>
                <w:del w:id="1193" w:author="JinWoong Park" w:date="2022-11-23T16:39:00Z"/>
                <w:color w:val="000000" w:themeColor="text1"/>
                <w:szCs w:val="18"/>
              </w:rPr>
            </w:pPr>
            <w:del w:id="1194" w:author="JinWoong Park" w:date="2022-11-23T16:39:00Z">
              <w:r w:rsidRPr="009C5675" w:rsidDel="00692D9B">
                <w:rPr>
                  <w:color w:val="000000" w:themeColor="text1"/>
                  <w:szCs w:val="18"/>
                </w:rPr>
                <w:delText>0.6</w:delText>
              </w:r>
            </w:del>
          </w:p>
        </w:tc>
      </w:tr>
      <w:tr w:rsidR="00280F5C" w:rsidRPr="00976106" w:rsidDel="00692D9B" w14:paraId="0934AAAB" w14:textId="78BB3716" w:rsidTr="00E902DB">
        <w:trPr>
          <w:gridAfter w:val="2"/>
          <w:wAfter w:w="2717" w:type="dxa"/>
          <w:jc w:val="center"/>
          <w:del w:id="1195" w:author="JinWoong Park" w:date="2022-11-23T16:39:00Z"/>
        </w:trPr>
        <w:tc>
          <w:tcPr>
            <w:tcW w:w="1535" w:type="dxa"/>
            <w:vMerge/>
            <w:vAlign w:val="center"/>
          </w:tcPr>
          <w:p w14:paraId="7FE0C9EC" w14:textId="20BBF0DA" w:rsidR="00280F5C" w:rsidRPr="003C58A1" w:rsidDel="00692D9B" w:rsidRDefault="00280F5C" w:rsidP="00E902DB">
            <w:pPr>
              <w:pStyle w:val="TAC"/>
              <w:jc w:val="left"/>
              <w:rPr>
                <w:del w:id="1196" w:author="JinWoong Park" w:date="2022-11-23T16:39:00Z"/>
                <w:rFonts w:eastAsia="SimSun"/>
                <w:bCs/>
                <w:color w:val="000000" w:themeColor="text1"/>
                <w:szCs w:val="18"/>
                <w:lang w:val="en-US" w:eastAsia="zh-CN"/>
              </w:rPr>
            </w:pPr>
          </w:p>
        </w:tc>
        <w:tc>
          <w:tcPr>
            <w:tcW w:w="2049" w:type="dxa"/>
            <w:gridSpan w:val="2"/>
            <w:vAlign w:val="center"/>
          </w:tcPr>
          <w:p w14:paraId="6DAF6615" w14:textId="3D014F61" w:rsidR="00280F5C" w:rsidRPr="00976106" w:rsidDel="00692D9B" w:rsidRDefault="00280F5C" w:rsidP="00E902DB">
            <w:pPr>
              <w:pStyle w:val="TAC"/>
              <w:rPr>
                <w:del w:id="1197" w:author="JinWoong Park" w:date="2022-11-23T16:39:00Z"/>
                <w:color w:val="000000" w:themeColor="text1"/>
                <w:szCs w:val="18"/>
                <w:lang w:eastAsia="ko-KR"/>
              </w:rPr>
            </w:pPr>
            <w:del w:id="1198" w:author="JinWoong Park" w:date="2022-11-23T16:39:00Z">
              <w:r w:rsidDel="00692D9B">
                <w:rPr>
                  <w:color w:val="000000" w:themeColor="text1"/>
                  <w:szCs w:val="18"/>
                </w:rPr>
                <w:delText>n8</w:delText>
              </w:r>
            </w:del>
          </w:p>
        </w:tc>
        <w:tc>
          <w:tcPr>
            <w:tcW w:w="2340" w:type="dxa"/>
            <w:gridSpan w:val="2"/>
            <w:vAlign w:val="center"/>
          </w:tcPr>
          <w:p w14:paraId="7CEC1D80" w14:textId="4FBBF538" w:rsidR="00280F5C" w:rsidRPr="00976106" w:rsidDel="00692D9B" w:rsidRDefault="00280F5C" w:rsidP="00E902DB">
            <w:pPr>
              <w:pStyle w:val="TAC"/>
              <w:rPr>
                <w:del w:id="1199" w:author="JinWoong Park" w:date="2022-11-23T16:39:00Z"/>
                <w:color w:val="000000" w:themeColor="text1"/>
                <w:szCs w:val="18"/>
              </w:rPr>
            </w:pPr>
            <w:del w:id="1200" w:author="JinWoong Park" w:date="2022-11-23T16:39:00Z">
              <w:r w:rsidDel="00692D9B">
                <w:rPr>
                  <w:color w:val="000000" w:themeColor="text1"/>
                  <w:szCs w:val="18"/>
                </w:rPr>
                <w:delText>0.3</w:delText>
              </w:r>
            </w:del>
          </w:p>
        </w:tc>
      </w:tr>
      <w:tr w:rsidR="00280F5C" w:rsidRPr="00976106" w:rsidDel="00692D9B" w14:paraId="0CC1A2A7" w14:textId="0E7B6F62" w:rsidTr="00E902DB">
        <w:trPr>
          <w:gridAfter w:val="2"/>
          <w:wAfter w:w="2717" w:type="dxa"/>
          <w:trHeight w:val="74"/>
          <w:jc w:val="center"/>
          <w:del w:id="1201" w:author="JinWoong Park" w:date="2022-11-23T16:39:00Z"/>
        </w:trPr>
        <w:tc>
          <w:tcPr>
            <w:tcW w:w="1535" w:type="dxa"/>
            <w:vMerge/>
            <w:vAlign w:val="center"/>
            <w:hideMark/>
          </w:tcPr>
          <w:p w14:paraId="44841CA4" w14:textId="413D4DB7" w:rsidR="00280F5C" w:rsidRPr="00976106" w:rsidDel="00692D9B" w:rsidRDefault="00280F5C" w:rsidP="00E902DB">
            <w:pPr>
              <w:pStyle w:val="TAC"/>
              <w:rPr>
                <w:del w:id="1202" w:author="JinWoong Park" w:date="2022-11-23T16:39:00Z"/>
                <w:color w:val="000000" w:themeColor="text1"/>
                <w:szCs w:val="18"/>
              </w:rPr>
            </w:pPr>
          </w:p>
        </w:tc>
        <w:tc>
          <w:tcPr>
            <w:tcW w:w="2049" w:type="dxa"/>
            <w:gridSpan w:val="2"/>
            <w:vAlign w:val="center"/>
            <w:hideMark/>
          </w:tcPr>
          <w:p w14:paraId="1B4B941A" w14:textId="7DB0C4FF" w:rsidR="00280F5C" w:rsidRPr="00976106" w:rsidDel="00692D9B" w:rsidRDefault="00280F5C" w:rsidP="00E902DB">
            <w:pPr>
              <w:pStyle w:val="TAC"/>
              <w:rPr>
                <w:del w:id="1203" w:author="JinWoong Park" w:date="2022-11-23T16:39:00Z"/>
                <w:color w:val="000000" w:themeColor="text1"/>
                <w:szCs w:val="18"/>
                <w:lang w:eastAsia="ko-KR"/>
              </w:rPr>
            </w:pPr>
            <w:del w:id="1204" w:author="JinWoong Park" w:date="2022-11-23T16:39:00Z">
              <w:r w:rsidRPr="00976106" w:rsidDel="00692D9B">
                <w:rPr>
                  <w:color w:val="000000" w:themeColor="text1"/>
                  <w:szCs w:val="18"/>
                </w:rPr>
                <w:delText>n</w:delText>
              </w:r>
              <w:r w:rsidDel="00692D9B">
                <w:rPr>
                  <w:color w:val="000000" w:themeColor="text1"/>
                  <w:szCs w:val="18"/>
                </w:rPr>
                <w:delText>257</w:delText>
              </w:r>
            </w:del>
          </w:p>
        </w:tc>
        <w:tc>
          <w:tcPr>
            <w:tcW w:w="2340" w:type="dxa"/>
            <w:gridSpan w:val="2"/>
          </w:tcPr>
          <w:p w14:paraId="3D7D58BA" w14:textId="015E01E5" w:rsidR="00280F5C" w:rsidRPr="00976106" w:rsidDel="00692D9B" w:rsidRDefault="00280F5C" w:rsidP="00E902DB">
            <w:pPr>
              <w:pStyle w:val="TAC"/>
              <w:rPr>
                <w:del w:id="1205" w:author="JinWoong Park" w:date="2022-11-23T16:39:00Z"/>
                <w:color w:val="000000" w:themeColor="text1"/>
                <w:szCs w:val="18"/>
              </w:rPr>
            </w:pPr>
            <w:del w:id="1206" w:author="JinWoong Park" w:date="2022-11-23T16:39:00Z">
              <w:r w:rsidDel="00692D9B">
                <w:rPr>
                  <w:color w:val="000000" w:themeColor="text1"/>
                  <w:szCs w:val="18"/>
                </w:rPr>
                <w:delText>0</w:delText>
              </w:r>
            </w:del>
          </w:p>
        </w:tc>
      </w:tr>
      <w:tr w:rsidR="00692D9B" w:rsidRPr="00EF5447" w14:paraId="2790F659" w14:textId="77777777" w:rsidTr="00E902DB">
        <w:trPr>
          <w:trHeight w:val="187"/>
          <w:tblHeader/>
          <w:jc w:val="center"/>
          <w:ins w:id="1207" w:author="JinWoong Park" w:date="2022-11-23T16:40:00Z"/>
        </w:trPr>
        <w:tc>
          <w:tcPr>
            <w:tcW w:w="1769" w:type="dxa"/>
            <w:gridSpan w:val="2"/>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rPr>
                <w:ins w:id="1208" w:author="JinWoong Park" w:date="2022-11-23T16:40:00Z"/>
              </w:rPr>
            </w:pPr>
            <w:ins w:id="1209" w:author="JinWoong Park" w:date="2022-11-23T16:40: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rPr>
                <w:ins w:id="1210" w:author="JinWoong Park" w:date="2022-11-23T16:40:00Z"/>
              </w:rPr>
            </w:pPr>
            <w:ins w:id="1211" w:author="JinWoong Park" w:date="2022-11-23T16:4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50BA031A" w14:textId="77777777" w:rsidTr="00E902DB">
        <w:trPr>
          <w:trHeight w:val="187"/>
          <w:tblHeader/>
          <w:jc w:val="center"/>
          <w:ins w:id="1212" w:author="JinWoong Park" w:date="2022-11-23T16:40:00Z"/>
        </w:trPr>
        <w:tc>
          <w:tcPr>
            <w:tcW w:w="1769" w:type="dxa"/>
            <w:gridSpan w:val="2"/>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rPr>
                <w:ins w:id="1213" w:author="JinWoong Park" w:date="2022-11-23T16:40: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rPr>
                <w:ins w:id="1214" w:author="JinWoong Park" w:date="2022-11-23T16:40:00Z"/>
              </w:rPr>
            </w:pPr>
            <w:ins w:id="1215" w:author="JinWoong Park" w:date="2022-11-23T16:40: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23B03AD5" w14:textId="77777777" w:rsidTr="00E902DB">
        <w:trPr>
          <w:trHeight w:val="187"/>
          <w:jc w:val="center"/>
          <w:ins w:id="1216" w:author="JinWoong Park" w:date="2022-11-23T16:40:00Z"/>
        </w:trPr>
        <w:tc>
          <w:tcPr>
            <w:tcW w:w="1769" w:type="dxa"/>
            <w:gridSpan w:val="2"/>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rPr>
                <w:ins w:id="1217" w:author="JinWoong Park" w:date="2022-11-23T16:40:00Z"/>
              </w:rPr>
            </w:pPr>
            <w:ins w:id="1218" w:author="JinWoong Park" w:date="2022-11-23T16:44:00Z">
              <w:r w:rsidRPr="00692D9B">
                <w:t>DC_1_n8-n257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rPr>
                <w:ins w:id="1219" w:author="JinWoong Park" w:date="2022-11-23T16:40:00Z"/>
              </w:rPr>
            </w:pPr>
            <w:ins w:id="1220" w:author="JinWoong Park" w:date="2022-11-23T16:40: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rPr>
                <w:ins w:id="1221" w:author="JinWoong Park" w:date="2022-11-23T16:40:00Z"/>
              </w:rPr>
            </w:pPr>
            <w:ins w:id="1222" w:author="JinWoong Park" w:date="2022-11-23T16:40: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rPr>
                <w:ins w:id="1223" w:author="JinWoong Park" w:date="2022-11-23T16:40:00Z"/>
              </w:rPr>
            </w:pPr>
            <w:ins w:id="1224" w:author="JinWoong Park" w:date="2022-11-23T16:40:00Z">
              <w:r>
                <w:t>-</w:t>
              </w:r>
            </w:ins>
          </w:p>
        </w:tc>
      </w:tr>
      <w:tr w:rsidR="00692D9B" w:rsidRPr="00EF5447" w14:paraId="30DE7867" w14:textId="77777777" w:rsidTr="00E902DB">
        <w:trPr>
          <w:trHeight w:val="187"/>
          <w:jc w:val="center"/>
          <w:ins w:id="1225" w:author="JinWoong Park" w:date="2022-11-23T16:40: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ins w:id="1226" w:author="JinWoong Park" w:date="2022-11-23T16:40:00Z"/>
                <w:rFonts w:cs="Arial"/>
              </w:rPr>
            </w:pPr>
            <w:ins w:id="1227" w:author="JinWoong Park" w:date="2022-11-23T16:40: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002BF18E" w14:textId="77777777" w:rsidR="00692D9B" w:rsidRPr="00EF5447" w:rsidRDefault="00692D9B" w:rsidP="00E902DB">
            <w:pPr>
              <w:keepNext/>
              <w:keepLines/>
              <w:spacing w:after="0"/>
              <w:ind w:left="851" w:hanging="851"/>
              <w:rPr>
                <w:ins w:id="1228" w:author="JinWoong Park" w:date="2022-11-23T16:40:00Z"/>
              </w:rPr>
            </w:pPr>
            <w:ins w:id="1229" w:author="JinWoong Park" w:date="2022-11-23T16:40: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9"/>
        <w:gridCol w:w="1843"/>
        <w:gridCol w:w="456"/>
        <w:gridCol w:w="1884"/>
        <w:gridCol w:w="415"/>
        <w:gridCol w:w="2299"/>
      </w:tblGrid>
      <w:tr w:rsidR="00280F5C" w:rsidRPr="00976106" w:rsidDel="00692D9B" w14:paraId="6B77CD12" w14:textId="079583D1" w:rsidTr="00E902DB">
        <w:trPr>
          <w:gridAfter w:val="2"/>
          <w:wAfter w:w="2714" w:type="dxa"/>
          <w:tblHeader/>
          <w:jc w:val="center"/>
          <w:del w:id="1230" w:author="JinWoong Park" w:date="2022-11-23T16:39:00Z"/>
        </w:trPr>
        <w:tc>
          <w:tcPr>
            <w:tcW w:w="1535" w:type="dxa"/>
            <w:vAlign w:val="center"/>
            <w:hideMark/>
          </w:tcPr>
          <w:p w14:paraId="046102B6" w14:textId="57735245" w:rsidR="00280F5C" w:rsidRPr="00976106" w:rsidDel="00692D9B" w:rsidRDefault="00280F5C" w:rsidP="00E902DB">
            <w:pPr>
              <w:pStyle w:val="TAH"/>
              <w:rPr>
                <w:del w:id="1231" w:author="JinWoong Park" w:date="2022-11-23T16:39:00Z"/>
                <w:color w:val="000000" w:themeColor="text1"/>
              </w:rPr>
            </w:pPr>
            <w:del w:id="1232" w:author="JinWoong Park" w:date="2022-11-23T16:39:00Z">
              <w:r w:rsidRPr="00976106" w:rsidDel="00692D9B">
                <w:rPr>
                  <w:color w:val="000000" w:themeColor="text1"/>
                </w:rPr>
                <w:delText>Inter-band DC Configuration</w:delText>
              </w:r>
            </w:del>
          </w:p>
        </w:tc>
        <w:tc>
          <w:tcPr>
            <w:tcW w:w="2052" w:type="dxa"/>
            <w:gridSpan w:val="2"/>
            <w:vAlign w:val="center"/>
            <w:hideMark/>
          </w:tcPr>
          <w:p w14:paraId="18B1A8BB" w14:textId="6305E77B" w:rsidR="00280F5C" w:rsidRPr="00976106" w:rsidDel="00692D9B" w:rsidRDefault="00280F5C" w:rsidP="00E902DB">
            <w:pPr>
              <w:pStyle w:val="TAH"/>
              <w:rPr>
                <w:del w:id="1233" w:author="JinWoong Park" w:date="2022-11-23T16:39:00Z"/>
                <w:color w:val="000000" w:themeColor="text1"/>
              </w:rPr>
            </w:pPr>
            <w:del w:id="1234" w:author="JinWoong Park" w:date="2022-11-23T16:39:00Z">
              <w:r w:rsidRPr="00976106" w:rsidDel="00692D9B">
                <w:rPr>
                  <w:color w:val="000000" w:themeColor="text1"/>
                </w:rPr>
                <w:delText>E-UTRA and NR Band</w:delText>
              </w:r>
            </w:del>
          </w:p>
        </w:tc>
        <w:tc>
          <w:tcPr>
            <w:tcW w:w="2340" w:type="dxa"/>
            <w:gridSpan w:val="2"/>
            <w:vAlign w:val="center"/>
            <w:hideMark/>
          </w:tcPr>
          <w:p w14:paraId="72A2D2A4" w14:textId="633872B5" w:rsidR="00280F5C" w:rsidRPr="00976106" w:rsidDel="00692D9B" w:rsidRDefault="00280F5C" w:rsidP="00E902DB">
            <w:pPr>
              <w:pStyle w:val="TAH"/>
              <w:rPr>
                <w:del w:id="1235" w:author="JinWoong Park" w:date="2022-11-23T16:39:00Z"/>
                <w:color w:val="000000" w:themeColor="text1"/>
              </w:rPr>
            </w:pPr>
            <w:del w:id="1236" w:author="JinWoong Park" w:date="2022-11-23T16:39:00Z">
              <w:r w:rsidRPr="00976106" w:rsidDel="00692D9B">
                <w:rPr>
                  <w:color w:val="000000" w:themeColor="text1"/>
                </w:rPr>
                <w:delText>ΔR</w:delText>
              </w:r>
              <w:r w:rsidRPr="00976106" w:rsidDel="00692D9B">
                <w:rPr>
                  <w:color w:val="000000" w:themeColor="text1"/>
                  <w:vertAlign w:val="subscript"/>
                </w:rPr>
                <w:delText>IB</w:delText>
              </w:r>
              <w:r w:rsidRPr="00976106" w:rsidDel="00692D9B">
                <w:rPr>
                  <w:color w:val="000000" w:themeColor="text1"/>
                </w:rPr>
                <w:delText xml:space="preserve"> [dB]</w:delText>
              </w:r>
            </w:del>
          </w:p>
        </w:tc>
      </w:tr>
      <w:tr w:rsidR="00280F5C" w:rsidRPr="00976106" w:rsidDel="00692D9B" w14:paraId="1C998575" w14:textId="288C81B1" w:rsidTr="00E902DB">
        <w:trPr>
          <w:gridAfter w:val="2"/>
          <w:wAfter w:w="2714" w:type="dxa"/>
          <w:jc w:val="center"/>
          <w:del w:id="1237" w:author="JinWoong Park" w:date="2022-11-23T16:39:00Z"/>
        </w:trPr>
        <w:tc>
          <w:tcPr>
            <w:tcW w:w="1535" w:type="dxa"/>
            <w:vMerge w:val="restart"/>
            <w:vAlign w:val="center"/>
          </w:tcPr>
          <w:p w14:paraId="6E03102A" w14:textId="0D868677" w:rsidR="00280F5C" w:rsidRPr="00976106" w:rsidDel="00692D9B" w:rsidRDefault="00280F5C" w:rsidP="00E902DB">
            <w:pPr>
              <w:pStyle w:val="TAC"/>
              <w:jc w:val="left"/>
              <w:rPr>
                <w:del w:id="1238" w:author="JinWoong Park" w:date="2022-11-23T16:39:00Z"/>
                <w:color w:val="000000" w:themeColor="text1"/>
                <w:szCs w:val="18"/>
              </w:rPr>
            </w:pPr>
            <w:del w:id="1239" w:author="JinWoong Park" w:date="2022-11-23T16:39:00Z">
              <w:r w:rsidRPr="003C58A1" w:rsidDel="00692D9B">
                <w:rPr>
                  <w:rFonts w:eastAsia="SimSun"/>
                  <w:bCs/>
                  <w:color w:val="000000" w:themeColor="text1"/>
                  <w:szCs w:val="18"/>
                  <w:lang w:val="en-US" w:eastAsia="zh-CN"/>
                </w:rPr>
                <w:delText>DC_1_n</w:delText>
              </w:r>
              <w:r w:rsidDel="00692D9B">
                <w:rPr>
                  <w:rFonts w:eastAsia="SimSun"/>
                  <w:bCs/>
                  <w:color w:val="000000" w:themeColor="text1"/>
                  <w:szCs w:val="18"/>
                  <w:lang w:val="en-US" w:eastAsia="zh-CN"/>
                </w:rPr>
                <w:delText>8</w:delText>
              </w:r>
              <w:r w:rsidRPr="003C58A1" w:rsidDel="00692D9B">
                <w:rPr>
                  <w:rFonts w:eastAsia="SimSun"/>
                  <w:bCs/>
                  <w:color w:val="000000" w:themeColor="text1"/>
                  <w:szCs w:val="18"/>
                  <w:lang w:val="en-US" w:eastAsia="zh-CN"/>
                </w:rPr>
                <w:delText>-n257</w:delText>
              </w:r>
            </w:del>
          </w:p>
        </w:tc>
        <w:tc>
          <w:tcPr>
            <w:tcW w:w="2052" w:type="dxa"/>
            <w:gridSpan w:val="2"/>
            <w:vAlign w:val="center"/>
          </w:tcPr>
          <w:p w14:paraId="0690195E" w14:textId="652AE460" w:rsidR="00280F5C" w:rsidRPr="00976106" w:rsidDel="00692D9B" w:rsidRDefault="00280F5C" w:rsidP="00E902DB">
            <w:pPr>
              <w:pStyle w:val="TAC"/>
              <w:rPr>
                <w:del w:id="1240" w:author="JinWoong Park" w:date="2022-11-23T16:39:00Z"/>
                <w:color w:val="000000" w:themeColor="text1"/>
                <w:szCs w:val="18"/>
                <w:lang w:eastAsia="ko-KR"/>
              </w:rPr>
            </w:pPr>
            <w:del w:id="1241" w:author="JinWoong Park" w:date="2022-11-23T16:39:00Z">
              <w:r w:rsidDel="00692D9B">
                <w:rPr>
                  <w:color w:val="000000" w:themeColor="text1"/>
                  <w:szCs w:val="18"/>
                  <w:lang w:eastAsia="ko-KR"/>
                </w:rPr>
                <w:delText>1</w:delText>
              </w:r>
            </w:del>
          </w:p>
        </w:tc>
        <w:tc>
          <w:tcPr>
            <w:tcW w:w="2340" w:type="dxa"/>
            <w:gridSpan w:val="2"/>
            <w:vAlign w:val="center"/>
          </w:tcPr>
          <w:p w14:paraId="6129D33C" w14:textId="3634F44A" w:rsidR="00280F5C" w:rsidRPr="00976106" w:rsidDel="00692D9B" w:rsidRDefault="00280F5C" w:rsidP="00E902DB">
            <w:pPr>
              <w:pStyle w:val="TAC"/>
              <w:rPr>
                <w:del w:id="1242" w:author="JinWoong Park" w:date="2022-11-23T16:39:00Z"/>
                <w:color w:val="000000" w:themeColor="text1"/>
                <w:szCs w:val="18"/>
              </w:rPr>
            </w:pPr>
            <w:del w:id="1243" w:author="JinWoong Park" w:date="2022-11-23T16:39:00Z">
              <w:r w:rsidDel="00692D9B">
                <w:rPr>
                  <w:color w:val="000000" w:themeColor="text1"/>
                  <w:szCs w:val="18"/>
                </w:rPr>
                <w:delText>0.2</w:delText>
              </w:r>
            </w:del>
          </w:p>
        </w:tc>
      </w:tr>
      <w:tr w:rsidR="00280F5C" w:rsidRPr="00976106" w:rsidDel="00692D9B" w14:paraId="04A4D56E" w14:textId="6BED16F3" w:rsidTr="00E902DB">
        <w:trPr>
          <w:gridAfter w:val="2"/>
          <w:wAfter w:w="2714" w:type="dxa"/>
          <w:jc w:val="center"/>
          <w:del w:id="1244" w:author="JinWoong Park" w:date="2022-11-23T16:39:00Z"/>
        </w:trPr>
        <w:tc>
          <w:tcPr>
            <w:tcW w:w="1535" w:type="dxa"/>
            <w:vMerge/>
            <w:vAlign w:val="center"/>
          </w:tcPr>
          <w:p w14:paraId="48A1991E" w14:textId="31582FBB" w:rsidR="00280F5C" w:rsidRPr="003C58A1" w:rsidDel="00692D9B" w:rsidRDefault="00280F5C" w:rsidP="00E902DB">
            <w:pPr>
              <w:pStyle w:val="TAC"/>
              <w:rPr>
                <w:del w:id="1245" w:author="JinWoong Park" w:date="2022-11-23T16:39:00Z"/>
                <w:rFonts w:eastAsia="SimSun"/>
                <w:bCs/>
                <w:color w:val="000000" w:themeColor="text1"/>
                <w:szCs w:val="18"/>
                <w:lang w:val="en-US" w:eastAsia="zh-CN"/>
              </w:rPr>
            </w:pPr>
          </w:p>
        </w:tc>
        <w:tc>
          <w:tcPr>
            <w:tcW w:w="2052" w:type="dxa"/>
            <w:gridSpan w:val="2"/>
            <w:vAlign w:val="center"/>
          </w:tcPr>
          <w:p w14:paraId="7A7BF5E7" w14:textId="6FE017B5" w:rsidR="00280F5C" w:rsidRPr="00976106" w:rsidDel="00692D9B" w:rsidRDefault="00280F5C" w:rsidP="00E902DB">
            <w:pPr>
              <w:pStyle w:val="TAC"/>
              <w:rPr>
                <w:del w:id="1246" w:author="JinWoong Park" w:date="2022-11-23T16:39:00Z"/>
                <w:color w:val="000000" w:themeColor="text1"/>
              </w:rPr>
            </w:pPr>
            <w:del w:id="1247" w:author="JinWoong Park" w:date="2022-11-23T16:39:00Z">
              <w:r w:rsidDel="00692D9B">
                <w:rPr>
                  <w:color w:val="000000" w:themeColor="text1"/>
                  <w:szCs w:val="18"/>
                </w:rPr>
                <w:delText>n8</w:delText>
              </w:r>
            </w:del>
          </w:p>
        </w:tc>
        <w:tc>
          <w:tcPr>
            <w:tcW w:w="2340" w:type="dxa"/>
            <w:gridSpan w:val="2"/>
            <w:vAlign w:val="center"/>
          </w:tcPr>
          <w:p w14:paraId="00958F3D" w14:textId="5E011E1D" w:rsidR="00280F5C" w:rsidRPr="00976106" w:rsidDel="00692D9B" w:rsidRDefault="00280F5C" w:rsidP="00E902DB">
            <w:pPr>
              <w:pStyle w:val="TAC"/>
              <w:rPr>
                <w:del w:id="1248" w:author="JinWoong Park" w:date="2022-11-23T16:39:00Z"/>
                <w:color w:val="000000" w:themeColor="text1"/>
              </w:rPr>
            </w:pPr>
            <w:del w:id="1249" w:author="JinWoong Park" w:date="2022-11-23T16:39:00Z">
              <w:r w:rsidDel="00692D9B">
                <w:rPr>
                  <w:color w:val="000000" w:themeColor="text1"/>
                </w:rPr>
                <w:delText>0</w:delText>
              </w:r>
            </w:del>
          </w:p>
        </w:tc>
      </w:tr>
      <w:tr w:rsidR="00280F5C" w:rsidRPr="00976106" w:rsidDel="00692D9B" w14:paraId="79137576" w14:textId="5CC9878E" w:rsidTr="00E902DB">
        <w:trPr>
          <w:gridAfter w:val="2"/>
          <w:wAfter w:w="2714" w:type="dxa"/>
          <w:trHeight w:val="74"/>
          <w:jc w:val="center"/>
          <w:del w:id="1250" w:author="JinWoong Park" w:date="2022-11-23T16:39:00Z"/>
        </w:trPr>
        <w:tc>
          <w:tcPr>
            <w:tcW w:w="1535" w:type="dxa"/>
            <w:vMerge/>
            <w:vAlign w:val="center"/>
          </w:tcPr>
          <w:p w14:paraId="429C8E44" w14:textId="01966603" w:rsidR="00280F5C" w:rsidRPr="00976106" w:rsidDel="00692D9B" w:rsidRDefault="00280F5C" w:rsidP="00E902DB">
            <w:pPr>
              <w:pStyle w:val="TAC"/>
              <w:rPr>
                <w:del w:id="1251" w:author="JinWoong Park" w:date="2022-11-23T16:39:00Z"/>
                <w:color w:val="000000" w:themeColor="text1"/>
              </w:rPr>
            </w:pPr>
          </w:p>
        </w:tc>
        <w:tc>
          <w:tcPr>
            <w:tcW w:w="2052" w:type="dxa"/>
            <w:gridSpan w:val="2"/>
            <w:vAlign w:val="center"/>
          </w:tcPr>
          <w:p w14:paraId="0B0A999C" w14:textId="43C67DCC" w:rsidR="00280F5C" w:rsidRPr="00976106" w:rsidDel="00692D9B" w:rsidRDefault="00280F5C" w:rsidP="00E902DB">
            <w:pPr>
              <w:pStyle w:val="TAC"/>
              <w:rPr>
                <w:del w:id="1252" w:author="JinWoong Park" w:date="2022-11-23T16:39:00Z"/>
                <w:color w:val="000000" w:themeColor="text1"/>
                <w:lang w:eastAsia="ko-KR"/>
              </w:rPr>
            </w:pPr>
            <w:del w:id="1253" w:author="JinWoong Park" w:date="2022-11-23T16:39:00Z">
              <w:r w:rsidDel="00692D9B">
                <w:rPr>
                  <w:color w:val="000000" w:themeColor="text1"/>
                </w:rPr>
                <w:delText>n257</w:delText>
              </w:r>
            </w:del>
          </w:p>
        </w:tc>
        <w:tc>
          <w:tcPr>
            <w:tcW w:w="2340" w:type="dxa"/>
            <w:gridSpan w:val="2"/>
          </w:tcPr>
          <w:p w14:paraId="30B3B42A" w14:textId="729F1A86" w:rsidR="00280F5C" w:rsidRPr="00976106" w:rsidDel="00692D9B" w:rsidRDefault="00280F5C" w:rsidP="00E902DB">
            <w:pPr>
              <w:pStyle w:val="TAC"/>
              <w:rPr>
                <w:del w:id="1254" w:author="JinWoong Park" w:date="2022-11-23T16:39:00Z"/>
                <w:color w:val="000000" w:themeColor="text1"/>
              </w:rPr>
            </w:pPr>
            <w:del w:id="1255" w:author="JinWoong Park" w:date="2022-11-23T16:39:00Z">
              <w:r w:rsidDel="00692D9B">
                <w:rPr>
                  <w:color w:val="000000" w:themeColor="text1"/>
                </w:rPr>
                <w:delText>0</w:delText>
              </w:r>
            </w:del>
          </w:p>
        </w:tc>
      </w:tr>
      <w:tr w:rsidR="00692D9B" w:rsidRPr="00EF6781" w14:paraId="258BF1D7" w14:textId="77777777" w:rsidTr="00E902DB">
        <w:trPr>
          <w:trHeight w:val="187"/>
          <w:tblHeader/>
          <w:jc w:val="center"/>
          <w:ins w:id="1256" w:author="JinWoong Park" w:date="2022-11-23T16:40:00Z"/>
        </w:trPr>
        <w:tc>
          <w:tcPr>
            <w:tcW w:w="1744" w:type="dxa"/>
            <w:gridSpan w:val="2"/>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ins w:id="1257" w:author="JinWoong Park" w:date="2022-11-23T16:40:00Z"/>
                <w:rFonts w:ascii="Arial" w:hAnsi="Arial"/>
                <w:b/>
                <w:sz w:val="18"/>
              </w:rPr>
            </w:pPr>
            <w:ins w:id="1258" w:author="JinWoong Park" w:date="2022-11-23T16:40: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ins w:id="1259" w:author="JinWoong Park" w:date="2022-11-23T16:40:00Z"/>
                <w:b w:val="0"/>
                <w:color w:val="000000" w:themeColor="text1"/>
              </w:rPr>
            </w:pPr>
            <w:ins w:id="1260" w:author="JinWoong Park" w:date="2022-11-23T16:40: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29B3DC85" w14:textId="77777777" w:rsidTr="00E902DB">
        <w:trPr>
          <w:trHeight w:val="187"/>
          <w:tblHeader/>
          <w:jc w:val="center"/>
          <w:ins w:id="1261" w:author="JinWoong Park" w:date="2022-11-23T16:40:00Z"/>
        </w:trPr>
        <w:tc>
          <w:tcPr>
            <w:tcW w:w="1744" w:type="dxa"/>
            <w:gridSpan w:val="2"/>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ins w:id="1262" w:author="JinWoong Park" w:date="2022-11-23T16:40: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ins w:id="1263" w:author="JinWoong Park" w:date="2022-11-23T16:40:00Z"/>
                <w:b w:val="0"/>
                <w:color w:val="000000" w:themeColor="text1"/>
                <w:vertAlign w:val="superscript"/>
              </w:rPr>
            </w:pPr>
            <w:ins w:id="1264" w:author="JinWoong Park" w:date="2022-11-23T16:4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43C82D20" w14:textId="77777777" w:rsidTr="00E902DB">
        <w:trPr>
          <w:trHeight w:val="187"/>
          <w:jc w:val="center"/>
          <w:ins w:id="1265" w:author="JinWoong Park" w:date="2022-11-23T16:40:00Z"/>
        </w:trPr>
        <w:tc>
          <w:tcPr>
            <w:tcW w:w="1744" w:type="dxa"/>
            <w:gridSpan w:val="2"/>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rPr>
                <w:ins w:id="1266" w:author="JinWoong Park" w:date="2022-11-23T16:40:00Z"/>
              </w:rPr>
            </w:pPr>
            <w:ins w:id="1267" w:author="JinWoong Park" w:date="2022-11-23T16:44:00Z">
              <w:r w:rsidRPr="00692D9B">
                <w:t>DC_1_n8-n257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ins w:id="1268" w:author="JinWoong Park" w:date="2022-11-23T16:40:00Z"/>
                <w:rFonts w:ascii="Arial" w:hAnsi="Arial"/>
                <w:sz w:val="18"/>
                <w:lang w:eastAsia="ja-JP"/>
              </w:rPr>
            </w:pPr>
            <w:ins w:id="1269" w:author="JinWoong Park" w:date="2022-11-23T16:40: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ins w:id="1270" w:author="JinWoong Park" w:date="2022-11-23T16:40:00Z"/>
                <w:rFonts w:ascii="Arial" w:hAnsi="Arial"/>
                <w:sz w:val="18"/>
              </w:rPr>
            </w:pPr>
            <w:ins w:id="1271" w:author="JinWoong Park" w:date="2022-11-23T16:4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ins w:id="1272" w:author="JinWoong Park" w:date="2022-11-23T16:40:00Z"/>
                <w:rFonts w:ascii="Arial" w:hAnsi="Arial"/>
                <w:sz w:val="18"/>
              </w:rPr>
            </w:pPr>
            <w:ins w:id="1273" w:author="JinWoong Park" w:date="2022-11-23T16:40:00Z">
              <w:r>
                <w:rPr>
                  <w:rFonts w:ascii="Arial" w:eastAsia="맑은 고딕" w:hAnsi="Arial"/>
                  <w:sz w:val="18"/>
                  <w:lang w:eastAsia="ko-KR"/>
                </w:rPr>
                <w:t>-</w:t>
              </w:r>
            </w:ins>
          </w:p>
        </w:tc>
      </w:tr>
      <w:tr w:rsidR="00692D9B" w:rsidRPr="00C96590" w14:paraId="33D75196" w14:textId="77777777" w:rsidTr="00E902DB">
        <w:trPr>
          <w:trHeight w:val="187"/>
          <w:jc w:val="center"/>
          <w:ins w:id="1274" w:author="JinWoong Park" w:date="2022-11-23T16:40:00Z"/>
        </w:trPr>
        <w:tc>
          <w:tcPr>
            <w:tcW w:w="8641" w:type="dxa"/>
            <w:gridSpan w:val="7"/>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ins w:id="1275" w:author="JinWoong Park" w:date="2022-11-23T16:40:00Z"/>
                <w:rFonts w:cs="Arial"/>
              </w:rPr>
            </w:pPr>
            <w:ins w:id="1276" w:author="JinWoong Park" w:date="2022-11-23T16:40: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225BB910" w14:textId="77777777" w:rsidR="00692D9B" w:rsidRPr="00C96590" w:rsidRDefault="00692D9B" w:rsidP="00E902DB">
            <w:pPr>
              <w:keepNext/>
              <w:keepLines/>
              <w:spacing w:after="0"/>
              <w:ind w:left="851" w:hanging="851"/>
              <w:rPr>
                <w:ins w:id="1277" w:author="JinWoong Park" w:date="2022-11-23T16:40:00Z"/>
                <w:rFonts w:ascii="Arial" w:eastAsia="맑은 고딕" w:hAnsi="Arial"/>
                <w:sz w:val="18"/>
                <w:lang w:eastAsia="ko-KR"/>
              </w:rPr>
            </w:pPr>
            <w:ins w:id="1278" w:author="JinWoong Park" w:date="2022-11-23T16:40: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280F5C">
      <w:pPr>
        <w:pStyle w:val="3"/>
        <w:ind w:left="0" w:firstLine="0"/>
        <w:rPr>
          <w:rFonts w:ascii="Calibri" w:hAnsi="Calibri"/>
          <w:color w:val="000000" w:themeColor="text1"/>
          <w:szCs w:val="22"/>
          <w:lang w:eastAsia="ja-JP"/>
        </w:rPr>
      </w:pPr>
      <w:bookmarkStart w:id="1279" w:name="_Toc120260724"/>
      <w:r>
        <w:rPr>
          <w:color w:val="000000" w:themeColor="text1"/>
        </w:rPr>
        <w:t>6.5</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279"/>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04EEFC4B" w:rsidR="00280F5C" w:rsidRPr="00976106" w:rsidRDefault="00280F5C" w:rsidP="00280F5C">
      <w:pPr>
        <w:pStyle w:val="2"/>
        <w:ind w:left="0" w:firstLine="0"/>
        <w:rPr>
          <w:rFonts w:cs="Arial"/>
          <w:color w:val="000000" w:themeColor="text1"/>
          <w:lang w:eastAsia="ja-JP"/>
        </w:rPr>
      </w:pPr>
      <w:bookmarkStart w:id="1280" w:name="_Toc120260725"/>
      <w:r>
        <w:rPr>
          <w:rFonts w:cs="Arial"/>
          <w:color w:val="000000" w:themeColor="text1"/>
        </w:rPr>
        <w:t>6.6</w:t>
      </w:r>
      <w:r w:rsidRPr="00976106">
        <w:rPr>
          <w:rFonts w:cs="Arial"/>
          <w:color w:val="000000" w:themeColor="text1"/>
        </w:rPr>
        <w:tab/>
      </w:r>
      <w:r>
        <w:rPr>
          <w:rFonts w:cs="Arial"/>
          <w:color w:val="000000" w:themeColor="text1"/>
        </w:rPr>
        <w:t xml:space="preserve"> </w:t>
      </w:r>
      <w:r w:rsidRPr="00692D9B">
        <w:rPr>
          <w:rFonts w:eastAsia="SimSun"/>
          <w:bCs/>
          <w:color w:val="000000" w:themeColor="text1"/>
          <w:szCs w:val="24"/>
          <w:lang w:val="en-US" w:eastAsia="zh-CN"/>
          <w:rPrChange w:id="1281" w:author="JinWoong Park" w:date="2022-11-23T16:44:00Z">
            <w:rPr>
              <w:rFonts w:eastAsia="SimSun"/>
              <w:bCs/>
              <w:color w:val="000000" w:themeColor="text1"/>
              <w:sz w:val="24"/>
              <w:szCs w:val="24"/>
              <w:lang w:val="en-US" w:eastAsia="zh-CN"/>
            </w:rPr>
          </w:rPrChange>
        </w:rPr>
        <w:t>DC_1_n77-n257</w:t>
      </w:r>
      <w:bookmarkEnd w:id="1280"/>
    </w:p>
    <w:p w14:paraId="776DED82" w14:textId="54BA5069" w:rsidR="00280F5C" w:rsidRPr="00976106" w:rsidRDefault="00280F5C" w:rsidP="00280F5C">
      <w:pPr>
        <w:pStyle w:val="3"/>
        <w:ind w:left="0" w:firstLine="0"/>
        <w:rPr>
          <w:rFonts w:cs="Arial"/>
          <w:color w:val="000000" w:themeColor="text1"/>
          <w:lang w:eastAsia="ja-JP"/>
        </w:rPr>
      </w:pPr>
      <w:bookmarkStart w:id="1282" w:name="_Toc120260726"/>
      <w:r>
        <w:rPr>
          <w:rFonts w:cs="Arial"/>
          <w:color w:val="000000" w:themeColor="text1"/>
        </w:rPr>
        <w:t>6.6</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82"/>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280F5C">
      <w:pPr>
        <w:pStyle w:val="3"/>
        <w:ind w:left="0" w:firstLine="0"/>
        <w:rPr>
          <w:rFonts w:cs="Arial"/>
          <w:color w:val="000000" w:themeColor="text1"/>
          <w:lang w:eastAsia="ja-JP"/>
        </w:rPr>
      </w:pPr>
      <w:bookmarkStart w:id="1283" w:name="_Toc120260727"/>
      <w:r>
        <w:rPr>
          <w:rFonts w:cs="Arial"/>
          <w:color w:val="000000" w:themeColor="text1"/>
        </w:rPr>
        <w:lastRenderedPageBreak/>
        <w:t>6.6</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83"/>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AE0FF26" w14:textId="3A3ABA05" w:rsidR="00280F5C" w:rsidRPr="00976106" w:rsidRDefault="00280F5C" w:rsidP="00280F5C">
      <w:pPr>
        <w:pStyle w:val="3"/>
        <w:ind w:left="0" w:firstLine="0"/>
        <w:rPr>
          <w:rFonts w:cs="Arial"/>
          <w:color w:val="000000" w:themeColor="text1"/>
        </w:rPr>
      </w:pPr>
      <w:bookmarkStart w:id="1284" w:name="_Toc120260728"/>
      <w:r>
        <w:rPr>
          <w:rFonts w:cs="Arial"/>
          <w:color w:val="000000" w:themeColor="text1"/>
        </w:rPr>
        <w:t>6.6</w:t>
      </w:r>
      <w:r w:rsidRPr="00976106">
        <w:rPr>
          <w:rFonts w:cs="Arial"/>
          <w:color w:val="000000" w:themeColor="text1"/>
        </w:rPr>
        <w:t>.3</w:t>
      </w:r>
      <w:r w:rsidRPr="00976106">
        <w:rPr>
          <w:rFonts w:cs="Arial"/>
          <w:color w:val="000000" w:themeColor="text1"/>
        </w:rPr>
        <w:tab/>
        <w:t>Co-existence studies</w:t>
      </w:r>
      <w:bookmarkEnd w:id="1284"/>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280F5C">
      <w:pPr>
        <w:pStyle w:val="3"/>
        <w:ind w:left="0" w:firstLine="0"/>
        <w:rPr>
          <w:rFonts w:cs="Arial"/>
          <w:color w:val="000000" w:themeColor="text1"/>
        </w:rPr>
      </w:pPr>
      <w:bookmarkStart w:id="1285" w:name="_Toc120260729"/>
      <w:r>
        <w:rPr>
          <w:rFonts w:cs="Arial"/>
          <w:color w:val="000000" w:themeColor="text1"/>
        </w:rPr>
        <w:t>6.6</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285"/>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34"/>
        <w:gridCol w:w="1815"/>
        <w:gridCol w:w="475"/>
        <w:gridCol w:w="1865"/>
        <w:gridCol w:w="426"/>
        <w:gridCol w:w="2291"/>
      </w:tblGrid>
      <w:tr w:rsidR="00280F5C" w:rsidRPr="00976106" w:rsidDel="00692D9B" w14:paraId="388579E8" w14:textId="7C2C01D0" w:rsidTr="00E902DB">
        <w:trPr>
          <w:gridAfter w:val="2"/>
          <w:wAfter w:w="2717" w:type="dxa"/>
          <w:tblHeader/>
          <w:jc w:val="center"/>
          <w:del w:id="1286" w:author="JinWoong Park" w:date="2022-11-23T16:40:00Z"/>
        </w:trPr>
        <w:tc>
          <w:tcPr>
            <w:tcW w:w="1535" w:type="dxa"/>
            <w:vAlign w:val="center"/>
            <w:hideMark/>
          </w:tcPr>
          <w:p w14:paraId="271DA1D7" w14:textId="10800944" w:rsidR="00280F5C" w:rsidRPr="00976106" w:rsidDel="00692D9B" w:rsidRDefault="00280F5C" w:rsidP="00E902DB">
            <w:pPr>
              <w:pStyle w:val="TAH"/>
              <w:rPr>
                <w:del w:id="1287" w:author="JinWoong Park" w:date="2022-11-23T16:40:00Z"/>
                <w:color w:val="000000" w:themeColor="text1"/>
                <w:szCs w:val="18"/>
              </w:rPr>
            </w:pPr>
            <w:del w:id="1288" w:author="JinWoong Park" w:date="2022-11-23T16:40:00Z">
              <w:r w:rsidRPr="00976106" w:rsidDel="00692D9B">
                <w:rPr>
                  <w:color w:val="000000" w:themeColor="text1"/>
                  <w:szCs w:val="18"/>
                </w:rPr>
                <w:delText>Inter-band DC Configuration</w:delText>
              </w:r>
            </w:del>
          </w:p>
        </w:tc>
        <w:tc>
          <w:tcPr>
            <w:tcW w:w="2049" w:type="dxa"/>
            <w:gridSpan w:val="2"/>
            <w:vAlign w:val="center"/>
            <w:hideMark/>
          </w:tcPr>
          <w:p w14:paraId="36D681E8" w14:textId="0BDE4A93" w:rsidR="00280F5C" w:rsidRPr="00976106" w:rsidDel="00692D9B" w:rsidRDefault="00280F5C" w:rsidP="00E902DB">
            <w:pPr>
              <w:pStyle w:val="TAH"/>
              <w:rPr>
                <w:del w:id="1289" w:author="JinWoong Park" w:date="2022-11-23T16:40:00Z"/>
                <w:color w:val="000000" w:themeColor="text1"/>
                <w:szCs w:val="18"/>
              </w:rPr>
            </w:pPr>
            <w:del w:id="1290" w:author="JinWoong Park" w:date="2022-11-23T16:40:00Z">
              <w:r w:rsidRPr="00976106" w:rsidDel="00692D9B">
                <w:rPr>
                  <w:color w:val="000000" w:themeColor="text1"/>
                  <w:szCs w:val="18"/>
                </w:rPr>
                <w:delText>E-UTRA and NR Band</w:delText>
              </w:r>
            </w:del>
          </w:p>
        </w:tc>
        <w:tc>
          <w:tcPr>
            <w:tcW w:w="2340" w:type="dxa"/>
            <w:gridSpan w:val="2"/>
            <w:vAlign w:val="center"/>
            <w:hideMark/>
          </w:tcPr>
          <w:p w14:paraId="5E428216" w14:textId="1B21D66E" w:rsidR="00280F5C" w:rsidRPr="00976106" w:rsidDel="00692D9B" w:rsidRDefault="00280F5C" w:rsidP="00E902DB">
            <w:pPr>
              <w:pStyle w:val="TAH"/>
              <w:rPr>
                <w:del w:id="1291" w:author="JinWoong Park" w:date="2022-11-23T16:40:00Z"/>
                <w:color w:val="000000" w:themeColor="text1"/>
                <w:szCs w:val="18"/>
              </w:rPr>
            </w:pPr>
            <w:del w:id="1292" w:author="JinWoong Park" w:date="2022-11-23T16:40:00Z">
              <w:r w:rsidRPr="00976106" w:rsidDel="00692D9B">
                <w:rPr>
                  <w:color w:val="000000" w:themeColor="text1"/>
                  <w:szCs w:val="18"/>
                </w:rPr>
                <w:delText>ΔT</w:delText>
              </w:r>
              <w:r w:rsidRPr="00976106" w:rsidDel="00692D9B">
                <w:rPr>
                  <w:color w:val="000000" w:themeColor="text1"/>
                  <w:szCs w:val="18"/>
                  <w:vertAlign w:val="subscript"/>
                </w:rPr>
                <w:delText>IB,c</w:delText>
              </w:r>
              <w:r w:rsidRPr="00976106" w:rsidDel="00692D9B">
                <w:rPr>
                  <w:color w:val="000000" w:themeColor="text1"/>
                  <w:szCs w:val="18"/>
                </w:rPr>
                <w:delText xml:space="preserve"> [dB]</w:delText>
              </w:r>
            </w:del>
          </w:p>
        </w:tc>
      </w:tr>
      <w:tr w:rsidR="00280F5C" w:rsidRPr="00976106" w:rsidDel="00692D9B" w14:paraId="4E8DE2DF" w14:textId="1144787E" w:rsidTr="00E902DB">
        <w:trPr>
          <w:gridAfter w:val="2"/>
          <w:wAfter w:w="2717" w:type="dxa"/>
          <w:jc w:val="center"/>
          <w:del w:id="1293" w:author="JinWoong Park" w:date="2022-11-23T16:40:00Z"/>
        </w:trPr>
        <w:tc>
          <w:tcPr>
            <w:tcW w:w="1535" w:type="dxa"/>
            <w:vMerge w:val="restart"/>
            <w:vAlign w:val="center"/>
            <w:hideMark/>
          </w:tcPr>
          <w:p w14:paraId="73A2930B" w14:textId="43FE2C39" w:rsidR="00280F5C" w:rsidRPr="00976106" w:rsidDel="00692D9B" w:rsidRDefault="00280F5C" w:rsidP="00E902DB">
            <w:pPr>
              <w:pStyle w:val="TAC"/>
              <w:jc w:val="left"/>
              <w:rPr>
                <w:del w:id="1294" w:author="JinWoong Park" w:date="2022-11-23T16:40:00Z"/>
                <w:color w:val="000000" w:themeColor="text1"/>
                <w:szCs w:val="18"/>
              </w:rPr>
            </w:pPr>
            <w:del w:id="1295" w:author="JinWoong Park" w:date="2022-11-23T16:40:00Z">
              <w:r w:rsidRPr="003C58A1" w:rsidDel="00692D9B">
                <w:rPr>
                  <w:rFonts w:eastAsia="SimSun"/>
                  <w:bCs/>
                  <w:color w:val="000000" w:themeColor="text1"/>
                  <w:szCs w:val="18"/>
                  <w:lang w:val="en-US" w:eastAsia="zh-CN"/>
                </w:rPr>
                <w:delText>DC_1_n77-n257</w:delText>
              </w:r>
            </w:del>
          </w:p>
        </w:tc>
        <w:tc>
          <w:tcPr>
            <w:tcW w:w="2049" w:type="dxa"/>
            <w:gridSpan w:val="2"/>
            <w:vAlign w:val="center"/>
          </w:tcPr>
          <w:p w14:paraId="3EEFFE10" w14:textId="7A2ADF48" w:rsidR="00280F5C" w:rsidRPr="00976106" w:rsidDel="00692D9B" w:rsidRDefault="00280F5C" w:rsidP="00E902DB">
            <w:pPr>
              <w:pStyle w:val="TAC"/>
              <w:rPr>
                <w:del w:id="1296" w:author="JinWoong Park" w:date="2022-11-23T16:40:00Z"/>
                <w:color w:val="000000" w:themeColor="text1"/>
                <w:szCs w:val="18"/>
                <w:lang w:eastAsia="ko-KR"/>
              </w:rPr>
            </w:pPr>
            <w:del w:id="1297" w:author="JinWoong Park" w:date="2022-11-23T16:40:00Z">
              <w:r w:rsidDel="00692D9B">
                <w:rPr>
                  <w:color w:val="000000" w:themeColor="text1"/>
                  <w:szCs w:val="18"/>
                  <w:lang w:eastAsia="ko-KR"/>
                </w:rPr>
                <w:delText>1</w:delText>
              </w:r>
            </w:del>
          </w:p>
        </w:tc>
        <w:tc>
          <w:tcPr>
            <w:tcW w:w="2340" w:type="dxa"/>
            <w:gridSpan w:val="2"/>
            <w:vAlign w:val="center"/>
          </w:tcPr>
          <w:p w14:paraId="17F28967" w14:textId="6B8610EE" w:rsidR="00280F5C" w:rsidRPr="00976106" w:rsidDel="00692D9B" w:rsidRDefault="00280F5C" w:rsidP="00E902DB">
            <w:pPr>
              <w:pStyle w:val="TAC"/>
              <w:rPr>
                <w:del w:id="1298" w:author="JinWoong Park" w:date="2022-11-23T16:40:00Z"/>
                <w:color w:val="000000" w:themeColor="text1"/>
                <w:szCs w:val="18"/>
              </w:rPr>
            </w:pPr>
            <w:del w:id="1299" w:author="JinWoong Park" w:date="2022-11-23T16:40:00Z">
              <w:r w:rsidRPr="009C5675" w:rsidDel="00692D9B">
                <w:rPr>
                  <w:color w:val="000000" w:themeColor="text1"/>
                  <w:szCs w:val="18"/>
                </w:rPr>
                <w:delText>0.6</w:delText>
              </w:r>
            </w:del>
          </w:p>
        </w:tc>
      </w:tr>
      <w:tr w:rsidR="00280F5C" w:rsidRPr="00976106" w:rsidDel="00692D9B" w14:paraId="058365F0" w14:textId="50F1E42E" w:rsidTr="00E902DB">
        <w:trPr>
          <w:gridAfter w:val="2"/>
          <w:wAfter w:w="2717" w:type="dxa"/>
          <w:jc w:val="center"/>
          <w:del w:id="1300" w:author="JinWoong Park" w:date="2022-11-23T16:40:00Z"/>
        </w:trPr>
        <w:tc>
          <w:tcPr>
            <w:tcW w:w="1535" w:type="dxa"/>
            <w:vMerge/>
            <w:vAlign w:val="center"/>
          </w:tcPr>
          <w:p w14:paraId="34457687" w14:textId="0ACF4155" w:rsidR="00280F5C" w:rsidRPr="003C58A1" w:rsidDel="00692D9B" w:rsidRDefault="00280F5C" w:rsidP="00E902DB">
            <w:pPr>
              <w:pStyle w:val="TAC"/>
              <w:jc w:val="left"/>
              <w:rPr>
                <w:del w:id="1301" w:author="JinWoong Park" w:date="2022-11-23T16:40:00Z"/>
                <w:rFonts w:eastAsia="SimSun"/>
                <w:bCs/>
                <w:color w:val="000000" w:themeColor="text1"/>
                <w:szCs w:val="18"/>
                <w:lang w:val="en-US" w:eastAsia="zh-CN"/>
              </w:rPr>
            </w:pPr>
          </w:p>
        </w:tc>
        <w:tc>
          <w:tcPr>
            <w:tcW w:w="2049" w:type="dxa"/>
            <w:gridSpan w:val="2"/>
            <w:vAlign w:val="center"/>
          </w:tcPr>
          <w:p w14:paraId="67E0FA00" w14:textId="3B5E2ED2" w:rsidR="00280F5C" w:rsidRPr="00976106" w:rsidDel="00692D9B" w:rsidRDefault="00280F5C" w:rsidP="00E902DB">
            <w:pPr>
              <w:pStyle w:val="TAC"/>
              <w:rPr>
                <w:del w:id="1302" w:author="JinWoong Park" w:date="2022-11-23T16:40:00Z"/>
                <w:color w:val="000000" w:themeColor="text1"/>
                <w:szCs w:val="18"/>
                <w:lang w:eastAsia="ko-KR"/>
              </w:rPr>
            </w:pPr>
            <w:del w:id="1303" w:author="JinWoong Park" w:date="2022-11-23T16:40:00Z">
              <w:r w:rsidDel="00692D9B">
                <w:rPr>
                  <w:color w:val="000000" w:themeColor="text1"/>
                  <w:szCs w:val="18"/>
                </w:rPr>
                <w:delText>n77</w:delText>
              </w:r>
            </w:del>
          </w:p>
        </w:tc>
        <w:tc>
          <w:tcPr>
            <w:tcW w:w="2340" w:type="dxa"/>
            <w:gridSpan w:val="2"/>
            <w:vAlign w:val="center"/>
          </w:tcPr>
          <w:p w14:paraId="3CE3AD7D" w14:textId="070E76D8" w:rsidR="00280F5C" w:rsidRPr="00976106" w:rsidDel="00692D9B" w:rsidRDefault="00280F5C" w:rsidP="00E902DB">
            <w:pPr>
              <w:pStyle w:val="TAC"/>
              <w:rPr>
                <w:del w:id="1304" w:author="JinWoong Park" w:date="2022-11-23T16:40:00Z"/>
                <w:color w:val="000000" w:themeColor="text1"/>
                <w:szCs w:val="18"/>
              </w:rPr>
            </w:pPr>
            <w:del w:id="1305" w:author="JinWoong Park" w:date="2022-11-23T16:40:00Z">
              <w:r w:rsidDel="00692D9B">
                <w:rPr>
                  <w:color w:val="000000" w:themeColor="text1"/>
                  <w:szCs w:val="18"/>
                </w:rPr>
                <w:delText>0.8</w:delText>
              </w:r>
            </w:del>
          </w:p>
        </w:tc>
      </w:tr>
      <w:tr w:rsidR="00280F5C" w:rsidRPr="00976106" w:rsidDel="00692D9B" w14:paraId="0A3FAEFE" w14:textId="59377D54" w:rsidTr="00E902DB">
        <w:trPr>
          <w:gridAfter w:val="2"/>
          <w:wAfter w:w="2717" w:type="dxa"/>
          <w:trHeight w:val="74"/>
          <w:jc w:val="center"/>
          <w:del w:id="1306" w:author="JinWoong Park" w:date="2022-11-23T16:40:00Z"/>
        </w:trPr>
        <w:tc>
          <w:tcPr>
            <w:tcW w:w="1535" w:type="dxa"/>
            <w:vMerge/>
            <w:vAlign w:val="center"/>
            <w:hideMark/>
          </w:tcPr>
          <w:p w14:paraId="1CEA4D48" w14:textId="6ACB9CE3" w:rsidR="00280F5C" w:rsidRPr="00976106" w:rsidDel="00692D9B" w:rsidRDefault="00280F5C" w:rsidP="00E902DB">
            <w:pPr>
              <w:pStyle w:val="TAC"/>
              <w:rPr>
                <w:del w:id="1307" w:author="JinWoong Park" w:date="2022-11-23T16:40:00Z"/>
                <w:color w:val="000000" w:themeColor="text1"/>
                <w:szCs w:val="18"/>
              </w:rPr>
            </w:pPr>
          </w:p>
        </w:tc>
        <w:tc>
          <w:tcPr>
            <w:tcW w:w="2049" w:type="dxa"/>
            <w:gridSpan w:val="2"/>
            <w:vAlign w:val="center"/>
            <w:hideMark/>
          </w:tcPr>
          <w:p w14:paraId="63A37342" w14:textId="23FF7C56" w:rsidR="00280F5C" w:rsidRPr="00976106" w:rsidDel="00692D9B" w:rsidRDefault="00280F5C" w:rsidP="00E902DB">
            <w:pPr>
              <w:pStyle w:val="TAC"/>
              <w:rPr>
                <w:del w:id="1308" w:author="JinWoong Park" w:date="2022-11-23T16:40:00Z"/>
                <w:color w:val="000000" w:themeColor="text1"/>
                <w:szCs w:val="18"/>
                <w:lang w:eastAsia="ko-KR"/>
              </w:rPr>
            </w:pPr>
            <w:del w:id="1309" w:author="JinWoong Park" w:date="2022-11-23T16:40:00Z">
              <w:r w:rsidRPr="00976106" w:rsidDel="00692D9B">
                <w:rPr>
                  <w:color w:val="000000" w:themeColor="text1"/>
                  <w:szCs w:val="18"/>
                </w:rPr>
                <w:delText>n</w:delText>
              </w:r>
              <w:r w:rsidDel="00692D9B">
                <w:rPr>
                  <w:color w:val="000000" w:themeColor="text1"/>
                  <w:szCs w:val="18"/>
                </w:rPr>
                <w:delText>257</w:delText>
              </w:r>
            </w:del>
          </w:p>
        </w:tc>
        <w:tc>
          <w:tcPr>
            <w:tcW w:w="2340" w:type="dxa"/>
            <w:gridSpan w:val="2"/>
          </w:tcPr>
          <w:p w14:paraId="10899C59" w14:textId="2B683EA1" w:rsidR="00280F5C" w:rsidRPr="00976106" w:rsidDel="00692D9B" w:rsidRDefault="00280F5C" w:rsidP="00E902DB">
            <w:pPr>
              <w:pStyle w:val="TAC"/>
              <w:rPr>
                <w:del w:id="1310" w:author="JinWoong Park" w:date="2022-11-23T16:40:00Z"/>
                <w:color w:val="000000" w:themeColor="text1"/>
                <w:szCs w:val="18"/>
              </w:rPr>
            </w:pPr>
            <w:del w:id="1311" w:author="JinWoong Park" w:date="2022-11-23T16:40:00Z">
              <w:r w:rsidDel="00692D9B">
                <w:rPr>
                  <w:color w:val="000000" w:themeColor="text1"/>
                  <w:szCs w:val="18"/>
                </w:rPr>
                <w:delText>0</w:delText>
              </w:r>
            </w:del>
          </w:p>
        </w:tc>
      </w:tr>
      <w:tr w:rsidR="00692D9B" w:rsidRPr="00EF5447" w14:paraId="75F096D7" w14:textId="77777777" w:rsidTr="00E902DB">
        <w:trPr>
          <w:trHeight w:val="187"/>
          <w:tblHeader/>
          <w:jc w:val="center"/>
          <w:ins w:id="1312" w:author="JinWoong Park" w:date="2022-11-23T16:41:00Z"/>
        </w:trPr>
        <w:tc>
          <w:tcPr>
            <w:tcW w:w="1769" w:type="dxa"/>
            <w:gridSpan w:val="2"/>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rPr>
                <w:ins w:id="1313" w:author="JinWoong Park" w:date="2022-11-23T16:41:00Z"/>
              </w:rPr>
            </w:pPr>
            <w:ins w:id="1314" w:author="JinWoong Park" w:date="2022-11-23T16:41: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rPr>
                <w:ins w:id="1315" w:author="JinWoong Park" w:date="2022-11-23T16:41:00Z"/>
              </w:rPr>
            </w:pPr>
            <w:ins w:id="1316" w:author="JinWoong Park" w:date="2022-11-23T16:4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4E7BE561" w14:textId="77777777" w:rsidTr="00E902DB">
        <w:trPr>
          <w:trHeight w:val="187"/>
          <w:tblHeader/>
          <w:jc w:val="center"/>
          <w:ins w:id="1317" w:author="JinWoong Park" w:date="2022-11-23T16:41:00Z"/>
        </w:trPr>
        <w:tc>
          <w:tcPr>
            <w:tcW w:w="1769" w:type="dxa"/>
            <w:gridSpan w:val="2"/>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rPr>
                <w:ins w:id="1318" w:author="JinWoong Park" w:date="2022-11-23T16:41: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rPr>
                <w:ins w:id="1319" w:author="JinWoong Park" w:date="2022-11-23T16:41:00Z"/>
              </w:rPr>
            </w:pPr>
            <w:ins w:id="1320" w:author="JinWoong Park" w:date="2022-11-23T16:41: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1163D37F" w14:textId="77777777" w:rsidTr="00E902DB">
        <w:trPr>
          <w:trHeight w:val="187"/>
          <w:jc w:val="center"/>
          <w:ins w:id="1321" w:author="JinWoong Park" w:date="2022-11-23T16:41:00Z"/>
        </w:trPr>
        <w:tc>
          <w:tcPr>
            <w:tcW w:w="1769" w:type="dxa"/>
            <w:gridSpan w:val="2"/>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rPr>
                <w:ins w:id="1322" w:author="JinWoong Park" w:date="2022-11-23T16:41:00Z"/>
              </w:rPr>
            </w:pPr>
            <w:ins w:id="1323" w:author="JinWoong Park" w:date="2022-11-23T16:45:00Z">
              <w:r w:rsidRPr="00692D9B">
                <w:t>DC_1_n77-n257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rPr>
                <w:ins w:id="1324" w:author="JinWoong Park" w:date="2022-11-23T16:41:00Z"/>
              </w:rPr>
            </w:pPr>
            <w:ins w:id="1325" w:author="JinWoong Park" w:date="2022-11-23T16:41: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rPr>
                <w:ins w:id="1326" w:author="JinWoong Park" w:date="2022-11-23T16:41:00Z"/>
              </w:rPr>
            </w:pPr>
            <w:ins w:id="1327" w:author="JinWoong Park" w:date="2022-11-23T16:41:00Z">
              <w: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rPr>
                <w:ins w:id="1328" w:author="JinWoong Park" w:date="2022-11-23T16:41:00Z"/>
              </w:rPr>
            </w:pPr>
            <w:ins w:id="1329" w:author="JinWoong Park" w:date="2022-11-23T16:41:00Z">
              <w:r>
                <w:t>-</w:t>
              </w:r>
            </w:ins>
          </w:p>
        </w:tc>
      </w:tr>
      <w:tr w:rsidR="00692D9B" w:rsidRPr="00EF5447" w14:paraId="36F0F502" w14:textId="77777777" w:rsidTr="00E902DB">
        <w:trPr>
          <w:trHeight w:val="187"/>
          <w:jc w:val="center"/>
          <w:ins w:id="1330" w:author="JinWoong Park" w:date="2022-11-23T16:41: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ins w:id="1331" w:author="JinWoong Park" w:date="2022-11-23T16:41:00Z"/>
                <w:rFonts w:cs="Arial"/>
              </w:rPr>
            </w:pPr>
            <w:ins w:id="1332" w:author="JinWoong Park" w:date="2022-11-23T16:41: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741078A3" w14:textId="77777777" w:rsidR="00692D9B" w:rsidRPr="00EF5447" w:rsidRDefault="00692D9B" w:rsidP="00E902DB">
            <w:pPr>
              <w:keepNext/>
              <w:keepLines/>
              <w:spacing w:after="0"/>
              <w:ind w:left="851" w:hanging="851"/>
              <w:rPr>
                <w:ins w:id="1333" w:author="JinWoong Park" w:date="2022-11-23T16:41:00Z"/>
              </w:rPr>
            </w:pPr>
            <w:ins w:id="1334" w:author="JinWoong Park" w:date="2022-11-23T16:41: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9"/>
        <w:gridCol w:w="1843"/>
        <w:gridCol w:w="456"/>
        <w:gridCol w:w="1884"/>
        <w:gridCol w:w="415"/>
        <w:gridCol w:w="2299"/>
      </w:tblGrid>
      <w:tr w:rsidR="00280F5C" w:rsidRPr="00976106" w:rsidDel="00692D9B" w14:paraId="17EEAB68" w14:textId="7CF45490" w:rsidTr="00E902DB">
        <w:trPr>
          <w:gridAfter w:val="2"/>
          <w:wAfter w:w="2714" w:type="dxa"/>
          <w:tblHeader/>
          <w:jc w:val="center"/>
          <w:del w:id="1335" w:author="JinWoong Park" w:date="2022-11-23T16:41:00Z"/>
        </w:trPr>
        <w:tc>
          <w:tcPr>
            <w:tcW w:w="1535" w:type="dxa"/>
            <w:vAlign w:val="center"/>
            <w:hideMark/>
          </w:tcPr>
          <w:p w14:paraId="30F1FE31" w14:textId="03D1C734" w:rsidR="00280F5C" w:rsidRPr="00976106" w:rsidDel="00692D9B" w:rsidRDefault="00280F5C" w:rsidP="00E902DB">
            <w:pPr>
              <w:pStyle w:val="TAH"/>
              <w:rPr>
                <w:del w:id="1336" w:author="JinWoong Park" w:date="2022-11-23T16:41:00Z"/>
                <w:color w:val="000000" w:themeColor="text1"/>
              </w:rPr>
            </w:pPr>
            <w:del w:id="1337" w:author="JinWoong Park" w:date="2022-11-23T16:41:00Z">
              <w:r w:rsidRPr="00976106" w:rsidDel="00692D9B">
                <w:rPr>
                  <w:color w:val="000000" w:themeColor="text1"/>
                </w:rPr>
                <w:delText>Inter-band DC Configuration</w:delText>
              </w:r>
            </w:del>
          </w:p>
        </w:tc>
        <w:tc>
          <w:tcPr>
            <w:tcW w:w="2052" w:type="dxa"/>
            <w:gridSpan w:val="2"/>
            <w:vAlign w:val="center"/>
            <w:hideMark/>
          </w:tcPr>
          <w:p w14:paraId="4EB1771D" w14:textId="56A43884" w:rsidR="00280F5C" w:rsidRPr="00976106" w:rsidDel="00692D9B" w:rsidRDefault="00280F5C" w:rsidP="00E902DB">
            <w:pPr>
              <w:pStyle w:val="TAH"/>
              <w:rPr>
                <w:del w:id="1338" w:author="JinWoong Park" w:date="2022-11-23T16:41:00Z"/>
                <w:color w:val="000000" w:themeColor="text1"/>
              </w:rPr>
            </w:pPr>
            <w:del w:id="1339" w:author="JinWoong Park" w:date="2022-11-23T16:41:00Z">
              <w:r w:rsidRPr="00976106" w:rsidDel="00692D9B">
                <w:rPr>
                  <w:color w:val="000000" w:themeColor="text1"/>
                </w:rPr>
                <w:delText>E-UTRA and NR Band</w:delText>
              </w:r>
            </w:del>
          </w:p>
        </w:tc>
        <w:tc>
          <w:tcPr>
            <w:tcW w:w="2340" w:type="dxa"/>
            <w:gridSpan w:val="2"/>
            <w:vAlign w:val="center"/>
            <w:hideMark/>
          </w:tcPr>
          <w:p w14:paraId="09338129" w14:textId="58EC5135" w:rsidR="00280F5C" w:rsidRPr="00976106" w:rsidDel="00692D9B" w:rsidRDefault="00280F5C" w:rsidP="00E902DB">
            <w:pPr>
              <w:pStyle w:val="TAH"/>
              <w:rPr>
                <w:del w:id="1340" w:author="JinWoong Park" w:date="2022-11-23T16:41:00Z"/>
                <w:color w:val="000000" w:themeColor="text1"/>
              </w:rPr>
            </w:pPr>
            <w:del w:id="1341" w:author="JinWoong Park" w:date="2022-11-23T16:41:00Z">
              <w:r w:rsidRPr="00976106" w:rsidDel="00692D9B">
                <w:rPr>
                  <w:color w:val="000000" w:themeColor="text1"/>
                </w:rPr>
                <w:delText>ΔR</w:delText>
              </w:r>
              <w:r w:rsidRPr="00976106" w:rsidDel="00692D9B">
                <w:rPr>
                  <w:color w:val="000000" w:themeColor="text1"/>
                  <w:vertAlign w:val="subscript"/>
                </w:rPr>
                <w:delText>IB</w:delText>
              </w:r>
              <w:r w:rsidRPr="00976106" w:rsidDel="00692D9B">
                <w:rPr>
                  <w:color w:val="000000" w:themeColor="text1"/>
                </w:rPr>
                <w:delText xml:space="preserve"> [dB]</w:delText>
              </w:r>
            </w:del>
          </w:p>
        </w:tc>
      </w:tr>
      <w:tr w:rsidR="00280F5C" w:rsidRPr="00976106" w:rsidDel="00692D9B" w14:paraId="06FFB62F" w14:textId="575963F7" w:rsidTr="00E902DB">
        <w:trPr>
          <w:gridAfter w:val="2"/>
          <w:wAfter w:w="2714" w:type="dxa"/>
          <w:jc w:val="center"/>
          <w:del w:id="1342" w:author="JinWoong Park" w:date="2022-11-23T16:41:00Z"/>
        </w:trPr>
        <w:tc>
          <w:tcPr>
            <w:tcW w:w="1535" w:type="dxa"/>
            <w:vMerge w:val="restart"/>
            <w:vAlign w:val="center"/>
          </w:tcPr>
          <w:p w14:paraId="3A328062" w14:textId="416B7E52" w:rsidR="00280F5C" w:rsidRPr="00976106" w:rsidDel="00692D9B" w:rsidRDefault="00280F5C" w:rsidP="00E902DB">
            <w:pPr>
              <w:pStyle w:val="TAC"/>
              <w:jc w:val="left"/>
              <w:rPr>
                <w:del w:id="1343" w:author="JinWoong Park" w:date="2022-11-23T16:41:00Z"/>
                <w:color w:val="000000" w:themeColor="text1"/>
                <w:szCs w:val="18"/>
              </w:rPr>
            </w:pPr>
            <w:del w:id="1344" w:author="JinWoong Park" w:date="2022-11-23T16:41:00Z">
              <w:r w:rsidRPr="003C58A1" w:rsidDel="00692D9B">
                <w:rPr>
                  <w:rFonts w:eastAsia="SimSun"/>
                  <w:bCs/>
                  <w:color w:val="000000" w:themeColor="text1"/>
                  <w:szCs w:val="18"/>
                  <w:lang w:val="en-US" w:eastAsia="zh-CN"/>
                </w:rPr>
                <w:delText>DC_1_n77-n257</w:delText>
              </w:r>
            </w:del>
          </w:p>
        </w:tc>
        <w:tc>
          <w:tcPr>
            <w:tcW w:w="2052" w:type="dxa"/>
            <w:gridSpan w:val="2"/>
            <w:vAlign w:val="center"/>
          </w:tcPr>
          <w:p w14:paraId="3E741402" w14:textId="6894464A" w:rsidR="00280F5C" w:rsidRPr="00976106" w:rsidDel="00692D9B" w:rsidRDefault="00280F5C" w:rsidP="00E902DB">
            <w:pPr>
              <w:pStyle w:val="TAC"/>
              <w:rPr>
                <w:del w:id="1345" w:author="JinWoong Park" w:date="2022-11-23T16:41:00Z"/>
                <w:color w:val="000000" w:themeColor="text1"/>
                <w:szCs w:val="18"/>
                <w:lang w:eastAsia="ko-KR"/>
              </w:rPr>
            </w:pPr>
            <w:del w:id="1346" w:author="JinWoong Park" w:date="2022-11-23T16:41:00Z">
              <w:r w:rsidDel="00692D9B">
                <w:rPr>
                  <w:color w:val="000000" w:themeColor="text1"/>
                  <w:szCs w:val="18"/>
                  <w:lang w:eastAsia="ko-KR"/>
                </w:rPr>
                <w:delText>1</w:delText>
              </w:r>
            </w:del>
          </w:p>
        </w:tc>
        <w:tc>
          <w:tcPr>
            <w:tcW w:w="2340" w:type="dxa"/>
            <w:gridSpan w:val="2"/>
            <w:vAlign w:val="center"/>
          </w:tcPr>
          <w:p w14:paraId="0630537E" w14:textId="51C6EC05" w:rsidR="00280F5C" w:rsidRPr="00976106" w:rsidDel="00692D9B" w:rsidRDefault="00280F5C" w:rsidP="00E902DB">
            <w:pPr>
              <w:pStyle w:val="TAC"/>
              <w:rPr>
                <w:del w:id="1347" w:author="JinWoong Park" w:date="2022-11-23T16:41:00Z"/>
                <w:color w:val="000000" w:themeColor="text1"/>
                <w:szCs w:val="18"/>
              </w:rPr>
            </w:pPr>
            <w:del w:id="1348" w:author="JinWoong Park" w:date="2022-11-23T16:41:00Z">
              <w:r w:rsidDel="00692D9B">
                <w:rPr>
                  <w:color w:val="000000" w:themeColor="text1"/>
                  <w:szCs w:val="18"/>
                </w:rPr>
                <w:delText>0.2</w:delText>
              </w:r>
            </w:del>
          </w:p>
        </w:tc>
      </w:tr>
      <w:tr w:rsidR="00280F5C" w:rsidRPr="00976106" w:rsidDel="00692D9B" w14:paraId="4AF69A22" w14:textId="7DE84326" w:rsidTr="00E902DB">
        <w:trPr>
          <w:gridAfter w:val="2"/>
          <w:wAfter w:w="2714" w:type="dxa"/>
          <w:jc w:val="center"/>
          <w:del w:id="1349" w:author="JinWoong Park" w:date="2022-11-23T16:41:00Z"/>
        </w:trPr>
        <w:tc>
          <w:tcPr>
            <w:tcW w:w="1535" w:type="dxa"/>
            <w:vMerge/>
            <w:vAlign w:val="center"/>
          </w:tcPr>
          <w:p w14:paraId="1AFCDF66" w14:textId="1B5CE701" w:rsidR="00280F5C" w:rsidRPr="003C58A1" w:rsidDel="00692D9B" w:rsidRDefault="00280F5C" w:rsidP="00E902DB">
            <w:pPr>
              <w:pStyle w:val="TAC"/>
              <w:rPr>
                <w:del w:id="1350" w:author="JinWoong Park" w:date="2022-11-23T16:41:00Z"/>
                <w:rFonts w:eastAsia="SimSun"/>
                <w:bCs/>
                <w:color w:val="000000" w:themeColor="text1"/>
                <w:szCs w:val="18"/>
                <w:lang w:val="en-US" w:eastAsia="zh-CN"/>
              </w:rPr>
            </w:pPr>
          </w:p>
        </w:tc>
        <w:tc>
          <w:tcPr>
            <w:tcW w:w="2052" w:type="dxa"/>
            <w:gridSpan w:val="2"/>
            <w:vAlign w:val="center"/>
          </w:tcPr>
          <w:p w14:paraId="721319FA" w14:textId="453EFE9C" w:rsidR="00280F5C" w:rsidRPr="00976106" w:rsidDel="00692D9B" w:rsidRDefault="00280F5C" w:rsidP="00E902DB">
            <w:pPr>
              <w:pStyle w:val="TAC"/>
              <w:rPr>
                <w:del w:id="1351" w:author="JinWoong Park" w:date="2022-11-23T16:41:00Z"/>
                <w:color w:val="000000" w:themeColor="text1"/>
              </w:rPr>
            </w:pPr>
            <w:del w:id="1352" w:author="JinWoong Park" w:date="2022-11-23T16:41:00Z">
              <w:r w:rsidDel="00692D9B">
                <w:rPr>
                  <w:color w:val="000000" w:themeColor="text1"/>
                  <w:szCs w:val="18"/>
                </w:rPr>
                <w:delText>n77</w:delText>
              </w:r>
            </w:del>
          </w:p>
        </w:tc>
        <w:tc>
          <w:tcPr>
            <w:tcW w:w="2340" w:type="dxa"/>
            <w:gridSpan w:val="2"/>
            <w:vAlign w:val="center"/>
          </w:tcPr>
          <w:p w14:paraId="61D8886D" w14:textId="3A738CAB" w:rsidR="00280F5C" w:rsidRPr="00976106" w:rsidDel="00692D9B" w:rsidRDefault="00280F5C" w:rsidP="00E902DB">
            <w:pPr>
              <w:pStyle w:val="TAC"/>
              <w:rPr>
                <w:del w:id="1353" w:author="JinWoong Park" w:date="2022-11-23T16:41:00Z"/>
                <w:color w:val="000000" w:themeColor="text1"/>
              </w:rPr>
            </w:pPr>
            <w:del w:id="1354" w:author="JinWoong Park" w:date="2022-11-23T16:41:00Z">
              <w:r w:rsidDel="00692D9B">
                <w:rPr>
                  <w:color w:val="000000" w:themeColor="text1"/>
                </w:rPr>
                <w:delText>0.5</w:delText>
              </w:r>
            </w:del>
          </w:p>
        </w:tc>
      </w:tr>
      <w:tr w:rsidR="00280F5C" w:rsidRPr="00976106" w:rsidDel="00692D9B" w14:paraId="1F352A5E" w14:textId="47749DBD" w:rsidTr="00E902DB">
        <w:trPr>
          <w:gridAfter w:val="2"/>
          <w:wAfter w:w="2714" w:type="dxa"/>
          <w:trHeight w:val="74"/>
          <w:jc w:val="center"/>
          <w:del w:id="1355" w:author="JinWoong Park" w:date="2022-11-23T16:41:00Z"/>
        </w:trPr>
        <w:tc>
          <w:tcPr>
            <w:tcW w:w="1535" w:type="dxa"/>
            <w:vMerge/>
            <w:vAlign w:val="center"/>
          </w:tcPr>
          <w:p w14:paraId="7183F0B3" w14:textId="52651080" w:rsidR="00280F5C" w:rsidRPr="00976106" w:rsidDel="00692D9B" w:rsidRDefault="00280F5C" w:rsidP="00E902DB">
            <w:pPr>
              <w:pStyle w:val="TAC"/>
              <w:rPr>
                <w:del w:id="1356" w:author="JinWoong Park" w:date="2022-11-23T16:41:00Z"/>
                <w:color w:val="000000" w:themeColor="text1"/>
              </w:rPr>
            </w:pPr>
          </w:p>
        </w:tc>
        <w:tc>
          <w:tcPr>
            <w:tcW w:w="2052" w:type="dxa"/>
            <w:gridSpan w:val="2"/>
            <w:vAlign w:val="center"/>
          </w:tcPr>
          <w:p w14:paraId="6DB607DF" w14:textId="74D15661" w:rsidR="00280F5C" w:rsidRPr="00976106" w:rsidDel="00692D9B" w:rsidRDefault="00280F5C" w:rsidP="00E902DB">
            <w:pPr>
              <w:pStyle w:val="TAC"/>
              <w:rPr>
                <w:del w:id="1357" w:author="JinWoong Park" w:date="2022-11-23T16:41:00Z"/>
                <w:color w:val="000000" w:themeColor="text1"/>
                <w:lang w:eastAsia="ko-KR"/>
              </w:rPr>
            </w:pPr>
            <w:del w:id="1358" w:author="JinWoong Park" w:date="2022-11-23T16:41:00Z">
              <w:r w:rsidDel="00692D9B">
                <w:rPr>
                  <w:color w:val="000000" w:themeColor="text1"/>
                </w:rPr>
                <w:delText>n257</w:delText>
              </w:r>
            </w:del>
          </w:p>
        </w:tc>
        <w:tc>
          <w:tcPr>
            <w:tcW w:w="2340" w:type="dxa"/>
            <w:gridSpan w:val="2"/>
          </w:tcPr>
          <w:p w14:paraId="7B58F829" w14:textId="76D0E881" w:rsidR="00280F5C" w:rsidRPr="00976106" w:rsidDel="00692D9B" w:rsidRDefault="00280F5C" w:rsidP="00E902DB">
            <w:pPr>
              <w:pStyle w:val="TAC"/>
              <w:rPr>
                <w:del w:id="1359" w:author="JinWoong Park" w:date="2022-11-23T16:41:00Z"/>
                <w:color w:val="000000" w:themeColor="text1"/>
              </w:rPr>
            </w:pPr>
            <w:del w:id="1360" w:author="JinWoong Park" w:date="2022-11-23T16:41:00Z">
              <w:r w:rsidDel="00692D9B">
                <w:rPr>
                  <w:color w:val="000000" w:themeColor="text1"/>
                </w:rPr>
                <w:delText>0</w:delText>
              </w:r>
            </w:del>
          </w:p>
        </w:tc>
      </w:tr>
      <w:tr w:rsidR="00692D9B" w:rsidRPr="00EF6781" w14:paraId="60B81424" w14:textId="77777777" w:rsidTr="00E902DB">
        <w:trPr>
          <w:trHeight w:val="187"/>
          <w:tblHeader/>
          <w:jc w:val="center"/>
          <w:ins w:id="1361" w:author="JinWoong Park" w:date="2022-11-23T16:41:00Z"/>
        </w:trPr>
        <w:tc>
          <w:tcPr>
            <w:tcW w:w="1744" w:type="dxa"/>
            <w:gridSpan w:val="2"/>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ins w:id="1362" w:author="JinWoong Park" w:date="2022-11-23T16:41:00Z"/>
                <w:rFonts w:ascii="Arial" w:hAnsi="Arial"/>
                <w:b/>
                <w:sz w:val="18"/>
              </w:rPr>
            </w:pPr>
            <w:ins w:id="1363" w:author="JinWoong Park" w:date="2022-11-23T16:41: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ins w:id="1364" w:author="JinWoong Park" w:date="2022-11-23T16:41:00Z"/>
                <w:b w:val="0"/>
                <w:color w:val="000000" w:themeColor="text1"/>
              </w:rPr>
            </w:pPr>
            <w:ins w:id="1365" w:author="JinWoong Park" w:date="2022-11-23T16:4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64A91C32" w14:textId="77777777" w:rsidTr="00E902DB">
        <w:trPr>
          <w:trHeight w:val="187"/>
          <w:tblHeader/>
          <w:jc w:val="center"/>
          <w:ins w:id="1366" w:author="JinWoong Park" w:date="2022-11-23T16:41:00Z"/>
        </w:trPr>
        <w:tc>
          <w:tcPr>
            <w:tcW w:w="1744" w:type="dxa"/>
            <w:gridSpan w:val="2"/>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ins w:id="1367" w:author="JinWoong Park" w:date="2022-11-23T16:41: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ins w:id="1368" w:author="JinWoong Park" w:date="2022-11-23T16:41:00Z"/>
                <w:b w:val="0"/>
                <w:color w:val="000000" w:themeColor="text1"/>
                <w:vertAlign w:val="superscript"/>
              </w:rPr>
            </w:pPr>
            <w:ins w:id="1369" w:author="JinWoong Park" w:date="2022-11-23T16:4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4237F225" w14:textId="77777777" w:rsidTr="00E902DB">
        <w:trPr>
          <w:trHeight w:val="187"/>
          <w:jc w:val="center"/>
          <w:ins w:id="1370" w:author="JinWoong Park" w:date="2022-11-23T16:41:00Z"/>
        </w:trPr>
        <w:tc>
          <w:tcPr>
            <w:tcW w:w="1744" w:type="dxa"/>
            <w:gridSpan w:val="2"/>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rPr>
                <w:ins w:id="1371" w:author="JinWoong Park" w:date="2022-11-23T16:41:00Z"/>
              </w:rPr>
            </w:pPr>
            <w:ins w:id="1372" w:author="JinWoong Park" w:date="2022-11-23T16:45:00Z">
              <w:r w:rsidRPr="00692D9B">
                <w:t>DC_1_n77-n257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ins w:id="1373" w:author="JinWoong Park" w:date="2022-11-23T16:41:00Z"/>
                <w:rFonts w:ascii="Arial" w:hAnsi="Arial"/>
                <w:sz w:val="18"/>
                <w:lang w:eastAsia="ja-JP"/>
              </w:rPr>
            </w:pPr>
            <w:ins w:id="1374" w:author="JinWoong Park" w:date="2022-11-23T16:41: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ins w:id="1375" w:author="JinWoong Park" w:date="2022-11-23T16:41:00Z"/>
                <w:rFonts w:ascii="Arial" w:hAnsi="Arial"/>
                <w:sz w:val="18"/>
              </w:rPr>
            </w:pPr>
            <w:ins w:id="1376" w:author="JinWoong Park" w:date="2022-11-23T16:41: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ins w:id="1377" w:author="JinWoong Park" w:date="2022-11-23T16:41:00Z"/>
                <w:rFonts w:ascii="Arial" w:hAnsi="Arial"/>
                <w:sz w:val="18"/>
              </w:rPr>
            </w:pPr>
            <w:ins w:id="1378" w:author="JinWoong Park" w:date="2022-11-23T16:41:00Z">
              <w:r>
                <w:rPr>
                  <w:rFonts w:ascii="Arial" w:eastAsia="맑은 고딕" w:hAnsi="Arial"/>
                  <w:sz w:val="18"/>
                  <w:lang w:eastAsia="ko-KR"/>
                </w:rPr>
                <w:t>-</w:t>
              </w:r>
            </w:ins>
          </w:p>
        </w:tc>
      </w:tr>
      <w:tr w:rsidR="00692D9B" w:rsidRPr="00C96590" w14:paraId="3C3A027F" w14:textId="77777777" w:rsidTr="00E902DB">
        <w:trPr>
          <w:trHeight w:val="187"/>
          <w:jc w:val="center"/>
          <w:ins w:id="1379" w:author="JinWoong Park" w:date="2022-11-23T16:41:00Z"/>
        </w:trPr>
        <w:tc>
          <w:tcPr>
            <w:tcW w:w="8641" w:type="dxa"/>
            <w:gridSpan w:val="7"/>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ins w:id="1380" w:author="JinWoong Park" w:date="2022-11-23T16:41:00Z"/>
                <w:rFonts w:cs="Arial"/>
              </w:rPr>
            </w:pPr>
            <w:ins w:id="1381" w:author="JinWoong Park" w:date="2022-11-23T16:41: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0663C2EF" w14:textId="77777777" w:rsidR="00692D9B" w:rsidRPr="00C96590" w:rsidRDefault="00692D9B" w:rsidP="00E902DB">
            <w:pPr>
              <w:keepNext/>
              <w:keepLines/>
              <w:spacing w:after="0"/>
              <w:ind w:left="851" w:hanging="851"/>
              <w:rPr>
                <w:ins w:id="1382" w:author="JinWoong Park" w:date="2022-11-23T16:41:00Z"/>
                <w:rFonts w:ascii="Arial" w:eastAsia="맑은 고딕" w:hAnsi="Arial"/>
                <w:sz w:val="18"/>
                <w:lang w:eastAsia="ko-KR"/>
              </w:rPr>
            </w:pPr>
            <w:ins w:id="1383" w:author="JinWoong Park" w:date="2022-11-23T16:41: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280F5C">
      <w:pPr>
        <w:pStyle w:val="3"/>
        <w:ind w:left="0" w:firstLine="0"/>
        <w:rPr>
          <w:rFonts w:ascii="Calibri" w:hAnsi="Calibri"/>
          <w:color w:val="000000" w:themeColor="text1"/>
          <w:szCs w:val="22"/>
          <w:lang w:eastAsia="ja-JP"/>
        </w:rPr>
      </w:pPr>
      <w:bookmarkStart w:id="1384" w:name="_Toc120260730"/>
      <w:r>
        <w:rPr>
          <w:color w:val="000000" w:themeColor="text1"/>
        </w:rPr>
        <w:t>6.6</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384"/>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77777777" w:rsidR="00280F5C" w:rsidRPr="00976106" w:rsidRDefault="00280F5C" w:rsidP="00280F5C">
      <w:pPr>
        <w:pStyle w:val="2"/>
        <w:ind w:left="0" w:firstLine="0"/>
        <w:rPr>
          <w:rFonts w:cs="Arial"/>
          <w:color w:val="000000" w:themeColor="text1"/>
          <w:lang w:eastAsia="ja-JP"/>
        </w:rPr>
      </w:pPr>
      <w:bookmarkStart w:id="1385" w:name="_Toc120260731"/>
      <w:r>
        <w:rPr>
          <w:rFonts w:cs="Arial"/>
          <w:color w:val="000000" w:themeColor="text1"/>
        </w:rPr>
        <w:lastRenderedPageBreak/>
        <w:t>6.7</w:t>
      </w:r>
      <w:r w:rsidRPr="00976106">
        <w:rPr>
          <w:rFonts w:cs="Arial"/>
          <w:color w:val="000000" w:themeColor="text1"/>
        </w:rPr>
        <w:tab/>
      </w:r>
      <w:r>
        <w:rPr>
          <w:rFonts w:cs="Arial"/>
          <w:color w:val="000000" w:themeColor="text1"/>
        </w:rPr>
        <w:t xml:space="preserve"> </w:t>
      </w:r>
      <w:r w:rsidRPr="007E1E19">
        <w:rPr>
          <w:rFonts w:eastAsia="SimSun"/>
          <w:bCs/>
          <w:color w:val="000000" w:themeColor="text1"/>
          <w:szCs w:val="24"/>
          <w:lang w:val="en-US" w:eastAsia="zh-CN"/>
          <w:rPrChange w:id="1386" w:author="Sang-Wook Lee" w:date="2022-11-25T12:44:00Z">
            <w:rPr>
              <w:rFonts w:eastAsia="SimSun"/>
              <w:bCs/>
              <w:color w:val="000000" w:themeColor="text1"/>
              <w:sz w:val="24"/>
              <w:szCs w:val="24"/>
              <w:lang w:val="en-US" w:eastAsia="zh-CN"/>
            </w:rPr>
          </w:rPrChange>
        </w:rPr>
        <w:t>DC_3_n77-n257</w:t>
      </w:r>
      <w:bookmarkEnd w:id="1385"/>
    </w:p>
    <w:p w14:paraId="04D81297" w14:textId="77777777" w:rsidR="00280F5C" w:rsidRPr="00976106" w:rsidRDefault="00280F5C" w:rsidP="00280F5C">
      <w:pPr>
        <w:pStyle w:val="3"/>
        <w:ind w:left="0" w:firstLine="0"/>
        <w:rPr>
          <w:rFonts w:cs="Arial"/>
          <w:color w:val="000000" w:themeColor="text1"/>
          <w:lang w:eastAsia="ja-JP"/>
        </w:rPr>
      </w:pPr>
      <w:bookmarkStart w:id="1387" w:name="_Toc120260732"/>
      <w:r>
        <w:rPr>
          <w:rFonts w:cs="Arial"/>
          <w:color w:val="000000" w:themeColor="text1"/>
        </w:rPr>
        <w:t>6.7</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387"/>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280F5C">
      <w:pPr>
        <w:pStyle w:val="3"/>
        <w:ind w:left="0" w:firstLine="0"/>
        <w:rPr>
          <w:rFonts w:cs="Arial"/>
          <w:color w:val="000000" w:themeColor="text1"/>
          <w:lang w:eastAsia="ja-JP"/>
        </w:rPr>
      </w:pPr>
      <w:bookmarkStart w:id="1388" w:name="_Toc120260733"/>
      <w:r>
        <w:rPr>
          <w:rFonts w:cs="Arial"/>
          <w:color w:val="000000" w:themeColor="text1"/>
        </w:rPr>
        <w:t>6.7</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388"/>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280F5C">
      <w:pPr>
        <w:pStyle w:val="3"/>
        <w:ind w:left="0" w:firstLine="0"/>
        <w:rPr>
          <w:rFonts w:cs="Arial"/>
          <w:color w:val="000000" w:themeColor="text1"/>
        </w:rPr>
      </w:pPr>
      <w:bookmarkStart w:id="1389" w:name="_Toc120260734"/>
      <w:r>
        <w:rPr>
          <w:rFonts w:cs="Arial"/>
          <w:color w:val="000000" w:themeColor="text1"/>
        </w:rPr>
        <w:t>6.7</w:t>
      </w:r>
      <w:r w:rsidRPr="00976106">
        <w:rPr>
          <w:rFonts w:cs="Arial"/>
          <w:color w:val="000000" w:themeColor="text1"/>
        </w:rPr>
        <w:t>.3</w:t>
      </w:r>
      <w:r w:rsidRPr="00976106">
        <w:rPr>
          <w:rFonts w:cs="Arial"/>
          <w:color w:val="000000" w:themeColor="text1"/>
        </w:rPr>
        <w:tab/>
        <w:t>Co-existence studies</w:t>
      </w:r>
      <w:bookmarkEnd w:id="1389"/>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280F5C">
      <w:pPr>
        <w:pStyle w:val="3"/>
        <w:ind w:left="0" w:firstLine="0"/>
        <w:rPr>
          <w:rFonts w:cs="Arial"/>
          <w:color w:val="000000" w:themeColor="text1"/>
        </w:rPr>
      </w:pPr>
      <w:bookmarkStart w:id="1390" w:name="_Toc120260735"/>
      <w:r>
        <w:rPr>
          <w:rFonts w:cs="Arial"/>
          <w:color w:val="000000" w:themeColor="text1"/>
        </w:rPr>
        <w:t>6.7</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390"/>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34"/>
        <w:gridCol w:w="1815"/>
        <w:gridCol w:w="475"/>
        <w:gridCol w:w="1865"/>
        <w:gridCol w:w="426"/>
        <w:gridCol w:w="2291"/>
      </w:tblGrid>
      <w:tr w:rsidR="00280F5C" w:rsidRPr="00976106" w:rsidDel="00692D9B" w14:paraId="32EC20FC" w14:textId="7E79144A" w:rsidTr="00E902DB">
        <w:trPr>
          <w:gridAfter w:val="2"/>
          <w:wAfter w:w="2717" w:type="dxa"/>
          <w:tblHeader/>
          <w:jc w:val="center"/>
          <w:del w:id="1391" w:author="JinWoong Park" w:date="2022-11-23T16:41:00Z"/>
        </w:trPr>
        <w:tc>
          <w:tcPr>
            <w:tcW w:w="1535" w:type="dxa"/>
            <w:vAlign w:val="center"/>
            <w:hideMark/>
          </w:tcPr>
          <w:p w14:paraId="2407F618" w14:textId="5F838393" w:rsidR="00280F5C" w:rsidRPr="00976106" w:rsidDel="00692D9B" w:rsidRDefault="00280F5C" w:rsidP="00E902DB">
            <w:pPr>
              <w:pStyle w:val="TAH"/>
              <w:rPr>
                <w:del w:id="1392" w:author="JinWoong Park" w:date="2022-11-23T16:41:00Z"/>
                <w:color w:val="000000" w:themeColor="text1"/>
                <w:szCs w:val="18"/>
              </w:rPr>
            </w:pPr>
            <w:del w:id="1393" w:author="JinWoong Park" w:date="2022-11-23T16:41:00Z">
              <w:r w:rsidRPr="00976106" w:rsidDel="00692D9B">
                <w:rPr>
                  <w:color w:val="000000" w:themeColor="text1"/>
                  <w:szCs w:val="18"/>
                </w:rPr>
                <w:delText>Inter-band DC Configuration</w:delText>
              </w:r>
            </w:del>
          </w:p>
        </w:tc>
        <w:tc>
          <w:tcPr>
            <w:tcW w:w="2049" w:type="dxa"/>
            <w:gridSpan w:val="2"/>
            <w:vAlign w:val="center"/>
            <w:hideMark/>
          </w:tcPr>
          <w:p w14:paraId="6078BD9A" w14:textId="7AE688BD" w:rsidR="00280F5C" w:rsidRPr="00976106" w:rsidDel="00692D9B" w:rsidRDefault="00280F5C" w:rsidP="00E902DB">
            <w:pPr>
              <w:pStyle w:val="TAH"/>
              <w:rPr>
                <w:del w:id="1394" w:author="JinWoong Park" w:date="2022-11-23T16:41:00Z"/>
                <w:color w:val="000000" w:themeColor="text1"/>
                <w:szCs w:val="18"/>
              </w:rPr>
            </w:pPr>
            <w:del w:id="1395" w:author="JinWoong Park" w:date="2022-11-23T16:41:00Z">
              <w:r w:rsidRPr="00976106" w:rsidDel="00692D9B">
                <w:rPr>
                  <w:color w:val="000000" w:themeColor="text1"/>
                  <w:szCs w:val="18"/>
                </w:rPr>
                <w:delText>E-UTRA and NR Band</w:delText>
              </w:r>
            </w:del>
          </w:p>
        </w:tc>
        <w:tc>
          <w:tcPr>
            <w:tcW w:w="2340" w:type="dxa"/>
            <w:gridSpan w:val="2"/>
            <w:vAlign w:val="center"/>
            <w:hideMark/>
          </w:tcPr>
          <w:p w14:paraId="130E9EBB" w14:textId="21FCE8BB" w:rsidR="00280F5C" w:rsidRPr="00976106" w:rsidDel="00692D9B" w:rsidRDefault="00280F5C" w:rsidP="00E902DB">
            <w:pPr>
              <w:pStyle w:val="TAH"/>
              <w:rPr>
                <w:del w:id="1396" w:author="JinWoong Park" w:date="2022-11-23T16:41:00Z"/>
                <w:color w:val="000000" w:themeColor="text1"/>
                <w:szCs w:val="18"/>
              </w:rPr>
            </w:pPr>
            <w:del w:id="1397" w:author="JinWoong Park" w:date="2022-11-23T16:41:00Z">
              <w:r w:rsidRPr="00976106" w:rsidDel="00692D9B">
                <w:rPr>
                  <w:color w:val="000000" w:themeColor="text1"/>
                  <w:szCs w:val="18"/>
                </w:rPr>
                <w:delText>ΔT</w:delText>
              </w:r>
              <w:r w:rsidRPr="00976106" w:rsidDel="00692D9B">
                <w:rPr>
                  <w:color w:val="000000" w:themeColor="text1"/>
                  <w:szCs w:val="18"/>
                  <w:vertAlign w:val="subscript"/>
                </w:rPr>
                <w:delText>IB,c</w:delText>
              </w:r>
              <w:r w:rsidRPr="00976106" w:rsidDel="00692D9B">
                <w:rPr>
                  <w:color w:val="000000" w:themeColor="text1"/>
                  <w:szCs w:val="18"/>
                </w:rPr>
                <w:delText xml:space="preserve"> [dB]</w:delText>
              </w:r>
            </w:del>
          </w:p>
        </w:tc>
      </w:tr>
      <w:tr w:rsidR="00280F5C" w:rsidRPr="00976106" w:rsidDel="00692D9B" w14:paraId="388EDD2C" w14:textId="29CFBE57" w:rsidTr="00E902DB">
        <w:trPr>
          <w:gridAfter w:val="2"/>
          <w:wAfter w:w="2717" w:type="dxa"/>
          <w:jc w:val="center"/>
          <w:del w:id="1398" w:author="JinWoong Park" w:date="2022-11-23T16:41:00Z"/>
        </w:trPr>
        <w:tc>
          <w:tcPr>
            <w:tcW w:w="1535" w:type="dxa"/>
            <w:vMerge w:val="restart"/>
            <w:vAlign w:val="center"/>
            <w:hideMark/>
          </w:tcPr>
          <w:p w14:paraId="27BA2E1A" w14:textId="2D308931" w:rsidR="00280F5C" w:rsidRPr="00976106" w:rsidDel="00692D9B" w:rsidRDefault="00280F5C" w:rsidP="00E902DB">
            <w:pPr>
              <w:pStyle w:val="TAC"/>
              <w:jc w:val="left"/>
              <w:rPr>
                <w:del w:id="1399" w:author="JinWoong Park" w:date="2022-11-23T16:41:00Z"/>
                <w:color w:val="000000" w:themeColor="text1"/>
                <w:szCs w:val="18"/>
              </w:rPr>
            </w:pPr>
            <w:del w:id="1400" w:author="JinWoong Park" w:date="2022-11-23T16:41:00Z">
              <w:r w:rsidRPr="003C58A1" w:rsidDel="00692D9B">
                <w:rPr>
                  <w:rFonts w:eastAsia="SimSun"/>
                  <w:bCs/>
                  <w:color w:val="000000" w:themeColor="text1"/>
                  <w:szCs w:val="18"/>
                  <w:lang w:val="en-US" w:eastAsia="zh-CN"/>
                </w:rPr>
                <w:delText>DC_</w:delText>
              </w:r>
              <w:r w:rsidDel="00692D9B">
                <w:rPr>
                  <w:rFonts w:eastAsia="SimSun"/>
                  <w:bCs/>
                  <w:color w:val="000000" w:themeColor="text1"/>
                  <w:szCs w:val="18"/>
                  <w:lang w:val="en-US" w:eastAsia="zh-CN"/>
                </w:rPr>
                <w:delText>3</w:delText>
              </w:r>
              <w:r w:rsidRPr="003C58A1" w:rsidDel="00692D9B">
                <w:rPr>
                  <w:rFonts w:eastAsia="SimSun"/>
                  <w:bCs/>
                  <w:color w:val="000000" w:themeColor="text1"/>
                  <w:szCs w:val="18"/>
                  <w:lang w:val="en-US" w:eastAsia="zh-CN"/>
                </w:rPr>
                <w:delText>_n77-n257</w:delText>
              </w:r>
            </w:del>
          </w:p>
        </w:tc>
        <w:tc>
          <w:tcPr>
            <w:tcW w:w="2049" w:type="dxa"/>
            <w:gridSpan w:val="2"/>
            <w:vAlign w:val="center"/>
          </w:tcPr>
          <w:p w14:paraId="2C876B05" w14:textId="74055128" w:rsidR="00280F5C" w:rsidRPr="00976106" w:rsidDel="00692D9B" w:rsidRDefault="00280F5C" w:rsidP="00E902DB">
            <w:pPr>
              <w:pStyle w:val="TAC"/>
              <w:rPr>
                <w:del w:id="1401" w:author="JinWoong Park" w:date="2022-11-23T16:41:00Z"/>
                <w:color w:val="000000" w:themeColor="text1"/>
                <w:szCs w:val="18"/>
                <w:lang w:eastAsia="ko-KR"/>
              </w:rPr>
            </w:pPr>
            <w:del w:id="1402" w:author="JinWoong Park" w:date="2022-11-23T16:41:00Z">
              <w:r w:rsidDel="00692D9B">
                <w:rPr>
                  <w:color w:val="000000" w:themeColor="text1"/>
                  <w:szCs w:val="18"/>
                  <w:lang w:eastAsia="ko-KR"/>
                </w:rPr>
                <w:delText>3</w:delText>
              </w:r>
            </w:del>
          </w:p>
        </w:tc>
        <w:tc>
          <w:tcPr>
            <w:tcW w:w="2340" w:type="dxa"/>
            <w:gridSpan w:val="2"/>
            <w:vAlign w:val="center"/>
          </w:tcPr>
          <w:p w14:paraId="622174E8" w14:textId="3771F4F9" w:rsidR="00280F5C" w:rsidRPr="00976106" w:rsidDel="00692D9B" w:rsidRDefault="00280F5C" w:rsidP="00E902DB">
            <w:pPr>
              <w:pStyle w:val="TAC"/>
              <w:rPr>
                <w:del w:id="1403" w:author="JinWoong Park" w:date="2022-11-23T16:41:00Z"/>
                <w:color w:val="000000" w:themeColor="text1"/>
                <w:szCs w:val="18"/>
              </w:rPr>
            </w:pPr>
            <w:del w:id="1404" w:author="JinWoong Park" w:date="2022-11-23T16:41:00Z">
              <w:r w:rsidRPr="009C5675" w:rsidDel="00692D9B">
                <w:rPr>
                  <w:color w:val="000000" w:themeColor="text1"/>
                  <w:szCs w:val="18"/>
                </w:rPr>
                <w:delText>0.6</w:delText>
              </w:r>
            </w:del>
          </w:p>
        </w:tc>
      </w:tr>
      <w:tr w:rsidR="00280F5C" w:rsidRPr="00976106" w:rsidDel="00692D9B" w14:paraId="512AF737" w14:textId="6DF40CC4" w:rsidTr="00E902DB">
        <w:trPr>
          <w:gridAfter w:val="2"/>
          <w:wAfter w:w="2717" w:type="dxa"/>
          <w:jc w:val="center"/>
          <w:del w:id="1405" w:author="JinWoong Park" w:date="2022-11-23T16:41:00Z"/>
        </w:trPr>
        <w:tc>
          <w:tcPr>
            <w:tcW w:w="1535" w:type="dxa"/>
            <w:vMerge/>
            <w:vAlign w:val="center"/>
          </w:tcPr>
          <w:p w14:paraId="5BC7A23F" w14:textId="21C5C6D4" w:rsidR="00280F5C" w:rsidRPr="003C58A1" w:rsidDel="00692D9B" w:rsidRDefault="00280F5C" w:rsidP="00E902DB">
            <w:pPr>
              <w:pStyle w:val="TAC"/>
              <w:jc w:val="left"/>
              <w:rPr>
                <w:del w:id="1406" w:author="JinWoong Park" w:date="2022-11-23T16:41:00Z"/>
                <w:rFonts w:eastAsia="SimSun"/>
                <w:bCs/>
                <w:color w:val="000000" w:themeColor="text1"/>
                <w:szCs w:val="18"/>
                <w:lang w:val="en-US" w:eastAsia="zh-CN"/>
              </w:rPr>
            </w:pPr>
          </w:p>
        </w:tc>
        <w:tc>
          <w:tcPr>
            <w:tcW w:w="2049" w:type="dxa"/>
            <w:gridSpan w:val="2"/>
            <w:vAlign w:val="center"/>
          </w:tcPr>
          <w:p w14:paraId="14A82CBF" w14:textId="5A8CE7E5" w:rsidR="00280F5C" w:rsidRPr="00976106" w:rsidDel="00692D9B" w:rsidRDefault="00280F5C" w:rsidP="00E902DB">
            <w:pPr>
              <w:pStyle w:val="TAC"/>
              <w:rPr>
                <w:del w:id="1407" w:author="JinWoong Park" w:date="2022-11-23T16:41:00Z"/>
                <w:color w:val="000000" w:themeColor="text1"/>
                <w:szCs w:val="18"/>
                <w:lang w:eastAsia="ko-KR"/>
              </w:rPr>
            </w:pPr>
            <w:del w:id="1408" w:author="JinWoong Park" w:date="2022-11-23T16:41:00Z">
              <w:r w:rsidDel="00692D9B">
                <w:rPr>
                  <w:color w:val="000000" w:themeColor="text1"/>
                  <w:szCs w:val="18"/>
                </w:rPr>
                <w:delText>n77</w:delText>
              </w:r>
            </w:del>
          </w:p>
        </w:tc>
        <w:tc>
          <w:tcPr>
            <w:tcW w:w="2340" w:type="dxa"/>
            <w:gridSpan w:val="2"/>
            <w:vAlign w:val="center"/>
          </w:tcPr>
          <w:p w14:paraId="12C95768" w14:textId="74D0164A" w:rsidR="00280F5C" w:rsidRPr="00976106" w:rsidDel="00692D9B" w:rsidRDefault="00280F5C" w:rsidP="00E902DB">
            <w:pPr>
              <w:pStyle w:val="TAC"/>
              <w:rPr>
                <w:del w:id="1409" w:author="JinWoong Park" w:date="2022-11-23T16:41:00Z"/>
                <w:color w:val="000000" w:themeColor="text1"/>
                <w:szCs w:val="18"/>
              </w:rPr>
            </w:pPr>
            <w:del w:id="1410" w:author="JinWoong Park" w:date="2022-11-23T16:41:00Z">
              <w:r w:rsidDel="00692D9B">
                <w:rPr>
                  <w:color w:val="000000" w:themeColor="text1"/>
                  <w:szCs w:val="18"/>
                </w:rPr>
                <w:delText>0.8</w:delText>
              </w:r>
            </w:del>
          </w:p>
        </w:tc>
      </w:tr>
      <w:tr w:rsidR="00280F5C" w:rsidRPr="00976106" w:rsidDel="00692D9B" w14:paraId="0C69CEAE" w14:textId="7F11FAB9" w:rsidTr="00E902DB">
        <w:trPr>
          <w:gridAfter w:val="2"/>
          <w:wAfter w:w="2717" w:type="dxa"/>
          <w:trHeight w:val="74"/>
          <w:jc w:val="center"/>
          <w:del w:id="1411" w:author="JinWoong Park" w:date="2022-11-23T16:41:00Z"/>
        </w:trPr>
        <w:tc>
          <w:tcPr>
            <w:tcW w:w="1535" w:type="dxa"/>
            <w:vMerge/>
            <w:vAlign w:val="center"/>
            <w:hideMark/>
          </w:tcPr>
          <w:p w14:paraId="785AC8ED" w14:textId="469AAD05" w:rsidR="00280F5C" w:rsidRPr="00976106" w:rsidDel="00692D9B" w:rsidRDefault="00280F5C" w:rsidP="00E902DB">
            <w:pPr>
              <w:pStyle w:val="TAC"/>
              <w:rPr>
                <w:del w:id="1412" w:author="JinWoong Park" w:date="2022-11-23T16:41:00Z"/>
                <w:color w:val="000000" w:themeColor="text1"/>
                <w:szCs w:val="18"/>
              </w:rPr>
            </w:pPr>
          </w:p>
        </w:tc>
        <w:tc>
          <w:tcPr>
            <w:tcW w:w="2049" w:type="dxa"/>
            <w:gridSpan w:val="2"/>
            <w:vAlign w:val="center"/>
            <w:hideMark/>
          </w:tcPr>
          <w:p w14:paraId="4DDB2508" w14:textId="655E6797" w:rsidR="00280F5C" w:rsidRPr="00976106" w:rsidDel="00692D9B" w:rsidRDefault="00280F5C" w:rsidP="00E902DB">
            <w:pPr>
              <w:pStyle w:val="TAC"/>
              <w:rPr>
                <w:del w:id="1413" w:author="JinWoong Park" w:date="2022-11-23T16:41:00Z"/>
                <w:color w:val="000000" w:themeColor="text1"/>
                <w:szCs w:val="18"/>
                <w:lang w:eastAsia="ko-KR"/>
              </w:rPr>
            </w:pPr>
            <w:del w:id="1414" w:author="JinWoong Park" w:date="2022-11-23T16:41:00Z">
              <w:r w:rsidRPr="00976106" w:rsidDel="00692D9B">
                <w:rPr>
                  <w:color w:val="000000" w:themeColor="text1"/>
                  <w:szCs w:val="18"/>
                </w:rPr>
                <w:delText>n</w:delText>
              </w:r>
              <w:r w:rsidDel="00692D9B">
                <w:rPr>
                  <w:color w:val="000000" w:themeColor="text1"/>
                  <w:szCs w:val="18"/>
                </w:rPr>
                <w:delText>257</w:delText>
              </w:r>
            </w:del>
          </w:p>
        </w:tc>
        <w:tc>
          <w:tcPr>
            <w:tcW w:w="2340" w:type="dxa"/>
            <w:gridSpan w:val="2"/>
          </w:tcPr>
          <w:p w14:paraId="6B288456" w14:textId="5EDA7D9E" w:rsidR="00280F5C" w:rsidRPr="00976106" w:rsidDel="00692D9B" w:rsidRDefault="00280F5C" w:rsidP="00E902DB">
            <w:pPr>
              <w:pStyle w:val="TAC"/>
              <w:rPr>
                <w:del w:id="1415" w:author="JinWoong Park" w:date="2022-11-23T16:41:00Z"/>
                <w:color w:val="000000" w:themeColor="text1"/>
                <w:szCs w:val="18"/>
              </w:rPr>
            </w:pPr>
            <w:del w:id="1416" w:author="JinWoong Park" w:date="2022-11-23T16:41:00Z">
              <w:r w:rsidDel="00692D9B">
                <w:rPr>
                  <w:color w:val="000000" w:themeColor="text1"/>
                  <w:szCs w:val="18"/>
                </w:rPr>
                <w:delText>0</w:delText>
              </w:r>
            </w:del>
          </w:p>
        </w:tc>
      </w:tr>
      <w:tr w:rsidR="00692D9B" w:rsidRPr="00EF5447" w14:paraId="34C62633" w14:textId="77777777" w:rsidTr="00E902DB">
        <w:trPr>
          <w:trHeight w:val="187"/>
          <w:tblHeader/>
          <w:jc w:val="center"/>
          <w:ins w:id="1417" w:author="JinWoong Park" w:date="2022-11-23T16:41:00Z"/>
        </w:trPr>
        <w:tc>
          <w:tcPr>
            <w:tcW w:w="1769" w:type="dxa"/>
            <w:gridSpan w:val="2"/>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rPr>
                <w:ins w:id="1418" w:author="JinWoong Park" w:date="2022-11-23T16:41:00Z"/>
              </w:rPr>
            </w:pPr>
            <w:ins w:id="1419" w:author="JinWoong Park" w:date="2022-11-23T16:41: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rPr>
                <w:ins w:id="1420" w:author="JinWoong Park" w:date="2022-11-23T16:41:00Z"/>
              </w:rPr>
            </w:pPr>
            <w:ins w:id="1421" w:author="JinWoong Park" w:date="2022-11-23T16:4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2580332D" w14:textId="77777777" w:rsidTr="00E902DB">
        <w:trPr>
          <w:trHeight w:val="187"/>
          <w:tblHeader/>
          <w:jc w:val="center"/>
          <w:ins w:id="1422" w:author="JinWoong Park" w:date="2022-11-23T16:41:00Z"/>
        </w:trPr>
        <w:tc>
          <w:tcPr>
            <w:tcW w:w="1769" w:type="dxa"/>
            <w:gridSpan w:val="2"/>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rPr>
                <w:ins w:id="1423" w:author="JinWoong Park" w:date="2022-11-23T16:41: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rPr>
                <w:ins w:id="1424" w:author="JinWoong Park" w:date="2022-11-23T16:41:00Z"/>
              </w:rPr>
            </w:pPr>
            <w:ins w:id="1425" w:author="JinWoong Park" w:date="2022-11-23T16:41: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13705A51" w14:textId="77777777" w:rsidTr="00E902DB">
        <w:trPr>
          <w:trHeight w:val="187"/>
          <w:jc w:val="center"/>
          <w:ins w:id="1426" w:author="JinWoong Park" w:date="2022-11-23T16:41:00Z"/>
        </w:trPr>
        <w:tc>
          <w:tcPr>
            <w:tcW w:w="1769" w:type="dxa"/>
            <w:gridSpan w:val="2"/>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rPr>
                <w:ins w:id="1427" w:author="JinWoong Park" w:date="2022-11-23T16:41:00Z"/>
              </w:rPr>
            </w:pPr>
            <w:ins w:id="1428" w:author="JinWoong Park" w:date="2022-11-23T16:45:00Z">
              <w:r w:rsidRPr="00692D9B">
                <w:t>DC_1_n77-n257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rPr>
                <w:ins w:id="1429" w:author="JinWoong Park" w:date="2022-11-23T16:41:00Z"/>
              </w:rPr>
            </w:pPr>
            <w:ins w:id="1430" w:author="JinWoong Park" w:date="2022-11-23T16:41: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rPr>
                <w:ins w:id="1431" w:author="JinWoong Park" w:date="2022-11-23T16:41:00Z"/>
              </w:rPr>
            </w:pPr>
            <w:ins w:id="1432" w:author="JinWoong Park" w:date="2022-11-23T16:41:00Z">
              <w: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rPr>
                <w:ins w:id="1433" w:author="JinWoong Park" w:date="2022-11-23T16:41:00Z"/>
              </w:rPr>
            </w:pPr>
            <w:ins w:id="1434" w:author="JinWoong Park" w:date="2022-11-23T16:42:00Z">
              <w:r>
                <w:t>0</w:t>
              </w:r>
            </w:ins>
          </w:p>
        </w:tc>
      </w:tr>
      <w:tr w:rsidR="00692D9B" w:rsidRPr="00EF5447" w14:paraId="623075BE" w14:textId="77777777" w:rsidTr="00E902DB">
        <w:trPr>
          <w:trHeight w:val="187"/>
          <w:jc w:val="center"/>
          <w:ins w:id="1435" w:author="JinWoong Park" w:date="2022-11-23T16:41: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ins w:id="1436" w:author="JinWoong Park" w:date="2022-11-23T16:41:00Z"/>
                <w:rFonts w:cs="Arial"/>
              </w:rPr>
            </w:pPr>
            <w:ins w:id="1437" w:author="JinWoong Park" w:date="2022-11-23T16:41: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027BCB3C" w14:textId="77777777" w:rsidR="00692D9B" w:rsidRPr="00EF5447" w:rsidRDefault="00692D9B" w:rsidP="00E902DB">
            <w:pPr>
              <w:keepNext/>
              <w:keepLines/>
              <w:spacing w:after="0"/>
              <w:ind w:left="851" w:hanging="851"/>
              <w:rPr>
                <w:ins w:id="1438" w:author="JinWoong Park" w:date="2022-11-23T16:41:00Z"/>
              </w:rPr>
            </w:pPr>
            <w:ins w:id="1439" w:author="JinWoong Park" w:date="2022-11-23T16:41: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9"/>
        <w:gridCol w:w="1843"/>
        <w:gridCol w:w="456"/>
        <w:gridCol w:w="1884"/>
        <w:gridCol w:w="415"/>
        <w:gridCol w:w="2299"/>
      </w:tblGrid>
      <w:tr w:rsidR="00280F5C" w:rsidRPr="00976106" w:rsidDel="00692D9B" w14:paraId="77C0661E" w14:textId="243B0289" w:rsidTr="00E902DB">
        <w:trPr>
          <w:gridAfter w:val="2"/>
          <w:wAfter w:w="2714" w:type="dxa"/>
          <w:tblHeader/>
          <w:jc w:val="center"/>
          <w:del w:id="1440" w:author="JinWoong Park" w:date="2022-11-23T16:41:00Z"/>
        </w:trPr>
        <w:tc>
          <w:tcPr>
            <w:tcW w:w="1535" w:type="dxa"/>
            <w:vAlign w:val="center"/>
            <w:hideMark/>
          </w:tcPr>
          <w:p w14:paraId="0A31ACE3" w14:textId="164C1E9D" w:rsidR="00280F5C" w:rsidRPr="00976106" w:rsidDel="00692D9B" w:rsidRDefault="00280F5C" w:rsidP="00E902DB">
            <w:pPr>
              <w:pStyle w:val="TAH"/>
              <w:rPr>
                <w:del w:id="1441" w:author="JinWoong Park" w:date="2022-11-23T16:41:00Z"/>
                <w:color w:val="000000" w:themeColor="text1"/>
              </w:rPr>
            </w:pPr>
            <w:del w:id="1442" w:author="JinWoong Park" w:date="2022-11-23T16:41:00Z">
              <w:r w:rsidRPr="00976106" w:rsidDel="00692D9B">
                <w:rPr>
                  <w:color w:val="000000" w:themeColor="text1"/>
                </w:rPr>
                <w:delText>Inter-band DC Configuration</w:delText>
              </w:r>
            </w:del>
          </w:p>
        </w:tc>
        <w:tc>
          <w:tcPr>
            <w:tcW w:w="2052" w:type="dxa"/>
            <w:gridSpan w:val="2"/>
            <w:vAlign w:val="center"/>
            <w:hideMark/>
          </w:tcPr>
          <w:p w14:paraId="2EC24301" w14:textId="704776CF" w:rsidR="00280F5C" w:rsidRPr="00976106" w:rsidDel="00692D9B" w:rsidRDefault="00280F5C" w:rsidP="00E902DB">
            <w:pPr>
              <w:pStyle w:val="TAH"/>
              <w:rPr>
                <w:del w:id="1443" w:author="JinWoong Park" w:date="2022-11-23T16:41:00Z"/>
                <w:color w:val="000000" w:themeColor="text1"/>
              </w:rPr>
            </w:pPr>
            <w:del w:id="1444" w:author="JinWoong Park" w:date="2022-11-23T16:41:00Z">
              <w:r w:rsidRPr="00976106" w:rsidDel="00692D9B">
                <w:rPr>
                  <w:color w:val="000000" w:themeColor="text1"/>
                </w:rPr>
                <w:delText>E-UTRA and NR Band</w:delText>
              </w:r>
            </w:del>
          </w:p>
        </w:tc>
        <w:tc>
          <w:tcPr>
            <w:tcW w:w="2340" w:type="dxa"/>
            <w:gridSpan w:val="2"/>
            <w:vAlign w:val="center"/>
            <w:hideMark/>
          </w:tcPr>
          <w:p w14:paraId="6D913C3A" w14:textId="393AEA4B" w:rsidR="00280F5C" w:rsidRPr="00976106" w:rsidDel="00692D9B" w:rsidRDefault="00280F5C" w:rsidP="00E902DB">
            <w:pPr>
              <w:pStyle w:val="TAH"/>
              <w:rPr>
                <w:del w:id="1445" w:author="JinWoong Park" w:date="2022-11-23T16:41:00Z"/>
                <w:color w:val="000000" w:themeColor="text1"/>
              </w:rPr>
            </w:pPr>
            <w:del w:id="1446" w:author="JinWoong Park" w:date="2022-11-23T16:41:00Z">
              <w:r w:rsidRPr="00976106" w:rsidDel="00692D9B">
                <w:rPr>
                  <w:color w:val="000000" w:themeColor="text1"/>
                </w:rPr>
                <w:delText>ΔR</w:delText>
              </w:r>
              <w:r w:rsidRPr="00976106" w:rsidDel="00692D9B">
                <w:rPr>
                  <w:color w:val="000000" w:themeColor="text1"/>
                  <w:vertAlign w:val="subscript"/>
                </w:rPr>
                <w:delText>IB</w:delText>
              </w:r>
              <w:r w:rsidRPr="00976106" w:rsidDel="00692D9B">
                <w:rPr>
                  <w:color w:val="000000" w:themeColor="text1"/>
                </w:rPr>
                <w:delText xml:space="preserve"> [dB]</w:delText>
              </w:r>
            </w:del>
          </w:p>
        </w:tc>
      </w:tr>
      <w:tr w:rsidR="00280F5C" w:rsidRPr="00976106" w:rsidDel="00692D9B" w14:paraId="275CD420" w14:textId="1A2D8986" w:rsidTr="00E902DB">
        <w:trPr>
          <w:gridAfter w:val="2"/>
          <w:wAfter w:w="2714" w:type="dxa"/>
          <w:jc w:val="center"/>
          <w:del w:id="1447" w:author="JinWoong Park" w:date="2022-11-23T16:41:00Z"/>
        </w:trPr>
        <w:tc>
          <w:tcPr>
            <w:tcW w:w="1535" w:type="dxa"/>
            <w:vMerge w:val="restart"/>
            <w:vAlign w:val="center"/>
          </w:tcPr>
          <w:p w14:paraId="2B1A8037" w14:textId="6E4E6997" w:rsidR="00280F5C" w:rsidRPr="00976106" w:rsidDel="00692D9B" w:rsidRDefault="00280F5C" w:rsidP="00E902DB">
            <w:pPr>
              <w:pStyle w:val="TAC"/>
              <w:jc w:val="left"/>
              <w:rPr>
                <w:del w:id="1448" w:author="JinWoong Park" w:date="2022-11-23T16:41:00Z"/>
                <w:color w:val="000000" w:themeColor="text1"/>
                <w:szCs w:val="18"/>
              </w:rPr>
            </w:pPr>
            <w:del w:id="1449" w:author="JinWoong Park" w:date="2022-11-23T16:41:00Z">
              <w:r w:rsidRPr="003C58A1" w:rsidDel="00692D9B">
                <w:rPr>
                  <w:rFonts w:eastAsia="SimSun"/>
                  <w:bCs/>
                  <w:color w:val="000000" w:themeColor="text1"/>
                  <w:szCs w:val="18"/>
                  <w:lang w:val="en-US" w:eastAsia="zh-CN"/>
                </w:rPr>
                <w:delText>DC_</w:delText>
              </w:r>
              <w:r w:rsidDel="00692D9B">
                <w:rPr>
                  <w:rFonts w:eastAsia="SimSun"/>
                  <w:bCs/>
                  <w:color w:val="000000" w:themeColor="text1"/>
                  <w:szCs w:val="18"/>
                  <w:lang w:val="en-US" w:eastAsia="zh-CN"/>
                </w:rPr>
                <w:delText>3</w:delText>
              </w:r>
              <w:r w:rsidRPr="003C58A1" w:rsidDel="00692D9B">
                <w:rPr>
                  <w:rFonts w:eastAsia="SimSun"/>
                  <w:bCs/>
                  <w:color w:val="000000" w:themeColor="text1"/>
                  <w:szCs w:val="18"/>
                  <w:lang w:val="en-US" w:eastAsia="zh-CN"/>
                </w:rPr>
                <w:delText>_n77-n257</w:delText>
              </w:r>
            </w:del>
          </w:p>
        </w:tc>
        <w:tc>
          <w:tcPr>
            <w:tcW w:w="2052" w:type="dxa"/>
            <w:gridSpan w:val="2"/>
            <w:vAlign w:val="center"/>
          </w:tcPr>
          <w:p w14:paraId="32B58670" w14:textId="13026CFB" w:rsidR="00280F5C" w:rsidRPr="00976106" w:rsidDel="00692D9B" w:rsidRDefault="00280F5C" w:rsidP="00E902DB">
            <w:pPr>
              <w:pStyle w:val="TAC"/>
              <w:rPr>
                <w:del w:id="1450" w:author="JinWoong Park" w:date="2022-11-23T16:41:00Z"/>
                <w:color w:val="000000" w:themeColor="text1"/>
                <w:szCs w:val="18"/>
                <w:lang w:eastAsia="ko-KR"/>
              </w:rPr>
            </w:pPr>
            <w:del w:id="1451" w:author="JinWoong Park" w:date="2022-11-23T16:41:00Z">
              <w:r w:rsidDel="00692D9B">
                <w:rPr>
                  <w:color w:val="000000" w:themeColor="text1"/>
                  <w:szCs w:val="18"/>
                  <w:lang w:eastAsia="ko-KR"/>
                </w:rPr>
                <w:delText>3</w:delText>
              </w:r>
            </w:del>
          </w:p>
        </w:tc>
        <w:tc>
          <w:tcPr>
            <w:tcW w:w="2340" w:type="dxa"/>
            <w:gridSpan w:val="2"/>
            <w:vAlign w:val="center"/>
          </w:tcPr>
          <w:p w14:paraId="78F342F6" w14:textId="40125401" w:rsidR="00280F5C" w:rsidRPr="00976106" w:rsidDel="00692D9B" w:rsidRDefault="00280F5C" w:rsidP="00E902DB">
            <w:pPr>
              <w:pStyle w:val="TAC"/>
              <w:rPr>
                <w:del w:id="1452" w:author="JinWoong Park" w:date="2022-11-23T16:41:00Z"/>
                <w:color w:val="000000" w:themeColor="text1"/>
                <w:szCs w:val="18"/>
              </w:rPr>
            </w:pPr>
            <w:del w:id="1453" w:author="JinWoong Park" w:date="2022-11-23T16:41:00Z">
              <w:r w:rsidDel="00692D9B">
                <w:rPr>
                  <w:color w:val="000000" w:themeColor="text1"/>
                  <w:szCs w:val="18"/>
                </w:rPr>
                <w:delText>0.2</w:delText>
              </w:r>
            </w:del>
          </w:p>
        </w:tc>
      </w:tr>
      <w:tr w:rsidR="00280F5C" w:rsidRPr="00976106" w:rsidDel="00692D9B" w14:paraId="5B81A81F" w14:textId="77747C49" w:rsidTr="00E902DB">
        <w:trPr>
          <w:gridAfter w:val="2"/>
          <w:wAfter w:w="2714" w:type="dxa"/>
          <w:jc w:val="center"/>
          <w:del w:id="1454" w:author="JinWoong Park" w:date="2022-11-23T16:41:00Z"/>
        </w:trPr>
        <w:tc>
          <w:tcPr>
            <w:tcW w:w="1535" w:type="dxa"/>
            <w:vMerge/>
            <w:vAlign w:val="center"/>
          </w:tcPr>
          <w:p w14:paraId="2F4293BC" w14:textId="6001A761" w:rsidR="00280F5C" w:rsidRPr="003C58A1" w:rsidDel="00692D9B" w:rsidRDefault="00280F5C" w:rsidP="00E902DB">
            <w:pPr>
              <w:pStyle w:val="TAC"/>
              <w:rPr>
                <w:del w:id="1455" w:author="JinWoong Park" w:date="2022-11-23T16:41:00Z"/>
                <w:rFonts w:eastAsia="SimSun"/>
                <w:bCs/>
                <w:color w:val="000000" w:themeColor="text1"/>
                <w:szCs w:val="18"/>
                <w:lang w:val="en-US" w:eastAsia="zh-CN"/>
              </w:rPr>
            </w:pPr>
          </w:p>
        </w:tc>
        <w:tc>
          <w:tcPr>
            <w:tcW w:w="2052" w:type="dxa"/>
            <w:gridSpan w:val="2"/>
            <w:vAlign w:val="center"/>
          </w:tcPr>
          <w:p w14:paraId="282A7169" w14:textId="395FAF03" w:rsidR="00280F5C" w:rsidRPr="00976106" w:rsidDel="00692D9B" w:rsidRDefault="00280F5C" w:rsidP="00E902DB">
            <w:pPr>
              <w:pStyle w:val="TAC"/>
              <w:rPr>
                <w:del w:id="1456" w:author="JinWoong Park" w:date="2022-11-23T16:41:00Z"/>
                <w:color w:val="000000" w:themeColor="text1"/>
              </w:rPr>
            </w:pPr>
            <w:del w:id="1457" w:author="JinWoong Park" w:date="2022-11-23T16:41:00Z">
              <w:r w:rsidDel="00692D9B">
                <w:rPr>
                  <w:color w:val="000000" w:themeColor="text1"/>
                  <w:szCs w:val="18"/>
                </w:rPr>
                <w:delText>n77</w:delText>
              </w:r>
            </w:del>
          </w:p>
        </w:tc>
        <w:tc>
          <w:tcPr>
            <w:tcW w:w="2340" w:type="dxa"/>
            <w:gridSpan w:val="2"/>
            <w:vAlign w:val="center"/>
          </w:tcPr>
          <w:p w14:paraId="7F4D8203" w14:textId="2A4A1781" w:rsidR="00280F5C" w:rsidRPr="00976106" w:rsidDel="00692D9B" w:rsidRDefault="00280F5C" w:rsidP="00E902DB">
            <w:pPr>
              <w:pStyle w:val="TAC"/>
              <w:rPr>
                <w:del w:id="1458" w:author="JinWoong Park" w:date="2022-11-23T16:41:00Z"/>
                <w:color w:val="000000" w:themeColor="text1"/>
              </w:rPr>
            </w:pPr>
            <w:del w:id="1459" w:author="JinWoong Park" w:date="2022-11-23T16:41:00Z">
              <w:r w:rsidDel="00692D9B">
                <w:rPr>
                  <w:color w:val="000000" w:themeColor="text1"/>
                </w:rPr>
                <w:delText>0.5</w:delText>
              </w:r>
            </w:del>
          </w:p>
        </w:tc>
      </w:tr>
      <w:tr w:rsidR="00280F5C" w:rsidRPr="00976106" w:rsidDel="00692D9B" w14:paraId="160A89F3" w14:textId="77B9368B" w:rsidTr="00E902DB">
        <w:trPr>
          <w:gridAfter w:val="2"/>
          <w:wAfter w:w="2714" w:type="dxa"/>
          <w:trHeight w:val="74"/>
          <w:jc w:val="center"/>
          <w:del w:id="1460" w:author="JinWoong Park" w:date="2022-11-23T16:41:00Z"/>
        </w:trPr>
        <w:tc>
          <w:tcPr>
            <w:tcW w:w="1535" w:type="dxa"/>
            <w:vMerge/>
            <w:vAlign w:val="center"/>
          </w:tcPr>
          <w:p w14:paraId="181B90FE" w14:textId="4AD10736" w:rsidR="00280F5C" w:rsidRPr="00976106" w:rsidDel="00692D9B" w:rsidRDefault="00280F5C" w:rsidP="00E902DB">
            <w:pPr>
              <w:pStyle w:val="TAC"/>
              <w:rPr>
                <w:del w:id="1461" w:author="JinWoong Park" w:date="2022-11-23T16:41:00Z"/>
                <w:color w:val="000000" w:themeColor="text1"/>
              </w:rPr>
            </w:pPr>
          </w:p>
        </w:tc>
        <w:tc>
          <w:tcPr>
            <w:tcW w:w="2052" w:type="dxa"/>
            <w:gridSpan w:val="2"/>
            <w:vAlign w:val="center"/>
          </w:tcPr>
          <w:p w14:paraId="7496310B" w14:textId="580B57B1" w:rsidR="00280F5C" w:rsidRPr="00976106" w:rsidDel="00692D9B" w:rsidRDefault="00280F5C" w:rsidP="00E902DB">
            <w:pPr>
              <w:pStyle w:val="TAC"/>
              <w:rPr>
                <w:del w:id="1462" w:author="JinWoong Park" w:date="2022-11-23T16:41:00Z"/>
                <w:color w:val="000000" w:themeColor="text1"/>
                <w:lang w:eastAsia="ko-KR"/>
              </w:rPr>
            </w:pPr>
            <w:del w:id="1463" w:author="JinWoong Park" w:date="2022-11-23T16:41:00Z">
              <w:r w:rsidDel="00692D9B">
                <w:rPr>
                  <w:color w:val="000000" w:themeColor="text1"/>
                </w:rPr>
                <w:delText>n257</w:delText>
              </w:r>
            </w:del>
          </w:p>
        </w:tc>
        <w:tc>
          <w:tcPr>
            <w:tcW w:w="2340" w:type="dxa"/>
            <w:gridSpan w:val="2"/>
          </w:tcPr>
          <w:p w14:paraId="40E46BDB" w14:textId="39832899" w:rsidR="00280F5C" w:rsidRPr="00976106" w:rsidDel="00692D9B" w:rsidRDefault="00280F5C" w:rsidP="00E902DB">
            <w:pPr>
              <w:pStyle w:val="TAC"/>
              <w:rPr>
                <w:del w:id="1464" w:author="JinWoong Park" w:date="2022-11-23T16:41:00Z"/>
                <w:color w:val="000000" w:themeColor="text1"/>
              </w:rPr>
            </w:pPr>
            <w:del w:id="1465" w:author="JinWoong Park" w:date="2022-11-23T16:41:00Z">
              <w:r w:rsidDel="00692D9B">
                <w:rPr>
                  <w:color w:val="000000" w:themeColor="text1"/>
                </w:rPr>
                <w:delText>0</w:delText>
              </w:r>
            </w:del>
          </w:p>
        </w:tc>
      </w:tr>
      <w:tr w:rsidR="00692D9B" w:rsidRPr="00EF6781" w14:paraId="57D709BD" w14:textId="77777777" w:rsidTr="00E902DB">
        <w:trPr>
          <w:trHeight w:val="187"/>
          <w:tblHeader/>
          <w:jc w:val="center"/>
          <w:ins w:id="1466" w:author="JinWoong Park" w:date="2022-11-23T16:41:00Z"/>
        </w:trPr>
        <w:tc>
          <w:tcPr>
            <w:tcW w:w="1744" w:type="dxa"/>
            <w:gridSpan w:val="2"/>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ins w:id="1467" w:author="JinWoong Park" w:date="2022-11-23T16:41:00Z"/>
                <w:rFonts w:ascii="Arial" w:hAnsi="Arial"/>
                <w:b/>
                <w:sz w:val="18"/>
              </w:rPr>
            </w:pPr>
            <w:ins w:id="1468" w:author="JinWoong Park" w:date="2022-11-23T16:41: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ins w:id="1469" w:author="JinWoong Park" w:date="2022-11-23T16:41:00Z"/>
                <w:b w:val="0"/>
                <w:color w:val="000000" w:themeColor="text1"/>
              </w:rPr>
            </w:pPr>
            <w:ins w:id="1470" w:author="JinWoong Park" w:date="2022-11-23T16:4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7CF433C7" w14:textId="77777777" w:rsidTr="00E902DB">
        <w:trPr>
          <w:trHeight w:val="187"/>
          <w:tblHeader/>
          <w:jc w:val="center"/>
          <w:ins w:id="1471" w:author="JinWoong Park" w:date="2022-11-23T16:41:00Z"/>
        </w:trPr>
        <w:tc>
          <w:tcPr>
            <w:tcW w:w="1744" w:type="dxa"/>
            <w:gridSpan w:val="2"/>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ins w:id="1472" w:author="JinWoong Park" w:date="2022-11-23T16:41: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ins w:id="1473" w:author="JinWoong Park" w:date="2022-11-23T16:41:00Z"/>
                <w:b w:val="0"/>
                <w:color w:val="000000" w:themeColor="text1"/>
                <w:vertAlign w:val="superscript"/>
              </w:rPr>
            </w:pPr>
            <w:ins w:id="1474" w:author="JinWoong Park" w:date="2022-11-23T16:4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6C02A321" w14:textId="77777777" w:rsidTr="00E902DB">
        <w:trPr>
          <w:trHeight w:val="187"/>
          <w:jc w:val="center"/>
          <w:ins w:id="1475" w:author="JinWoong Park" w:date="2022-11-23T16:41:00Z"/>
        </w:trPr>
        <w:tc>
          <w:tcPr>
            <w:tcW w:w="1744" w:type="dxa"/>
            <w:gridSpan w:val="2"/>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rPr>
                <w:ins w:id="1476" w:author="JinWoong Park" w:date="2022-11-23T16:41:00Z"/>
              </w:rPr>
            </w:pPr>
            <w:ins w:id="1477" w:author="JinWoong Park" w:date="2022-11-23T16:45:00Z">
              <w:r w:rsidRPr="00692D9B">
                <w:t>DC_1_n77-n257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ins w:id="1478" w:author="JinWoong Park" w:date="2022-11-23T16:41:00Z"/>
                <w:rFonts w:ascii="Arial" w:hAnsi="Arial"/>
                <w:sz w:val="18"/>
                <w:lang w:eastAsia="ja-JP"/>
              </w:rPr>
            </w:pPr>
            <w:ins w:id="1479" w:author="JinWoong Park" w:date="2022-11-23T16:42: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ins w:id="1480" w:author="JinWoong Park" w:date="2022-11-23T16:41:00Z"/>
                <w:rFonts w:ascii="Arial" w:hAnsi="Arial"/>
                <w:sz w:val="18"/>
              </w:rPr>
            </w:pPr>
            <w:ins w:id="1481" w:author="JinWoong Park" w:date="2022-11-23T16:41:00Z">
              <w:r>
                <w:rPr>
                  <w:rFonts w:ascii="Arial" w:hAnsi="Arial"/>
                  <w:sz w:val="18"/>
                </w:rPr>
                <w:t>0.</w:t>
              </w:r>
            </w:ins>
            <w:ins w:id="1482" w:author="JinWoong Park" w:date="2022-11-23T16:42:00Z">
              <w:r>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ins w:id="1483" w:author="JinWoong Park" w:date="2022-11-23T16:41:00Z"/>
                <w:rFonts w:ascii="Arial" w:hAnsi="Arial"/>
                <w:sz w:val="18"/>
              </w:rPr>
            </w:pPr>
            <w:ins w:id="1484" w:author="JinWoong Park" w:date="2022-11-23T16:41:00Z">
              <w:r>
                <w:rPr>
                  <w:rFonts w:ascii="Arial" w:eastAsia="맑은 고딕" w:hAnsi="Arial"/>
                  <w:sz w:val="18"/>
                  <w:lang w:eastAsia="ko-KR"/>
                </w:rPr>
                <w:t>-</w:t>
              </w:r>
            </w:ins>
          </w:p>
        </w:tc>
      </w:tr>
      <w:tr w:rsidR="00692D9B" w:rsidRPr="00C96590" w14:paraId="7B91D563" w14:textId="77777777" w:rsidTr="00E902DB">
        <w:trPr>
          <w:trHeight w:val="187"/>
          <w:jc w:val="center"/>
          <w:ins w:id="1485" w:author="JinWoong Park" w:date="2022-11-23T16:41:00Z"/>
        </w:trPr>
        <w:tc>
          <w:tcPr>
            <w:tcW w:w="8641" w:type="dxa"/>
            <w:gridSpan w:val="7"/>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ins w:id="1486" w:author="JinWoong Park" w:date="2022-11-23T16:41:00Z"/>
                <w:rFonts w:cs="Arial"/>
              </w:rPr>
            </w:pPr>
            <w:ins w:id="1487" w:author="JinWoong Park" w:date="2022-11-23T16:41: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7364C2CB" w14:textId="77777777" w:rsidR="00692D9B" w:rsidRPr="00C96590" w:rsidRDefault="00692D9B" w:rsidP="00E902DB">
            <w:pPr>
              <w:keepNext/>
              <w:keepLines/>
              <w:spacing w:after="0"/>
              <w:ind w:left="851" w:hanging="851"/>
              <w:rPr>
                <w:ins w:id="1488" w:author="JinWoong Park" w:date="2022-11-23T16:41:00Z"/>
                <w:rFonts w:ascii="Arial" w:eastAsia="맑은 고딕" w:hAnsi="Arial"/>
                <w:sz w:val="18"/>
                <w:lang w:eastAsia="ko-KR"/>
              </w:rPr>
            </w:pPr>
            <w:ins w:id="1489" w:author="JinWoong Park" w:date="2022-11-23T16:41: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280F5C">
      <w:pPr>
        <w:pStyle w:val="3"/>
        <w:ind w:left="0" w:firstLine="0"/>
        <w:rPr>
          <w:rFonts w:ascii="Calibri" w:hAnsi="Calibri"/>
          <w:color w:val="000000" w:themeColor="text1"/>
          <w:szCs w:val="22"/>
          <w:lang w:eastAsia="ja-JP"/>
        </w:rPr>
      </w:pPr>
      <w:bookmarkStart w:id="1490" w:name="_Toc120260736"/>
      <w:r>
        <w:rPr>
          <w:color w:val="000000" w:themeColor="text1"/>
        </w:rPr>
        <w:t>6.7</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490"/>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777777" w:rsidR="00280F5C" w:rsidRPr="00976106" w:rsidRDefault="00280F5C" w:rsidP="00280F5C">
      <w:pPr>
        <w:pStyle w:val="2"/>
        <w:ind w:left="0" w:firstLine="0"/>
        <w:rPr>
          <w:rFonts w:cs="Arial"/>
          <w:color w:val="000000" w:themeColor="text1"/>
          <w:lang w:eastAsia="ja-JP"/>
        </w:rPr>
      </w:pPr>
      <w:bookmarkStart w:id="1491" w:name="_Toc120260737"/>
      <w:r>
        <w:rPr>
          <w:rFonts w:cs="Arial"/>
          <w:color w:val="000000" w:themeColor="text1"/>
        </w:rPr>
        <w:t>6.8</w:t>
      </w:r>
      <w:r w:rsidRPr="00976106">
        <w:rPr>
          <w:rFonts w:cs="Arial"/>
          <w:color w:val="000000" w:themeColor="text1"/>
        </w:rPr>
        <w:tab/>
      </w:r>
      <w:r>
        <w:rPr>
          <w:rFonts w:cs="Arial"/>
          <w:color w:val="000000" w:themeColor="text1"/>
        </w:rPr>
        <w:t xml:space="preserve"> </w:t>
      </w:r>
      <w:r w:rsidRPr="007E1E19">
        <w:rPr>
          <w:rFonts w:eastAsia="SimSun"/>
          <w:bCs/>
          <w:color w:val="000000" w:themeColor="text1"/>
          <w:szCs w:val="24"/>
          <w:lang w:val="en-US" w:eastAsia="zh-CN"/>
          <w:rPrChange w:id="1492" w:author="Sang-Wook Lee" w:date="2022-11-25T12:44:00Z">
            <w:rPr>
              <w:rFonts w:eastAsia="SimSun"/>
              <w:bCs/>
              <w:color w:val="000000" w:themeColor="text1"/>
              <w:sz w:val="24"/>
              <w:szCs w:val="24"/>
              <w:lang w:val="en-US" w:eastAsia="zh-CN"/>
            </w:rPr>
          </w:rPrChange>
        </w:rPr>
        <w:t>DC_8_n3-n257</w:t>
      </w:r>
      <w:bookmarkEnd w:id="1491"/>
    </w:p>
    <w:p w14:paraId="55C870A4" w14:textId="77777777" w:rsidR="00280F5C" w:rsidRPr="00976106" w:rsidRDefault="00280F5C" w:rsidP="00280F5C">
      <w:pPr>
        <w:pStyle w:val="3"/>
        <w:ind w:left="0" w:firstLine="0"/>
        <w:rPr>
          <w:rFonts w:cs="Arial"/>
          <w:color w:val="000000" w:themeColor="text1"/>
          <w:lang w:eastAsia="ja-JP"/>
        </w:rPr>
      </w:pPr>
      <w:bookmarkStart w:id="1493" w:name="_Toc120260738"/>
      <w:r>
        <w:rPr>
          <w:rFonts w:cs="Arial"/>
          <w:color w:val="000000" w:themeColor="text1"/>
        </w:rPr>
        <w:t>6.8</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493"/>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280F5C">
      <w:pPr>
        <w:pStyle w:val="3"/>
        <w:ind w:left="0" w:firstLine="0"/>
        <w:rPr>
          <w:rFonts w:cs="Arial"/>
          <w:color w:val="000000" w:themeColor="text1"/>
          <w:lang w:eastAsia="ja-JP"/>
        </w:rPr>
      </w:pPr>
      <w:bookmarkStart w:id="1494" w:name="_Toc120260739"/>
      <w:r>
        <w:rPr>
          <w:rFonts w:cs="Arial"/>
          <w:color w:val="000000" w:themeColor="text1"/>
        </w:rPr>
        <w:t>6.8</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494"/>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6403EAA3" w14:textId="77777777" w:rsidR="00280F5C" w:rsidRPr="00976106" w:rsidRDefault="00280F5C" w:rsidP="00280F5C">
      <w:pPr>
        <w:pStyle w:val="3"/>
        <w:ind w:left="0" w:firstLine="0"/>
        <w:rPr>
          <w:rFonts w:cs="Arial"/>
          <w:color w:val="000000" w:themeColor="text1"/>
        </w:rPr>
      </w:pPr>
      <w:bookmarkStart w:id="1495" w:name="_Toc120260740"/>
      <w:r>
        <w:rPr>
          <w:rFonts w:cs="Arial"/>
          <w:color w:val="000000" w:themeColor="text1"/>
        </w:rPr>
        <w:t>6.8</w:t>
      </w:r>
      <w:r w:rsidRPr="00976106">
        <w:rPr>
          <w:rFonts w:cs="Arial"/>
          <w:color w:val="000000" w:themeColor="text1"/>
        </w:rPr>
        <w:t>.3</w:t>
      </w:r>
      <w:r w:rsidRPr="00976106">
        <w:rPr>
          <w:rFonts w:cs="Arial"/>
          <w:color w:val="000000" w:themeColor="text1"/>
        </w:rPr>
        <w:tab/>
        <w:t>Co-existence studies</w:t>
      </w:r>
      <w:bookmarkEnd w:id="1495"/>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280F5C">
      <w:pPr>
        <w:pStyle w:val="3"/>
        <w:ind w:left="0" w:firstLine="0"/>
        <w:rPr>
          <w:rFonts w:cs="Arial"/>
          <w:color w:val="000000" w:themeColor="text1"/>
        </w:rPr>
      </w:pPr>
      <w:bookmarkStart w:id="1496" w:name="_Toc120260741"/>
      <w:r>
        <w:rPr>
          <w:rFonts w:cs="Arial"/>
          <w:color w:val="000000" w:themeColor="text1"/>
        </w:rPr>
        <w:t>6.8</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496"/>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34"/>
        <w:gridCol w:w="1815"/>
        <w:gridCol w:w="475"/>
        <w:gridCol w:w="1865"/>
        <w:gridCol w:w="426"/>
        <w:gridCol w:w="2291"/>
      </w:tblGrid>
      <w:tr w:rsidR="00280F5C" w:rsidRPr="00976106" w:rsidDel="00692D9B" w14:paraId="5EB7C0EB" w14:textId="23773EAB" w:rsidTr="00E902DB">
        <w:trPr>
          <w:gridAfter w:val="2"/>
          <w:wAfter w:w="2717" w:type="dxa"/>
          <w:tblHeader/>
          <w:jc w:val="center"/>
          <w:del w:id="1497" w:author="JinWoong Park" w:date="2022-11-23T16:42:00Z"/>
        </w:trPr>
        <w:tc>
          <w:tcPr>
            <w:tcW w:w="1535" w:type="dxa"/>
            <w:vAlign w:val="center"/>
            <w:hideMark/>
          </w:tcPr>
          <w:p w14:paraId="1D395AD6" w14:textId="37553E5A" w:rsidR="00280F5C" w:rsidRPr="00976106" w:rsidDel="00692D9B" w:rsidRDefault="00280F5C" w:rsidP="00E902DB">
            <w:pPr>
              <w:pStyle w:val="TAH"/>
              <w:rPr>
                <w:del w:id="1498" w:author="JinWoong Park" w:date="2022-11-23T16:42:00Z"/>
                <w:color w:val="000000" w:themeColor="text1"/>
                <w:szCs w:val="18"/>
              </w:rPr>
            </w:pPr>
            <w:del w:id="1499" w:author="JinWoong Park" w:date="2022-11-23T16:42:00Z">
              <w:r w:rsidRPr="00976106" w:rsidDel="00692D9B">
                <w:rPr>
                  <w:color w:val="000000" w:themeColor="text1"/>
                  <w:szCs w:val="18"/>
                </w:rPr>
                <w:delText>Inter-band DC Configuration</w:delText>
              </w:r>
            </w:del>
          </w:p>
        </w:tc>
        <w:tc>
          <w:tcPr>
            <w:tcW w:w="2049" w:type="dxa"/>
            <w:gridSpan w:val="2"/>
            <w:vAlign w:val="center"/>
            <w:hideMark/>
          </w:tcPr>
          <w:p w14:paraId="3C5E91E5" w14:textId="009A34E4" w:rsidR="00280F5C" w:rsidRPr="00976106" w:rsidDel="00692D9B" w:rsidRDefault="00280F5C" w:rsidP="00E902DB">
            <w:pPr>
              <w:pStyle w:val="TAH"/>
              <w:rPr>
                <w:del w:id="1500" w:author="JinWoong Park" w:date="2022-11-23T16:42:00Z"/>
                <w:color w:val="000000" w:themeColor="text1"/>
                <w:szCs w:val="18"/>
              </w:rPr>
            </w:pPr>
            <w:del w:id="1501" w:author="JinWoong Park" w:date="2022-11-23T16:42:00Z">
              <w:r w:rsidRPr="00976106" w:rsidDel="00692D9B">
                <w:rPr>
                  <w:color w:val="000000" w:themeColor="text1"/>
                  <w:szCs w:val="18"/>
                </w:rPr>
                <w:delText>E-UTRA and NR Band</w:delText>
              </w:r>
            </w:del>
          </w:p>
        </w:tc>
        <w:tc>
          <w:tcPr>
            <w:tcW w:w="2340" w:type="dxa"/>
            <w:gridSpan w:val="2"/>
            <w:vAlign w:val="center"/>
            <w:hideMark/>
          </w:tcPr>
          <w:p w14:paraId="130FC2FB" w14:textId="7AF4FC12" w:rsidR="00280F5C" w:rsidRPr="00976106" w:rsidDel="00692D9B" w:rsidRDefault="00280F5C" w:rsidP="00E902DB">
            <w:pPr>
              <w:pStyle w:val="TAH"/>
              <w:rPr>
                <w:del w:id="1502" w:author="JinWoong Park" w:date="2022-11-23T16:42:00Z"/>
                <w:color w:val="000000" w:themeColor="text1"/>
                <w:szCs w:val="18"/>
              </w:rPr>
            </w:pPr>
            <w:del w:id="1503" w:author="JinWoong Park" w:date="2022-11-23T16:42:00Z">
              <w:r w:rsidRPr="00976106" w:rsidDel="00692D9B">
                <w:rPr>
                  <w:color w:val="000000" w:themeColor="text1"/>
                  <w:szCs w:val="18"/>
                </w:rPr>
                <w:delText>ΔT</w:delText>
              </w:r>
              <w:r w:rsidRPr="00976106" w:rsidDel="00692D9B">
                <w:rPr>
                  <w:color w:val="000000" w:themeColor="text1"/>
                  <w:szCs w:val="18"/>
                  <w:vertAlign w:val="subscript"/>
                </w:rPr>
                <w:delText>IB,c</w:delText>
              </w:r>
              <w:r w:rsidRPr="00976106" w:rsidDel="00692D9B">
                <w:rPr>
                  <w:color w:val="000000" w:themeColor="text1"/>
                  <w:szCs w:val="18"/>
                </w:rPr>
                <w:delText xml:space="preserve"> [dB]</w:delText>
              </w:r>
            </w:del>
          </w:p>
        </w:tc>
      </w:tr>
      <w:tr w:rsidR="00280F5C" w:rsidRPr="00976106" w:rsidDel="00692D9B" w14:paraId="0ADD63B4" w14:textId="0D15B245" w:rsidTr="00E902DB">
        <w:trPr>
          <w:gridAfter w:val="2"/>
          <w:wAfter w:w="2717" w:type="dxa"/>
          <w:jc w:val="center"/>
          <w:del w:id="1504" w:author="JinWoong Park" w:date="2022-11-23T16:42:00Z"/>
        </w:trPr>
        <w:tc>
          <w:tcPr>
            <w:tcW w:w="1535" w:type="dxa"/>
            <w:vMerge w:val="restart"/>
            <w:vAlign w:val="center"/>
            <w:hideMark/>
          </w:tcPr>
          <w:p w14:paraId="4A70D7E1" w14:textId="1BE04E76" w:rsidR="00280F5C" w:rsidRPr="00976106" w:rsidDel="00692D9B" w:rsidRDefault="00280F5C" w:rsidP="00E902DB">
            <w:pPr>
              <w:pStyle w:val="TAC"/>
              <w:jc w:val="left"/>
              <w:rPr>
                <w:del w:id="1505" w:author="JinWoong Park" w:date="2022-11-23T16:42:00Z"/>
                <w:color w:val="000000" w:themeColor="text1"/>
                <w:szCs w:val="18"/>
              </w:rPr>
            </w:pPr>
            <w:del w:id="1506" w:author="JinWoong Park" w:date="2022-11-23T16:42:00Z">
              <w:r w:rsidRPr="003C58A1" w:rsidDel="00692D9B">
                <w:rPr>
                  <w:rFonts w:eastAsia="SimSun"/>
                  <w:bCs/>
                  <w:color w:val="000000" w:themeColor="text1"/>
                  <w:szCs w:val="18"/>
                  <w:lang w:val="en-US" w:eastAsia="zh-CN"/>
                </w:rPr>
                <w:delText>DC_</w:delText>
              </w:r>
              <w:r w:rsidDel="00692D9B">
                <w:rPr>
                  <w:rFonts w:eastAsia="SimSun"/>
                  <w:bCs/>
                  <w:color w:val="000000" w:themeColor="text1"/>
                  <w:szCs w:val="18"/>
                  <w:lang w:val="en-US" w:eastAsia="zh-CN"/>
                </w:rPr>
                <w:delText>8</w:delText>
              </w:r>
              <w:r w:rsidRPr="003C58A1" w:rsidDel="00692D9B">
                <w:rPr>
                  <w:rFonts w:eastAsia="SimSun"/>
                  <w:bCs/>
                  <w:color w:val="000000" w:themeColor="text1"/>
                  <w:szCs w:val="18"/>
                  <w:lang w:val="en-US" w:eastAsia="zh-CN"/>
                </w:rPr>
                <w:delText>_n</w:delText>
              </w:r>
              <w:r w:rsidDel="00692D9B">
                <w:rPr>
                  <w:rFonts w:eastAsia="SimSun"/>
                  <w:bCs/>
                  <w:color w:val="000000" w:themeColor="text1"/>
                  <w:szCs w:val="18"/>
                  <w:lang w:val="en-US" w:eastAsia="zh-CN"/>
                </w:rPr>
                <w:delText>3</w:delText>
              </w:r>
              <w:r w:rsidRPr="003C58A1" w:rsidDel="00692D9B">
                <w:rPr>
                  <w:rFonts w:eastAsia="SimSun"/>
                  <w:bCs/>
                  <w:color w:val="000000" w:themeColor="text1"/>
                  <w:szCs w:val="18"/>
                  <w:lang w:val="en-US" w:eastAsia="zh-CN"/>
                </w:rPr>
                <w:delText>-n257</w:delText>
              </w:r>
            </w:del>
          </w:p>
        </w:tc>
        <w:tc>
          <w:tcPr>
            <w:tcW w:w="2049" w:type="dxa"/>
            <w:gridSpan w:val="2"/>
            <w:vAlign w:val="center"/>
          </w:tcPr>
          <w:p w14:paraId="6616AAC7" w14:textId="28CFBDB5" w:rsidR="00280F5C" w:rsidRPr="00976106" w:rsidDel="00692D9B" w:rsidRDefault="00280F5C" w:rsidP="00E902DB">
            <w:pPr>
              <w:pStyle w:val="TAC"/>
              <w:rPr>
                <w:del w:id="1507" w:author="JinWoong Park" w:date="2022-11-23T16:42:00Z"/>
                <w:color w:val="000000" w:themeColor="text1"/>
                <w:szCs w:val="18"/>
                <w:lang w:eastAsia="ko-KR"/>
              </w:rPr>
            </w:pPr>
            <w:del w:id="1508" w:author="JinWoong Park" w:date="2022-11-23T16:42:00Z">
              <w:r w:rsidDel="00692D9B">
                <w:rPr>
                  <w:color w:val="000000" w:themeColor="text1"/>
                  <w:szCs w:val="18"/>
                  <w:lang w:eastAsia="ko-KR"/>
                </w:rPr>
                <w:delText>8</w:delText>
              </w:r>
            </w:del>
          </w:p>
        </w:tc>
        <w:tc>
          <w:tcPr>
            <w:tcW w:w="2340" w:type="dxa"/>
            <w:gridSpan w:val="2"/>
            <w:vAlign w:val="center"/>
          </w:tcPr>
          <w:p w14:paraId="0EA27E8B" w14:textId="5859EE3E" w:rsidR="00280F5C" w:rsidRPr="00976106" w:rsidDel="00692D9B" w:rsidRDefault="00280F5C" w:rsidP="00E902DB">
            <w:pPr>
              <w:pStyle w:val="TAC"/>
              <w:rPr>
                <w:del w:id="1509" w:author="JinWoong Park" w:date="2022-11-23T16:42:00Z"/>
                <w:color w:val="000000" w:themeColor="text1"/>
                <w:szCs w:val="18"/>
              </w:rPr>
            </w:pPr>
            <w:del w:id="1510" w:author="JinWoong Park" w:date="2022-11-23T16:42:00Z">
              <w:r w:rsidRPr="009C5675" w:rsidDel="00692D9B">
                <w:rPr>
                  <w:color w:val="000000" w:themeColor="text1"/>
                  <w:szCs w:val="18"/>
                </w:rPr>
                <w:delText>0.</w:delText>
              </w:r>
              <w:r w:rsidDel="00692D9B">
                <w:rPr>
                  <w:color w:val="000000" w:themeColor="text1"/>
                  <w:szCs w:val="18"/>
                </w:rPr>
                <w:delText>3</w:delText>
              </w:r>
            </w:del>
          </w:p>
        </w:tc>
      </w:tr>
      <w:tr w:rsidR="00280F5C" w:rsidRPr="00976106" w:rsidDel="00692D9B" w14:paraId="1F341EFE" w14:textId="1BCD86A4" w:rsidTr="00E902DB">
        <w:trPr>
          <w:gridAfter w:val="2"/>
          <w:wAfter w:w="2717" w:type="dxa"/>
          <w:jc w:val="center"/>
          <w:del w:id="1511" w:author="JinWoong Park" w:date="2022-11-23T16:42:00Z"/>
        </w:trPr>
        <w:tc>
          <w:tcPr>
            <w:tcW w:w="1535" w:type="dxa"/>
            <w:vMerge/>
            <w:vAlign w:val="center"/>
          </w:tcPr>
          <w:p w14:paraId="6A46B59F" w14:textId="1464AA34" w:rsidR="00280F5C" w:rsidRPr="003C58A1" w:rsidDel="00692D9B" w:rsidRDefault="00280F5C" w:rsidP="00E902DB">
            <w:pPr>
              <w:pStyle w:val="TAC"/>
              <w:jc w:val="left"/>
              <w:rPr>
                <w:del w:id="1512" w:author="JinWoong Park" w:date="2022-11-23T16:42:00Z"/>
                <w:rFonts w:eastAsia="SimSun"/>
                <w:bCs/>
                <w:color w:val="000000" w:themeColor="text1"/>
                <w:szCs w:val="18"/>
                <w:lang w:val="en-US" w:eastAsia="zh-CN"/>
              </w:rPr>
            </w:pPr>
          </w:p>
        </w:tc>
        <w:tc>
          <w:tcPr>
            <w:tcW w:w="2049" w:type="dxa"/>
            <w:gridSpan w:val="2"/>
            <w:vAlign w:val="center"/>
          </w:tcPr>
          <w:p w14:paraId="35B28EAC" w14:textId="2AF0D81A" w:rsidR="00280F5C" w:rsidRPr="00976106" w:rsidDel="00692D9B" w:rsidRDefault="00280F5C" w:rsidP="00E902DB">
            <w:pPr>
              <w:pStyle w:val="TAC"/>
              <w:rPr>
                <w:del w:id="1513" w:author="JinWoong Park" w:date="2022-11-23T16:42:00Z"/>
                <w:color w:val="000000" w:themeColor="text1"/>
                <w:szCs w:val="18"/>
                <w:lang w:eastAsia="ko-KR"/>
              </w:rPr>
            </w:pPr>
            <w:del w:id="1514" w:author="JinWoong Park" w:date="2022-11-23T16:42:00Z">
              <w:r w:rsidDel="00692D9B">
                <w:rPr>
                  <w:color w:val="000000" w:themeColor="text1"/>
                  <w:szCs w:val="18"/>
                </w:rPr>
                <w:delText>n3</w:delText>
              </w:r>
            </w:del>
          </w:p>
        </w:tc>
        <w:tc>
          <w:tcPr>
            <w:tcW w:w="2340" w:type="dxa"/>
            <w:gridSpan w:val="2"/>
            <w:vAlign w:val="center"/>
          </w:tcPr>
          <w:p w14:paraId="1E182445" w14:textId="175E6821" w:rsidR="00280F5C" w:rsidRPr="00976106" w:rsidDel="00692D9B" w:rsidRDefault="00280F5C" w:rsidP="00E902DB">
            <w:pPr>
              <w:pStyle w:val="TAC"/>
              <w:rPr>
                <w:del w:id="1515" w:author="JinWoong Park" w:date="2022-11-23T16:42:00Z"/>
                <w:color w:val="000000" w:themeColor="text1"/>
                <w:szCs w:val="18"/>
              </w:rPr>
            </w:pPr>
            <w:del w:id="1516" w:author="JinWoong Park" w:date="2022-11-23T16:42:00Z">
              <w:r w:rsidDel="00692D9B">
                <w:rPr>
                  <w:color w:val="000000" w:themeColor="text1"/>
                  <w:szCs w:val="18"/>
                </w:rPr>
                <w:delText>0.3</w:delText>
              </w:r>
            </w:del>
          </w:p>
        </w:tc>
      </w:tr>
      <w:tr w:rsidR="00280F5C" w:rsidRPr="00976106" w:rsidDel="00692D9B" w14:paraId="58D03764" w14:textId="43EB4139" w:rsidTr="00E902DB">
        <w:trPr>
          <w:gridAfter w:val="2"/>
          <w:wAfter w:w="2717" w:type="dxa"/>
          <w:trHeight w:val="74"/>
          <w:jc w:val="center"/>
          <w:del w:id="1517" w:author="JinWoong Park" w:date="2022-11-23T16:42:00Z"/>
        </w:trPr>
        <w:tc>
          <w:tcPr>
            <w:tcW w:w="1535" w:type="dxa"/>
            <w:vMerge/>
            <w:vAlign w:val="center"/>
            <w:hideMark/>
          </w:tcPr>
          <w:p w14:paraId="2D95CB65" w14:textId="36B31473" w:rsidR="00280F5C" w:rsidRPr="00976106" w:rsidDel="00692D9B" w:rsidRDefault="00280F5C" w:rsidP="00E902DB">
            <w:pPr>
              <w:pStyle w:val="TAC"/>
              <w:rPr>
                <w:del w:id="1518" w:author="JinWoong Park" w:date="2022-11-23T16:42:00Z"/>
                <w:color w:val="000000" w:themeColor="text1"/>
                <w:szCs w:val="18"/>
              </w:rPr>
            </w:pPr>
          </w:p>
        </w:tc>
        <w:tc>
          <w:tcPr>
            <w:tcW w:w="2049" w:type="dxa"/>
            <w:gridSpan w:val="2"/>
            <w:vAlign w:val="center"/>
            <w:hideMark/>
          </w:tcPr>
          <w:p w14:paraId="66A8A25A" w14:textId="3F9039D5" w:rsidR="00280F5C" w:rsidRPr="00976106" w:rsidDel="00692D9B" w:rsidRDefault="00280F5C" w:rsidP="00E902DB">
            <w:pPr>
              <w:pStyle w:val="TAC"/>
              <w:rPr>
                <w:del w:id="1519" w:author="JinWoong Park" w:date="2022-11-23T16:42:00Z"/>
                <w:color w:val="000000" w:themeColor="text1"/>
                <w:szCs w:val="18"/>
                <w:lang w:eastAsia="ko-KR"/>
              </w:rPr>
            </w:pPr>
            <w:del w:id="1520" w:author="JinWoong Park" w:date="2022-11-23T16:42:00Z">
              <w:r w:rsidRPr="00976106" w:rsidDel="00692D9B">
                <w:rPr>
                  <w:color w:val="000000" w:themeColor="text1"/>
                  <w:szCs w:val="18"/>
                </w:rPr>
                <w:delText>n</w:delText>
              </w:r>
              <w:r w:rsidDel="00692D9B">
                <w:rPr>
                  <w:color w:val="000000" w:themeColor="text1"/>
                  <w:szCs w:val="18"/>
                </w:rPr>
                <w:delText>257</w:delText>
              </w:r>
            </w:del>
          </w:p>
        </w:tc>
        <w:tc>
          <w:tcPr>
            <w:tcW w:w="2340" w:type="dxa"/>
            <w:gridSpan w:val="2"/>
          </w:tcPr>
          <w:p w14:paraId="6E694D87" w14:textId="09E57CA3" w:rsidR="00280F5C" w:rsidRPr="00976106" w:rsidDel="00692D9B" w:rsidRDefault="00280F5C" w:rsidP="00E902DB">
            <w:pPr>
              <w:pStyle w:val="TAC"/>
              <w:rPr>
                <w:del w:id="1521" w:author="JinWoong Park" w:date="2022-11-23T16:42:00Z"/>
                <w:color w:val="000000" w:themeColor="text1"/>
                <w:szCs w:val="18"/>
              </w:rPr>
            </w:pPr>
            <w:del w:id="1522" w:author="JinWoong Park" w:date="2022-11-23T16:42:00Z">
              <w:r w:rsidDel="00692D9B">
                <w:rPr>
                  <w:color w:val="000000" w:themeColor="text1"/>
                  <w:szCs w:val="18"/>
                </w:rPr>
                <w:delText>0</w:delText>
              </w:r>
            </w:del>
          </w:p>
        </w:tc>
      </w:tr>
      <w:tr w:rsidR="00692D9B" w:rsidRPr="00EF5447" w14:paraId="329A432E" w14:textId="77777777" w:rsidTr="00E902DB">
        <w:trPr>
          <w:trHeight w:val="187"/>
          <w:tblHeader/>
          <w:jc w:val="center"/>
          <w:ins w:id="1523" w:author="JinWoong Park" w:date="2022-11-23T16:42:00Z"/>
        </w:trPr>
        <w:tc>
          <w:tcPr>
            <w:tcW w:w="1769" w:type="dxa"/>
            <w:gridSpan w:val="2"/>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rPr>
                <w:ins w:id="1524" w:author="JinWoong Park" w:date="2022-11-23T16:42:00Z"/>
              </w:rPr>
            </w:pPr>
            <w:ins w:id="1525" w:author="JinWoong Park" w:date="2022-11-23T16:42: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rPr>
                <w:ins w:id="1526" w:author="JinWoong Park" w:date="2022-11-23T16:42:00Z"/>
              </w:rPr>
            </w:pPr>
            <w:ins w:id="1527" w:author="JinWoong Park" w:date="2022-11-23T16:42: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44E3FDD0" w14:textId="77777777" w:rsidTr="00E902DB">
        <w:trPr>
          <w:trHeight w:val="187"/>
          <w:tblHeader/>
          <w:jc w:val="center"/>
          <w:ins w:id="1528" w:author="JinWoong Park" w:date="2022-11-23T16:42:00Z"/>
        </w:trPr>
        <w:tc>
          <w:tcPr>
            <w:tcW w:w="1769" w:type="dxa"/>
            <w:gridSpan w:val="2"/>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rPr>
                <w:ins w:id="1529" w:author="JinWoong Park" w:date="2022-11-23T16:42: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rPr>
                <w:ins w:id="1530" w:author="JinWoong Park" w:date="2022-11-23T16:42:00Z"/>
              </w:rPr>
            </w:pPr>
            <w:ins w:id="1531" w:author="JinWoong Park" w:date="2022-11-23T16:42: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7277C822" w14:textId="77777777" w:rsidTr="00E902DB">
        <w:trPr>
          <w:trHeight w:val="187"/>
          <w:jc w:val="center"/>
          <w:ins w:id="1532" w:author="JinWoong Park" w:date="2022-11-23T16:42:00Z"/>
        </w:trPr>
        <w:tc>
          <w:tcPr>
            <w:tcW w:w="1769" w:type="dxa"/>
            <w:gridSpan w:val="2"/>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rPr>
                <w:ins w:id="1533" w:author="JinWoong Park" w:date="2022-11-23T16:42:00Z"/>
              </w:rPr>
            </w:pPr>
            <w:ins w:id="1534" w:author="JinWoong Park" w:date="2022-11-23T16:45:00Z">
              <w:r w:rsidRPr="00692D9B">
                <w:t>DC_8_n3-n257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rPr>
                <w:ins w:id="1535" w:author="JinWoong Park" w:date="2022-11-23T16:42:00Z"/>
              </w:rPr>
            </w:pPr>
            <w:ins w:id="1536" w:author="JinWoong Park" w:date="2022-11-23T16:42: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rPr>
                <w:ins w:id="1537" w:author="JinWoong Park" w:date="2022-11-23T16:42:00Z"/>
              </w:rPr>
            </w:pPr>
            <w:ins w:id="1538" w:author="JinWoong Park" w:date="2022-11-23T16:42: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rPr>
                <w:ins w:id="1539" w:author="JinWoong Park" w:date="2022-11-23T16:42:00Z"/>
              </w:rPr>
            </w:pPr>
            <w:ins w:id="1540" w:author="JinWoong Park" w:date="2022-11-23T16:42:00Z">
              <w:r>
                <w:t>-</w:t>
              </w:r>
            </w:ins>
          </w:p>
        </w:tc>
      </w:tr>
      <w:tr w:rsidR="00692D9B" w:rsidRPr="00EF5447" w14:paraId="2FC6AD35" w14:textId="77777777" w:rsidTr="00E902DB">
        <w:trPr>
          <w:trHeight w:val="187"/>
          <w:jc w:val="center"/>
          <w:ins w:id="1541" w:author="JinWoong Park" w:date="2022-11-23T16:42: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ins w:id="1542" w:author="JinWoong Park" w:date="2022-11-23T16:42:00Z"/>
                <w:rFonts w:cs="Arial"/>
              </w:rPr>
            </w:pPr>
            <w:ins w:id="1543" w:author="JinWoong Park" w:date="2022-11-23T16:42: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26E4BA2A" w14:textId="77777777" w:rsidR="00692D9B" w:rsidRPr="00EF5447" w:rsidRDefault="00692D9B" w:rsidP="00E902DB">
            <w:pPr>
              <w:keepNext/>
              <w:keepLines/>
              <w:spacing w:after="0"/>
              <w:ind w:left="851" w:hanging="851"/>
              <w:rPr>
                <w:ins w:id="1544" w:author="JinWoong Park" w:date="2022-11-23T16:42:00Z"/>
              </w:rPr>
            </w:pPr>
            <w:ins w:id="1545" w:author="JinWoong Park" w:date="2022-11-23T16:42: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9"/>
        <w:gridCol w:w="1843"/>
        <w:gridCol w:w="456"/>
        <w:gridCol w:w="1884"/>
        <w:gridCol w:w="415"/>
        <w:gridCol w:w="2299"/>
      </w:tblGrid>
      <w:tr w:rsidR="00280F5C" w:rsidRPr="00976106" w:rsidDel="00692D9B" w14:paraId="55241BCA" w14:textId="3518195D" w:rsidTr="00E902DB">
        <w:trPr>
          <w:gridAfter w:val="2"/>
          <w:wAfter w:w="2714" w:type="dxa"/>
          <w:tblHeader/>
          <w:jc w:val="center"/>
          <w:del w:id="1546" w:author="JinWoong Park" w:date="2022-11-23T16:42:00Z"/>
        </w:trPr>
        <w:tc>
          <w:tcPr>
            <w:tcW w:w="1535" w:type="dxa"/>
            <w:vAlign w:val="center"/>
            <w:hideMark/>
          </w:tcPr>
          <w:p w14:paraId="37C80B3D" w14:textId="1DE5A6E4" w:rsidR="00280F5C" w:rsidRPr="00976106" w:rsidDel="00692D9B" w:rsidRDefault="00280F5C" w:rsidP="00E902DB">
            <w:pPr>
              <w:pStyle w:val="TAH"/>
              <w:rPr>
                <w:del w:id="1547" w:author="JinWoong Park" w:date="2022-11-23T16:42:00Z"/>
                <w:color w:val="000000" w:themeColor="text1"/>
              </w:rPr>
            </w:pPr>
            <w:del w:id="1548" w:author="JinWoong Park" w:date="2022-11-23T16:42:00Z">
              <w:r w:rsidRPr="00976106" w:rsidDel="00692D9B">
                <w:rPr>
                  <w:color w:val="000000" w:themeColor="text1"/>
                </w:rPr>
                <w:delText>Inter-band DC Configuration</w:delText>
              </w:r>
            </w:del>
          </w:p>
        </w:tc>
        <w:tc>
          <w:tcPr>
            <w:tcW w:w="2052" w:type="dxa"/>
            <w:gridSpan w:val="2"/>
            <w:vAlign w:val="center"/>
            <w:hideMark/>
          </w:tcPr>
          <w:p w14:paraId="1063F4D6" w14:textId="5115854E" w:rsidR="00280F5C" w:rsidRPr="00976106" w:rsidDel="00692D9B" w:rsidRDefault="00280F5C" w:rsidP="00E902DB">
            <w:pPr>
              <w:pStyle w:val="TAH"/>
              <w:rPr>
                <w:del w:id="1549" w:author="JinWoong Park" w:date="2022-11-23T16:42:00Z"/>
                <w:color w:val="000000" w:themeColor="text1"/>
              </w:rPr>
            </w:pPr>
            <w:del w:id="1550" w:author="JinWoong Park" w:date="2022-11-23T16:42:00Z">
              <w:r w:rsidRPr="00976106" w:rsidDel="00692D9B">
                <w:rPr>
                  <w:color w:val="000000" w:themeColor="text1"/>
                </w:rPr>
                <w:delText>E-UTRA and NR Band</w:delText>
              </w:r>
            </w:del>
          </w:p>
        </w:tc>
        <w:tc>
          <w:tcPr>
            <w:tcW w:w="2340" w:type="dxa"/>
            <w:gridSpan w:val="2"/>
            <w:vAlign w:val="center"/>
            <w:hideMark/>
          </w:tcPr>
          <w:p w14:paraId="65B468C4" w14:textId="1E9E2C59" w:rsidR="00280F5C" w:rsidRPr="00976106" w:rsidDel="00692D9B" w:rsidRDefault="00280F5C" w:rsidP="00E902DB">
            <w:pPr>
              <w:pStyle w:val="TAH"/>
              <w:rPr>
                <w:del w:id="1551" w:author="JinWoong Park" w:date="2022-11-23T16:42:00Z"/>
                <w:color w:val="000000" w:themeColor="text1"/>
              </w:rPr>
            </w:pPr>
            <w:del w:id="1552" w:author="JinWoong Park" w:date="2022-11-23T16:42:00Z">
              <w:r w:rsidRPr="00976106" w:rsidDel="00692D9B">
                <w:rPr>
                  <w:color w:val="000000" w:themeColor="text1"/>
                </w:rPr>
                <w:delText>ΔR</w:delText>
              </w:r>
              <w:r w:rsidRPr="00976106" w:rsidDel="00692D9B">
                <w:rPr>
                  <w:color w:val="000000" w:themeColor="text1"/>
                  <w:vertAlign w:val="subscript"/>
                </w:rPr>
                <w:delText>IB</w:delText>
              </w:r>
              <w:r w:rsidRPr="00976106" w:rsidDel="00692D9B">
                <w:rPr>
                  <w:color w:val="000000" w:themeColor="text1"/>
                </w:rPr>
                <w:delText xml:space="preserve"> [dB]</w:delText>
              </w:r>
            </w:del>
          </w:p>
        </w:tc>
      </w:tr>
      <w:tr w:rsidR="00280F5C" w:rsidRPr="00976106" w:rsidDel="00692D9B" w14:paraId="0C50EC6A" w14:textId="1521CDE4" w:rsidTr="00E902DB">
        <w:trPr>
          <w:gridAfter w:val="2"/>
          <w:wAfter w:w="2714" w:type="dxa"/>
          <w:jc w:val="center"/>
          <w:del w:id="1553" w:author="JinWoong Park" w:date="2022-11-23T16:42:00Z"/>
        </w:trPr>
        <w:tc>
          <w:tcPr>
            <w:tcW w:w="1535" w:type="dxa"/>
            <w:vMerge w:val="restart"/>
            <w:vAlign w:val="center"/>
          </w:tcPr>
          <w:p w14:paraId="654B067F" w14:textId="5B3511FF" w:rsidR="00280F5C" w:rsidRPr="00976106" w:rsidDel="00692D9B" w:rsidRDefault="00280F5C" w:rsidP="00E902DB">
            <w:pPr>
              <w:pStyle w:val="TAC"/>
              <w:jc w:val="left"/>
              <w:rPr>
                <w:del w:id="1554" w:author="JinWoong Park" w:date="2022-11-23T16:42:00Z"/>
                <w:color w:val="000000" w:themeColor="text1"/>
                <w:szCs w:val="18"/>
              </w:rPr>
            </w:pPr>
            <w:del w:id="1555" w:author="JinWoong Park" w:date="2022-11-23T16:42:00Z">
              <w:r w:rsidRPr="003C58A1" w:rsidDel="00692D9B">
                <w:rPr>
                  <w:rFonts w:eastAsia="SimSun"/>
                  <w:bCs/>
                  <w:color w:val="000000" w:themeColor="text1"/>
                  <w:szCs w:val="18"/>
                  <w:lang w:val="en-US" w:eastAsia="zh-CN"/>
                </w:rPr>
                <w:delText>DC_</w:delText>
              </w:r>
              <w:r w:rsidDel="00692D9B">
                <w:rPr>
                  <w:rFonts w:eastAsia="SimSun"/>
                  <w:bCs/>
                  <w:color w:val="000000" w:themeColor="text1"/>
                  <w:szCs w:val="18"/>
                  <w:lang w:val="en-US" w:eastAsia="zh-CN"/>
                </w:rPr>
                <w:delText>8</w:delText>
              </w:r>
              <w:r w:rsidRPr="003C58A1" w:rsidDel="00692D9B">
                <w:rPr>
                  <w:rFonts w:eastAsia="SimSun"/>
                  <w:bCs/>
                  <w:color w:val="000000" w:themeColor="text1"/>
                  <w:szCs w:val="18"/>
                  <w:lang w:val="en-US" w:eastAsia="zh-CN"/>
                </w:rPr>
                <w:delText>_n</w:delText>
              </w:r>
              <w:r w:rsidDel="00692D9B">
                <w:rPr>
                  <w:rFonts w:eastAsia="SimSun"/>
                  <w:bCs/>
                  <w:color w:val="000000" w:themeColor="text1"/>
                  <w:szCs w:val="18"/>
                  <w:lang w:val="en-US" w:eastAsia="zh-CN"/>
                </w:rPr>
                <w:delText>3</w:delText>
              </w:r>
              <w:r w:rsidRPr="003C58A1" w:rsidDel="00692D9B">
                <w:rPr>
                  <w:rFonts w:eastAsia="SimSun"/>
                  <w:bCs/>
                  <w:color w:val="000000" w:themeColor="text1"/>
                  <w:szCs w:val="18"/>
                  <w:lang w:val="en-US" w:eastAsia="zh-CN"/>
                </w:rPr>
                <w:delText>-n257</w:delText>
              </w:r>
            </w:del>
          </w:p>
        </w:tc>
        <w:tc>
          <w:tcPr>
            <w:tcW w:w="2052" w:type="dxa"/>
            <w:gridSpan w:val="2"/>
            <w:vAlign w:val="center"/>
          </w:tcPr>
          <w:p w14:paraId="0A45287B" w14:textId="0965ECF4" w:rsidR="00280F5C" w:rsidRPr="00976106" w:rsidDel="00692D9B" w:rsidRDefault="00280F5C" w:rsidP="00E902DB">
            <w:pPr>
              <w:pStyle w:val="TAC"/>
              <w:rPr>
                <w:del w:id="1556" w:author="JinWoong Park" w:date="2022-11-23T16:42:00Z"/>
                <w:color w:val="000000" w:themeColor="text1"/>
                <w:szCs w:val="18"/>
                <w:lang w:eastAsia="ko-KR"/>
              </w:rPr>
            </w:pPr>
            <w:del w:id="1557" w:author="JinWoong Park" w:date="2022-11-23T16:42:00Z">
              <w:r w:rsidDel="00692D9B">
                <w:rPr>
                  <w:color w:val="000000" w:themeColor="text1"/>
                  <w:szCs w:val="18"/>
                  <w:lang w:eastAsia="ko-KR"/>
                </w:rPr>
                <w:delText>8</w:delText>
              </w:r>
            </w:del>
          </w:p>
        </w:tc>
        <w:tc>
          <w:tcPr>
            <w:tcW w:w="2340" w:type="dxa"/>
            <w:gridSpan w:val="2"/>
            <w:vAlign w:val="center"/>
          </w:tcPr>
          <w:p w14:paraId="1A2EB135" w14:textId="01CF9F60" w:rsidR="00280F5C" w:rsidRPr="00976106" w:rsidDel="00692D9B" w:rsidRDefault="00280F5C" w:rsidP="00E902DB">
            <w:pPr>
              <w:pStyle w:val="TAC"/>
              <w:rPr>
                <w:del w:id="1558" w:author="JinWoong Park" w:date="2022-11-23T16:42:00Z"/>
                <w:color w:val="000000" w:themeColor="text1"/>
                <w:szCs w:val="18"/>
              </w:rPr>
            </w:pPr>
            <w:del w:id="1559" w:author="JinWoong Park" w:date="2022-11-23T16:42:00Z">
              <w:r w:rsidDel="00692D9B">
                <w:rPr>
                  <w:color w:val="000000" w:themeColor="text1"/>
                  <w:szCs w:val="18"/>
                </w:rPr>
                <w:delText>0</w:delText>
              </w:r>
            </w:del>
          </w:p>
        </w:tc>
      </w:tr>
      <w:tr w:rsidR="00280F5C" w:rsidRPr="00976106" w:rsidDel="00692D9B" w14:paraId="05F02A2C" w14:textId="2084A478" w:rsidTr="00E902DB">
        <w:trPr>
          <w:gridAfter w:val="2"/>
          <w:wAfter w:w="2714" w:type="dxa"/>
          <w:jc w:val="center"/>
          <w:del w:id="1560" w:author="JinWoong Park" w:date="2022-11-23T16:42:00Z"/>
        </w:trPr>
        <w:tc>
          <w:tcPr>
            <w:tcW w:w="1535" w:type="dxa"/>
            <w:vMerge/>
            <w:vAlign w:val="center"/>
          </w:tcPr>
          <w:p w14:paraId="178A4DCA" w14:textId="4CE45728" w:rsidR="00280F5C" w:rsidRPr="003C58A1" w:rsidDel="00692D9B" w:rsidRDefault="00280F5C" w:rsidP="00E902DB">
            <w:pPr>
              <w:pStyle w:val="TAC"/>
              <w:rPr>
                <w:del w:id="1561" w:author="JinWoong Park" w:date="2022-11-23T16:42:00Z"/>
                <w:rFonts w:eastAsia="SimSun"/>
                <w:bCs/>
                <w:color w:val="000000" w:themeColor="text1"/>
                <w:szCs w:val="18"/>
                <w:lang w:val="en-US" w:eastAsia="zh-CN"/>
              </w:rPr>
            </w:pPr>
          </w:p>
        </w:tc>
        <w:tc>
          <w:tcPr>
            <w:tcW w:w="2052" w:type="dxa"/>
            <w:gridSpan w:val="2"/>
            <w:vAlign w:val="center"/>
          </w:tcPr>
          <w:p w14:paraId="2FD70976" w14:textId="19A953A2" w:rsidR="00280F5C" w:rsidRPr="00976106" w:rsidDel="00692D9B" w:rsidRDefault="00280F5C" w:rsidP="00E902DB">
            <w:pPr>
              <w:pStyle w:val="TAC"/>
              <w:rPr>
                <w:del w:id="1562" w:author="JinWoong Park" w:date="2022-11-23T16:42:00Z"/>
                <w:color w:val="000000" w:themeColor="text1"/>
              </w:rPr>
            </w:pPr>
            <w:del w:id="1563" w:author="JinWoong Park" w:date="2022-11-23T16:42:00Z">
              <w:r w:rsidDel="00692D9B">
                <w:rPr>
                  <w:color w:val="000000" w:themeColor="text1"/>
                  <w:szCs w:val="18"/>
                </w:rPr>
                <w:delText>n3</w:delText>
              </w:r>
            </w:del>
          </w:p>
        </w:tc>
        <w:tc>
          <w:tcPr>
            <w:tcW w:w="2340" w:type="dxa"/>
            <w:gridSpan w:val="2"/>
            <w:vAlign w:val="center"/>
          </w:tcPr>
          <w:p w14:paraId="6792CDDB" w14:textId="0DE836A2" w:rsidR="00280F5C" w:rsidRPr="00976106" w:rsidDel="00692D9B" w:rsidRDefault="00280F5C" w:rsidP="00E902DB">
            <w:pPr>
              <w:pStyle w:val="TAC"/>
              <w:rPr>
                <w:del w:id="1564" w:author="JinWoong Park" w:date="2022-11-23T16:42:00Z"/>
                <w:color w:val="000000" w:themeColor="text1"/>
              </w:rPr>
            </w:pPr>
            <w:del w:id="1565" w:author="JinWoong Park" w:date="2022-11-23T16:42:00Z">
              <w:r w:rsidDel="00692D9B">
                <w:rPr>
                  <w:color w:val="000000" w:themeColor="text1"/>
                </w:rPr>
                <w:delText>0</w:delText>
              </w:r>
            </w:del>
          </w:p>
        </w:tc>
      </w:tr>
      <w:tr w:rsidR="00280F5C" w:rsidRPr="00976106" w:rsidDel="00692D9B" w14:paraId="6627D762" w14:textId="0B4FC179" w:rsidTr="00E902DB">
        <w:trPr>
          <w:gridAfter w:val="2"/>
          <w:wAfter w:w="2714" w:type="dxa"/>
          <w:trHeight w:val="74"/>
          <w:jc w:val="center"/>
          <w:del w:id="1566" w:author="JinWoong Park" w:date="2022-11-23T16:42:00Z"/>
        </w:trPr>
        <w:tc>
          <w:tcPr>
            <w:tcW w:w="1535" w:type="dxa"/>
            <w:vMerge/>
            <w:vAlign w:val="center"/>
          </w:tcPr>
          <w:p w14:paraId="698E84C4" w14:textId="1BA64B3D" w:rsidR="00280F5C" w:rsidRPr="00976106" w:rsidDel="00692D9B" w:rsidRDefault="00280F5C" w:rsidP="00E902DB">
            <w:pPr>
              <w:pStyle w:val="TAC"/>
              <w:rPr>
                <w:del w:id="1567" w:author="JinWoong Park" w:date="2022-11-23T16:42:00Z"/>
                <w:color w:val="000000" w:themeColor="text1"/>
              </w:rPr>
            </w:pPr>
          </w:p>
        </w:tc>
        <w:tc>
          <w:tcPr>
            <w:tcW w:w="2052" w:type="dxa"/>
            <w:gridSpan w:val="2"/>
            <w:vAlign w:val="center"/>
          </w:tcPr>
          <w:p w14:paraId="1B88488B" w14:textId="234C9617" w:rsidR="00280F5C" w:rsidRPr="00976106" w:rsidDel="00692D9B" w:rsidRDefault="00280F5C" w:rsidP="00E902DB">
            <w:pPr>
              <w:pStyle w:val="TAC"/>
              <w:rPr>
                <w:del w:id="1568" w:author="JinWoong Park" w:date="2022-11-23T16:42:00Z"/>
                <w:color w:val="000000" w:themeColor="text1"/>
                <w:lang w:eastAsia="ko-KR"/>
              </w:rPr>
            </w:pPr>
            <w:del w:id="1569" w:author="JinWoong Park" w:date="2022-11-23T16:42:00Z">
              <w:r w:rsidDel="00692D9B">
                <w:rPr>
                  <w:color w:val="000000" w:themeColor="text1"/>
                </w:rPr>
                <w:delText>n257</w:delText>
              </w:r>
            </w:del>
          </w:p>
        </w:tc>
        <w:tc>
          <w:tcPr>
            <w:tcW w:w="2340" w:type="dxa"/>
            <w:gridSpan w:val="2"/>
          </w:tcPr>
          <w:p w14:paraId="5653C134" w14:textId="05C9019E" w:rsidR="00280F5C" w:rsidRPr="00976106" w:rsidDel="00692D9B" w:rsidRDefault="00280F5C" w:rsidP="00E902DB">
            <w:pPr>
              <w:pStyle w:val="TAC"/>
              <w:rPr>
                <w:del w:id="1570" w:author="JinWoong Park" w:date="2022-11-23T16:42:00Z"/>
                <w:color w:val="000000" w:themeColor="text1"/>
              </w:rPr>
            </w:pPr>
            <w:del w:id="1571" w:author="JinWoong Park" w:date="2022-11-23T16:42:00Z">
              <w:r w:rsidDel="00692D9B">
                <w:rPr>
                  <w:color w:val="000000" w:themeColor="text1"/>
                </w:rPr>
                <w:delText>0</w:delText>
              </w:r>
            </w:del>
          </w:p>
        </w:tc>
      </w:tr>
      <w:tr w:rsidR="00692D9B" w:rsidRPr="00EF6781" w14:paraId="66ADDE7A" w14:textId="77777777" w:rsidTr="00E902DB">
        <w:trPr>
          <w:trHeight w:val="187"/>
          <w:tblHeader/>
          <w:jc w:val="center"/>
          <w:ins w:id="1572" w:author="JinWoong Park" w:date="2022-11-23T16:42:00Z"/>
        </w:trPr>
        <w:tc>
          <w:tcPr>
            <w:tcW w:w="1744" w:type="dxa"/>
            <w:gridSpan w:val="2"/>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ins w:id="1573" w:author="JinWoong Park" w:date="2022-11-23T16:42:00Z"/>
                <w:rFonts w:ascii="Arial" w:hAnsi="Arial"/>
                <w:b/>
                <w:sz w:val="18"/>
              </w:rPr>
            </w:pPr>
            <w:ins w:id="1574" w:author="JinWoong Park" w:date="2022-11-23T16:42: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ins w:id="1575" w:author="JinWoong Park" w:date="2022-11-23T16:42:00Z"/>
                <w:b w:val="0"/>
                <w:color w:val="000000" w:themeColor="text1"/>
              </w:rPr>
            </w:pPr>
            <w:ins w:id="1576" w:author="JinWoong Park" w:date="2022-11-23T16:42: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5E713FC5" w14:textId="77777777" w:rsidTr="00E902DB">
        <w:trPr>
          <w:trHeight w:val="187"/>
          <w:tblHeader/>
          <w:jc w:val="center"/>
          <w:ins w:id="1577" w:author="JinWoong Park" w:date="2022-11-23T16:42:00Z"/>
        </w:trPr>
        <w:tc>
          <w:tcPr>
            <w:tcW w:w="1744" w:type="dxa"/>
            <w:gridSpan w:val="2"/>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ins w:id="1578" w:author="JinWoong Park" w:date="2022-11-23T16:42: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ins w:id="1579" w:author="JinWoong Park" w:date="2022-11-23T16:42:00Z"/>
                <w:b w:val="0"/>
                <w:color w:val="000000" w:themeColor="text1"/>
                <w:vertAlign w:val="superscript"/>
              </w:rPr>
            </w:pPr>
            <w:ins w:id="1580" w:author="JinWoong Park" w:date="2022-11-23T16:4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295BF866" w14:textId="77777777" w:rsidTr="00E902DB">
        <w:trPr>
          <w:trHeight w:val="187"/>
          <w:jc w:val="center"/>
          <w:ins w:id="1581" w:author="JinWoong Park" w:date="2022-11-23T16:42:00Z"/>
        </w:trPr>
        <w:tc>
          <w:tcPr>
            <w:tcW w:w="1744" w:type="dxa"/>
            <w:gridSpan w:val="2"/>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rPr>
                <w:ins w:id="1582" w:author="JinWoong Park" w:date="2022-11-23T16:42:00Z"/>
              </w:rPr>
            </w:pPr>
            <w:ins w:id="1583" w:author="JinWoong Park" w:date="2022-11-23T16:45:00Z">
              <w:r w:rsidRPr="00692D9B">
                <w:t>DC_8_n3-n257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ins w:id="1584" w:author="JinWoong Park" w:date="2022-11-23T16:42:00Z"/>
                <w:rFonts w:ascii="Arial" w:hAnsi="Arial"/>
                <w:sz w:val="18"/>
                <w:lang w:eastAsia="ja-JP"/>
              </w:rPr>
            </w:pPr>
            <w:ins w:id="1585" w:author="JinWoong Park" w:date="2022-11-23T16:42: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ins w:id="1586" w:author="JinWoong Park" w:date="2022-11-23T16:42:00Z"/>
                <w:rFonts w:ascii="Arial" w:hAnsi="Arial"/>
                <w:sz w:val="18"/>
              </w:rPr>
            </w:pPr>
            <w:ins w:id="1587" w:author="JinWoong Park" w:date="2022-11-23T16:4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ins w:id="1588" w:author="JinWoong Park" w:date="2022-11-23T16:42:00Z"/>
                <w:rFonts w:ascii="Arial" w:hAnsi="Arial"/>
                <w:sz w:val="18"/>
              </w:rPr>
            </w:pPr>
            <w:ins w:id="1589" w:author="JinWoong Park" w:date="2022-11-23T16:42:00Z">
              <w:r>
                <w:rPr>
                  <w:rFonts w:ascii="Arial" w:eastAsia="맑은 고딕" w:hAnsi="Arial"/>
                  <w:sz w:val="18"/>
                  <w:lang w:eastAsia="ko-KR"/>
                </w:rPr>
                <w:t>-</w:t>
              </w:r>
            </w:ins>
          </w:p>
        </w:tc>
      </w:tr>
      <w:tr w:rsidR="00692D9B" w:rsidRPr="00C96590" w14:paraId="4E2C3D7A" w14:textId="77777777" w:rsidTr="00E902DB">
        <w:trPr>
          <w:trHeight w:val="187"/>
          <w:jc w:val="center"/>
          <w:ins w:id="1590" w:author="JinWoong Park" w:date="2022-11-23T16:42:00Z"/>
        </w:trPr>
        <w:tc>
          <w:tcPr>
            <w:tcW w:w="8641" w:type="dxa"/>
            <w:gridSpan w:val="7"/>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ins w:id="1591" w:author="JinWoong Park" w:date="2022-11-23T16:42:00Z"/>
                <w:rFonts w:cs="Arial"/>
              </w:rPr>
            </w:pPr>
            <w:ins w:id="1592" w:author="JinWoong Park" w:date="2022-11-23T16:42: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061AD363" w14:textId="77777777" w:rsidR="00692D9B" w:rsidRPr="00C96590" w:rsidRDefault="00692D9B" w:rsidP="00E902DB">
            <w:pPr>
              <w:keepNext/>
              <w:keepLines/>
              <w:spacing w:after="0"/>
              <w:ind w:left="851" w:hanging="851"/>
              <w:rPr>
                <w:ins w:id="1593" w:author="JinWoong Park" w:date="2022-11-23T16:42:00Z"/>
                <w:rFonts w:ascii="Arial" w:eastAsia="맑은 고딕" w:hAnsi="Arial"/>
                <w:sz w:val="18"/>
                <w:lang w:eastAsia="ko-KR"/>
              </w:rPr>
            </w:pPr>
            <w:ins w:id="1594" w:author="JinWoong Park" w:date="2022-11-23T16:42: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280F5C">
      <w:pPr>
        <w:pStyle w:val="3"/>
        <w:ind w:left="0" w:firstLine="0"/>
        <w:rPr>
          <w:rFonts w:ascii="Calibri" w:hAnsi="Calibri"/>
          <w:color w:val="000000" w:themeColor="text1"/>
          <w:szCs w:val="22"/>
          <w:lang w:eastAsia="ja-JP"/>
        </w:rPr>
      </w:pPr>
      <w:bookmarkStart w:id="1595" w:name="_Toc120260742"/>
      <w:r>
        <w:rPr>
          <w:color w:val="000000" w:themeColor="text1"/>
        </w:rPr>
        <w:t>6.8</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595"/>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77777777" w:rsidR="00ED422D" w:rsidRPr="00464490" w:rsidRDefault="00ED422D" w:rsidP="00ED422D">
      <w:pPr>
        <w:pStyle w:val="2"/>
        <w:spacing w:after="240"/>
        <w:ind w:left="0" w:firstLine="0"/>
        <w:rPr>
          <w:lang w:val="en-US" w:eastAsia="zh-TW"/>
        </w:rPr>
      </w:pPr>
      <w:bookmarkStart w:id="1596" w:name="_Toc120260743"/>
      <w:r>
        <w:rPr>
          <w:lang w:eastAsia="zh-TW"/>
        </w:rPr>
        <w:t>6.9</w:t>
      </w:r>
      <w:r>
        <w:rPr>
          <w:lang w:eastAsia="zh-TW"/>
        </w:rPr>
        <w:tab/>
      </w:r>
      <w:r>
        <w:rPr>
          <w:lang w:eastAsia="zh-TW"/>
        </w:rPr>
        <w:tab/>
      </w:r>
      <w:r w:rsidRPr="008755F7">
        <w:t>DC_</w:t>
      </w:r>
      <w:r>
        <w:t>3</w:t>
      </w:r>
      <w:r w:rsidRPr="00A474A6">
        <w:t>-</w:t>
      </w:r>
      <w:r>
        <w:t>n</w:t>
      </w:r>
      <w:r w:rsidRPr="00A474A6">
        <w:t>26-n78</w:t>
      </w:r>
      <w:bookmarkEnd w:id="1596"/>
    </w:p>
    <w:p w14:paraId="598C888B" w14:textId="77777777" w:rsidR="00ED422D" w:rsidRPr="00F61207" w:rsidRDefault="00ED422D" w:rsidP="00ED422D">
      <w:pPr>
        <w:pStyle w:val="3"/>
        <w:rPr>
          <w:lang w:val="en-US" w:eastAsia="zh-CN"/>
        </w:rPr>
      </w:pPr>
      <w:bookmarkStart w:id="1597" w:name="_Toc120260744"/>
      <w:r>
        <w:rPr>
          <w:lang w:val="en-US" w:eastAsia="zh-CN"/>
        </w:rPr>
        <w:t>6.9</w:t>
      </w:r>
      <w:r w:rsidRPr="00464490">
        <w:rPr>
          <w:lang w:val="en-US" w:eastAsia="zh-CN"/>
        </w:rPr>
        <w:t>.1</w:t>
      </w:r>
      <w:r w:rsidRPr="00464490">
        <w:rPr>
          <w:lang w:val="en-US" w:eastAsia="zh-CN"/>
        </w:rPr>
        <w:tab/>
        <w:t xml:space="preserve"> </w:t>
      </w:r>
      <w:r>
        <w:rPr>
          <w:lang w:val="en-US" w:eastAsia="zh-CN"/>
        </w:rPr>
        <w:t>Operating bands for DC</w:t>
      </w:r>
      <w:bookmarkEnd w:id="1597"/>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77777777" w:rsidR="00ED422D" w:rsidRPr="00F61207" w:rsidRDefault="00ED422D" w:rsidP="00ED422D">
      <w:pPr>
        <w:pStyle w:val="3"/>
        <w:rPr>
          <w:lang w:val="en-US" w:eastAsia="zh-CN"/>
        </w:rPr>
      </w:pPr>
      <w:bookmarkStart w:id="1598" w:name="_Toc120260745"/>
      <w:r>
        <w:rPr>
          <w:lang w:val="en-US" w:eastAsia="zh-CN"/>
        </w:rPr>
        <w:t>6.9</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598"/>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lang w:eastAsia="en-GB"/>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lang w:eastAsia="en-GB"/>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lang w:eastAsia="en-GB"/>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77777777" w:rsidR="00ED422D" w:rsidRDefault="00ED422D" w:rsidP="00ED422D">
      <w:pPr>
        <w:pStyle w:val="3"/>
        <w:rPr>
          <w:lang w:val="en-US" w:eastAsia="zh-CN"/>
        </w:rPr>
      </w:pPr>
      <w:bookmarkStart w:id="1599" w:name="_Toc120260746"/>
      <w:r>
        <w:rPr>
          <w:lang w:val="en-US" w:eastAsia="zh-CN"/>
        </w:rPr>
        <w:t>6.9.3</w:t>
      </w:r>
      <w:r>
        <w:rPr>
          <w:lang w:val="en-US" w:eastAsia="zh-CN"/>
        </w:rPr>
        <w:tab/>
        <w:t xml:space="preserve"> Co-existence studies</w:t>
      </w:r>
      <w:bookmarkEnd w:id="1599"/>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E902DB">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323531FF"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3DCBDC0D"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50C5C573"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4E34A7BD"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6D129FBA"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E86864C"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09DB08D3"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1710</w:t>
            </w:r>
          </w:p>
        </w:tc>
        <w:tc>
          <w:tcPr>
            <w:tcW w:w="1980" w:type="dxa"/>
            <w:noWrap/>
            <w:vAlign w:val="bottom"/>
          </w:tcPr>
          <w:p w14:paraId="32EE39D4"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5A3FE58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60548D1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26B63FB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38B63EF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242B1FF3"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5757E6D"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277FEA93"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3420</w:t>
            </w:r>
          </w:p>
        </w:tc>
        <w:tc>
          <w:tcPr>
            <w:tcW w:w="1980" w:type="dxa"/>
            <w:noWrap/>
            <w:vAlign w:val="bottom"/>
          </w:tcPr>
          <w:p w14:paraId="7156CE1C"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0071C2A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744884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B2C29CB"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3*fx_low</w:t>
            </w:r>
          </w:p>
        </w:tc>
        <w:tc>
          <w:tcPr>
            <w:tcW w:w="1980" w:type="dxa"/>
            <w:noWrap/>
            <w:vAlign w:val="bottom"/>
          </w:tcPr>
          <w:p w14:paraId="384BF93F"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56C3831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25883BB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766847E0"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5130</w:t>
            </w:r>
          </w:p>
        </w:tc>
        <w:tc>
          <w:tcPr>
            <w:tcW w:w="1980" w:type="dxa"/>
            <w:noWrap/>
            <w:vAlign w:val="bottom"/>
          </w:tcPr>
          <w:p w14:paraId="199A5F81"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09ADB62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6832DF5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02AE3A1D"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4*fx_low</w:t>
            </w:r>
          </w:p>
        </w:tc>
        <w:tc>
          <w:tcPr>
            <w:tcW w:w="1980" w:type="dxa"/>
            <w:noWrap/>
            <w:vAlign w:val="bottom"/>
          </w:tcPr>
          <w:p w14:paraId="70F81E88"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5D79D37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5B1C409"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2FBA5E45"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6840</w:t>
            </w:r>
          </w:p>
        </w:tc>
        <w:tc>
          <w:tcPr>
            <w:tcW w:w="1980" w:type="dxa"/>
            <w:noWrap/>
            <w:vAlign w:val="bottom"/>
          </w:tcPr>
          <w:p w14:paraId="1BBF3E1B"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1A5B7B0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428B22F7"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6EC947C0"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5*fx_low</w:t>
            </w:r>
          </w:p>
        </w:tc>
        <w:tc>
          <w:tcPr>
            <w:tcW w:w="1980" w:type="dxa"/>
            <w:noWrap/>
            <w:vAlign w:val="bottom"/>
          </w:tcPr>
          <w:p w14:paraId="3AD291C7"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6778F660"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2690B35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83DE59B"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8550</w:t>
            </w:r>
          </w:p>
        </w:tc>
        <w:tc>
          <w:tcPr>
            <w:tcW w:w="1980" w:type="dxa"/>
            <w:noWrap/>
            <w:vAlign w:val="bottom"/>
          </w:tcPr>
          <w:p w14:paraId="199E3797"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E902DB">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6DA790A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fx_low|</w:t>
            </w:r>
          </w:p>
        </w:tc>
        <w:tc>
          <w:tcPr>
            <w:tcW w:w="1890" w:type="dxa"/>
            <w:noWrap/>
            <w:hideMark/>
          </w:tcPr>
          <w:p w14:paraId="5064C6E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fx_high|</w:t>
            </w:r>
          </w:p>
        </w:tc>
        <w:tc>
          <w:tcPr>
            <w:tcW w:w="1710" w:type="dxa"/>
            <w:noWrap/>
            <w:hideMark/>
          </w:tcPr>
          <w:p w14:paraId="45309345"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fx_low|</w:t>
            </w:r>
          </w:p>
        </w:tc>
        <w:tc>
          <w:tcPr>
            <w:tcW w:w="1980" w:type="dxa"/>
            <w:noWrap/>
            <w:hideMark/>
          </w:tcPr>
          <w:p w14:paraId="738E8CB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773A4CB"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971</w:t>
            </w:r>
          </w:p>
        </w:tc>
        <w:tc>
          <w:tcPr>
            <w:tcW w:w="1890" w:type="dxa"/>
            <w:noWrap/>
            <w:hideMark/>
          </w:tcPr>
          <w:p w14:paraId="1A85BB0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861</w:t>
            </w:r>
          </w:p>
        </w:tc>
        <w:tc>
          <w:tcPr>
            <w:tcW w:w="1710" w:type="dxa"/>
            <w:noWrap/>
            <w:hideMark/>
          </w:tcPr>
          <w:p w14:paraId="176455E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2524</w:t>
            </w:r>
          </w:p>
        </w:tc>
        <w:tc>
          <w:tcPr>
            <w:tcW w:w="1980" w:type="dxa"/>
            <w:noWrap/>
            <w:hideMark/>
          </w:tcPr>
          <w:p w14:paraId="7F415E4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E09EB0B"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2*fx_low|</w:t>
            </w:r>
          </w:p>
        </w:tc>
        <w:tc>
          <w:tcPr>
            <w:tcW w:w="1890" w:type="dxa"/>
            <w:noWrap/>
            <w:hideMark/>
          </w:tcPr>
          <w:p w14:paraId="6D8AE8E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2*fx_high|</w:t>
            </w:r>
          </w:p>
        </w:tc>
        <w:tc>
          <w:tcPr>
            <w:tcW w:w="1710" w:type="dxa"/>
            <w:noWrap/>
            <w:hideMark/>
          </w:tcPr>
          <w:p w14:paraId="0514B81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fx_high|</w:t>
            </w:r>
          </w:p>
        </w:tc>
        <w:tc>
          <w:tcPr>
            <w:tcW w:w="1980" w:type="dxa"/>
            <w:noWrap/>
            <w:hideMark/>
          </w:tcPr>
          <w:p w14:paraId="06E6EE4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38C6E95"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157</w:t>
            </w:r>
          </w:p>
        </w:tc>
        <w:tc>
          <w:tcPr>
            <w:tcW w:w="1890" w:type="dxa"/>
            <w:noWrap/>
            <w:hideMark/>
          </w:tcPr>
          <w:p w14:paraId="6D7B3FD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12</w:t>
            </w:r>
          </w:p>
        </w:tc>
        <w:tc>
          <w:tcPr>
            <w:tcW w:w="1710" w:type="dxa"/>
            <w:noWrap/>
            <w:hideMark/>
          </w:tcPr>
          <w:p w14:paraId="2C4D02B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2571</w:t>
            </w:r>
          </w:p>
        </w:tc>
        <w:tc>
          <w:tcPr>
            <w:tcW w:w="1980" w:type="dxa"/>
            <w:noWrap/>
            <w:hideMark/>
          </w:tcPr>
          <w:p w14:paraId="216EA1D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FDCC25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 fy_low|</w:t>
            </w:r>
          </w:p>
        </w:tc>
        <w:tc>
          <w:tcPr>
            <w:tcW w:w="1890" w:type="dxa"/>
            <w:noWrap/>
            <w:hideMark/>
          </w:tcPr>
          <w:p w14:paraId="63195F3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fy_high|</w:t>
            </w:r>
          </w:p>
        </w:tc>
        <w:tc>
          <w:tcPr>
            <w:tcW w:w="1710" w:type="dxa"/>
            <w:noWrap/>
            <w:hideMark/>
          </w:tcPr>
          <w:p w14:paraId="5F65F33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fx_low|</w:t>
            </w:r>
          </w:p>
        </w:tc>
        <w:tc>
          <w:tcPr>
            <w:tcW w:w="1980" w:type="dxa"/>
            <w:noWrap/>
            <w:hideMark/>
          </w:tcPr>
          <w:p w14:paraId="652FFD4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3293DC6"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3338</w:t>
            </w:r>
          </w:p>
        </w:tc>
        <w:tc>
          <w:tcPr>
            <w:tcW w:w="1890" w:type="dxa"/>
            <w:noWrap/>
            <w:hideMark/>
          </w:tcPr>
          <w:p w14:paraId="7033BBA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3483</w:t>
            </w:r>
          </w:p>
        </w:tc>
        <w:tc>
          <w:tcPr>
            <w:tcW w:w="1710" w:type="dxa"/>
            <w:noWrap/>
            <w:hideMark/>
          </w:tcPr>
          <w:p w14:paraId="0BB2F6F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4234</w:t>
            </w:r>
          </w:p>
        </w:tc>
        <w:tc>
          <w:tcPr>
            <w:tcW w:w="1980" w:type="dxa"/>
            <w:noWrap/>
            <w:hideMark/>
          </w:tcPr>
          <w:p w14:paraId="6BBA5BE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2BC6C17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–2* fy_high|</w:t>
            </w:r>
          </w:p>
        </w:tc>
        <w:tc>
          <w:tcPr>
            <w:tcW w:w="1890" w:type="dxa"/>
            <w:noWrap/>
            <w:hideMark/>
          </w:tcPr>
          <w:p w14:paraId="02F7C69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2*fy_low|</w:t>
            </w:r>
          </w:p>
        </w:tc>
        <w:tc>
          <w:tcPr>
            <w:tcW w:w="1710" w:type="dxa"/>
            <w:noWrap/>
            <w:hideMark/>
          </w:tcPr>
          <w:p w14:paraId="7689A38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+2* fy_low|</w:t>
            </w:r>
          </w:p>
        </w:tc>
        <w:tc>
          <w:tcPr>
            <w:tcW w:w="1980" w:type="dxa"/>
            <w:noWrap/>
            <w:hideMark/>
          </w:tcPr>
          <w:p w14:paraId="19547A9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61EF6A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1942</w:t>
            </w:r>
          </w:p>
        </w:tc>
        <w:tc>
          <w:tcPr>
            <w:tcW w:w="1890" w:type="dxa"/>
            <w:noWrap/>
            <w:hideMark/>
          </w:tcPr>
          <w:p w14:paraId="7CE8293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1722</w:t>
            </w:r>
          </w:p>
        </w:tc>
        <w:tc>
          <w:tcPr>
            <w:tcW w:w="1710" w:type="dxa"/>
            <w:noWrap/>
            <w:hideMark/>
          </w:tcPr>
          <w:p w14:paraId="7181518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5048</w:t>
            </w:r>
          </w:p>
        </w:tc>
        <w:tc>
          <w:tcPr>
            <w:tcW w:w="1980" w:type="dxa"/>
            <w:noWrap/>
            <w:hideMark/>
          </w:tcPr>
          <w:p w14:paraId="0921BDA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CBBC0B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|3*fx_low –1* fy_high|</w:t>
            </w:r>
          </w:p>
        </w:tc>
        <w:tc>
          <w:tcPr>
            <w:tcW w:w="1890" w:type="dxa"/>
            <w:noWrap/>
            <w:hideMark/>
          </w:tcPr>
          <w:p w14:paraId="19DCEED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|3*fx_high – 1*fy_low|</w:t>
            </w:r>
          </w:p>
        </w:tc>
        <w:tc>
          <w:tcPr>
            <w:tcW w:w="1710" w:type="dxa"/>
            <w:noWrap/>
            <w:hideMark/>
          </w:tcPr>
          <w:p w14:paraId="4BC491F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|3*fy_low – 1*fx_high|</w:t>
            </w:r>
          </w:p>
        </w:tc>
        <w:tc>
          <w:tcPr>
            <w:tcW w:w="1980" w:type="dxa"/>
            <w:noWrap/>
            <w:hideMark/>
          </w:tcPr>
          <w:p w14:paraId="4F1F957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853393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657</w:t>
            </w:r>
          </w:p>
        </w:tc>
        <w:tc>
          <w:tcPr>
            <w:tcW w:w="1890" w:type="dxa"/>
            <w:noWrap/>
            <w:hideMark/>
          </w:tcPr>
          <w:p w14:paraId="6BC655E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837</w:t>
            </w:r>
          </w:p>
        </w:tc>
        <w:tc>
          <w:tcPr>
            <w:tcW w:w="1710" w:type="dxa"/>
            <w:noWrap/>
            <w:hideMark/>
          </w:tcPr>
          <w:p w14:paraId="32DA933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4281</w:t>
            </w:r>
          </w:p>
        </w:tc>
        <w:tc>
          <w:tcPr>
            <w:tcW w:w="1980" w:type="dxa"/>
            <w:noWrap/>
            <w:hideMark/>
          </w:tcPr>
          <w:p w14:paraId="064DF75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5CE9572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|3*fx_low +1* fy_low|</w:t>
            </w:r>
          </w:p>
        </w:tc>
        <w:tc>
          <w:tcPr>
            <w:tcW w:w="1890" w:type="dxa"/>
            <w:noWrap/>
            <w:hideMark/>
          </w:tcPr>
          <w:p w14:paraId="7EC22AD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|3*fx_high +1* fy_high|</w:t>
            </w:r>
          </w:p>
        </w:tc>
        <w:tc>
          <w:tcPr>
            <w:tcW w:w="1710" w:type="dxa"/>
            <w:noWrap/>
            <w:hideMark/>
          </w:tcPr>
          <w:p w14:paraId="79F37876"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|3*fy_low + 1*fx_low|</w:t>
            </w:r>
          </w:p>
        </w:tc>
        <w:tc>
          <w:tcPr>
            <w:tcW w:w="1980" w:type="dxa"/>
            <w:noWrap/>
            <w:hideMark/>
          </w:tcPr>
          <w:p w14:paraId="0C6143C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C984FEB"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4152</w:t>
            </w:r>
          </w:p>
        </w:tc>
        <w:tc>
          <w:tcPr>
            <w:tcW w:w="1890" w:type="dxa"/>
            <w:noWrap/>
            <w:hideMark/>
          </w:tcPr>
          <w:p w14:paraId="5A3EDE5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4332</w:t>
            </w:r>
          </w:p>
        </w:tc>
        <w:tc>
          <w:tcPr>
            <w:tcW w:w="1710" w:type="dxa"/>
            <w:noWrap/>
            <w:hideMark/>
          </w:tcPr>
          <w:p w14:paraId="38E5502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5944</w:t>
            </w:r>
          </w:p>
        </w:tc>
        <w:tc>
          <w:tcPr>
            <w:tcW w:w="1980" w:type="dxa"/>
            <w:noWrap/>
            <w:hideMark/>
          </w:tcPr>
          <w:p w14:paraId="5040D51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lastRenderedPageBreak/>
              <w:t>Two-tone 5th order IMD products</w:t>
            </w:r>
          </w:p>
        </w:tc>
        <w:tc>
          <w:tcPr>
            <w:tcW w:w="1710" w:type="dxa"/>
            <w:noWrap/>
            <w:hideMark/>
          </w:tcPr>
          <w:p w14:paraId="47AC795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|fx_low – 4*fy_high|</w:t>
            </w:r>
          </w:p>
        </w:tc>
        <w:tc>
          <w:tcPr>
            <w:tcW w:w="1890" w:type="dxa"/>
            <w:noWrap/>
            <w:hideMark/>
          </w:tcPr>
          <w:p w14:paraId="3EB8076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|fx_high – 4*fy_low|</w:t>
            </w:r>
          </w:p>
        </w:tc>
        <w:tc>
          <w:tcPr>
            <w:tcW w:w="1710" w:type="dxa"/>
            <w:noWrap/>
            <w:hideMark/>
          </w:tcPr>
          <w:p w14:paraId="3501AE0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4*fx_high|</w:t>
            </w:r>
          </w:p>
        </w:tc>
        <w:tc>
          <w:tcPr>
            <w:tcW w:w="1980" w:type="dxa"/>
            <w:noWrap/>
            <w:hideMark/>
          </w:tcPr>
          <w:p w14:paraId="1C7D01D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274ECE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6326</w:t>
            </w:r>
          </w:p>
        </w:tc>
        <w:tc>
          <w:tcPr>
            <w:tcW w:w="1890" w:type="dxa"/>
            <w:noWrap/>
            <w:hideMark/>
          </w:tcPr>
          <w:p w14:paraId="6AB0833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5991</w:t>
            </w:r>
          </w:p>
        </w:tc>
        <w:tc>
          <w:tcPr>
            <w:tcW w:w="1710" w:type="dxa"/>
            <w:noWrap/>
            <w:hideMark/>
          </w:tcPr>
          <w:p w14:paraId="10A71BD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1686</w:t>
            </w:r>
          </w:p>
        </w:tc>
        <w:tc>
          <w:tcPr>
            <w:tcW w:w="1980" w:type="dxa"/>
            <w:noWrap/>
            <w:hideMark/>
          </w:tcPr>
          <w:p w14:paraId="75E3E3C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6827980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|fx_low + 4*fy_low|</w:t>
            </w:r>
          </w:p>
        </w:tc>
        <w:tc>
          <w:tcPr>
            <w:tcW w:w="1890" w:type="dxa"/>
            <w:noWrap/>
            <w:hideMark/>
          </w:tcPr>
          <w:p w14:paraId="52004A4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|fx_high + 4*fy_high|</w:t>
            </w:r>
          </w:p>
        </w:tc>
        <w:tc>
          <w:tcPr>
            <w:tcW w:w="1710" w:type="dxa"/>
            <w:noWrap/>
            <w:hideMark/>
          </w:tcPr>
          <w:p w14:paraId="702EDB7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+ 4*fx_low|</w:t>
            </w:r>
          </w:p>
        </w:tc>
        <w:tc>
          <w:tcPr>
            <w:tcW w:w="1980" w:type="dxa"/>
            <w:noWrap/>
            <w:hideMark/>
          </w:tcPr>
          <w:p w14:paraId="50A725B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EBF9EC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7654</w:t>
            </w:r>
          </w:p>
        </w:tc>
        <w:tc>
          <w:tcPr>
            <w:tcW w:w="1890" w:type="dxa"/>
            <w:noWrap/>
            <w:hideMark/>
          </w:tcPr>
          <w:p w14:paraId="683BCA9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7989</w:t>
            </w:r>
          </w:p>
        </w:tc>
        <w:tc>
          <w:tcPr>
            <w:tcW w:w="1710" w:type="dxa"/>
            <w:noWrap/>
            <w:hideMark/>
          </w:tcPr>
          <w:p w14:paraId="58D8759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4966</w:t>
            </w:r>
          </w:p>
        </w:tc>
        <w:tc>
          <w:tcPr>
            <w:tcW w:w="1980" w:type="dxa"/>
            <w:noWrap/>
            <w:hideMark/>
          </w:tcPr>
          <w:p w14:paraId="0325426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9F0412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 3*fy_high|</w:t>
            </w:r>
          </w:p>
        </w:tc>
        <w:tc>
          <w:tcPr>
            <w:tcW w:w="1890" w:type="dxa"/>
            <w:noWrap/>
            <w:hideMark/>
          </w:tcPr>
          <w:p w14:paraId="10FFE22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3*fy_low|</w:t>
            </w:r>
          </w:p>
        </w:tc>
        <w:tc>
          <w:tcPr>
            <w:tcW w:w="1710" w:type="dxa"/>
            <w:noWrap/>
            <w:hideMark/>
          </w:tcPr>
          <w:p w14:paraId="43932D75"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3*fx_high|</w:t>
            </w:r>
          </w:p>
        </w:tc>
        <w:tc>
          <w:tcPr>
            <w:tcW w:w="1980" w:type="dxa"/>
            <w:noWrap/>
            <w:hideMark/>
          </w:tcPr>
          <w:p w14:paraId="0043CC0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ADE8FE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3727</w:t>
            </w:r>
          </w:p>
        </w:tc>
        <w:tc>
          <w:tcPr>
            <w:tcW w:w="1890" w:type="dxa"/>
            <w:noWrap/>
            <w:hideMark/>
          </w:tcPr>
          <w:p w14:paraId="37442BF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3432</w:t>
            </w:r>
          </w:p>
        </w:tc>
        <w:tc>
          <w:tcPr>
            <w:tcW w:w="1710" w:type="dxa"/>
            <w:noWrap/>
            <w:hideMark/>
          </w:tcPr>
          <w:p w14:paraId="4D58B89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873</w:t>
            </w:r>
          </w:p>
        </w:tc>
        <w:tc>
          <w:tcPr>
            <w:tcW w:w="1980" w:type="dxa"/>
            <w:noWrap/>
            <w:hideMark/>
          </w:tcPr>
          <w:p w14:paraId="5FAF5D36"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393C4A5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+ 3*fy_low|</w:t>
            </w:r>
          </w:p>
        </w:tc>
        <w:tc>
          <w:tcPr>
            <w:tcW w:w="1890" w:type="dxa"/>
            <w:noWrap/>
            <w:hideMark/>
          </w:tcPr>
          <w:p w14:paraId="58FBE38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+ 3*fy_high|</w:t>
            </w:r>
          </w:p>
        </w:tc>
        <w:tc>
          <w:tcPr>
            <w:tcW w:w="1710" w:type="dxa"/>
            <w:noWrap/>
            <w:hideMark/>
          </w:tcPr>
          <w:p w14:paraId="5254DE0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+ 3*fx_low|</w:t>
            </w:r>
          </w:p>
        </w:tc>
        <w:tc>
          <w:tcPr>
            <w:tcW w:w="1980" w:type="dxa"/>
            <w:noWrap/>
            <w:hideMark/>
          </w:tcPr>
          <w:p w14:paraId="1CD5A10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97C7CA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6758</w:t>
            </w:r>
          </w:p>
        </w:tc>
        <w:tc>
          <w:tcPr>
            <w:tcW w:w="1890" w:type="dxa"/>
            <w:noWrap/>
            <w:hideMark/>
          </w:tcPr>
          <w:p w14:paraId="17C5DEB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7053</w:t>
            </w:r>
          </w:p>
        </w:tc>
        <w:tc>
          <w:tcPr>
            <w:tcW w:w="1710" w:type="dxa"/>
            <w:noWrap/>
            <w:hideMark/>
          </w:tcPr>
          <w:p w14:paraId="1CFD061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5862</w:t>
            </w:r>
          </w:p>
        </w:tc>
        <w:tc>
          <w:tcPr>
            <w:tcW w:w="1980" w:type="dxa"/>
            <w:noWrap/>
            <w:hideMark/>
          </w:tcPr>
          <w:p w14:paraId="31DE84E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EF5284E" w:rsidR="00ED422D" w:rsidRDefault="00ED422D" w:rsidP="00ED422D">
      <w:pPr>
        <w:pStyle w:val="3"/>
        <w:rPr>
          <w:lang w:val="en-US" w:eastAsia="zh-CN"/>
        </w:rPr>
      </w:pPr>
      <w:bookmarkStart w:id="1600" w:name="_Toc120260747"/>
      <w:r>
        <w:rPr>
          <w:lang w:val="en-US" w:eastAsia="zh-CN"/>
        </w:rPr>
        <w:t>6.9</w:t>
      </w:r>
      <w:r w:rsidRPr="00464490">
        <w:rPr>
          <w:lang w:val="en-US" w:eastAsia="zh-CN"/>
        </w:rPr>
        <w:t>.4</w:t>
      </w:r>
      <w:r w:rsidRPr="00464490">
        <w:rPr>
          <w:lang w:val="en-US" w:eastAsia="zh-CN"/>
        </w:rPr>
        <w:tab/>
        <w:t xml:space="preserve"> ∆TIB and ∆RIB values</w:t>
      </w:r>
      <w:bookmarkEnd w:id="1600"/>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D422D" w:rsidDel="00692D9B" w14:paraId="3552DF4C" w14:textId="59ED9572" w:rsidTr="00E902DB">
        <w:trPr>
          <w:gridAfter w:val="2"/>
          <w:wAfter w:w="2717" w:type="dxa"/>
          <w:tblHeader/>
          <w:jc w:val="center"/>
          <w:del w:id="1601" w:author="JinWoong Park" w:date="2022-11-23T16:42:00Z"/>
        </w:trPr>
        <w:tc>
          <w:tcPr>
            <w:tcW w:w="1535" w:type="dxa"/>
            <w:tcBorders>
              <w:top w:val="single" w:sz="4" w:space="0" w:color="auto"/>
              <w:left w:val="single" w:sz="4" w:space="0" w:color="auto"/>
              <w:bottom w:val="single" w:sz="4" w:space="0" w:color="auto"/>
              <w:right w:val="single" w:sz="4" w:space="0" w:color="auto"/>
            </w:tcBorders>
            <w:vAlign w:val="center"/>
            <w:hideMark/>
          </w:tcPr>
          <w:p w14:paraId="5E36F49A" w14:textId="1820FA03" w:rsidR="00ED422D" w:rsidDel="00692D9B" w:rsidRDefault="00ED422D" w:rsidP="00E902DB">
            <w:pPr>
              <w:pStyle w:val="TAH"/>
              <w:rPr>
                <w:del w:id="1602" w:author="JinWoong Park" w:date="2022-11-23T16:42:00Z"/>
              </w:rPr>
            </w:pPr>
            <w:del w:id="1603" w:author="JinWoong Park" w:date="2022-11-23T16:42:00Z">
              <w:r w:rsidDel="00692D9B">
                <w:delText xml:space="preserve">Inter-band </w:delText>
              </w:r>
              <w:r w:rsidDel="00692D9B">
                <w:rPr>
                  <w:lang w:eastAsia="ja-JP"/>
                </w:rPr>
                <w:delText>DC</w:delText>
              </w:r>
              <w:r w:rsidDel="00692D9B">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D52AB68" w14:textId="325CEBDA" w:rsidR="00ED422D" w:rsidDel="00692D9B" w:rsidRDefault="00ED422D" w:rsidP="00E902DB">
            <w:pPr>
              <w:pStyle w:val="TAH"/>
              <w:rPr>
                <w:del w:id="1604" w:author="JinWoong Park" w:date="2022-11-23T16:42:00Z"/>
              </w:rPr>
            </w:pPr>
            <w:del w:id="1605" w:author="JinWoong Park" w:date="2022-11-23T16:42:00Z">
              <w:r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786B176" w14:textId="399666AC" w:rsidR="00ED422D" w:rsidDel="00692D9B" w:rsidRDefault="00ED422D" w:rsidP="00E902DB">
            <w:pPr>
              <w:pStyle w:val="TAH"/>
              <w:rPr>
                <w:del w:id="1606" w:author="JinWoong Park" w:date="2022-11-23T16:42:00Z"/>
              </w:rPr>
            </w:pPr>
            <w:del w:id="1607" w:author="JinWoong Park" w:date="2022-11-23T16:42:00Z">
              <w:r w:rsidDel="00692D9B">
                <w:delText>ΔT</w:delText>
              </w:r>
              <w:r w:rsidDel="00692D9B">
                <w:rPr>
                  <w:vertAlign w:val="subscript"/>
                </w:rPr>
                <w:delText>IB,c</w:delText>
              </w:r>
              <w:r w:rsidDel="00692D9B">
                <w:delText xml:space="preserve"> [dB]</w:delText>
              </w:r>
            </w:del>
          </w:p>
        </w:tc>
      </w:tr>
      <w:tr w:rsidR="00ED422D" w:rsidDel="00692D9B" w14:paraId="567C49B3" w14:textId="2F66D4BF" w:rsidTr="00E902DB">
        <w:trPr>
          <w:gridAfter w:val="2"/>
          <w:wAfter w:w="2717" w:type="dxa"/>
          <w:jc w:val="center"/>
          <w:del w:id="1608" w:author="JinWoong Park" w:date="2022-11-23T16:42:00Z"/>
        </w:trPr>
        <w:tc>
          <w:tcPr>
            <w:tcW w:w="1535" w:type="dxa"/>
            <w:vMerge w:val="restart"/>
            <w:tcBorders>
              <w:top w:val="single" w:sz="4" w:space="0" w:color="auto"/>
              <w:left w:val="single" w:sz="4" w:space="0" w:color="auto"/>
              <w:right w:val="single" w:sz="4" w:space="0" w:color="auto"/>
            </w:tcBorders>
            <w:vAlign w:val="center"/>
            <w:hideMark/>
          </w:tcPr>
          <w:p w14:paraId="474D41DF" w14:textId="16C15F58" w:rsidR="00ED422D" w:rsidDel="00692D9B" w:rsidRDefault="00ED422D" w:rsidP="00E902DB">
            <w:pPr>
              <w:pStyle w:val="TAC"/>
              <w:rPr>
                <w:del w:id="1609" w:author="JinWoong Park" w:date="2022-11-23T16:42:00Z"/>
              </w:rPr>
            </w:pPr>
            <w:del w:id="1610" w:author="JinWoong Park" w:date="2022-11-23T16:42:00Z">
              <w:r w:rsidDel="00692D9B">
                <w:delText>DC_3_n26-n78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9E4EAFD" w14:textId="4FCBB6F4" w:rsidR="00ED422D" w:rsidDel="00692D9B" w:rsidRDefault="00ED422D" w:rsidP="00E902DB">
            <w:pPr>
              <w:pStyle w:val="TAC"/>
              <w:rPr>
                <w:del w:id="1611" w:author="JinWoong Park" w:date="2022-11-23T16:42:00Z"/>
                <w:rFonts w:cs="Arial"/>
                <w:lang w:eastAsia="zh-CN"/>
              </w:rPr>
            </w:pPr>
            <w:del w:id="1612" w:author="JinWoong Park" w:date="2022-11-23T16:42:00Z">
              <w:r w:rsidDel="00692D9B">
                <w:rPr>
                  <w:rFonts w:cs="Arial"/>
                  <w:lang w:eastAsia="zh-CN"/>
                </w:rPr>
                <w:delText>3</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5E17EA16" w14:textId="27E24B13" w:rsidR="00ED422D" w:rsidDel="00692D9B" w:rsidRDefault="00ED422D" w:rsidP="00E902DB">
            <w:pPr>
              <w:pStyle w:val="TAC"/>
              <w:rPr>
                <w:del w:id="1613" w:author="JinWoong Park" w:date="2022-11-23T16:42:00Z"/>
                <w:rFonts w:cs="Arial"/>
                <w:lang w:eastAsia="zh-CN"/>
              </w:rPr>
            </w:pPr>
            <w:del w:id="1614" w:author="JinWoong Park" w:date="2022-11-23T16:42:00Z">
              <w:r w:rsidDel="00692D9B">
                <w:rPr>
                  <w:rFonts w:cs="Arial"/>
                  <w:lang w:eastAsia="zh-CN"/>
                </w:rPr>
                <w:delText>0.6</w:delText>
              </w:r>
            </w:del>
          </w:p>
        </w:tc>
      </w:tr>
      <w:tr w:rsidR="00ED422D" w:rsidDel="00692D9B" w14:paraId="40D6A953" w14:textId="59958B07" w:rsidTr="00E902DB">
        <w:trPr>
          <w:gridAfter w:val="2"/>
          <w:wAfter w:w="2717" w:type="dxa"/>
          <w:jc w:val="center"/>
          <w:del w:id="1615" w:author="JinWoong Park" w:date="2022-11-23T16:42:00Z"/>
        </w:trPr>
        <w:tc>
          <w:tcPr>
            <w:tcW w:w="1535" w:type="dxa"/>
            <w:vMerge/>
            <w:tcBorders>
              <w:left w:val="single" w:sz="4" w:space="0" w:color="auto"/>
              <w:right w:val="single" w:sz="4" w:space="0" w:color="auto"/>
            </w:tcBorders>
            <w:vAlign w:val="center"/>
          </w:tcPr>
          <w:p w14:paraId="79242D98" w14:textId="16FC69BF" w:rsidR="00ED422D" w:rsidDel="00692D9B" w:rsidRDefault="00ED422D" w:rsidP="00E902DB">
            <w:pPr>
              <w:keepNext/>
              <w:keepLines/>
              <w:jc w:val="center"/>
              <w:rPr>
                <w:del w:id="1616" w:author="JinWoong Park" w:date="2022-11-23T16:42: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7BF60AB0" w14:textId="5B4925D7" w:rsidR="00ED422D" w:rsidRPr="00A76781" w:rsidDel="00692D9B" w:rsidRDefault="00ED422D" w:rsidP="00E902DB">
            <w:pPr>
              <w:pStyle w:val="TAC"/>
              <w:rPr>
                <w:del w:id="1617" w:author="JinWoong Park" w:date="2022-11-23T16:42:00Z"/>
                <w:rFonts w:eastAsia="SimSun" w:cs="Arial"/>
                <w:lang w:eastAsia="zh-CN"/>
              </w:rPr>
            </w:pPr>
            <w:del w:id="1618" w:author="JinWoong Park" w:date="2022-11-23T16:42:00Z">
              <w:r w:rsidDel="00692D9B">
                <w:rPr>
                  <w:rFonts w:eastAsia="SimSun" w:cs="Arial"/>
                  <w:lang w:eastAsia="zh-CN"/>
                </w:rPr>
                <w:delText>n26</w:delText>
              </w:r>
            </w:del>
          </w:p>
        </w:tc>
        <w:tc>
          <w:tcPr>
            <w:tcW w:w="2340" w:type="dxa"/>
            <w:gridSpan w:val="2"/>
            <w:tcBorders>
              <w:top w:val="single" w:sz="4" w:space="0" w:color="auto"/>
              <w:left w:val="single" w:sz="4" w:space="0" w:color="auto"/>
              <w:bottom w:val="single" w:sz="4" w:space="0" w:color="auto"/>
              <w:right w:val="single" w:sz="4" w:space="0" w:color="auto"/>
            </w:tcBorders>
          </w:tcPr>
          <w:p w14:paraId="2905067D" w14:textId="4EE8F1EA" w:rsidR="00ED422D" w:rsidRPr="00A76781" w:rsidDel="00692D9B" w:rsidRDefault="00ED422D" w:rsidP="00E902DB">
            <w:pPr>
              <w:pStyle w:val="TAC"/>
              <w:rPr>
                <w:del w:id="1619" w:author="JinWoong Park" w:date="2022-11-23T16:42:00Z"/>
                <w:rFonts w:eastAsia="SimSun" w:cs="Arial"/>
                <w:lang w:eastAsia="zh-CN"/>
              </w:rPr>
            </w:pPr>
            <w:del w:id="1620" w:author="JinWoong Park" w:date="2022-11-23T16:42:00Z">
              <w:r w:rsidRPr="00A76781" w:rsidDel="00692D9B">
                <w:rPr>
                  <w:rFonts w:eastAsia="SimSun" w:cs="Arial" w:hint="eastAsia"/>
                  <w:lang w:eastAsia="zh-CN"/>
                </w:rPr>
                <w:delText>0</w:delText>
              </w:r>
              <w:r w:rsidDel="00692D9B">
                <w:rPr>
                  <w:rFonts w:eastAsia="SimSun" w:cs="Arial"/>
                  <w:lang w:eastAsia="zh-CN"/>
                </w:rPr>
                <w:delText>.6</w:delText>
              </w:r>
            </w:del>
          </w:p>
        </w:tc>
      </w:tr>
      <w:tr w:rsidR="00ED422D" w:rsidDel="00692D9B" w14:paraId="0AD56047" w14:textId="30810824" w:rsidTr="00E902DB">
        <w:trPr>
          <w:gridAfter w:val="2"/>
          <w:wAfter w:w="2717" w:type="dxa"/>
          <w:jc w:val="center"/>
          <w:del w:id="1621" w:author="JinWoong Park" w:date="2022-11-23T16:42:00Z"/>
        </w:trPr>
        <w:tc>
          <w:tcPr>
            <w:tcW w:w="1535" w:type="dxa"/>
            <w:vMerge/>
            <w:tcBorders>
              <w:left w:val="single" w:sz="4" w:space="0" w:color="auto"/>
              <w:bottom w:val="single" w:sz="4" w:space="0" w:color="auto"/>
              <w:right w:val="single" w:sz="4" w:space="0" w:color="auto"/>
            </w:tcBorders>
            <w:vAlign w:val="center"/>
          </w:tcPr>
          <w:p w14:paraId="062AACAC" w14:textId="59037065" w:rsidR="00ED422D" w:rsidDel="00692D9B" w:rsidRDefault="00ED422D" w:rsidP="00E902DB">
            <w:pPr>
              <w:keepNext/>
              <w:keepLines/>
              <w:jc w:val="center"/>
              <w:rPr>
                <w:del w:id="1622" w:author="JinWoong Park" w:date="2022-11-23T16:42: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2E2EFBF5" w14:textId="470AD452" w:rsidR="00ED422D" w:rsidDel="00692D9B" w:rsidRDefault="00ED422D" w:rsidP="00E902DB">
            <w:pPr>
              <w:pStyle w:val="TAC"/>
              <w:rPr>
                <w:del w:id="1623" w:author="JinWoong Park" w:date="2022-11-23T16:42:00Z"/>
                <w:rFonts w:eastAsia="SimSun" w:cs="Arial"/>
                <w:lang w:eastAsia="zh-CN"/>
              </w:rPr>
            </w:pPr>
            <w:del w:id="1624" w:author="JinWoong Park" w:date="2022-11-23T16:42:00Z">
              <w:r w:rsidDel="00692D9B">
                <w:rPr>
                  <w:rFonts w:eastAsia="SimSun" w:cs="Arial" w:hint="eastAsia"/>
                  <w:lang w:eastAsia="zh-CN"/>
                </w:rPr>
                <w:delText>n</w:delText>
              </w:r>
              <w:r w:rsidDel="00692D9B">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tcPr>
          <w:p w14:paraId="5B84A5B1" w14:textId="105BE586" w:rsidR="00ED422D" w:rsidRPr="00A76781" w:rsidDel="00692D9B" w:rsidRDefault="00ED422D" w:rsidP="00E902DB">
            <w:pPr>
              <w:pStyle w:val="TAC"/>
              <w:rPr>
                <w:del w:id="1625" w:author="JinWoong Park" w:date="2022-11-23T16:42:00Z"/>
                <w:rFonts w:eastAsia="SimSun" w:cs="Arial"/>
                <w:lang w:eastAsia="zh-CN"/>
              </w:rPr>
            </w:pPr>
            <w:del w:id="1626" w:author="JinWoong Park" w:date="2022-11-23T16:42:00Z">
              <w:r w:rsidDel="00692D9B">
                <w:rPr>
                  <w:rFonts w:eastAsia="SimSun" w:cs="Arial" w:hint="eastAsia"/>
                  <w:lang w:eastAsia="zh-CN"/>
                </w:rPr>
                <w:delText>0</w:delText>
              </w:r>
              <w:r w:rsidDel="00692D9B">
                <w:rPr>
                  <w:rFonts w:eastAsia="SimSun" w:cs="Arial"/>
                  <w:lang w:eastAsia="zh-CN"/>
                </w:rPr>
                <w:delText>.8</w:delText>
              </w:r>
            </w:del>
          </w:p>
        </w:tc>
      </w:tr>
      <w:tr w:rsidR="00692D9B" w:rsidRPr="00EF5447" w14:paraId="2308FE7F" w14:textId="77777777" w:rsidTr="00E902DB">
        <w:tblPrEx>
          <w:tblCellMar>
            <w:left w:w="108" w:type="dxa"/>
          </w:tblCellMar>
        </w:tblPrEx>
        <w:trPr>
          <w:trHeight w:val="187"/>
          <w:tblHeader/>
          <w:jc w:val="center"/>
          <w:ins w:id="1627" w:author="JinWoong Park" w:date="2022-11-23T16:43:00Z"/>
        </w:trPr>
        <w:tc>
          <w:tcPr>
            <w:tcW w:w="1769" w:type="dxa"/>
            <w:gridSpan w:val="2"/>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rPr>
                <w:ins w:id="1628" w:author="JinWoong Park" w:date="2022-11-23T16:43:00Z"/>
              </w:rPr>
            </w:pPr>
            <w:ins w:id="1629" w:author="JinWoong Park" w:date="2022-11-23T16:43: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rPr>
                <w:ins w:id="1630" w:author="JinWoong Park" w:date="2022-11-23T16:43:00Z"/>
              </w:rPr>
            </w:pPr>
            <w:ins w:id="1631" w:author="JinWoong Park" w:date="2022-11-23T16:43: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2B0ED276" w14:textId="77777777" w:rsidTr="00E902DB">
        <w:tblPrEx>
          <w:tblCellMar>
            <w:left w:w="108" w:type="dxa"/>
          </w:tblCellMar>
        </w:tblPrEx>
        <w:trPr>
          <w:trHeight w:val="187"/>
          <w:tblHeader/>
          <w:jc w:val="center"/>
          <w:ins w:id="1632" w:author="JinWoong Park" w:date="2022-11-23T16:43:00Z"/>
        </w:trPr>
        <w:tc>
          <w:tcPr>
            <w:tcW w:w="1769" w:type="dxa"/>
            <w:gridSpan w:val="2"/>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rPr>
                <w:ins w:id="1633" w:author="JinWoong Park" w:date="2022-11-23T16:43: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rPr>
                <w:ins w:id="1634" w:author="JinWoong Park" w:date="2022-11-23T16:43:00Z"/>
              </w:rPr>
            </w:pPr>
            <w:ins w:id="1635" w:author="JinWoong Park" w:date="2022-11-23T16:43: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12853F50" w14:textId="77777777" w:rsidTr="00E902DB">
        <w:tblPrEx>
          <w:tblCellMar>
            <w:left w:w="108" w:type="dxa"/>
          </w:tblCellMar>
        </w:tblPrEx>
        <w:trPr>
          <w:trHeight w:val="187"/>
          <w:jc w:val="center"/>
          <w:ins w:id="1636" w:author="JinWoong Park" w:date="2022-11-23T16:43:00Z"/>
        </w:trPr>
        <w:tc>
          <w:tcPr>
            <w:tcW w:w="1769" w:type="dxa"/>
            <w:gridSpan w:val="2"/>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rPr>
                <w:ins w:id="1637" w:author="JinWoong Park" w:date="2022-11-23T16:43:00Z"/>
              </w:rPr>
            </w:pPr>
            <w:ins w:id="1638" w:author="JinWoong Park" w:date="2022-11-23T16:46:00Z">
              <w:r w:rsidRPr="00692D9B">
                <w:t>DC_3-n26-n78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rPr>
                <w:ins w:id="1639" w:author="JinWoong Park" w:date="2022-11-23T16:43:00Z"/>
              </w:rPr>
            </w:pPr>
            <w:ins w:id="1640" w:author="JinWoong Park" w:date="2022-11-23T16:43: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rPr>
                <w:ins w:id="1641" w:author="JinWoong Park" w:date="2022-11-23T16:43:00Z"/>
              </w:rPr>
            </w:pPr>
            <w:ins w:id="1642" w:author="JinWoong Park" w:date="2022-11-23T16:43: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rPr>
                <w:ins w:id="1643" w:author="JinWoong Park" w:date="2022-11-23T16:43:00Z"/>
              </w:rPr>
            </w:pPr>
            <w:ins w:id="1644" w:author="JinWoong Park" w:date="2022-11-23T16:43:00Z">
              <w:r>
                <w:t>0.8</w:t>
              </w:r>
            </w:ins>
          </w:p>
        </w:tc>
      </w:tr>
      <w:tr w:rsidR="00692D9B" w:rsidRPr="00EF5447" w14:paraId="4384370F" w14:textId="77777777" w:rsidTr="00E902DB">
        <w:tblPrEx>
          <w:tblCellMar>
            <w:left w:w="108" w:type="dxa"/>
          </w:tblCellMar>
        </w:tblPrEx>
        <w:trPr>
          <w:trHeight w:val="187"/>
          <w:jc w:val="center"/>
          <w:ins w:id="1645" w:author="JinWoong Park" w:date="2022-11-23T16:43: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ins w:id="1646" w:author="JinWoong Park" w:date="2022-11-23T16:43:00Z"/>
                <w:rFonts w:cs="Arial"/>
              </w:rPr>
            </w:pPr>
            <w:ins w:id="1647" w:author="JinWoong Park" w:date="2022-11-23T16:43: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0A1E3281" w14:textId="77777777" w:rsidR="00692D9B" w:rsidRPr="00EF5447" w:rsidRDefault="00692D9B" w:rsidP="00E902DB">
            <w:pPr>
              <w:keepNext/>
              <w:keepLines/>
              <w:spacing w:after="0"/>
              <w:ind w:left="851" w:hanging="851"/>
              <w:rPr>
                <w:ins w:id="1648" w:author="JinWoong Park" w:date="2022-11-23T16:43:00Z"/>
              </w:rPr>
            </w:pPr>
            <w:ins w:id="1649" w:author="JinWoong Park" w:date="2022-11-23T16:43: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D422D" w:rsidDel="00692D9B" w14:paraId="02A8D3F7" w14:textId="3FF3D5A9" w:rsidTr="00E902DB">
        <w:trPr>
          <w:gridAfter w:val="2"/>
          <w:wAfter w:w="2714" w:type="dxa"/>
          <w:trHeight w:val="467"/>
          <w:tblHeader/>
          <w:jc w:val="center"/>
          <w:del w:id="1650" w:author="JinWoong Park" w:date="2022-11-23T16:42:00Z"/>
        </w:trPr>
        <w:tc>
          <w:tcPr>
            <w:tcW w:w="1535" w:type="dxa"/>
            <w:tcBorders>
              <w:top w:val="single" w:sz="4" w:space="0" w:color="auto"/>
              <w:left w:val="single" w:sz="4" w:space="0" w:color="auto"/>
              <w:bottom w:val="single" w:sz="4" w:space="0" w:color="auto"/>
              <w:right w:val="single" w:sz="4" w:space="0" w:color="auto"/>
            </w:tcBorders>
            <w:vAlign w:val="center"/>
            <w:hideMark/>
          </w:tcPr>
          <w:p w14:paraId="5E9F3A43" w14:textId="44871227" w:rsidR="00ED422D" w:rsidDel="00692D9B" w:rsidRDefault="00ED422D" w:rsidP="00E902DB">
            <w:pPr>
              <w:pStyle w:val="TAH"/>
              <w:rPr>
                <w:del w:id="1651" w:author="JinWoong Park" w:date="2022-11-23T16:42:00Z"/>
              </w:rPr>
            </w:pPr>
            <w:del w:id="1652" w:author="JinWoong Park" w:date="2022-11-23T16:42:00Z">
              <w:r w:rsidDel="00692D9B">
                <w:delText xml:space="preserve">Inter-band </w:delText>
              </w:r>
              <w:r w:rsidDel="00692D9B">
                <w:rPr>
                  <w:lang w:eastAsia="ja-JP"/>
                </w:rPr>
                <w:delText>DC</w:delText>
              </w:r>
              <w:r w:rsidDel="00692D9B">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D8AF9A1" w14:textId="2CD9FC0B" w:rsidR="00ED422D" w:rsidDel="00692D9B" w:rsidRDefault="00ED422D" w:rsidP="00E902DB">
            <w:pPr>
              <w:pStyle w:val="TAH"/>
              <w:rPr>
                <w:del w:id="1653" w:author="JinWoong Park" w:date="2022-11-23T16:42:00Z"/>
              </w:rPr>
            </w:pPr>
            <w:del w:id="1654" w:author="JinWoong Park" w:date="2022-11-23T16:42:00Z">
              <w:r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7974E6E" w14:textId="55E7FD78" w:rsidR="00ED422D" w:rsidDel="00692D9B" w:rsidRDefault="00ED422D" w:rsidP="00E902DB">
            <w:pPr>
              <w:pStyle w:val="TAH"/>
              <w:rPr>
                <w:del w:id="1655" w:author="JinWoong Park" w:date="2022-11-23T16:42:00Z"/>
              </w:rPr>
            </w:pPr>
            <w:del w:id="1656" w:author="JinWoong Park" w:date="2022-11-23T16:42:00Z">
              <w:r w:rsidDel="00692D9B">
                <w:delText>ΔR</w:delText>
              </w:r>
              <w:r w:rsidDel="00692D9B">
                <w:rPr>
                  <w:vertAlign w:val="subscript"/>
                </w:rPr>
                <w:delText>IB</w:delText>
              </w:r>
              <w:r w:rsidDel="00692D9B">
                <w:delText xml:space="preserve"> [dB]</w:delText>
              </w:r>
            </w:del>
          </w:p>
        </w:tc>
      </w:tr>
      <w:tr w:rsidR="00ED422D" w:rsidDel="00692D9B" w14:paraId="28C9C258" w14:textId="342E73AD" w:rsidTr="00E902DB">
        <w:trPr>
          <w:gridAfter w:val="2"/>
          <w:wAfter w:w="2714" w:type="dxa"/>
          <w:jc w:val="center"/>
          <w:del w:id="1657" w:author="JinWoong Park" w:date="2022-11-23T16: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863E7" w14:textId="48E23F22" w:rsidR="00ED422D" w:rsidDel="00692D9B" w:rsidRDefault="00ED422D" w:rsidP="00E902DB">
            <w:pPr>
              <w:pStyle w:val="TAC"/>
              <w:rPr>
                <w:del w:id="1658" w:author="JinWoong Park" w:date="2022-11-23T16:42:00Z"/>
                <w:lang w:eastAsia="ja-JP"/>
              </w:rPr>
            </w:pPr>
            <w:del w:id="1659" w:author="JinWoong Park" w:date="2022-11-23T16:42:00Z">
              <w:r w:rsidDel="00692D9B">
                <w:delText>DC_3_n26-n78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57D5F1A" w14:textId="5C163CB5" w:rsidR="00ED422D" w:rsidDel="00692D9B" w:rsidRDefault="00ED422D" w:rsidP="00E902DB">
            <w:pPr>
              <w:pStyle w:val="TAC"/>
              <w:rPr>
                <w:del w:id="1660" w:author="JinWoong Park" w:date="2022-11-23T16:42:00Z"/>
                <w:rFonts w:cs="Arial"/>
                <w:lang w:eastAsia="zh-CN"/>
              </w:rPr>
            </w:pPr>
            <w:del w:id="1661" w:author="JinWoong Park" w:date="2022-11-23T16:42:00Z">
              <w:r w:rsidDel="00692D9B">
                <w:rPr>
                  <w:rFonts w:cs="Arial"/>
                  <w:lang w:eastAsia="zh-CN"/>
                </w:rPr>
                <w:delText>3</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35B62C2E" w14:textId="642680F7" w:rsidR="00ED422D" w:rsidDel="00692D9B" w:rsidRDefault="00ED422D" w:rsidP="00E902DB">
            <w:pPr>
              <w:pStyle w:val="TAC"/>
              <w:rPr>
                <w:del w:id="1662" w:author="JinWoong Park" w:date="2022-11-23T16:42:00Z"/>
                <w:rFonts w:cs="Arial"/>
                <w:lang w:eastAsia="zh-CN"/>
              </w:rPr>
            </w:pPr>
            <w:del w:id="1663" w:author="JinWoong Park" w:date="2022-11-23T16:42:00Z">
              <w:r w:rsidDel="00692D9B">
                <w:rPr>
                  <w:rFonts w:cs="Arial"/>
                  <w:lang w:eastAsia="zh-CN"/>
                </w:rPr>
                <w:delText>0.2</w:delText>
              </w:r>
            </w:del>
          </w:p>
        </w:tc>
      </w:tr>
      <w:tr w:rsidR="00ED422D" w:rsidDel="00692D9B" w14:paraId="188BD530" w14:textId="1AAE2CB3" w:rsidTr="00E902DB">
        <w:trPr>
          <w:gridAfter w:val="2"/>
          <w:wAfter w:w="2714" w:type="dxa"/>
          <w:jc w:val="center"/>
          <w:del w:id="1664" w:author="JinWoong Park" w:date="2022-11-23T16:42:00Z"/>
        </w:trPr>
        <w:tc>
          <w:tcPr>
            <w:tcW w:w="1535" w:type="dxa"/>
            <w:vMerge/>
            <w:tcBorders>
              <w:top w:val="single" w:sz="4" w:space="0" w:color="auto"/>
              <w:left w:val="single" w:sz="4" w:space="0" w:color="auto"/>
              <w:bottom w:val="single" w:sz="4" w:space="0" w:color="auto"/>
              <w:right w:val="single" w:sz="4" w:space="0" w:color="auto"/>
            </w:tcBorders>
            <w:vAlign w:val="center"/>
          </w:tcPr>
          <w:p w14:paraId="5F317771" w14:textId="7518758F" w:rsidR="00ED422D" w:rsidDel="00692D9B" w:rsidRDefault="00ED422D" w:rsidP="00E902DB">
            <w:pPr>
              <w:keepNext/>
              <w:keepLines/>
              <w:jc w:val="center"/>
              <w:rPr>
                <w:del w:id="1665" w:author="JinWoong Park" w:date="2022-11-23T16:42:00Z"/>
                <w:rFonts w:ascii="Arial" w:hAnsi="Arial" w:cs="Arial"/>
                <w:sz w:val="18"/>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07C02337" w14:textId="58758B44" w:rsidR="00ED422D" w:rsidRPr="00A76781" w:rsidDel="00692D9B" w:rsidRDefault="00ED422D" w:rsidP="00E902DB">
            <w:pPr>
              <w:pStyle w:val="TAC"/>
              <w:rPr>
                <w:del w:id="1666" w:author="JinWoong Park" w:date="2022-11-23T16:42:00Z"/>
                <w:rFonts w:eastAsia="SimSun" w:cs="Arial"/>
                <w:lang w:eastAsia="zh-CN"/>
              </w:rPr>
            </w:pPr>
            <w:del w:id="1667" w:author="JinWoong Park" w:date="2022-11-23T16:42:00Z">
              <w:r w:rsidDel="00692D9B">
                <w:rPr>
                  <w:rFonts w:eastAsia="SimSun" w:cs="Arial"/>
                  <w:lang w:eastAsia="zh-CN"/>
                </w:rPr>
                <w:delText>n26</w:delText>
              </w:r>
            </w:del>
          </w:p>
        </w:tc>
        <w:tc>
          <w:tcPr>
            <w:tcW w:w="2340" w:type="dxa"/>
            <w:gridSpan w:val="2"/>
            <w:tcBorders>
              <w:top w:val="single" w:sz="4" w:space="0" w:color="auto"/>
              <w:left w:val="single" w:sz="4" w:space="0" w:color="auto"/>
              <w:bottom w:val="single" w:sz="4" w:space="0" w:color="auto"/>
              <w:right w:val="single" w:sz="4" w:space="0" w:color="auto"/>
            </w:tcBorders>
          </w:tcPr>
          <w:p w14:paraId="71139D70" w14:textId="3A243912" w:rsidR="00ED422D" w:rsidRPr="00A76781" w:rsidDel="00692D9B" w:rsidRDefault="00ED422D" w:rsidP="00E902DB">
            <w:pPr>
              <w:pStyle w:val="TAC"/>
              <w:rPr>
                <w:del w:id="1668" w:author="JinWoong Park" w:date="2022-11-23T16:42:00Z"/>
                <w:rFonts w:eastAsia="SimSun" w:cs="Arial"/>
                <w:lang w:eastAsia="zh-CN"/>
              </w:rPr>
            </w:pPr>
            <w:del w:id="1669" w:author="JinWoong Park" w:date="2022-11-23T16:42:00Z">
              <w:r w:rsidRPr="00A76781" w:rsidDel="00692D9B">
                <w:rPr>
                  <w:rFonts w:eastAsia="SimSun" w:cs="Arial" w:hint="eastAsia"/>
                  <w:lang w:eastAsia="zh-CN"/>
                </w:rPr>
                <w:delText>0</w:delText>
              </w:r>
              <w:r w:rsidDel="00692D9B">
                <w:rPr>
                  <w:rFonts w:eastAsia="SimSun" w:cs="Arial"/>
                  <w:lang w:eastAsia="zh-CN"/>
                </w:rPr>
                <w:delText>.2</w:delText>
              </w:r>
            </w:del>
          </w:p>
        </w:tc>
      </w:tr>
      <w:tr w:rsidR="00ED422D" w:rsidDel="00692D9B" w14:paraId="215EBA47" w14:textId="725CFA3A" w:rsidTr="00E902DB">
        <w:trPr>
          <w:gridAfter w:val="2"/>
          <w:wAfter w:w="2714" w:type="dxa"/>
          <w:trHeight w:val="62"/>
          <w:jc w:val="center"/>
          <w:del w:id="1670" w:author="JinWoong Park" w:date="2022-11-23T16: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E63E2" w14:textId="26F59B9B" w:rsidR="00ED422D" w:rsidDel="00692D9B" w:rsidRDefault="00ED422D" w:rsidP="00E902DB">
            <w:pPr>
              <w:spacing w:after="0"/>
              <w:rPr>
                <w:del w:id="1671" w:author="JinWoong Park" w:date="2022-11-23T16:42:00Z"/>
                <w:rFonts w:ascii="Arial"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6CABFF3" w14:textId="541D840C" w:rsidR="00ED422D" w:rsidDel="00692D9B" w:rsidRDefault="00ED422D" w:rsidP="00E902DB">
            <w:pPr>
              <w:pStyle w:val="TAC"/>
              <w:rPr>
                <w:del w:id="1672" w:author="JinWoong Park" w:date="2022-11-23T16:42:00Z"/>
                <w:rFonts w:eastAsia="SimSun" w:cs="Arial"/>
                <w:lang w:eastAsia="zh-CN"/>
              </w:rPr>
            </w:pPr>
            <w:del w:id="1673" w:author="JinWoong Park" w:date="2022-11-23T16:42:00Z">
              <w:r w:rsidDel="00692D9B">
                <w:rPr>
                  <w:rFonts w:eastAsia="SimSun" w:cs="Arial" w:hint="eastAsia"/>
                  <w:lang w:eastAsia="zh-CN"/>
                </w:rPr>
                <w:delText>n</w:delText>
              </w:r>
              <w:r w:rsidDel="00692D9B">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3B32A7DE" w14:textId="1D020A97" w:rsidR="00ED422D" w:rsidDel="00692D9B" w:rsidRDefault="00ED422D" w:rsidP="00E902DB">
            <w:pPr>
              <w:pStyle w:val="TAC"/>
              <w:rPr>
                <w:del w:id="1674" w:author="JinWoong Park" w:date="2022-11-23T16:42:00Z"/>
                <w:rFonts w:cs="Arial"/>
                <w:vertAlign w:val="superscript"/>
                <w:lang w:eastAsia="zh-CN"/>
              </w:rPr>
            </w:pPr>
            <w:del w:id="1675" w:author="JinWoong Park" w:date="2022-11-23T16:42:00Z">
              <w:r w:rsidDel="00692D9B">
                <w:rPr>
                  <w:rFonts w:eastAsia="SimSun" w:cs="Arial" w:hint="eastAsia"/>
                  <w:lang w:eastAsia="zh-CN"/>
                </w:rPr>
                <w:delText>0</w:delText>
              </w:r>
              <w:r w:rsidDel="00692D9B">
                <w:rPr>
                  <w:rFonts w:eastAsia="SimSun" w:cs="Arial"/>
                  <w:lang w:eastAsia="zh-CN"/>
                </w:rPr>
                <w:delText>.5</w:delText>
              </w:r>
            </w:del>
          </w:p>
        </w:tc>
      </w:tr>
      <w:tr w:rsidR="00692D9B" w:rsidRPr="00EF6781" w14:paraId="479CF8E9" w14:textId="77777777" w:rsidTr="00E902DB">
        <w:tblPrEx>
          <w:tblCellMar>
            <w:left w:w="108" w:type="dxa"/>
          </w:tblCellMar>
        </w:tblPrEx>
        <w:trPr>
          <w:trHeight w:val="187"/>
          <w:tblHeader/>
          <w:jc w:val="center"/>
          <w:ins w:id="1676" w:author="JinWoong Park" w:date="2022-11-23T16:43:00Z"/>
        </w:trPr>
        <w:tc>
          <w:tcPr>
            <w:tcW w:w="1744" w:type="dxa"/>
            <w:gridSpan w:val="2"/>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ins w:id="1677" w:author="JinWoong Park" w:date="2022-11-23T16:43:00Z"/>
                <w:rFonts w:ascii="Arial" w:hAnsi="Arial"/>
                <w:b/>
                <w:sz w:val="18"/>
              </w:rPr>
            </w:pPr>
            <w:ins w:id="1678" w:author="JinWoong Park" w:date="2022-11-23T16:43: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ins w:id="1679" w:author="JinWoong Park" w:date="2022-11-23T16:43:00Z"/>
                <w:b w:val="0"/>
                <w:color w:val="000000" w:themeColor="text1"/>
              </w:rPr>
            </w:pPr>
            <w:ins w:id="1680" w:author="JinWoong Park" w:date="2022-11-23T16:43: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12648452" w14:textId="77777777" w:rsidTr="00E902DB">
        <w:tblPrEx>
          <w:tblCellMar>
            <w:left w:w="108" w:type="dxa"/>
          </w:tblCellMar>
        </w:tblPrEx>
        <w:trPr>
          <w:trHeight w:val="187"/>
          <w:tblHeader/>
          <w:jc w:val="center"/>
          <w:ins w:id="1681" w:author="JinWoong Park" w:date="2022-11-23T16:43:00Z"/>
        </w:trPr>
        <w:tc>
          <w:tcPr>
            <w:tcW w:w="1744" w:type="dxa"/>
            <w:gridSpan w:val="2"/>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ins w:id="1682" w:author="JinWoong Park" w:date="2022-11-23T16:43: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ins w:id="1683" w:author="JinWoong Park" w:date="2022-11-23T16:43:00Z"/>
                <w:b w:val="0"/>
                <w:color w:val="000000" w:themeColor="text1"/>
                <w:vertAlign w:val="superscript"/>
              </w:rPr>
            </w:pPr>
            <w:ins w:id="1684" w:author="JinWoong Park" w:date="2022-11-23T16:4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3FA72D8E" w14:textId="77777777" w:rsidTr="00E902DB">
        <w:tblPrEx>
          <w:tblCellMar>
            <w:left w:w="108" w:type="dxa"/>
          </w:tblCellMar>
        </w:tblPrEx>
        <w:trPr>
          <w:trHeight w:val="187"/>
          <w:jc w:val="center"/>
          <w:ins w:id="1685" w:author="JinWoong Park" w:date="2022-11-23T16:43:00Z"/>
        </w:trPr>
        <w:tc>
          <w:tcPr>
            <w:tcW w:w="1744" w:type="dxa"/>
            <w:gridSpan w:val="2"/>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rPr>
                <w:ins w:id="1686" w:author="JinWoong Park" w:date="2022-11-23T16:43:00Z"/>
              </w:rPr>
            </w:pPr>
            <w:ins w:id="1687" w:author="JinWoong Park" w:date="2022-11-23T16:46:00Z">
              <w:r w:rsidRPr="00692D9B">
                <w:t>DC_3-n26-n78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ins w:id="1688" w:author="JinWoong Park" w:date="2022-11-23T16:43:00Z"/>
                <w:rFonts w:ascii="Arial" w:hAnsi="Arial"/>
                <w:sz w:val="18"/>
                <w:lang w:eastAsia="ja-JP"/>
              </w:rPr>
            </w:pPr>
            <w:ins w:id="1689" w:author="JinWoong Park" w:date="2022-11-23T16:43: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ins w:id="1690" w:author="JinWoong Park" w:date="2022-11-23T16:43:00Z"/>
                <w:rFonts w:ascii="Arial" w:hAnsi="Arial"/>
                <w:sz w:val="18"/>
              </w:rPr>
            </w:pPr>
            <w:ins w:id="1691" w:author="JinWoong Park" w:date="2022-11-23T16:4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ins w:id="1692" w:author="JinWoong Park" w:date="2022-11-23T16:43:00Z"/>
                <w:rFonts w:ascii="Arial" w:hAnsi="Arial"/>
                <w:sz w:val="18"/>
              </w:rPr>
            </w:pPr>
            <w:ins w:id="1693" w:author="JinWoong Park" w:date="2022-11-23T16:43:00Z">
              <w:r>
                <w:rPr>
                  <w:rFonts w:ascii="Arial" w:eastAsia="맑은 고딕" w:hAnsi="Arial"/>
                  <w:sz w:val="18"/>
                  <w:lang w:eastAsia="ko-KR"/>
                </w:rPr>
                <w:t>0.5</w:t>
              </w:r>
            </w:ins>
          </w:p>
        </w:tc>
      </w:tr>
      <w:tr w:rsidR="00692D9B" w:rsidRPr="00C96590" w14:paraId="5B9CB35E" w14:textId="77777777" w:rsidTr="00E902DB">
        <w:tblPrEx>
          <w:tblCellMar>
            <w:left w:w="108" w:type="dxa"/>
          </w:tblCellMar>
        </w:tblPrEx>
        <w:trPr>
          <w:trHeight w:val="187"/>
          <w:jc w:val="center"/>
          <w:ins w:id="1694" w:author="JinWoong Park" w:date="2022-11-23T16:43:00Z"/>
        </w:trPr>
        <w:tc>
          <w:tcPr>
            <w:tcW w:w="8641" w:type="dxa"/>
            <w:gridSpan w:val="7"/>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ins w:id="1695" w:author="JinWoong Park" w:date="2022-11-23T16:43:00Z"/>
                <w:rFonts w:cs="Arial"/>
              </w:rPr>
            </w:pPr>
            <w:ins w:id="1696" w:author="JinWoong Park" w:date="2022-11-23T16:43: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03291F26" w14:textId="77777777" w:rsidR="00692D9B" w:rsidRPr="00C96590" w:rsidRDefault="00692D9B" w:rsidP="00E902DB">
            <w:pPr>
              <w:keepNext/>
              <w:keepLines/>
              <w:spacing w:after="0"/>
              <w:ind w:left="851" w:hanging="851"/>
              <w:rPr>
                <w:ins w:id="1697" w:author="JinWoong Park" w:date="2022-11-23T16:43:00Z"/>
                <w:rFonts w:ascii="Arial" w:eastAsia="맑은 고딕" w:hAnsi="Arial"/>
                <w:sz w:val="18"/>
                <w:lang w:eastAsia="ko-KR"/>
              </w:rPr>
            </w:pPr>
            <w:ins w:id="1698" w:author="JinWoong Park" w:date="2022-11-23T16:43: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4E20B8AF" w14:textId="77777777" w:rsidR="00692D9B" w:rsidRPr="00692D9B" w:rsidRDefault="00692D9B">
      <w:pPr>
        <w:rPr>
          <w:ins w:id="1699" w:author="JinWoong Park" w:date="2022-11-23T16:43:00Z"/>
          <w:lang w:eastAsia="zh-CN"/>
          <w:rPrChange w:id="1700" w:author="JinWoong Park" w:date="2022-11-23T16:43:00Z">
            <w:rPr>
              <w:ins w:id="1701" w:author="JinWoong Park" w:date="2022-11-23T16:43:00Z"/>
              <w:lang w:val="en-US" w:eastAsia="zh-CN"/>
            </w:rPr>
          </w:rPrChange>
        </w:rPr>
        <w:pPrChange w:id="1702" w:author="JinWoong Park" w:date="2022-11-23T16:43:00Z">
          <w:pPr>
            <w:pStyle w:val="3"/>
          </w:pPr>
        </w:pPrChange>
      </w:pPr>
    </w:p>
    <w:p w14:paraId="4A1D0C56" w14:textId="2B097BF1" w:rsidR="00ED422D" w:rsidRPr="00464490" w:rsidRDefault="00ED422D" w:rsidP="00ED422D">
      <w:pPr>
        <w:pStyle w:val="3"/>
        <w:rPr>
          <w:lang w:val="en-US" w:eastAsia="zh-CN"/>
        </w:rPr>
      </w:pPr>
      <w:bookmarkStart w:id="1703" w:name="_Toc120260748"/>
      <w:r>
        <w:rPr>
          <w:lang w:val="en-US" w:eastAsia="zh-CN"/>
        </w:rPr>
        <w:t>6.9</w:t>
      </w:r>
      <w:r w:rsidRPr="00464490">
        <w:rPr>
          <w:lang w:val="en-US" w:eastAsia="zh-CN"/>
        </w:rPr>
        <w:t>.4</w:t>
      </w:r>
      <w:r w:rsidRPr="00464490">
        <w:rPr>
          <w:lang w:val="en-US" w:eastAsia="zh-CN"/>
        </w:rPr>
        <w:tab/>
        <w:t xml:space="preserve"> </w:t>
      </w:r>
      <w:r>
        <w:rPr>
          <w:lang w:val="en-US" w:eastAsia="zh-CN"/>
        </w:rPr>
        <w:t>MSD requirements</w:t>
      </w:r>
      <w:bookmarkEnd w:id="1703"/>
    </w:p>
    <w:p w14:paraId="576F1136"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CA_n3-n5-n78</w:t>
      </w:r>
      <w:r>
        <w:rPr>
          <w:rFonts w:ascii="Arial" w:hAnsi="Arial" w:cs="Arial"/>
          <w:sz w:val="18"/>
        </w:rP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rPr>
                <w:lang w:eastAsia="en-GB"/>
              </w:rP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rPr>
                <w:lang w:eastAsia="en-GB"/>
              </w:rPr>
              <w:t>IMD</w:t>
            </w:r>
            <w:r>
              <w:rPr>
                <w:lang w:val="en-US" w:eastAsia="zh-CN"/>
              </w:rPr>
              <w:t>5</w:t>
            </w:r>
          </w:p>
        </w:tc>
      </w:tr>
    </w:tbl>
    <w:p w14:paraId="441FC249" w14:textId="77777777" w:rsidR="00ED422D" w:rsidRDefault="00ED422D" w:rsidP="00ED422D">
      <w:pPr>
        <w:rPr>
          <w:lang w:eastAsia="ko-KR"/>
        </w:rPr>
      </w:pPr>
    </w:p>
    <w:p w14:paraId="525E2928" w14:textId="0F26F849" w:rsidR="00ED422D" w:rsidRPr="00464490" w:rsidRDefault="00ED422D" w:rsidP="00ED422D">
      <w:pPr>
        <w:pStyle w:val="2"/>
        <w:spacing w:after="240"/>
        <w:ind w:left="0" w:firstLine="0"/>
        <w:rPr>
          <w:lang w:val="en-US" w:eastAsia="zh-TW"/>
        </w:rPr>
      </w:pPr>
      <w:bookmarkStart w:id="1704" w:name="_Toc120260749"/>
      <w:r>
        <w:rPr>
          <w:lang w:eastAsia="zh-TW"/>
        </w:rPr>
        <w:lastRenderedPageBreak/>
        <w:t>6.10</w:t>
      </w:r>
      <w:r>
        <w:rPr>
          <w:lang w:eastAsia="zh-TW"/>
        </w:rPr>
        <w:tab/>
      </w:r>
      <w:r>
        <w:rPr>
          <w:lang w:eastAsia="zh-TW"/>
        </w:rPr>
        <w:tab/>
      </w:r>
      <w:r w:rsidRPr="008755F7">
        <w:t>DC_</w:t>
      </w:r>
      <w:r>
        <w:t>7</w:t>
      </w:r>
      <w:r w:rsidRPr="00A474A6">
        <w:t>-</w:t>
      </w:r>
      <w:r>
        <w:t>n</w:t>
      </w:r>
      <w:r w:rsidRPr="00A474A6">
        <w:t>26-n78</w:t>
      </w:r>
      <w:bookmarkEnd w:id="1704"/>
    </w:p>
    <w:p w14:paraId="015DB309" w14:textId="14BDDF69" w:rsidR="00ED422D" w:rsidRPr="00F61207" w:rsidRDefault="00ED422D" w:rsidP="00ED422D">
      <w:pPr>
        <w:pStyle w:val="3"/>
        <w:rPr>
          <w:lang w:val="en-US" w:eastAsia="zh-CN"/>
        </w:rPr>
      </w:pPr>
      <w:bookmarkStart w:id="1705" w:name="_Toc120260750"/>
      <w:r>
        <w:rPr>
          <w:lang w:val="en-US" w:eastAsia="zh-CN"/>
        </w:rPr>
        <w:t>6.10</w:t>
      </w:r>
      <w:r w:rsidRPr="00464490">
        <w:rPr>
          <w:lang w:val="en-US" w:eastAsia="zh-CN"/>
        </w:rPr>
        <w:t>.1</w:t>
      </w:r>
      <w:r w:rsidRPr="00464490">
        <w:rPr>
          <w:lang w:val="en-US" w:eastAsia="zh-CN"/>
        </w:rPr>
        <w:tab/>
        <w:t xml:space="preserve"> </w:t>
      </w:r>
      <w:r>
        <w:rPr>
          <w:lang w:val="en-US" w:eastAsia="zh-CN"/>
        </w:rPr>
        <w:t>Operating bands for DC</w:t>
      </w:r>
      <w:bookmarkEnd w:id="1705"/>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598B360C" w14:textId="2187BB68" w:rsidR="00ED422D" w:rsidRDefault="00ED422D" w:rsidP="00ED422D">
      <w:pPr>
        <w:pStyle w:val="TH"/>
      </w:pPr>
      <w:r>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670D2963" w:rsidR="00ED422D" w:rsidRPr="00F61207" w:rsidRDefault="00ED422D" w:rsidP="00ED422D">
      <w:pPr>
        <w:pStyle w:val="3"/>
        <w:rPr>
          <w:lang w:val="en-US" w:eastAsia="zh-CN"/>
        </w:rPr>
      </w:pPr>
      <w:bookmarkStart w:id="1706" w:name="_Toc120260751"/>
      <w:r>
        <w:rPr>
          <w:lang w:val="en-US" w:eastAsia="zh-CN"/>
        </w:rPr>
        <w:t>6.10</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706"/>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2C56D489" w:rsidR="00ED422D" w:rsidRDefault="00ED422D" w:rsidP="00ED422D">
      <w:pPr>
        <w:pStyle w:val="3"/>
        <w:rPr>
          <w:lang w:val="en-US" w:eastAsia="zh-CN"/>
        </w:rPr>
      </w:pPr>
      <w:bookmarkStart w:id="1707" w:name="_Toc120260752"/>
      <w:r>
        <w:rPr>
          <w:lang w:val="en-US" w:eastAsia="zh-CN"/>
        </w:rPr>
        <w:t>6.10.3</w:t>
      </w:r>
      <w:r>
        <w:rPr>
          <w:lang w:val="en-US" w:eastAsia="zh-CN"/>
        </w:rPr>
        <w:tab/>
        <w:t xml:space="preserve"> Co-existence studies</w:t>
      </w:r>
      <w:bookmarkEnd w:id="1707"/>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6"/>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E902DB">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90" w:type="dxa"/>
            <w:noWrap/>
            <w:vAlign w:val="center"/>
          </w:tcPr>
          <w:p w14:paraId="272F0473"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51CA83D9"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6130EE07"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2D286659"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890" w:type="dxa"/>
            <w:noWrap/>
            <w:vAlign w:val="bottom"/>
          </w:tcPr>
          <w:p w14:paraId="338F447C"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1A4323CA"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1CC0AE9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color w:val="000000"/>
                <w:sz w:val="16"/>
                <w:szCs w:val="16"/>
              </w:rPr>
              <w:t>2500</w:t>
            </w:r>
          </w:p>
        </w:tc>
        <w:tc>
          <w:tcPr>
            <w:tcW w:w="1980" w:type="dxa"/>
            <w:noWrap/>
            <w:vAlign w:val="bottom"/>
          </w:tcPr>
          <w:p w14:paraId="26F67EC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color w:val="000000"/>
                <w:sz w:val="16"/>
                <w:szCs w:val="16"/>
              </w:rPr>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p>
        </w:tc>
        <w:tc>
          <w:tcPr>
            <w:tcW w:w="1890" w:type="dxa"/>
            <w:noWrap/>
            <w:vAlign w:val="bottom"/>
          </w:tcPr>
          <w:p w14:paraId="39371809"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11A1E26C"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0A77F1D9"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2*fx_low</w:t>
            </w:r>
          </w:p>
        </w:tc>
        <w:tc>
          <w:tcPr>
            <w:tcW w:w="1980" w:type="dxa"/>
            <w:noWrap/>
            <w:vAlign w:val="bottom"/>
          </w:tcPr>
          <w:p w14:paraId="3685D68B"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lastRenderedPageBreak/>
              <w:t>2nd harmonics frequency limits</w:t>
            </w:r>
            <w:r>
              <w:rPr>
                <w:rFonts w:ascii="Arial" w:hAnsi="Arial"/>
                <w:sz w:val="16"/>
                <w:lang w:val="en-US"/>
              </w:rPr>
              <w:t>(</w:t>
            </w:r>
            <w:r w:rsidRPr="00AF0B93">
              <w:rPr>
                <w:rFonts w:ascii="Arial" w:hAnsi="Arial"/>
                <w:sz w:val="16"/>
                <w:lang w:val="en-US"/>
              </w:rPr>
              <w:t xml:space="preserve">MHz) </w:t>
            </w:r>
          </w:p>
        </w:tc>
        <w:tc>
          <w:tcPr>
            <w:tcW w:w="1890" w:type="dxa"/>
            <w:noWrap/>
          </w:tcPr>
          <w:p w14:paraId="339CDCC8"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3CEAC11"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4AABBF9F"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5000</w:t>
            </w:r>
          </w:p>
        </w:tc>
        <w:tc>
          <w:tcPr>
            <w:tcW w:w="1980" w:type="dxa"/>
            <w:noWrap/>
            <w:vAlign w:val="bottom"/>
          </w:tcPr>
          <w:p w14:paraId="39E3207C"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w:t>
            </w:r>
          </w:p>
        </w:tc>
        <w:tc>
          <w:tcPr>
            <w:tcW w:w="1890" w:type="dxa"/>
            <w:noWrap/>
            <w:vAlign w:val="bottom"/>
          </w:tcPr>
          <w:p w14:paraId="7EB54997"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0BD52CA8"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C1ED3D2"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3*fx_low</w:t>
            </w:r>
          </w:p>
        </w:tc>
        <w:tc>
          <w:tcPr>
            <w:tcW w:w="1980" w:type="dxa"/>
            <w:noWrap/>
            <w:vAlign w:val="bottom"/>
          </w:tcPr>
          <w:p w14:paraId="15B0C7E7"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890" w:type="dxa"/>
            <w:noWrap/>
            <w:vAlign w:val="bottom"/>
          </w:tcPr>
          <w:p w14:paraId="709D0C06"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53E3403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50231F2C"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7500</w:t>
            </w:r>
          </w:p>
        </w:tc>
        <w:tc>
          <w:tcPr>
            <w:tcW w:w="1980" w:type="dxa"/>
            <w:noWrap/>
            <w:vAlign w:val="bottom"/>
          </w:tcPr>
          <w:p w14:paraId="6E6FC6BB"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890" w:type="dxa"/>
            <w:noWrap/>
            <w:vAlign w:val="bottom"/>
          </w:tcPr>
          <w:p w14:paraId="45CB5C0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25974F0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38C02593"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4*fx_low</w:t>
            </w:r>
          </w:p>
        </w:tc>
        <w:tc>
          <w:tcPr>
            <w:tcW w:w="1980" w:type="dxa"/>
            <w:noWrap/>
            <w:vAlign w:val="bottom"/>
          </w:tcPr>
          <w:p w14:paraId="3E6E444E"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890" w:type="dxa"/>
            <w:noWrap/>
            <w:vAlign w:val="bottom"/>
          </w:tcPr>
          <w:p w14:paraId="0A3D011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615FEAA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37BB03CE"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10000</w:t>
            </w:r>
          </w:p>
        </w:tc>
        <w:tc>
          <w:tcPr>
            <w:tcW w:w="1980" w:type="dxa"/>
            <w:noWrap/>
            <w:vAlign w:val="bottom"/>
          </w:tcPr>
          <w:p w14:paraId="1C8DD393"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890" w:type="dxa"/>
            <w:noWrap/>
            <w:vAlign w:val="bottom"/>
          </w:tcPr>
          <w:p w14:paraId="2248BC86"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5B75351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A83DB4D"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5*fx_low</w:t>
            </w:r>
          </w:p>
        </w:tc>
        <w:tc>
          <w:tcPr>
            <w:tcW w:w="1980" w:type="dxa"/>
            <w:noWrap/>
            <w:vAlign w:val="bottom"/>
          </w:tcPr>
          <w:p w14:paraId="6F80E82B"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890" w:type="dxa"/>
            <w:noWrap/>
            <w:vAlign w:val="bottom"/>
          </w:tcPr>
          <w:p w14:paraId="4E7FFCD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1F14C41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7AB462D9"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12500</w:t>
            </w:r>
          </w:p>
        </w:tc>
        <w:tc>
          <w:tcPr>
            <w:tcW w:w="1980" w:type="dxa"/>
            <w:noWrap/>
            <w:vAlign w:val="bottom"/>
          </w:tcPr>
          <w:p w14:paraId="7541289F"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E902DB">
            <w:pPr>
              <w:rPr>
                <w:rFonts w:asciiTheme="minorBidi" w:hAnsiTheme="minorBidi" w:cstheme="minorBidi"/>
                <w:sz w:val="16"/>
                <w:szCs w:val="16"/>
                <w:lang w:val="en-US"/>
              </w:rPr>
            </w:pPr>
            <w:r w:rsidRPr="00C73333">
              <w:rPr>
                <w:rFonts w:asciiTheme="minorBidi" w:hAnsiTheme="minorBidi" w:cstheme="minorBidi"/>
                <w:sz w:val="16"/>
                <w:szCs w:val="16"/>
              </w:rPr>
              <w:t>2nd order IMD products</w:t>
            </w:r>
          </w:p>
        </w:tc>
        <w:tc>
          <w:tcPr>
            <w:tcW w:w="1890" w:type="dxa"/>
            <w:noWrap/>
            <w:hideMark/>
          </w:tcPr>
          <w:p w14:paraId="158E427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fx_low|</w:t>
            </w:r>
          </w:p>
        </w:tc>
        <w:tc>
          <w:tcPr>
            <w:tcW w:w="1890" w:type="dxa"/>
            <w:noWrap/>
            <w:hideMark/>
          </w:tcPr>
          <w:p w14:paraId="0D99AD8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fx_high|</w:t>
            </w:r>
          </w:p>
        </w:tc>
        <w:tc>
          <w:tcPr>
            <w:tcW w:w="1710" w:type="dxa"/>
            <w:noWrap/>
            <w:hideMark/>
          </w:tcPr>
          <w:p w14:paraId="5BA2A7A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fx_low|</w:t>
            </w:r>
          </w:p>
        </w:tc>
        <w:tc>
          <w:tcPr>
            <w:tcW w:w="1980" w:type="dxa"/>
            <w:noWrap/>
            <w:hideMark/>
          </w:tcPr>
          <w:p w14:paraId="0A0761F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189A297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1756</w:t>
            </w:r>
          </w:p>
        </w:tc>
        <w:tc>
          <w:tcPr>
            <w:tcW w:w="1890" w:type="dxa"/>
            <w:noWrap/>
            <w:hideMark/>
          </w:tcPr>
          <w:p w14:paraId="6D3543E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1651</w:t>
            </w:r>
          </w:p>
        </w:tc>
        <w:tc>
          <w:tcPr>
            <w:tcW w:w="1710" w:type="dxa"/>
            <w:noWrap/>
            <w:hideMark/>
          </w:tcPr>
          <w:p w14:paraId="2F7A9E1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3314</w:t>
            </w:r>
          </w:p>
        </w:tc>
        <w:tc>
          <w:tcPr>
            <w:tcW w:w="1980" w:type="dxa"/>
            <w:noWrap/>
            <w:hideMark/>
          </w:tcPr>
          <w:p w14:paraId="0E0FBE3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269AE70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2*fx_low|</w:t>
            </w:r>
          </w:p>
        </w:tc>
        <w:tc>
          <w:tcPr>
            <w:tcW w:w="1890" w:type="dxa"/>
            <w:noWrap/>
            <w:hideMark/>
          </w:tcPr>
          <w:p w14:paraId="1F9D828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2*fx_high|</w:t>
            </w:r>
          </w:p>
        </w:tc>
        <w:tc>
          <w:tcPr>
            <w:tcW w:w="1710" w:type="dxa"/>
            <w:noWrap/>
            <w:hideMark/>
          </w:tcPr>
          <w:p w14:paraId="78A6765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fx_high|</w:t>
            </w:r>
          </w:p>
        </w:tc>
        <w:tc>
          <w:tcPr>
            <w:tcW w:w="1980" w:type="dxa"/>
            <w:noWrap/>
            <w:hideMark/>
          </w:tcPr>
          <w:p w14:paraId="251627D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24E23D0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942</w:t>
            </w:r>
          </w:p>
        </w:tc>
        <w:tc>
          <w:tcPr>
            <w:tcW w:w="1890" w:type="dxa"/>
            <w:noWrap/>
            <w:hideMark/>
          </w:tcPr>
          <w:p w14:paraId="164CC88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802</w:t>
            </w:r>
          </w:p>
        </w:tc>
        <w:tc>
          <w:tcPr>
            <w:tcW w:w="1710" w:type="dxa"/>
            <w:noWrap/>
            <w:hideMark/>
          </w:tcPr>
          <w:p w14:paraId="1AB5D4B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4151</w:t>
            </w:r>
          </w:p>
        </w:tc>
        <w:tc>
          <w:tcPr>
            <w:tcW w:w="1980" w:type="dxa"/>
            <w:noWrap/>
            <w:hideMark/>
          </w:tcPr>
          <w:p w14:paraId="4CAE12A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06BDF88D"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 fy_low|</w:t>
            </w:r>
          </w:p>
        </w:tc>
        <w:tc>
          <w:tcPr>
            <w:tcW w:w="1890" w:type="dxa"/>
            <w:noWrap/>
            <w:hideMark/>
          </w:tcPr>
          <w:p w14:paraId="40F4E67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fy_high|</w:t>
            </w:r>
          </w:p>
        </w:tc>
        <w:tc>
          <w:tcPr>
            <w:tcW w:w="1710" w:type="dxa"/>
            <w:noWrap/>
            <w:hideMark/>
          </w:tcPr>
          <w:p w14:paraId="0E3ACB7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fx_low|</w:t>
            </w:r>
          </w:p>
        </w:tc>
        <w:tc>
          <w:tcPr>
            <w:tcW w:w="1980" w:type="dxa"/>
            <w:noWrap/>
            <w:hideMark/>
          </w:tcPr>
          <w:p w14:paraId="009B377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3970E4F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4128</w:t>
            </w:r>
          </w:p>
        </w:tc>
        <w:tc>
          <w:tcPr>
            <w:tcW w:w="1890" w:type="dxa"/>
            <w:noWrap/>
            <w:hideMark/>
          </w:tcPr>
          <w:p w14:paraId="3B0C151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4268</w:t>
            </w:r>
          </w:p>
        </w:tc>
        <w:tc>
          <w:tcPr>
            <w:tcW w:w="1710" w:type="dxa"/>
            <w:noWrap/>
            <w:hideMark/>
          </w:tcPr>
          <w:p w14:paraId="59930DB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5814</w:t>
            </w:r>
          </w:p>
        </w:tc>
        <w:tc>
          <w:tcPr>
            <w:tcW w:w="1980" w:type="dxa"/>
            <w:noWrap/>
            <w:hideMark/>
          </w:tcPr>
          <w:p w14:paraId="798316C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1BADDC8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–2* fy_high|</w:t>
            </w:r>
          </w:p>
        </w:tc>
        <w:tc>
          <w:tcPr>
            <w:tcW w:w="1890" w:type="dxa"/>
            <w:noWrap/>
            <w:hideMark/>
          </w:tcPr>
          <w:p w14:paraId="77F1BCF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2*fy_low|</w:t>
            </w:r>
          </w:p>
        </w:tc>
        <w:tc>
          <w:tcPr>
            <w:tcW w:w="1710" w:type="dxa"/>
            <w:noWrap/>
            <w:hideMark/>
          </w:tcPr>
          <w:p w14:paraId="0FEC64F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+2* fy_low|</w:t>
            </w:r>
          </w:p>
        </w:tc>
        <w:tc>
          <w:tcPr>
            <w:tcW w:w="1980" w:type="dxa"/>
            <w:noWrap/>
            <w:hideMark/>
          </w:tcPr>
          <w:p w14:paraId="7AE9576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2C5B4B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3512</w:t>
            </w:r>
          </w:p>
        </w:tc>
        <w:tc>
          <w:tcPr>
            <w:tcW w:w="1890" w:type="dxa"/>
            <w:noWrap/>
            <w:hideMark/>
          </w:tcPr>
          <w:p w14:paraId="55B3862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3302</w:t>
            </w:r>
          </w:p>
        </w:tc>
        <w:tc>
          <w:tcPr>
            <w:tcW w:w="1710" w:type="dxa"/>
            <w:noWrap/>
            <w:hideMark/>
          </w:tcPr>
          <w:p w14:paraId="632EA204"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6628</w:t>
            </w:r>
          </w:p>
        </w:tc>
        <w:tc>
          <w:tcPr>
            <w:tcW w:w="1980" w:type="dxa"/>
            <w:noWrap/>
            <w:hideMark/>
          </w:tcPr>
          <w:p w14:paraId="0F0A6C7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4296AA6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|3*fx_low –1* fy_high|</w:t>
            </w:r>
          </w:p>
        </w:tc>
        <w:tc>
          <w:tcPr>
            <w:tcW w:w="1890" w:type="dxa"/>
            <w:noWrap/>
            <w:hideMark/>
          </w:tcPr>
          <w:p w14:paraId="29148F6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|3*fx_high – 1*fy_low|</w:t>
            </w:r>
          </w:p>
        </w:tc>
        <w:tc>
          <w:tcPr>
            <w:tcW w:w="1710" w:type="dxa"/>
            <w:noWrap/>
            <w:hideMark/>
          </w:tcPr>
          <w:p w14:paraId="14CF508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|3*fy_low – 1*fx_high|</w:t>
            </w:r>
          </w:p>
        </w:tc>
        <w:tc>
          <w:tcPr>
            <w:tcW w:w="1980" w:type="dxa"/>
            <w:noWrap/>
            <w:hideMark/>
          </w:tcPr>
          <w:p w14:paraId="7050C4D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6AFE01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128</w:t>
            </w:r>
          </w:p>
        </w:tc>
        <w:tc>
          <w:tcPr>
            <w:tcW w:w="1890" w:type="dxa"/>
            <w:noWrap/>
            <w:hideMark/>
          </w:tcPr>
          <w:p w14:paraId="0433D22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47</w:t>
            </w:r>
          </w:p>
        </w:tc>
        <w:tc>
          <w:tcPr>
            <w:tcW w:w="1710" w:type="dxa"/>
            <w:noWrap/>
            <w:hideMark/>
          </w:tcPr>
          <w:p w14:paraId="5312042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6651</w:t>
            </w:r>
          </w:p>
        </w:tc>
        <w:tc>
          <w:tcPr>
            <w:tcW w:w="1980" w:type="dxa"/>
            <w:noWrap/>
            <w:hideMark/>
          </w:tcPr>
          <w:p w14:paraId="7536FC4D"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32294D4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|3*fx_low +1* fy_low|</w:t>
            </w:r>
          </w:p>
        </w:tc>
        <w:tc>
          <w:tcPr>
            <w:tcW w:w="1890" w:type="dxa"/>
            <w:noWrap/>
            <w:hideMark/>
          </w:tcPr>
          <w:p w14:paraId="75870B7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|3*fx_high +1* fy_high|</w:t>
            </w:r>
          </w:p>
        </w:tc>
        <w:tc>
          <w:tcPr>
            <w:tcW w:w="1710" w:type="dxa"/>
            <w:noWrap/>
            <w:hideMark/>
          </w:tcPr>
          <w:p w14:paraId="58CEB5A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|3*fy_low + 1*fx_low|</w:t>
            </w:r>
          </w:p>
        </w:tc>
        <w:tc>
          <w:tcPr>
            <w:tcW w:w="1980" w:type="dxa"/>
            <w:noWrap/>
            <w:hideMark/>
          </w:tcPr>
          <w:p w14:paraId="0D1CC6E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765CD2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4942</w:t>
            </w:r>
          </w:p>
        </w:tc>
        <w:tc>
          <w:tcPr>
            <w:tcW w:w="1890" w:type="dxa"/>
            <w:noWrap/>
            <w:hideMark/>
          </w:tcPr>
          <w:p w14:paraId="777CF0D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5117</w:t>
            </w:r>
          </w:p>
        </w:tc>
        <w:tc>
          <w:tcPr>
            <w:tcW w:w="1710" w:type="dxa"/>
            <w:noWrap/>
            <w:hideMark/>
          </w:tcPr>
          <w:p w14:paraId="0F2F67F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8314</w:t>
            </w:r>
          </w:p>
        </w:tc>
        <w:tc>
          <w:tcPr>
            <w:tcW w:w="1980" w:type="dxa"/>
            <w:noWrap/>
            <w:hideMark/>
          </w:tcPr>
          <w:p w14:paraId="28B4CAF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D6BD74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|fx_low – 4*fy_high|</w:t>
            </w:r>
          </w:p>
        </w:tc>
        <w:tc>
          <w:tcPr>
            <w:tcW w:w="1890" w:type="dxa"/>
            <w:noWrap/>
            <w:hideMark/>
          </w:tcPr>
          <w:p w14:paraId="7D2E21F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|fx_high – 4*fy_low|</w:t>
            </w:r>
          </w:p>
        </w:tc>
        <w:tc>
          <w:tcPr>
            <w:tcW w:w="1710" w:type="dxa"/>
            <w:noWrap/>
            <w:hideMark/>
          </w:tcPr>
          <w:p w14:paraId="6DD91D6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4*fx_high|</w:t>
            </w:r>
          </w:p>
        </w:tc>
        <w:tc>
          <w:tcPr>
            <w:tcW w:w="1980" w:type="dxa"/>
            <w:noWrap/>
            <w:hideMark/>
          </w:tcPr>
          <w:p w14:paraId="3D48CB6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5D3497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9466</w:t>
            </w:r>
          </w:p>
        </w:tc>
        <w:tc>
          <w:tcPr>
            <w:tcW w:w="1890" w:type="dxa"/>
            <w:noWrap/>
            <w:hideMark/>
          </w:tcPr>
          <w:p w14:paraId="25B69A5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9151</w:t>
            </w:r>
          </w:p>
        </w:tc>
        <w:tc>
          <w:tcPr>
            <w:tcW w:w="1710" w:type="dxa"/>
            <w:noWrap/>
            <w:hideMark/>
          </w:tcPr>
          <w:p w14:paraId="694C232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896</w:t>
            </w:r>
          </w:p>
        </w:tc>
        <w:tc>
          <w:tcPr>
            <w:tcW w:w="1980" w:type="dxa"/>
            <w:noWrap/>
            <w:hideMark/>
          </w:tcPr>
          <w:p w14:paraId="28ED21F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AE6D86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|fx_low + 4*fy_low|</w:t>
            </w:r>
          </w:p>
        </w:tc>
        <w:tc>
          <w:tcPr>
            <w:tcW w:w="1890" w:type="dxa"/>
            <w:noWrap/>
            <w:hideMark/>
          </w:tcPr>
          <w:p w14:paraId="55094D8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|fx_high + 4*fy_high|</w:t>
            </w:r>
          </w:p>
        </w:tc>
        <w:tc>
          <w:tcPr>
            <w:tcW w:w="1710" w:type="dxa"/>
            <w:noWrap/>
            <w:hideMark/>
          </w:tcPr>
          <w:p w14:paraId="60EFE08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+ 4*fx_low|</w:t>
            </w:r>
          </w:p>
        </w:tc>
        <w:tc>
          <w:tcPr>
            <w:tcW w:w="1980" w:type="dxa"/>
            <w:noWrap/>
            <w:hideMark/>
          </w:tcPr>
          <w:p w14:paraId="6D86570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0D0897F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10814</w:t>
            </w:r>
          </w:p>
        </w:tc>
        <w:tc>
          <w:tcPr>
            <w:tcW w:w="1890" w:type="dxa"/>
            <w:noWrap/>
            <w:hideMark/>
          </w:tcPr>
          <w:p w14:paraId="1DBAA8D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11129</w:t>
            </w:r>
          </w:p>
        </w:tc>
        <w:tc>
          <w:tcPr>
            <w:tcW w:w="1710" w:type="dxa"/>
            <w:noWrap/>
            <w:hideMark/>
          </w:tcPr>
          <w:p w14:paraId="1CEBE5D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5756</w:t>
            </w:r>
          </w:p>
        </w:tc>
        <w:tc>
          <w:tcPr>
            <w:tcW w:w="1980" w:type="dxa"/>
            <w:noWrap/>
            <w:hideMark/>
          </w:tcPr>
          <w:p w14:paraId="20DE647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241D29D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 3*fy_high|</w:t>
            </w:r>
          </w:p>
        </w:tc>
        <w:tc>
          <w:tcPr>
            <w:tcW w:w="1890" w:type="dxa"/>
            <w:noWrap/>
            <w:hideMark/>
          </w:tcPr>
          <w:p w14:paraId="0DDA0E1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3*fy_low|</w:t>
            </w:r>
          </w:p>
        </w:tc>
        <w:tc>
          <w:tcPr>
            <w:tcW w:w="1710" w:type="dxa"/>
            <w:noWrap/>
            <w:hideMark/>
          </w:tcPr>
          <w:p w14:paraId="015A858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3*fx_high|</w:t>
            </w:r>
          </w:p>
        </w:tc>
        <w:tc>
          <w:tcPr>
            <w:tcW w:w="1980" w:type="dxa"/>
            <w:noWrap/>
            <w:hideMark/>
          </w:tcPr>
          <w:p w14:paraId="08C186B4"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11D3DF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6082</w:t>
            </w:r>
          </w:p>
        </w:tc>
        <w:tc>
          <w:tcPr>
            <w:tcW w:w="1890" w:type="dxa"/>
            <w:noWrap/>
            <w:hideMark/>
          </w:tcPr>
          <w:p w14:paraId="69DF640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5802</w:t>
            </w:r>
          </w:p>
        </w:tc>
        <w:tc>
          <w:tcPr>
            <w:tcW w:w="1710" w:type="dxa"/>
            <w:noWrap/>
            <w:hideMark/>
          </w:tcPr>
          <w:p w14:paraId="3A0DCF6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2453</w:t>
            </w:r>
          </w:p>
        </w:tc>
        <w:tc>
          <w:tcPr>
            <w:tcW w:w="1980" w:type="dxa"/>
            <w:noWrap/>
            <w:hideMark/>
          </w:tcPr>
          <w:p w14:paraId="3EDAF20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487B7B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+ 3*fy_low|</w:t>
            </w:r>
          </w:p>
        </w:tc>
        <w:tc>
          <w:tcPr>
            <w:tcW w:w="1890" w:type="dxa"/>
            <w:noWrap/>
            <w:hideMark/>
          </w:tcPr>
          <w:p w14:paraId="659FAE8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+ 3*fy_high|</w:t>
            </w:r>
          </w:p>
        </w:tc>
        <w:tc>
          <w:tcPr>
            <w:tcW w:w="1710" w:type="dxa"/>
            <w:noWrap/>
            <w:hideMark/>
          </w:tcPr>
          <w:p w14:paraId="39F6B8E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+ 3*fx_low|</w:t>
            </w:r>
          </w:p>
        </w:tc>
        <w:tc>
          <w:tcPr>
            <w:tcW w:w="1980" w:type="dxa"/>
            <w:noWrap/>
            <w:hideMark/>
          </w:tcPr>
          <w:p w14:paraId="49210DB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7FB28C6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9128</w:t>
            </w:r>
          </w:p>
        </w:tc>
        <w:tc>
          <w:tcPr>
            <w:tcW w:w="1890" w:type="dxa"/>
            <w:noWrap/>
            <w:hideMark/>
          </w:tcPr>
          <w:p w14:paraId="7FC1227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9408</w:t>
            </w:r>
          </w:p>
        </w:tc>
        <w:tc>
          <w:tcPr>
            <w:tcW w:w="1710" w:type="dxa"/>
            <w:noWrap/>
            <w:hideMark/>
          </w:tcPr>
          <w:p w14:paraId="2F54CB9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7442</w:t>
            </w:r>
          </w:p>
        </w:tc>
        <w:tc>
          <w:tcPr>
            <w:tcW w:w="1980" w:type="dxa"/>
            <w:noWrap/>
            <w:hideMark/>
          </w:tcPr>
          <w:p w14:paraId="6312F98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7687</w:t>
            </w:r>
          </w:p>
        </w:tc>
      </w:tr>
    </w:tbl>
    <w:p w14:paraId="1BE1313A" w14:textId="77777777" w:rsidR="00ED422D" w:rsidRDefault="00ED422D" w:rsidP="00ED422D">
      <w:pPr>
        <w:pStyle w:val="TH"/>
      </w:pPr>
    </w:p>
    <w:p w14:paraId="292A3E83" w14:textId="77777777" w:rsidR="00ED422D" w:rsidRDefault="00ED422D" w:rsidP="00ED422D"/>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E902DB">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4428441E"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7CA0A30"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7CF5C4BA"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7B8905FC"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7AEEF2E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2500</w:t>
            </w:r>
          </w:p>
        </w:tc>
        <w:tc>
          <w:tcPr>
            <w:tcW w:w="1972" w:type="dxa"/>
            <w:noWrap/>
            <w:vAlign w:val="bottom"/>
          </w:tcPr>
          <w:p w14:paraId="3BEA0B8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2570</w:t>
            </w:r>
          </w:p>
        </w:tc>
        <w:tc>
          <w:tcPr>
            <w:tcW w:w="1800" w:type="dxa"/>
            <w:noWrap/>
            <w:vAlign w:val="bottom"/>
          </w:tcPr>
          <w:p w14:paraId="1CC9BC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0244B45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4BDF15F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fy_low</w:t>
            </w:r>
          </w:p>
        </w:tc>
        <w:tc>
          <w:tcPr>
            <w:tcW w:w="1972" w:type="dxa"/>
            <w:noWrap/>
            <w:vAlign w:val="bottom"/>
          </w:tcPr>
          <w:p w14:paraId="485ACD6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fy_high</w:t>
            </w:r>
          </w:p>
        </w:tc>
        <w:tc>
          <w:tcPr>
            <w:tcW w:w="1800" w:type="dxa"/>
            <w:noWrap/>
            <w:vAlign w:val="bottom"/>
          </w:tcPr>
          <w:p w14:paraId="5E8670A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669CDC7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B8D4BB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5000</w:t>
            </w:r>
          </w:p>
        </w:tc>
        <w:tc>
          <w:tcPr>
            <w:tcW w:w="1972" w:type="dxa"/>
            <w:noWrap/>
            <w:vAlign w:val="bottom"/>
          </w:tcPr>
          <w:p w14:paraId="269FA6F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5140</w:t>
            </w:r>
          </w:p>
        </w:tc>
        <w:tc>
          <w:tcPr>
            <w:tcW w:w="1800" w:type="dxa"/>
            <w:noWrap/>
            <w:vAlign w:val="bottom"/>
          </w:tcPr>
          <w:p w14:paraId="55D6389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1644C16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6B0D59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fy_low</w:t>
            </w:r>
          </w:p>
        </w:tc>
        <w:tc>
          <w:tcPr>
            <w:tcW w:w="1972" w:type="dxa"/>
            <w:noWrap/>
            <w:vAlign w:val="bottom"/>
          </w:tcPr>
          <w:p w14:paraId="58FEC54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fy_high</w:t>
            </w:r>
          </w:p>
        </w:tc>
        <w:tc>
          <w:tcPr>
            <w:tcW w:w="1800" w:type="dxa"/>
            <w:noWrap/>
            <w:vAlign w:val="bottom"/>
          </w:tcPr>
          <w:p w14:paraId="40E3940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75B1C85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6032CBA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7500</w:t>
            </w:r>
          </w:p>
        </w:tc>
        <w:tc>
          <w:tcPr>
            <w:tcW w:w="1972" w:type="dxa"/>
            <w:noWrap/>
            <w:vAlign w:val="bottom"/>
          </w:tcPr>
          <w:p w14:paraId="17BB185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7710</w:t>
            </w:r>
          </w:p>
        </w:tc>
        <w:tc>
          <w:tcPr>
            <w:tcW w:w="1800" w:type="dxa"/>
            <w:noWrap/>
            <w:vAlign w:val="bottom"/>
          </w:tcPr>
          <w:p w14:paraId="7FA17933" w14:textId="77777777" w:rsidR="00ED422D" w:rsidRPr="00AA693A" w:rsidRDefault="00ED422D" w:rsidP="00E902DB">
            <w:pPr>
              <w:pStyle w:val="TH"/>
              <w:jc w:val="left"/>
              <w:rPr>
                <w:rFonts w:asciiTheme="minorBidi" w:hAnsiTheme="minorBidi" w:cstheme="minorBidi"/>
                <w:b w:val="0"/>
                <w:bCs/>
                <w:sz w:val="16"/>
                <w:szCs w:val="16"/>
              </w:rPr>
            </w:pPr>
            <w:r>
              <w:rPr>
                <w:rFonts w:ascii="Calibri" w:hAnsi="Calibri" w:cs="Calibri"/>
                <w:color w:val="000000"/>
                <w:sz w:val="22"/>
                <w:szCs w:val="22"/>
              </w:rPr>
              <w:t>7500</w:t>
            </w:r>
          </w:p>
        </w:tc>
        <w:tc>
          <w:tcPr>
            <w:tcW w:w="2520" w:type="dxa"/>
            <w:noWrap/>
            <w:vAlign w:val="bottom"/>
          </w:tcPr>
          <w:p w14:paraId="70B3912F" w14:textId="77777777" w:rsidR="00ED422D" w:rsidRPr="00AA693A" w:rsidRDefault="00ED422D" w:rsidP="00E902DB">
            <w:pPr>
              <w:pStyle w:val="TH"/>
              <w:jc w:val="left"/>
              <w:rPr>
                <w:rFonts w:asciiTheme="minorBidi" w:hAnsiTheme="minorBidi" w:cstheme="minorBidi"/>
                <w:b w:val="0"/>
                <w:bCs/>
                <w:sz w:val="16"/>
                <w:szCs w:val="16"/>
              </w:rPr>
            </w:pPr>
            <w:r>
              <w:rPr>
                <w:rFonts w:ascii="Calibri" w:hAnsi="Calibri" w:cs="Calibri"/>
                <w:color w:val="000000"/>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4937E6E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fy_low</w:t>
            </w:r>
          </w:p>
        </w:tc>
        <w:tc>
          <w:tcPr>
            <w:tcW w:w="1972" w:type="dxa"/>
            <w:noWrap/>
            <w:vAlign w:val="bottom"/>
          </w:tcPr>
          <w:p w14:paraId="00A1DF6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fy_high</w:t>
            </w:r>
          </w:p>
        </w:tc>
        <w:tc>
          <w:tcPr>
            <w:tcW w:w="1800" w:type="dxa"/>
            <w:noWrap/>
            <w:vAlign w:val="bottom"/>
          </w:tcPr>
          <w:p w14:paraId="5D03F75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7C3584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37041AA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10000</w:t>
            </w:r>
          </w:p>
        </w:tc>
        <w:tc>
          <w:tcPr>
            <w:tcW w:w="1972" w:type="dxa"/>
            <w:noWrap/>
            <w:vAlign w:val="bottom"/>
          </w:tcPr>
          <w:p w14:paraId="337F420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10280</w:t>
            </w:r>
          </w:p>
        </w:tc>
        <w:tc>
          <w:tcPr>
            <w:tcW w:w="1800" w:type="dxa"/>
            <w:noWrap/>
            <w:vAlign w:val="bottom"/>
          </w:tcPr>
          <w:p w14:paraId="3414B35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19314F0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694D4FF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fy_low</w:t>
            </w:r>
          </w:p>
        </w:tc>
        <w:tc>
          <w:tcPr>
            <w:tcW w:w="1972" w:type="dxa"/>
            <w:noWrap/>
            <w:vAlign w:val="bottom"/>
          </w:tcPr>
          <w:p w14:paraId="5600951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fy_high</w:t>
            </w:r>
          </w:p>
        </w:tc>
        <w:tc>
          <w:tcPr>
            <w:tcW w:w="1800" w:type="dxa"/>
            <w:noWrap/>
            <w:vAlign w:val="bottom"/>
          </w:tcPr>
          <w:p w14:paraId="6F6534B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8A4B07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49E7540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12500</w:t>
            </w:r>
          </w:p>
        </w:tc>
        <w:tc>
          <w:tcPr>
            <w:tcW w:w="1972" w:type="dxa"/>
            <w:noWrap/>
            <w:vAlign w:val="bottom"/>
          </w:tcPr>
          <w:p w14:paraId="4A901BD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12850</w:t>
            </w:r>
          </w:p>
        </w:tc>
        <w:tc>
          <w:tcPr>
            <w:tcW w:w="1800" w:type="dxa"/>
            <w:noWrap/>
            <w:vAlign w:val="bottom"/>
          </w:tcPr>
          <w:p w14:paraId="158940E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4D8CAFE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E902DB">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vAlign w:val="bottom"/>
            <w:hideMark/>
          </w:tcPr>
          <w:p w14:paraId="39AB01F4"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fx_low|</w:t>
            </w:r>
          </w:p>
        </w:tc>
        <w:tc>
          <w:tcPr>
            <w:tcW w:w="1972" w:type="dxa"/>
            <w:noWrap/>
            <w:vAlign w:val="bottom"/>
            <w:hideMark/>
          </w:tcPr>
          <w:p w14:paraId="7076B83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fx_high|</w:t>
            </w:r>
          </w:p>
        </w:tc>
        <w:tc>
          <w:tcPr>
            <w:tcW w:w="1800" w:type="dxa"/>
            <w:noWrap/>
            <w:vAlign w:val="bottom"/>
            <w:hideMark/>
          </w:tcPr>
          <w:p w14:paraId="158525B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fx_low|</w:t>
            </w:r>
          </w:p>
        </w:tc>
        <w:tc>
          <w:tcPr>
            <w:tcW w:w="2520" w:type="dxa"/>
            <w:noWrap/>
            <w:vAlign w:val="bottom"/>
            <w:hideMark/>
          </w:tcPr>
          <w:p w14:paraId="300599E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B86455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1300</w:t>
            </w:r>
          </w:p>
        </w:tc>
        <w:tc>
          <w:tcPr>
            <w:tcW w:w="1972" w:type="dxa"/>
            <w:noWrap/>
            <w:vAlign w:val="bottom"/>
            <w:hideMark/>
          </w:tcPr>
          <w:p w14:paraId="4920027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730</w:t>
            </w:r>
          </w:p>
        </w:tc>
        <w:tc>
          <w:tcPr>
            <w:tcW w:w="1800" w:type="dxa"/>
            <w:noWrap/>
            <w:vAlign w:val="bottom"/>
            <w:hideMark/>
          </w:tcPr>
          <w:p w14:paraId="6C0C38F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5800</w:t>
            </w:r>
          </w:p>
        </w:tc>
        <w:tc>
          <w:tcPr>
            <w:tcW w:w="2520" w:type="dxa"/>
            <w:noWrap/>
            <w:vAlign w:val="bottom"/>
            <w:hideMark/>
          </w:tcPr>
          <w:p w14:paraId="2BF3625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0FF04F4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2*fx_low|</w:t>
            </w:r>
          </w:p>
        </w:tc>
        <w:tc>
          <w:tcPr>
            <w:tcW w:w="1972" w:type="dxa"/>
            <w:noWrap/>
            <w:vAlign w:val="bottom"/>
            <w:hideMark/>
          </w:tcPr>
          <w:p w14:paraId="111D043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2*fx_high|</w:t>
            </w:r>
          </w:p>
        </w:tc>
        <w:tc>
          <w:tcPr>
            <w:tcW w:w="1800" w:type="dxa"/>
            <w:noWrap/>
            <w:vAlign w:val="bottom"/>
            <w:hideMark/>
          </w:tcPr>
          <w:p w14:paraId="2138AEF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fx_high|</w:t>
            </w:r>
          </w:p>
        </w:tc>
        <w:tc>
          <w:tcPr>
            <w:tcW w:w="2520" w:type="dxa"/>
            <w:noWrap/>
            <w:vAlign w:val="bottom"/>
            <w:hideMark/>
          </w:tcPr>
          <w:p w14:paraId="169E126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8B42F0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1200</w:t>
            </w:r>
          </w:p>
        </w:tc>
        <w:tc>
          <w:tcPr>
            <w:tcW w:w="1972" w:type="dxa"/>
            <w:noWrap/>
            <w:vAlign w:val="bottom"/>
            <w:hideMark/>
          </w:tcPr>
          <w:p w14:paraId="437E3CD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1840</w:t>
            </w:r>
          </w:p>
        </w:tc>
        <w:tc>
          <w:tcPr>
            <w:tcW w:w="1800" w:type="dxa"/>
            <w:noWrap/>
            <w:vAlign w:val="bottom"/>
            <w:hideMark/>
          </w:tcPr>
          <w:p w14:paraId="5CF127F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4030</w:t>
            </w:r>
          </w:p>
        </w:tc>
        <w:tc>
          <w:tcPr>
            <w:tcW w:w="2520" w:type="dxa"/>
            <w:noWrap/>
            <w:vAlign w:val="bottom"/>
            <w:hideMark/>
          </w:tcPr>
          <w:p w14:paraId="2A975ED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66450FD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fy_low|</w:t>
            </w:r>
          </w:p>
        </w:tc>
        <w:tc>
          <w:tcPr>
            <w:tcW w:w="1972" w:type="dxa"/>
            <w:noWrap/>
            <w:vAlign w:val="bottom"/>
            <w:hideMark/>
          </w:tcPr>
          <w:p w14:paraId="027D5D9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fy_high|</w:t>
            </w:r>
          </w:p>
        </w:tc>
        <w:tc>
          <w:tcPr>
            <w:tcW w:w="1800" w:type="dxa"/>
            <w:noWrap/>
            <w:vAlign w:val="bottom"/>
            <w:hideMark/>
          </w:tcPr>
          <w:p w14:paraId="1E7CED7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fx_low|</w:t>
            </w:r>
          </w:p>
        </w:tc>
        <w:tc>
          <w:tcPr>
            <w:tcW w:w="2520" w:type="dxa"/>
            <w:noWrap/>
            <w:vAlign w:val="bottom"/>
            <w:hideMark/>
          </w:tcPr>
          <w:p w14:paraId="39AF704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C678798"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8300</w:t>
            </w:r>
          </w:p>
        </w:tc>
        <w:tc>
          <w:tcPr>
            <w:tcW w:w="1972" w:type="dxa"/>
            <w:noWrap/>
            <w:vAlign w:val="bottom"/>
            <w:hideMark/>
          </w:tcPr>
          <w:p w14:paraId="5AC9C10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8940</w:t>
            </w:r>
          </w:p>
        </w:tc>
        <w:tc>
          <w:tcPr>
            <w:tcW w:w="1800" w:type="dxa"/>
            <w:noWrap/>
            <w:vAlign w:val="bottom"/>
            <w:hideMark/>
          </w:tcPr>
          <w:p w14:paraId="08FF68F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9100</w:t>
            </w:r>
          </w:p>
        </w:tc>
        <w:tc>
          <w:tcPr>
            <w:tcW w:w="2520" w:type="dxa"/>
            <w:noWrap/>
            <w:vAlign w:val="bottom"/>
            <w:hideMark/>
          </w:tcPr>
          <w:p w14:paraId="496B68E8"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7C17480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fy_high|</w:t>
            </w:r>
          </w:p>
        </w:tc>
        <w:tc>
          <w:tcPr>
            <w:tcW w:w="1972" w:type="dxa"/>
            <w:noWrap/>
            <w:vAlign w:val="bottom"/>
            <w:hideMark/>
          </w:tcPr>
          <w:p w14:paraId="243473D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2*fy_low|</w:t>
            </w:r>
          </w:p>
        </w:tc>
        <w:tc>
          <w:tcPr>
            <w:tcW w:w="1800" w:type="dxa"/>
            <w:noWrap/>
            <w:vAlign w:val="bottom"/>
            <w:hideMark/>
          </w:tcPr>
          <w:p w14:paraId="0B4DCE6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fy_low|</w:t>
            </w:r>
          </w:p>
        </w:tc>
        <w:tc>
          <w:tcPr>
            <w:tcW w:w="2520" w:type="dxa"/>
            <w:noWrap/>
            <w:vAlign w:val="bottom"/>
            <w:hideMark/>
          </w:tcPr>
          <w:p w14:paraId="42F465E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EDED71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2600</w:t>
            </w:r>
          </w:p>
        </w:tc>
        <w:tc>
          <w:tcPr>
            <w:tcW w:w="1972" w:type="dxa"/>
            <w:noWrap/>
            <w:vAlign w:val="bottom"/>
            <w:hideMark/>
          </w:tcPr>
          <w:p w14:paraId="25EEB69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1460</w:t>
            </w:r>
          </w:p>
        </w:tc>
        <w:tc>
          <w:tcPr>
            <w:tcW w:w="1800" w:type="dxa"/>
            <w:noWrap/>
            <w:vAlign w:val="bottom"/>
            <w:hideMark/>
          </w:tcPr>
          <w:p w14:paraId="51E0B1C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11600</w:t>
            </w:r>
          </w:p>
        </w:tc>
        <w:tc>
          <w:tcPr>
            <w:tcW w:w="2520" w:type="dxa"/>
            <w:noWrap/>
            <w:vAlign w:val="bottom"/>
            <w:hideMark/>
          </w:tcPr>
          <w:p w14:paraId="340FF13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2C433F1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fy_high|</w:t>
            </w:r>
          </w:p>
        </w:tc>
        <w:tc>
          <w:tcPr>
            <w:tcW w:w="1972" w:type="dxa"/>
            <w:noWrap/>
            <w:vAlign w:val="bottom"/>
            <w:hideMark/>
          </w:tcPr>
          <w:p w14:paraId="2AD95FD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 1*fy_low|</w:t>
            </w:r>
          </w:p>
        </w:tc>
        <w:tc>
          <w:tcPr>
            <w:tcW w:w="1800" w:type="dxa"/>
            <w:noWrap/>
            <w:vAlign w:val="bottom"/>
            <w:hideMark/>
          </w:tcPr>
          <w:p w14:paraId="703F14F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1*fx_high|</w:t>
            </w:r>
          </w:p>
        </w:tc>
        <w:tc>
          <w:tcPr>
            <w:tcW w:w="2520" w:type="dxa"/>
            <w:noWrap/>
            <w:vAlign w:val="bottom"/>
            <w:hideMark/>
          </w:tcPr>
          <w:p w14:paraId="3F155C92"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69D71C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3700</w:t>
            </w:r>
          </w:p>
        </w:tc>
        <w:tc>
          <w:tcPr>
            <w:tcW w:w="1972" w:type="dxa"/>
            <w:noWrap/>
            <w:vAlign w:val="bottom"/>
            <w:hideMark/>
          </w:tcPr>
          <w:p w14:paraId="4122885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4410</w:t>
            </w:r>
          </w:p>
        </w:tc>
        <w:tc>
          <w:tcPr>
            <w:tcW w:w="1800" w:type="dxa"/>
            <w:noWrap/>
            <w:vAlign w:val="bottom"/>
            <w:hideMark/>
          </w:tcPr>
          <w:p w14:paraId="64D5D33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7330</w:t>
            </w:r>
          </w:p>
        </w:tc>
        <w:tc>
          <w:tcPr>
            <w:tcW w:w="2520" w:type="dxa"/>
            <w:noWrap/>
            <w:vAlign w:val="bottom"/>
            <w:hideMark/>
          </w:tcPr>
          <w:p w14:paraId="7A14BBB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05890D4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fy_low|</w:t>
            </w:r>
          </w:p>
        </w:tc>
        <w:tc>
          <w:tcPr>
            <w:tcW w:w="1972" w:type="dxa"/>
            <w:noWrap/>
            <w:vAlign w:val="bottom"/>
            <w:hideMark/>
          </w:tcPr>
          <w:p w14:paraId="75CE81E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+1* fy_high|</w:t>
            </w:r>
          </w:p>
        </w:tc>
        <w:tc>
          <w:tcPr>
            <w:tcW w:w="1800" w:type="dxa"/>
            <w:noWrap/>
            <w:vAlign w:val="bottom"/>
            <w:hideMark/>
          </w:tcPr>
          <w:p w14:paraId="0E5A6E7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+ 1*fx_low|</w:t>
            </w:r>
          </w:p>
        </w:tc>
        <w:tc>
          <w:tcPr>
            <w:tcW w:w="2520" w:type="dxa"/>
            <w:noWrap/>
            <w:vAlign w:val="bottom"/>
            <w:hideMark/>
          </w:tcPr>
          <w:p w14:paraId="3E4C5BF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186BF0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10800</w:t>
            </w:r>
          </w:p>
        </w:tc>
        <w:tc>
          <w:tcPr>
            <w:tcW w:w="1972" w:type="dxa"/>
            <w:noWrap/>
            <w:vAlign w:val="bottom"/>
            <w:hideMark/>
          </w:tcPr>
          <w:p w14:paraId="695C384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11510</w:t>
            </w:r>
          </w:p>
        </w:tc>
        <w:tc>
          <w:tcPr>
            <w:tcW w:w="1800" w:type="dxa"/>
            <w:noWrap/>
            <w:vAlign w:val="bottom"/>
            <w:hideMark/>
          </w:tcPr>
          <w:p w14:paraId="11E6E9F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12400</w:t>
            </w:r>
          </w:p>
        </w:tc>
        <w:tc>
          <w:tcPr>
            <w:tcW w:w="2520" w:type="dxa"/>
            <w:noWrap/>
            <w:vAlign w:val="bottom"/>
            <w:hideMark/>
          </w:tcPr>
          <w:p w14:paraId="62AB304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CD80E7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4*fy_high|</w:t>
            </w:r>
          </w:p>
        </w:tc>
        <w:tc>
          <w:tcPr>
            <w:tcW w:w="1972" w:type="dxa"/>
            <w:noWrap/>
            <w:vAlign w:val="bottom"/>
            <w:hideMark/>
          </w:tcPr>
          <w:p w14:paraId="17AFBF6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4*fy_low|</w:t>
            </w:r>
          </w:p>
        </w:tc>
        <w:tc>
          <w:tcPr>
            <w:tcW w:w="1800" w:type="dxa"/>
            <w:noWrap/>
            <w:vAlign w:val="bottom"/>
            <w:hideMark/>
          </w:tcPr>
          <w:p w14:paraId="4C4D9F0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4*fx_high|</w:t>
            </w:r>
          </w:p>
        </w:tc>
        <w:tc>
          <w:tcPr>
            <w:tcW w:w="2520" w:type="dxa"/>
            <w:noWrap/>
            <w:vAlign w:val="bottom"/>
            <w:hideMark/>
          </w:tcPr>
          <w:p w14:paraId="58DB225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5AEC1C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12700</w:t>
            </w:r>
          </w:p>
        </w:tc>
        <w:tc>
          <w:tcPr>
            <w:tcW w:w="1972" w:type="dxa"/>
            <w:noWrap/>
            <w:vAlign w:val="bottom"/>
            <w:hideMark/>
          </w:tcPr>
          <w:p w14:paraId="7C4CDB4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10630</w:t>
            </w:r>
          </w:p>
        </w:tc>
        <w:tc>
          <w:tcPr>
            <w:tcW w:w="1800" w:type="dxa"/>
            <w:noWrap/>
            <w:vAlign w:val="bottom"/>
            <w:hideMark/>
          </w:tcPr>
          <w:p w14:paraId="2B848FB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6980</w:t>
            </w:r>
          </w:p>
        </w:tc>
        <w:tc>
          <w:tcPr>
            <w:tcW w:w="2520" w:type="dxa"/>
            <w:noWrap/>
            <w:vAlign w:val="bottom"/>
            <w:hideMark/>
          </w:tcPr>
          <w:p w14:paraId="178AAC1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1BEE60D8"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+ 4*fy_low|</w:t>
            </w:r>
          </w:p>
        </w:tc>
        <w:tc>
          <w:tcPr>
            <w:tcW w:w="1972" w:type="dxa"/>
            <w:noWrap/>
            <w:vAlign w:val="bottom"/>
            <w:hideMark/>
          </w:tcPr>
          <w:p w14:paraId="2305F1F2"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+ 4*fy_high|</w:t>
            </w:r>
          </w:p>
        </w:tc>
        <w:tc>
          <w:tcPr>
            <w:tcW w:w="1800" w:type="dxa"/>
            <w:noWrap/>
            <w:vAlign w:val="bottom"/>
            <w:hideMark/>
          </w:tcPr>
          <w:p w14:paraId="361FA29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+ 4*fx_low|</w:t>
            </w:r>
          </w:p>
        </w:tc>
        <w:tc>
          <w:tcPr>
            <w:tcW w:w="2520" w:type="dxa"/>
            <w:noWrap/>
            <w:vAlign w:val="bottom"/>
            <w:hideMark/>
          </w:tcPr>
          <w:p w14:paraId="76AD2DE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0C06AA1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15700</w:t>
            </w:r>
          </w:p>
        </w:tc>
        <w:tc>
          <w:tcPr>
            <w:tcW w:w="1972" w:type="dxa"/>
            <w:noWrap/>
            <w:vAlign w:val="bottom"/>
            <w:hideMark/>
          </w:tcPr>
          <w:p w14:paraId="76B928B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17770</w:t>
            </w:r>
          </w:p>
        </w:tc>
        <w:tc>
          <w:tcPr>
            <w:tcW w:w="1800" w:type="dxa"/>
            <w:noWrap/>
            <w:vAlign w:val="bottom"/>
            <w:hideMark/>
          </w:tcPr>
          <w:p w14:paraId="385D1E2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13300</w:t>
            </w:r>
          </w:p>
        </w:tc>
        <w:tc>
          <w:tcPr>
            <w:tcW w:w="2520" w:type="dxa"/>
            <w:noWrap/>
            <w:vAlign w:val="bottom"/>
            <w:hideMark/>
          </w:tcPr>
          <w:p w14:paraId="675A6DE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5D1B1A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3*fy_high|</w:t>
            </w:r>
          </w:p>
        </w:tc>
        <w:tc>
          <w:tcPr>
            <w:tcW w:w="1972" w:type="dxa"/>
            <w:noWrap/>
            <w:vAlign w:val="bottom"/>
            <w:hideMark/>
          </w:tcPr>
          <w:p w14:paraId="189A68F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3*fy_low|</w:t>
            </w:r>
          </w:p>
        </w:tc>
        <w:tc>
          <w:tcPr>
            <w:tcW w:w="1800" w:type="dxa"/>
            <w:noWrap/>
            <w:vAlign w:val="bottom"/>
            <w:hideMark/>
          </w:tcPr>
          <w:p w14:paraId="76B9456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3*fx_high|</w:t>
            </w:r>
          </w:p>
        </w:tc>
        <w:tc>
          <w:tcPr>
            <w:tcW w:w="2520" w:type="dxa"/>
            <w:noWrap/>
            <w:vAlign w:val="bottom"/>
            <w:hideMark/>
          </w:tcPr>
          <w:p w14:paraId="3CA9A9A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20F1445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6400</w:t>
            </w:r>
          </w:p>
        </w:tc>
        <w:tc>
          <w:tcPr>
            <w:tcW w:w="1972" w:type="dxa"/>
            <w:noWrap/>
            <w:vAlign w:val="bottom"/>
            <w:hideMark/>
          </w:tcPr>
          <w:p w14:paraId="62D8747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4760</w:t>
            </w:r>
          </w:p>
        </w:tc>
        <w:tc>
          <w:tcPr>
            <w:tcW w:w="1800" w:type="dxa"/>
            <w:noWrap/>
            <w:vAlign w:val="bottom"/>
            <w:hideMark/>
          </w:tcPr>
          <w:p w14:paraId="24F98494"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1110</w:t>
            </w:r>
          </w:p>
        </w:tc>
        <w:tc>
          <w:tcPr>
            <w:tcW w:w="2520" w:type="dxa"/>
            <w:noWrap/>
            <w:vAlign w:val="bottom"/>
            <w:hideMark/>
          </w:tcPr>
          <w:p w14:paraId="135FD8D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5E0DDF8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+ 3*fy_low|</w:t>
            </w:r>
          </w:p>
        </w:tc>
        <w:tc>
          <w:tcPr>
            <w:tcW w:w="1972" w:type="dxa"/>
            <w:noWrap/>
            <w:vAlign w:val="bottom"/>
            <w:hideMark/>
          </w:tcPr>
          <w:p w14:paraId="5545BA0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+ 3*fy_high|</w:t>
            </w:r>
          </w:p>
        </w:tc>
        <w:tc>
          <w:tcPr>
            <w:tcW w:w="1800" w:type="dxa"/>
            <w:noWrap/>
            <w:vAlign w:val="bottom"/>
            <w:hideMark/>
          </w:tcPr>
          <w:p w14:paraId="6EFE72E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+ 3*fx_low|</w:t>
            </w:r>
          </w:p>
        </w:tc>
        <w:tc>
          <w:tcPr>
            <w:tcW w:w="2520" w:type="dxa"/>
            <w:noWrap/>
            <w:vAlign w:val="bottom"/>
            <w:hideMark/>
          </w:tcPr>
          <w:p w14:paraId="328B42B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182D04A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14900</w:t>
            </w:r>
          </w:p>
        </w:tc>
        <w:tc>
          <w:tcPr>
            <w:tcW w:w="1972" w:type="dxa"/>
            <w:noWrap/>
            <w:vAlign w:val="bottom"/>
            <w:hideMark/>
          </w:tcPr>
          <w:p w14:paraId="12189BC4"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16540</w:t>
            </w:r>
          </w:p>
        </w:tc>
        <w:tc>
          <w:tcPr>
            <w:tcW w:w="1800" w:type="dxa"/>
            <w:noWrap/>
            <w:vAlign w:val="bottom"/>
            <w:hideMark/>
          </w:tcPr>
          <w:p w14:paraId="551C75E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14100</w:t>
            </w:r>
          </w:p>
        </w:tc>
        <w:tc>
          <w:tcPr>
            <w:tcW w:w="2520" w:type="dxa"/>
            <w:noWrap/>
            <w:vAlign w:val="bottom"/>
            <w:hideMark/>
          </w:tcPr>
          <w:p w14:paraId="3FE43EF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15310</w:t>
            </w:r>
          </w:p>
        </w:tc>
      </w:tr>
    </w:tbl>
    <w:p w14:paraId="50F1AABF" w14:textId="77777777" w:rsidR="00ED422D" w:rsidRDefault="00ED422D" w:rsidP="00ED422D">
      <w:pPr>
        <w:pStyle w:val="TH"/>
      </w:pPr>
    </w:p>
    <w:p w14:paraId="62303561" w14:textId="77777777" w:rsidR="00ED422D" w:rsidRPr="00EC24FB" w:rsidRDefault="00ED422D" w:rsidP="00ED422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76F143FD" w14:textId="77777777" w:rsidR="00ED422D" w:rsidRDefault="00ED422D" w:rsidP="00ED422D">
      <w:pPr>
        <w:rPr>
          <w:rFonts w:eastAsia="SimSun"/>
          <w:lang w:val="en-US" w:eastAsia="zh-CN"/>
        </w:rPr>
      </w:pPr>
    </w:p>
    <w:p w14:paraId="20CA4024" w14:textId="77777777" w:rsidR="00ED422D" w:rsidRPr="00EC24FB" w:rsidRDefault="00ED422D" w:rsidP="00ED422D">
      <w:pPr>
        <w:rPr>
          <w:rFonts w:eastAsia="SimSun"/>
          <w:lang w:val="en-US" w:eastAsia="zh-CN"/>
        </w:rPr>
      </w:pPr>
    </w:p>
    <w:p w14:paraId="0A0B690B" w14:textId="0F72A754" w:rsidR="00ED422D" w:rsidRDefault="00ED422D" w:rsidP="00ED422D">
      <w:pPr>
        <w:pStyle w:val="3"/>
        <w:rPr>
          <w:lang w:val="en-US" w:eastAsia="zh-CN"/>
        </w:rPr>
      </w:pPr>
      <w:bookmarkStart w:id="1708" w:name="_Toc120260753"/>
      <w:r>
        <w:rPr>
          <w:lang w:val="en-US" w:eastAsia="zh-CN"/>
        </w:rPr>
        <w:t>6.10</w:t>
      </w:r>
      <w:r w:rsidRPr="00464490">
        <w:rPr>
          <w:lang w:val="en-US" w:eastAsia="zh-CN"/>
        </w:rPr>
        <w:t>.4</w:t>
      </w:r>
      <w:r w:rsidRPr="00464490">
        <w:rPr>
          <w:lang w:val="en-US" w:eastAsia="zh-CN"/>
        </w:rPr>
        <w:tab/>
        <w:t xml:space="preserve"> ∆TIB and ∆RIB values</w:t>
      </w:r>
      <w:bookmarkEnd w:id="1708"/>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D422D" w:rsidDel="00692D9B" w14:paraId="51C9804C" w14:textId="59A91DCD" w:rsidTr="00E902DB">
        <w:trPr>
          <w:gridAfter w:val="2"/>
          <w:wAfter w:w="2717" w:type="dxa"/>
          <w:tblHeader/>
          <w:jc w:val="center"/>
          <w:del w:id="1709" w:author="JinWoong Park" w:date="2022-11-23T16:46:00Z"/>
        </w:trPr>
        <w:tc>
          <w:tcPr>
            <w:tcW w:w="1535" w:type="dxa"/>
            <w:tcBorders>
              <w:top w:val="single" w:sz="4" w:space="0" w:color="auto"/>
              <w:left w:val="single" w:sz="4" w:space="0" w:color="auto"/>
              <w:bottom w:val="single" w:sz="4" w:space="0" w:color="auto"/>
              <w:right w:val="single" w:sz="4" w:space="0" w:color="auto"/>
            </w:tcBorders>
            <w:vAlign w:val="center"/>
            <w:hideMark/>
          </w:tcPr>
          <w:p w14:paraId="6033D30E" w14:textId="0E43D81E" w:rsidR="00ED422D" w:rsidDel="00692D9B" w:rsidRDefault="00ED422D" w:rsidP="00E902DB">
            <w:pPr>
              <w:pStyle w:val="TAH"/>
              <w:rPr>
                <w:del w:id="1710" w:author="JinWoong Park" w:date="2022-11-23T16:46:00Z"/>
              </w:rPr>
            </w:pPr>
            <w:del w:id="1711" w:author="JinWoong Park" w:date="2022-11-23T16:46:00Z">
              <w:r w:rsidDel="00692D9B">
                <w:delText xml:space="preserve">Inter-band </w:delText>
              </w:r>
              <w:r w:rsidDel="00692D9B">
                <w:rPr>
                  <w:lang w:eastAsia="ja-JP"/>
                </w:rPr>
                <w:delText>DC</w:delText>
              </w:r>
              <w:r w:rsidDel="00692D9B">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F34B1AD" w14:textId="71FB5A18" w:rsidR="00ED422D" w:rsidDel="00692D9B" w:rsidRDefault="00ED422D" w:rsidP="00E902DB">
            <w:pPr>
              <w:pStyle w:val="TAH"/>
              <w:rPr>
                <w:del w:id="1712" w:author="JinWoong Park" w:date="2022-11-23T16:46:00Z"/>
              </w:rPr>
            </w:pPr>
            <w:del w:id="1713" w:author="JinWoong Park" w:date="2022-11-23T16:46:00Z">
              <w:r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39121C5" w14:textId="0CCE1931" w:rsidR="00ED422D" w:rsidDel="00692D9B" w:rsidRDefault="00ED422D" w:rsidP="00E902DB">
            <w:pPr>
              <w:pStyle w:val="TAH"/>
              <w:rPr>
                <w:del w:id="1714" w:author="JinWoong Park" w:date="2022-11-23T16:46:00Z"/>
              </w:rPr>
            </w:pPr>
            <w:del w:id="1715" w:author="JinWoong Park" w:date="2022-11-23T16:46:00Z">
              <w:r w:rsidDel="00692D9B">
                <w:delText>ΔT</w:delText>
              </w:r>
              <w:r w:rsidDel="00692D9B">
                <w:rPr>
                  <w:vertAlign w:val="subscript"/>
                </w:rPr>
                <w:delText>IB,c</w:delText>
              </w:r>
              <w:r w:rsidDel="00692D9B">
                <w:delText xml:space="preserve"> [dB]</w:delText>
              </w:r>
            </w:del>
          </w:p>
        </w:tc>
      </w:tr>
      <w:tr w:rsidR="00ED422D" w:rsidDel="00692D9B" w14:paraId="51D9915A" w14:textId="3B4071C5" w:rsidTr="00E902DB">
        <w:trPr>
          <w:gridAfter w:val="2"/>
          <w:wAfter w:w="2717" w:type="dxa"/>
          <w:jc w:val="center"/>
          <w:del w:id="1716" w:author="JinWoong Park" w:date="2022-11-23T16:46:00Z"/>
        </w:trPr>
        <w:tc>
          <w:tcPr>
            <w:tcW w:w="1535" w:type="dxa"/>
            <w:vMerge w:val="restart"/>
            <w:tcBorders>
              <w:top w:val="single" w:sz="4" w:space="0" w:color="auto"/>
              <w:left w:val="single" w:sz="4" w:space="0" w:color="auto"/>
              <w:right w:val="single" w:sz="4" w:space="0" w:color="auto"/>
            </w:tcBorders>
            <w:vAlign w:val="center"/>
            <w:hideMark/>
          </w:tcPr>
          <w:p w14:paraId="3A4BB582" w14:textId="5958A93A" w:rsidR="00ED422D" w:rsidDel="00692D9B" w:rsidRDefault="00ED422D" w:rsidP="00E902DB">
            <w:pPr>
              <w:pStyle w:val="TAC"/>
              <w:rPr>
                <w:del w:id="1717" w:author="JinWoong Park" w:date="2022-11-23T16:46:00Z"/>
              </w:rPr>
            </w:pPr>
            <w:del w:id="1718" w:author="JinWoong Park" w:date="2022-11-23T16:46:00Z">
              <w:r w:rsidDel="00692D9B">
                <w:delText>DC_7_n26-n78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057F0429" w14:textId="5908767C" w:rsidR="00ED422D" w:rsidDel="00692D9B" w:rsidRDefault="00ED422D" w:rsidP="00E902DB">
            <w:pPr>
              <w:pStyle w:val="TAC"/>
              <w:rPr>
                <w:del w:id="1719" w:author="JinWoong Park" w:date="2022-11-23T16:46:00Z"/>
                <w:rFonts w:cs="Arial"/>
                <w:lang w:eastAsia="zh-CN"/>
              </w:rPr>
            </w:pPr>
            <w:del w:id="1720" w:author="JinWoong Park" w:date="2022-11-23T16:46:00Z">
              <w:r w:rsidDel="00692D9B">
                <w:rPr>
                  <w:rFonts w:cs="Arial"/>
                  <w:lang w:eastAsia="zh-CN"/>
                </w:rPr>
                <w:delText>7</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74CF5AC1" w14:textId="52C71A15" w:rsidR="00ED422D" w:rsidDel="00692D9B" w:rsidRDefault="00ED422D" w:rsidP="00E902DB">
            <w:pPr>
              <w:pStyle w:val="TAC"/>
              <w:rPr>
                <w:del w:id="1721" w:author="JinWoong Park" w:date="2022-11-23T16:46:00Z"/>
                <w:rFonts w:cs="Arial"/>
                <w:lang w:eastAsia="zh-CN"/>
              </w:rPr>
            </w:pPr>
            <w:del w:id="1722" w:author="JinWoong Park" w:date="2022-11-23T16:46:00Z">
              <w:r w:rsidDel="00692D9B">
                <w:rPr>
                  <w:rFonts w:cs="Arial"/>
                  <w:lang w:eastAsia="zh-CN"/>
                </w:rPr>
                <w:delText>0.6</w:delText>
              </w:r>
            </w:del>
          </w:p>
        </w:tc>
      </w:tr>
      <w:tr w:rsidR="00ED422D" w:rsidDel="00692D9B" w14:paraId="18383B79" w14:textId="397C37F1" w:rsidTr="00E902DB">
        <w:trPr>
          <w:gridAfter w:val="2"/>
          <w:wAfter w:w="2717" w:type="dxa"/>
          <w:jc w:val="center"/>
          <w:del w:id="1723" w:author="JinWoong Park" w:date="2022-11-23T16:46:00Z"/>
        </w:trPr>
        <w:tc>
          <w:tcPr>
            <w:tcW w:w="1535" w:type="dxa"/>
            <w:vMerge/>
            <w:tcBorders>
              <w:left w:val="single" w:sz="4" w:space="0" w:color="auto"/>
              <w:right w:val="single" w:sz="4" w:space="0" w:color="auto"/>
            </w:tcBorders>
            <w:vAlign w:val="center"/>
          </w:tcPr>
          <w:p w14:paraId="22AA119F" w14:textId="325959C0" w:rsidR="00ED422D" w:rsidDel="00692D9B" w:rsidRDefault="00ED422D" w:rsidP="00E902DB">
            <w:pPr>
              <w:keepNext/>
              <w:keepLines/>
              <w:jc w:val="center"/>
              <w:rPr>
                <w:del w:id="1724" w:author="JinWoong Park" w:date="2022-11-23T16:46: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7172D820" w14:textId="0A2E73C2" w:rsidR="00ED422D" w:rsidRPr="00A76781" w:rsidDel="00692D9B" w:rsidRDefault="00ED422D" w:rsidP="00E902DB">
            <w:pPr>
              <w:pStyle w:val="TAC"/>
              <w:rPr>
                <w:del w:id="1725" w:author="JinWoong Park" w:date="2022-11-23T16:46:00Z"/>
                <w:rFonts w:eastAsia="SimSun" w:cs="Arial"/>
                <w:lang w:eastAsia="zh-CN"/>
              </w:rPr>
            </w:pPr>
            <w:del w:id="1726" w:author="JinWoong Park" w:date="2022-11-23T16:46:00Z">
              <w:r w:rsidDel="00692D9B">
                <w:rPr>
                  <w:rFonts w:eastAsia="SimSun" w:cs="Arial"/>
                  <w:lang w:eastAsia="zh-CN"/>
                </w:rPr>
                <w:delText>n26</w:delText>
              </w:r>
            </w:del>
          </w:p>
        </w:tc>
        <w:tc>
          <w:tcPr>
            <w:tcW w:w="2340" w:type="dxa"/>
            <w:gridSpan w:val="2"/>
            <w:tcBorders>
              <w:top w:val="single" w:sz="4" w:space="0" w:color="auto"/>
              <w:left w:val="single" w:sz="4" w:space="0" w:color="auto"/>
              <w:bottom w:val="single" w:sz="4" w:space="0" w:color="auto"/>
              <w:right w:val="single" w:sz="4" w:space="0" w:color="auto"/>
            </w:tcBorders>
          </w:tcPr>
          <w:p w14:paraId="5DDA3BE2" w14:textId="50FA9D95" w:rsidR="00ED422D" w:rsidRPr="00A76781" w:rsidDel="00692D9B" w:rsidRDefault="00ED422D" w:rsidP="00E902DB">
            <w:pPr>
              <w:pStyle w:val="TAC"/>
              <w:rPr>
                <w:del w:id="1727" w:author="JinWoong Park" w:date="2022-11-23T16:46:00Z"/>
                <w:rFonts w:eastAsia="SimSun" w:cs="Arial"/>
                <w:lang w:eastAsia="zh-CN"/>
              </w:rPr>
            </w:pPr>
            <w:del w:id="1728" w:author="JinWoong Park" w:date="2022-11-23T16:46:00Z">
              <w:r w:rsidRPr="00A76781" w:rsidDel="00692D9B">
                <w:rPr>
                  <w:rFonts w:eastAsia="SimSun" w:cs="Arial" w:hint="eastAsia"/>
                  <w:lang w:eastAsia="zh-CN"/>
                </w:rPr>
                <w:delText>0</w:delText>
              </w:r>
              <w:r w:rsidDel="00692D9B">
                <w:rPr>
                  <w:rFonts w:eastAsia="SimSun" w:cs="Arial"/>
                  <w:lang w:eastAsia="zh-CN"/>
                </w:rPr>
                <w:delText>.6</w:delText>
              </w:r>
            </w:del>
          </w:p>
        </w:tc>
      </w:tr>
      <w:tr w:rsidR="00ED422D" w:rsidDel="00692D9B" w14:paraId="049D938F" w14:textId="438D3178" w:rsidTr="00E902DB">
        <w:trPr>
          <w:gridAfter w:val="2"/>
          <w:wAfter w:w="2717" w:type="dxa"/>
          <w:jc w:val="center"/>
          <w:del w:id="1729" w:author="JinWoong Park" w:date="2022-11-23T16:46:00Z"/>
        </w:trPr>
        <w:tc>
          <w:tcPr>
            <w:tcW w:w="1535" w:type="dxa"/>
            <w:vMerge/>
            <w:tcBorders>
              <w:left w:val="single" w:sz="4" w:space="0" w:color="auto"/>
              <w:bottom w:val="single" w:sz="4" w:space="0" w:color="auto"/>
              <w:right w:val="single" w:sz="4" w:space="0" w:color="auto"/>
            </w:tcBorders>
            <w:vAlign w:val="center"/>
          </w:tcPr>
          <w:p w14:paraId="404E59CA" w14:textId="6D7AF815" w:rsidR="00ED422D" w:rsidDel="00692D9B" w:rsidRDefault="00ED422D" w:rsidP="00E902DB">
            <w:pPr>
              <w:keepNext/>
              <w:keepLines/>
              <w:jc w:val="center"/>
              <w:rPr>
                <w:del w:id="1730" w:author="JinWoong Park" w:date="2022-11-23T16:46: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18D76324" w14:textId="7A0BA6B4" w:rsidR="00ED422D" w:rsidDel="00692D9B" w:rsidRDefault="00ED422D" w:rsidP="00E902DB">
            <w:pPr>
              <w:pStyle w:val="TAC"/>
              <w:rPr>
                <w:del w:id="1731" w:author="JinWoong Park" w:date="2022-11-23T16:46:00Z"/>
                <w:rFonts w:eastAsia="SimSun" w:cs="Arial"/>
                <w:lang w:eastAsia="zh-CN"/>
              </w:rPr>
            </w:pPr>
            <w:del w:id="1732" w:author="JinWoong Park" w:date="2022-11-23T16:46:00Z">
              <w:r w:rsidDel="00692D9B">
                <w:rPr>
                  <w:rFonts w:eastAsia="SimSun" w:cs="Arial" w:hint="eastAsia"/>
                  <w:lang w:eastAsia="zh-CN"/>
                </w:rPr>
                <w:delText>n</w:delText>
              </w:r>
              <w:r w:rsidDel="00692D9B">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tcPr>
          <w:p w14:paraId="1A031DDE" w14:textId="77278E5B" w:rsidR="00ED422D" w:rsidRPr="00A76781" w:rsidDel="00692D9B" w:rsidRDefault="00ED422D" w:rsidP="00E902DB">
            <w:pPr>
              <w:pStyle w:val="TAC"/>
              <w:rPr>
                <w:del w:id="1733" w:author="JinWoong Park" w:date="2022-11-23T16:46:00Z"/>
                <w:rFonts w:eastAsia="SimSun" w:cs="Arial"/>
                <w:lang w:eastAsia="zh-CN"/>
              </w:rPr>
            </w:pPr>
            <w:del w:id="1734" w:author="JinWoong Park" w:date="2022-11-23T16:46:00Z">
              <w:r w:rsidDel="00692D9B">
                <w:rPr>
                  <w:rFonts w:eastAsia="SimSun" w:cs="Arial" w:hint="eastAsia"/>
                  <w:lang w:eastAsia="zh-CN"/>
                </w:rPr>
                <w:delText>0</w:delText>
              </w:r>
              <w:r w:rsidDel="00692D9B">
                <w:rPr>
                  <w:rFonts w:eastAsia="SimSun" w:cs="Arial"/>
                  <w:lang w:eastAsia="zh-CN"/>
                </w:rPr>
                <w:delText>.8</w:delText>
              </w:r>
            </w:del>
          </w:p>
        </w:tc>
      </w:tr>
      <w:tr w:rsidR="00692D9B" w:rsidRPr="00EF5447" w14:paraId="511DF7CF" w14:textId="77777777" w:rsidTr="00E902DB">
        <w:tblPrEx>
          <w:tblCellMar>
            <w:left w:w="108" w:type="dxa"/>
          </w:tblCellMar>
        </w:tblPrEx>
        <w:trPr>
          <w:trHeight w:val="187"/>
          <w:tblHeader/>
          <w:jc w:val="center"/>
          <w:ins w:id="1735" w:author="JinWoong Park" w:date="2022-11-23T16:46:00Z"/>
        </w:trPr>
        <w:tc>
          <w:tcPr>
            <w:tcW w:w="1769" w:type="dxa"/>
            <w:gridSpan w:val="2"/>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rPr>
                <w:ins w:id="1736" w:author="JinWoong Park" w:date="2022-11-23T16:46:00Z"/>
              </w:rPr>
            </w:pPr>
            <w:ins w:id="1737" w:author="JinWoong Park" w:date="2022-11-23T16:46: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rPr>
                <w:ins w:id="1738" w:author="JinWoong Park" w:date="2022-11-23T16:46:00Z"/>
              </w:rPr>
            </w:pPr>
            <w:ins w:id="1739" w:author="JinWoong Park" w:date="2022-11-23T16:46: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22E50BB9" w14:textId="77777777" w:rsidTr="00E902DB">
        <w:tblPrEx>
          <w:tblCellMar>
            <w:left w:w="108" w:type="dxa"/>
          </w:tblCellMar>
        </w:tblPrEx>
        <w:trPr>
          <w:trHeight w:val="187"/>
          <w:tblHeader/>
          <w:jc w:val="center"/>
          <w:ins w:id="1740" w:author="JinWoong Park" w:date="2022-11-23T16:46:00Z"/>
        </w:trPr>
        <w:tc>
          <w:tcPr>
            <w:tcW w:w="1769" w:type="dxa"/>
            <w:gridSpan w:val="2"/>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rPr>
                <w:ins w:id="1741" w:author="JinWoong Park" w:date="2022-11-23T16:46: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rPr>
                <w:ins w:id="1742" w:author="JinWoong Park" w:date="2022-11-23T16:46:00Z"/>
              </w:rPr>
            </w:pPr>
            <w:ins w:id="1743" w:author="JinWoong Park" w:date="2022-11-23T16:46: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54BDBE3B" w14:textId="77777777" w:rsidTr="00E902DB">
        <w:tblPrEx>
          <w:tblCellMar>
            <w:left w:w="108" w:type="dxa"/>
          </w:tblCellMar>
        </w:tblPrEx>
        <w:trPr>
          <w:trHeight w:val="187"/>
          <w:jc w:val="center"/>
          <w:ins w:id="1744" w:author="JinWoong Park" w:date="2022-11-23T16:46:00Z"/>
        </w:trPr>
        <w:tc>
          <w:tcPr>
            <w:tcW w:w="1769" w:type="dxa"/>
            <w:gridSpan w:val="2"/>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rPr>
                <w:ins w:id="1745" w:author="JinWoong Park" w:date="2022-11-23T16:46:00Z"/>
              </w:rPr>
            </w:pPr>
            <w:ins w:id="1746" w:author="JinWoong Park" w:date="2022-11-23T16:46:00Z">
              <w:r>
                <w:t>DC_7_n26-n78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rPr>
                <w:ins w:id="1747" w:author="JinWoong Park" w:date="2022-11-23T16:46:00Z"/>
              </w:rPr>
            </w:pPr>
            <w:ins w:id="1748" w:author="JinWoong Park" w:date="2022-11-23T16:51: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rPr>
                <w:ins w:id="1749" w:author="JinWoong Park" w:date="2022-11-23T16:46:00Z"/>
              </w:rPr>
            </w:pPr>
            <w:ins w:id="1750" w:author="JinWoong Park" w:date="2022-11-23T16:46: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rPr>
                <w:ins w:id="1751" w:author="JinWoong Park" w:date="2022-11-23T16:46:00Z"/>
              </w:rPr>
            </w:pPr>
            <w:ins w:id="1752" w:author="JinWoong Park" w:date="2022-11-23T16:51:00Z">
              <w:r>
                <w:t>0.8</w:t>
              </w:r>
            </w:ins>
          </w:p>
        </w:tc>
      </w:tr>
      <w:tr w:rsidR="00692D9B" w:rsidRPr="00EF5447" w14:paraId="4C534158" w14:textId="77777777" w:rsidTr="00E902DB">
        <w:tblPrEx>
          <w:tblCellMar>
            <w:left w:w="108" w:type="dxa"/>
          </w:tblCellMar>
        </w:tblPrEx>
        <w:trPr>
          <w:trHeight w:val="187"/>
          <w:jc w:val="center"/>
          <w:ins w:id="1753" w:author="JinWoong Park" w:date="2022-11-23T16:46: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ins w:id="1754" w:author="JinWoong Park" w:date="2022-11-23T16:46:00Z"/>
                <w:rFonts w:cs="Arial"/>
              </w:rPr>
            </w:pPr>
            <w:ins w:id="1755" w:author="JinWoong Park" w:date="2022-11-23T16:46: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0DBAA4DC" w14:textId="77777777" w:rsidR="00692D9B" w:rsidRPr="00EF5447" w:rsidRDefault="00692D9B" w:rsidP="00E902DB">
            <w:pPr>
              <w:keepNext/>
              <w:keepLines/>
              <w:spacing w:after="0"/>
              <w:ind w:left="851" w:hanging="851"/>
              <w:rPr>
                <w:ins w:id="1756" w:author="JinWoong Park" w:date="2022-11-23T16:46:00Z"/>
              </w:rPr>
            </w:pPr>
            <w:ins w:id="1757" w:author="JinWoong Park" w:date="2022-11-23T16:46: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D422D" w:rsidDel="00692D9B" w14:paraId="73AF4A5D" w14:textId="295AD619" w:rsidTr="00E902DB">
        <w:trPr>
          <w:gridAfter w:val="2"/>
          <w:wAfter w:w="2714" w:type="dxa"/>
          <w:trHeight w:val="467"/>
          <w:tblHeader/>
          <w:jc w:val="center"/>
          <w:del w:id="1758" w:author="JinWoong Park" w:date="2022-11-23T16:46:00Z"/>
        </w:trPr>
        <w:tc>
          <w:tcPr>
            <w:tcW w:w="1535" w:type="dxa"/>
            <w:tcBorders>
              <w:top w:val="single" w:sz="4" w:space="0" w:color="auto"/>
              <w:left w:val="single" w:sz="4" w:space="0" w:color="auto"/>
              <w:bottom w:val="single" w:sz="4" w:space="0" w:color="auto"/>
              <w:right w:val="single" w:sz="4" w:space="0" w:color="auto"/>
            </w:tcBorders>
            <w:vAlign w:val="center"/>
            <w:hideMark/>
          </w:tcPr>
          <w:p w14:paraId="12D6D31C" w14:textId="7C7ED539" w:rsidR="00ED422D" w:rsidDel="00692D9B" w:rsidRDefault="00ED422D" w:rsidP="00E902DB">
            <w:pPr>
              <w:pStyle w:val="TAH"/>
              <w:rPr>
                <w:del w:id="1759" w:author="JinWoong Park" w:date="2022-11-23T16:46:00Z"/>
              </w:rPr>
            </w:pPr>
            <w:del w:id="1760" w:author="JinWoong Park" w:date="2022-11-23T16:46:00Z">
              <w:r w:rsidDel="00692D9B">
                <w:delText xml:space="preserve">Inter-band </w:delText>
              </w:r>
              <w:r w:rsidDel="00692D9B">
                <w:rPr>
                  <w:lang w:eastAsia="ja-JP"/>
                </w:rPr>
                <w:delText>DC</w:delText>
              </w:r>
              <w:r w:rsidDel="00692D9B">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66D8E98" w14:textId="6EEB42B4" w:rsidR="00ED422D" w:rsidDel="00692D9B" w:rsidRDefault="00ED422D" w:rsidP="00E902DB">
            <w:pPr>
              <w:pStyle w:val="TAH"/>
              <w:rPr>
                <w:del w:id="1761" w:author="JinWoong Park" w:date="2022-11-23T16:46:00Z"/>
              </w:rPr>
            </w:pPr>
            <w:del w:id="1762" w:author="JinWoong Park" w:date="2022-11-23T16:46:00Z">
              <w:r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4044A9D" w14:textId="1DDFAF75" w:rsidR="00ED422D" w:rsidDel="00692D9B" w:rsidRDefault="00ED422D" w:rsidP="00E902DB">
            <w:pPr>
              <w:pStyle w:val="TAH"/>
              <w:rPr>
                <w:del w:id="1763" w:author="JinWoong Park" w:date="2022-11-23T16:46:00Z"/>
              </w:rPr>
            </w:pPr>
            <w:del w:id="1764" w:author="JinWoong Park" w:date="2022-11-23T16:46:00Z">
              <w:r w:rsidDel="00692D9B">
                <w:delText>ΔR</w:delText>
              </w:r>
              <w:r w:rsidDel="00692D9B">
                <w:rPr>
                  <w:vertAlign w:val="subscript"/>
                </w:rPr>
                <w:delText>IB</w:delText>
              </w:r>
              <w:r w:rsidDel="00692D9B">
                <w:delText xml:space="preserve"> [dB]</w:delText>
              </w:r>
            </w:del>
          </w:p>
        </w:tc>
      </w:tr>
      <w:tr w:rsidR="00ED422D" w:rsidDel="00692D9B" w14:paraId="55B2FC41" w14:textId="4F93C8B1" w:rsidTr="00E902DB">
        <w:trPr>
          <w:gridAfter w:val="2"/>
          <w:wAfter w:w="2714" w:type="dxa"/>
          <w:jc w:val="center"/>
          <w:del w:id="1765" w:author="JinWoong Park" w:date="2022-11-23T16: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C4D01E" w14:textId="1956AA90" w:rsidR="00ED422D" w:rsidDel="00692D9B" w:rsidRDefault="00ED422D" w:rsidP="00E902DB">
            <w:pPr>
              <w:pStyle w:val="TAC"/>
              <w:rPr>
                <w:del w:id="1766" w:author="JinWoong Park" w:date="2022-11-23T16:46:00Z"/>
                <w:lang w:eastAsia="ja-JP"/>
              </w:rPr>
            </w:pPr>
            <w:del w:id="1767" w:author="JinWoong Park" w:date="2022-11-23T16:46:00Z">
              <w:r w:rsidDel="00692D9B">
                <w:delText>DC_7_n26-n78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770CBF7" w14:textId="474E32AC" w:rsidR="00ED422D" w:rsidDel="00692D9B" w:rsidRDefault="00ED422D" w:rsidP="00E902DB">
            <w:pPr>
              <w:pStyle w:val="TAC"/>
              <w:rPr>
                <w:del w:id="1768" w:author="JinWoong Park" w:date="2022-11-23T16:46:00Z"/>
                <w:rFonts w:cs="Arial"/>
                <w:lang w:eastAsia="zh-CN"/>
              </w:rPr>
            </w:pPr>
            <w:del w:id="1769" w:author="JinWoong Park" w:date="2022-11-23T16:46:00Z">
              <w:r w:rsidDel="00692D9B">
                <w:rPr>
                  <w:rFonts w:cs="Arial"/>
                  <w:lang w:eastAsia="zh-CN"/>
                </w:rPr>
                <w:delText>7</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6D4D9DFE" w14:textId="36F77D6E" w:rsidR="00ED422D" w:rsidDel="00692D9B" w:rsidRDefault="00ED422D" w:rsidP="00E902DB">
            <w:pPr>
              <w:pStyle w:val="TAC"/>
              <w:rPr>
                <w:del w:id="1770" w:author="JinWoong Park" w:date="2022-11-23T16:46:00Z"/>
                <w:rFonts w:cs="Arial"/>
                <w:lang w:eastAsia="zh-CN"/>
              </w:rPr>
            </w:pPr>
            <w:del w:id="1771" w:author="JinWoong Park" w:date="2022-11-23T16:46:00Z">
              <w:r w:rsidDel="00692D9B">
                <w:rPr>
                  <w:rFonts w:cs="Arial"/>
                  <w:lang w:eastAsia="zh-CN"/>
                </w:rPr>
                <w:delText>0.2</w:delText>
              </w:r>
            </w:del>
          </w:p>
        </w:tc>
      </w:tr>
      <w:tr w:rsidR="00ED422D" w:rsidDel="00692D9B" w14:paraId="6D506797" w14:textId="6F28F84F" w:rsidTr="00E902DB">
        <w:trPr>
          <w:gridAfter w:val="2"/>
          <w:wAfter w:w="2714" w:type="dxa"/>
          <w:jc w:val="center"/>
          <w:del w:id="1772" w:author="JinWoong Park" w:date="2022-11-23T16:46:00Z"/>
        </w:trPr>
        <w:tc>
          <w:tcPr>
            <w:tcW w:w="1535" w:type="dxa"/>
            <w:vMerge/>
            <w:tcBorders>
              <w:top w:val="single" w:sz="4" w:space="0" w:color="auto"/>
              <w:left w:val="single" w:sz="4" w:space="0" w:color="auto"/>
              <w:bottom w:val="single" w:sz="4" w:space="0" w:color="auto"/>
              <w:right w:val="single" w:sz="4" w:space="0" w:color="auto"/>
            </w:tcBorders>
            <w:vAlign w:val="center"/>
          </w:tcPr>
          <w:p w14:paraId="4E842181" w14:textId="7386FF12" w:rsidR="00ED422D" w:rsidDel="00692D9B" w:rsidRDefault="00ED422D" w:rsidP="00E902DB">
            <w:pPr>
              <w:keepNext/>
              <w:keepLines/>
              <w:jc w:val="center"/>
              <w:rPr>
                <w:del w:id="1773" w:author="JinWoong Park" w:date="2022-11-23T16:46:00Z"/>
                <w:rFonts w:ascii="Arial" w:hAnsi="Arial" w:cs="Arial"/>
                <w:sz w:val="18"/>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3E062E2D" w14:textId="63707871" w:rsidR="00ED422D" w:rsidRPr="00A76781" w:rsidDel="00692D9B" w:rsidRDefault="00ED422D" w:rsidP="00E902DB">
            <w:pPr>
              <w:pStyle w:val="TAC"/>
              <w:rPr>
                <w:del w:id="1774" w:author="JinWoong Park" w:date="2022-11-23T16:46:00Z"/>
                <w:rFonts w:eastAsia="SimSun" w:cs="Arial"/>
                <w:lang w:eastAsia="zh-CN"/>
              </w:rPr>
            </w:pPr>
            <w:del w:id="1775" w:author="JinWoong Park" w:date="2022-11-23T16:46:00Z">
              <w:r w:rsidDel="00692D9B">
                <w:rPr>
                  <w:rFonts w:eastAsia="SimSun" w:cs="Arial"/>
                  <w:lang w:eastAsia="zh-CN"/>
                </w:rPr>
                <w:delText>n26</w:delText>
              </w:r>
            </w:del>
          </w:p>
        </w:tc>
        <w:tc>
          <w:tcPr>
            <w:tcW w:w="2340" w:type="dxa"/>
            <w:gridSpan w:val="2"/>
            <w:tcBorders>
              <w:top w:val="single" w:sz="4" w:space="0" w:color="auto"/>
              <w:left w:val="single" w:sz="4" w:space="0" w:color="auto"/>
              <w:bottom w:val="single" w:sz="4" w:space="0" w:color="auto"/>
              <w:right w:val="single" w:sz="4" w:space="0" w:color="auto"/>
            </w:tcBorders>
          </w:tcPr>
          <w:p w14:paraId="0E2645CC" w14:textId="72C79EEE" w:rsidR="00ED422D" w:rsidRPr="00A76781" w:rsidDel="00692D9B" w:rsidRDefault="00ED422D" w:rsidP="00E902DB">
            <w:pPr>
              <w:pStyle w:val="TAC"/>
              <w:rPr>
                <w:del w:id="1776" w:author="JinWoong Park" w:date="2022-11-23T16:46:00Z"/>
                <w:rFonts w:eastAsia="SimSun" w:cs="Arial"/>
                <w:lang w:eastAsia="zh-CN"/>
              </w:rPr>
            </w:pPr>
            <w:del w:id="1777" w:author="JinWoong Park" w:date="2022-11-23T16:46:00Z">
              <w:r w:rsidRPr="00A76781" w:rsidDel="00692D9B">
                <w:rPr>
                  <w:rFonts w:eastAsia="SimSun" w:cs="Arial" w:hint="eastAsia"/>
                  <w:lang w:eastAsia="zh-CN"/>
                </w:rPr>
                <w:delText>0</w:delText>
              </w:r>
              <w:r w:rsidDel="00692D9B">
                <w:rPr>
                  <w:rFonts w:eastAsia="SimSun" w:cs="Arial"/>
                  <w:lang w:eastAsia="zh-CN"/>
                </w:rPr>
                <w:delText>.2</w:delText>
              </w:r>
            </w:del>
          </w:p>
        </w:tc>
      </w:tr>
      <w:tr w:rsidR="00ED422D" w:rsidDel="00692D9B" w14:paraId="2E66BBD0" w14:textId="04985D40" w:rsidTr="00E902DB">
        <w:trPr>
          <w:gridAfter w:val="2"/>
          <w:wAfter w:w="2714" w:type="dxa"/>
          <w:trHeight w:val="62"/>
          <w:jc w:val="center"/>
          <w:del w:id="1778" w:author="JinWoong Park" w:date="2022-11-23T16: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30CCF" w14:textId="11CAE59D" w:rsidR="00ED422D" w:rsidDel="00692D9B" w:rsidRDefault="00ED422D" w:rsidP="00E902DB">
            <w:pPr>
              <w:spacing w:after="0"/>
              <w:rPr>
                <w:del w:id="1779" w:author="JinWoong Park" w:date="2022-11-23T16:46:00Z"/>
                <w:rFonts w:ascii="Arial"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A2F2BE7" w14:textId="4B7CEEDC" w:rsidR="00ED422D" w:rsidDel="00692D9B" w:rsidRDefault="00ED422D" w:rsidP="00E902DB">
            <w:pPr>
              <w:pStyle w:val="TAC"/>
              <w:rPr>
                <w:del w:id="1780" w:author="JinWoong Park" w:date="2022-11-23T16:46:00Z"/>
                <w:rFonts w:eastAsia="SimSun" w:cs="Arial"/>
                <w:lang w:eastAsia="zh-CN"/>
              </w:rPr>
            </w:pPr>
            <w:del w:id="1781" w:author="JinWoong Park" w:date="2022-11-23T16:46:00Z">
              <w:r w:rsidDel="00692D9B">
                <w:rPr>
                  <w:rFonts w:eastAsia="SimSun" w:cs="Arial" w:hint="eastAsia"/>
                  <w:lang w:eastAsia="zh-CN"/>
                </w:rPr>
                <w:delText>n</w:delText>
              </w:r>
              <w:r w:rsidDel="00692D9B">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0EB41A6F" w14:textId="1562A674" w:rsidR="00ED422D" w:rsidDel="00692D9B" w:rsidRDefault="00ED422D" w:rsidP="00E902DB">
            <w:pPr>
              <w:pStyle w:val="TAC"/>
              <w:rPr>
                <w:del w:id="1782" w:author="JinWoong Park" w:date="2022-11-23T16:46:00Z"/>
                <w:rFonts w:cs="Arial"/>
                <w:vertAlign w:val="superscript"/>
                <w:lang w:eastAsia="zh-CN"/>
              </w:rPr>
            </w:pPr>
            <w:del w:id="1783" w:author="JinWoong Park" w:date="2022-11-23T16:46:00Z">
              <w:r w:rsidDel="00692D9B">
                <w:rPr>
                  <w:rFonts w:eastAsia="SimSun" w:cs="Arial" w:hint="eastAsia"/>
                  <w:lang w:eastAsia="zh-CN"/>
                </w:rPr>
                <w:delText>0</w:delText>
              </w:r>
              <w:r w:rsidDel="00692D9B">
                <w:rPr>
                  <w:rFonts w:eastAsia="SimSun" w:cs="Arial"/>
                  <w:lang w:eastAsia="zh-CN"/>
                </w:rPr>
                <w:delText>.5</w:delText>
              </w:r>
            </w:del>
          </w:p>
        </w:tc>
      </w:tr>
      <w:tr w:rsidR="00692D9B" w:rsidRPr="00EF6781" w14:paraId="29E312B0" w14:textId="77777777" w:rsidTr="00E902DB">
        <w:tblPrEx>
          <w:tblCellMar>
            <w:left w:w="108" w:type="dxa"/>
          </w:tblCellMar>
        </w:tblPrEx>
        <w:trPr>
          <w:trHeight w:val="187"/>
          <w:tblHeader/>
          <w:jc w:val="center"/>
          <w:ins w:id="1784" w:author="JinWoong Park" w:date="2022-11-23T16:47:00Z"/>
        </w:trPr>
        <w:tc>
          <w:tcPr>
            <w:tcW w:w="1744" w:type="dxa"/>
            <w:gridSpan w:val="2"/>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ins w:id="1785" w:author="JinWoong Park" w:date="2022-11-23T16:47:00Z"/>
                <w:rFonts w:ascii="Arial" w:hAnsi="Arial"/>
                <w:b/>
                <w:sz w:val="18"/>
              </w:rPr>
            </w:pPr>
            <w:ins w:id="1786" w:author="JinWoong Park" w:date="2022-11-23T16:47: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ins w:id="1787" w:author="JinWoong Park" w:date="2022-11-23T16:47:00Z"/>
                <w:b w:val="0"/>
                <w:color w:val="000000" w:themeColor="text1"/>
              </w:rPr>
            </w:pPr>
            <w:ins w:id="1788" w:author="JinWoong Park" w:date="2022-11-23T16:47: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35845341" w14:textId="77777777" w:rsidTr="00E902DB">
        <w:tblPrEx>
          <w:tblCellMar>
            <w:left w:w="108" w:type="dxa"/>
          </w:tblCellMar>
        </w:tblPrEx>
        <w:trPr>
          <w:trHeight w:val="187"/>
          <w:tblHeader/>
          <w:jc w:val="center"/>
          <w:ins w:id="1789" w:author="JinWoong Park" w:date="2022-11-23T16:47:00Z"/>
        </w:trPr>
        <w:tc>
          <w:tcPr>
            <w:tcW w:w="1744" w:type="dxa"/>
            <w:gridSpan w:val="2"/>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ins w:id="1790" w:author="JinWoong Park" w:date="2022-11-23T16:47: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ins w:id="1791" w:author="JinWoong Park" w:date="2022-11-23T16:47:00Z"/>
                <w:b w:val="0"/>
                <w:color w:val="000000" w:themeColor="text1"/>
                <w:vertAlign w:val="superscript"/>
              </w:rPr>
            </w:pPr>
            <w:ins w:id="1792" w:author="JinWoong Park" w:date="2022-11-23T16:4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0EDB150F" w14:textId="77777777" w:rsidTr="00E902DB">
        <w:tblPrEx>
          <w:tblCellMar>
            <w:left w:w="108" w:type="dxa"/>
          </w:tblCellMar>
        </w:tblPrEx>
        <w:trPr>
          <w:trHeight w:val="187"/>
          <w:jc w:val="center"/>
          <w:ins w:id="1793" w:author="JinWoong Park" w:date="2022-11-23T16:47:00Z"/>
        </w:trPr>
        <w:tc>
          <w:tcPr>
            <w:tcW w:w="1744" w:type="dxa"/>
            <w:gridSpan w:val="2"/>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rPr>
                <w:ins w:id="1794" w:author="JinWoong Park" w:date="2022-11-23T16:47:00Z"/>
              </w:rPr>
            </w:pPr>
            <w:ins w:id="1795" w:author="JinWoong Park" w:date="2022-11-23T16:47:00Z">
              <w:r>
                <w:t>DC_7_n26-n78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ins w:id="1796" w:author="JinWoong Park" w:date="2022-11-23T16:47:00Z"/>
                <w:rFonts w:ascii="Arial" w:hAnsi="Arial"/>
                <w:sz w:val="18"/>
                <w:lang w:eastAsia="ja-JP"/>
              </w:rPr>
            </w:pPr>
            <w:ins w:id="1797" w:author="JinWoong Park" w:date="2022-11-23T16:51: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ins w:id="1798" w:author="JinWoong Park" w:date="2022-11-23T16:47:00Z"/>
                <w:rFonts w:ascii="Arial" w:hAnsi="Arial"/>
                <w:sz w:val="18"/>
              </w:rPr>
            </w:pPr>
            <w:ins w:id="1799" w:author="JinWoong Park" w:date="2022-11-23T16: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ins w:id="1800" w:author="JinWoong Park" w:date="2022-11-23T16:47:00Z"/>
                <w:rFonts w:ascii="Arial" w:hAnsi="Arial"/>
                <w:sz w:val="18"/>
              </w:rPr>
            </w:pPr>
            <w:ins w:id="1801" w:author="JinWoong Park" w:date="2022-11-23T16:51:00Z">
              <w:r>
                <w:rPr>
                  <w:rFonts w:ascii="Arial" w:eastAsia="맑은 고딕" w:hAnsi="Arial"/>
                  <w:sz w:val="18"/>
                  <w:lang w:eastAsia="ko-KR"/>
                </w:rPr>
                <w:t>0.5</w:t>
              </w:r>
            </w:ins>
          </w:p>
        </w:tc>
      </w:tr>
      <w:tr w:rsidR="00692D9B" w:rsidRPr="00C96590" w14:paraId="76BE8B8F" w14:textId="77777777" w:rsidTr="00E902DB">
        <w:tblPrEx>
          <w:tblCellMar>
            <w:left w:w="108" w:type="dxa"/>
          </w:tblCellMar>
        </w:tblPrEx>
        <w:trPr>
          <w:trHeight w:val="187"/>
          <w:jc w:val="center"/>
          <w:ins w:id="1802" w:author="JinWoong Park" w:date="2022-11-23T16:47:00Z"/>
        </w:trPr>
        <w:tc>
          <w:tcPr>
            <w:tcW w:w="8641" w:type="dxa"/>
            <w:gridSpan w:val="7"/>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ins w:id="1803" w:author="JinWoong Park" w:date="2022-11-23T16:47:00Z"/>
                <w:rFonts w:cs="Arial"/>
              </w:rPr>
            </w:pPr>
            <w:ins w:id="1804" w:author="JinWoong Park" w:date="2022-11-23T16:47: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39F7E951" w14:textId="77777777" w:rsidR="00692D9B" w:rsidRPr="00C96590" w:rsidRDefault="00692D9B" w:rsidP="00E902DB">
            <w:pPr>
              <w:keepNext/>
              <w:keepLines/>
              <w:spacing w:after="0"/>
              <w:ind w:left="851" w:hanging="851"/>
              <w:rPr>
                <w:ins w:id="1805" w:author="JinWoong Park" w:date="2022-11-23T16:47:00Z"/>
                <w:rFonts w:ascii="Arial" w:eastAsia="맑은 고딕" w:hAnsi="Arial"/>
                <w:sz w:val="18"/>
                <w:lang w:eastAsia="ko-KR"/>
              </w:rPr>
            </w:pPr>
            <w:ins w:id="1806" w:author="JinWoong Park" w:date="2022-11-23T16:47: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2F6F8784" w14:textId="77777777" w:rsidR="00692D9B" w:rsidRPr="00692D9B" w:rsidRDefault="00692D9B">
      <w:pPr>
        <w:rPr>
          <w:ins w:id="1807" w:author="JinWoong Park" w:date="2022-11-23T16:47:00Z"/>
          <w:lang w:eastAsia="zh-CN"/>
          <w:rPrChange w:id="1808" w:author="JinWoong Park" w:date="2022-11-23T16:47:00Z">
            <w:rPr>
              <w:ins w:id="1809" w:author="JinWoong Park" w:date="2022-11-23T16:47:00Z"/>
              <w:lang w:val="en-US" w:eastAsia="zh-CN"/>
            </w:rPr>
          </w:rPrChange>
        </w:rPr>
        <w:pPrChange w:id="1810" w:author="JinWoong Park" w:date="2022-11-23T16:47:00Z">
          <w:pPr>
            <w:pStyle w:val="3"/>
          </w:pPr>
        </w:pPrChange>
      </w:pPr>
    </w:p>
    <w:p w14:paraId="363FE9D6" w14:textId="5C5EC39A" w:rsidR="00ED422D" w:rsidRPr="00464490" w:rsidRDefault="00ED422D" w:rsidP="00ED422D">
      <w:pPr>
        <w:pStyle w:val="3"/>
        <w:rPr>
          <w:lang w:val="en-US" w:eastAsia="zh-CN"/>
        </w:rPr>
      </w:pPr>
      <w:bookmarkStart w:id="1811" w:name="_Toc120260754"/>
      <w:r>
        <w:rPr>
          <w:lang w:val="en-US" w:eastAsia="zh-CN"/>
        </w:rPr>
        <w:t>6.10</w:t>
      </w:r>
      <w:r w:rsidRPr="00464490">
        <w:rPr>
          <w:lang w:val="en-US" w:eastAsia="zh-CN"/>
        </w:rPr>
        <w:t>.4</w:t>
      </w:r>
      <w:r w:rsidRPr="00464490">
        <w:rPr>
          <w:lang w:val="en-US" w:eastAsia="zh-CN"/>
        </w:rPr>
        <w:tab/>
        <w:t xml:space="preserve"> </w:t>
      </w:r>
      <w:r>
        <w:rPr>
          <w:lang w:val="en-US" w:eastAsia="zh-CN"/>
        </w:rPr>
        <w:t>MSD requirements</w:t>
      </w:r>
      <w:bookmarkEnd w:id="1811"/>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lastRenderedPageBreak/>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E902DB">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E902DB">
            <w:pPr>
              <w:pStyle w:val="TAC"/>
            </w:pPr>
            <w:r>
              <w:rPr>
                <w:rFonts w:eastAsia="맑은 고딕"/>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E902DB">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맑은 고딕"/>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E902DB">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맑은 고딕"/>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E902DB">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E902DB">
            <w:pPr>
              <w:pStyle w:val="TAC"/>
            </w:pPr>
            <w:r>
              <w:rPr>
                <w:rFonts w:eastAsia="맑은 고딕"/>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맑은 고딕"/>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맑은 고딕"/>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맑은 고딕"/>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맑은 고딕"/>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맑은 고딕"/>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맑은 고딕"/>
                <w:szCs w:val="18"/>
                <w:lang w:eastAsia="ko-KR"/>
              </w:rPr>
            </w:pPr>
            <w:r>
              <w:t>IMD4</w:t>
            </w:r>
          </w:p>
        </w:tc>
      </w:tr>
    </w:tbl>
    <w:p w14:paraId="6E5B7A1E" w14:textId="5853DC1A" w:rsidR="00ED422D" w:rsidRDefault="00ED422D" w:rsidP="000D7965">
      <w:pPr>
        <w:pStyle w:val="2"/>
        <w:rPr>
          <w:lang w:eastAsia="zh-TW"/>
        </w:rPr>
      </w:pPr>
      <w:bookmarkStart w:id="1812" w:name="_Toc120260755"/>
      <w:r>
        <w:rPr>
          <w:rFonts w:hint="eastAsia"/>
          <w:lang w:eastAsia="zh-TW"/>
        </w:rPr>
        <w:t>6.11</w:t>
      </w:r>
      <w:r>
        <w:tab/>
        <w:t xml:space="preserve"> </w:t>
      </w:r>
      <w:r>
        <w:rPr>
          <w:lang w:eastAsia="zh-TW"/>
        </w:rPr>
        <w:t>DC_20_n1-n75</w:t>
      </w:r>
      <w:bookmarkEnd w:id="1812"/>
      <w:r w:rsidRPr="00C243E3">
        <w:rPr>
          <w:lang w:eastAsia="zh-TW"/>
        </w:rPr>
        <w:t xml:space="preserve"> </w:t>
      </w:r>
    </w:p>
    <w:p w14:paraId="4668CB8E" w14:textId="5A2F9112" w:rsidR="00ED422D" w:rsidRPr="00C11944" w:rsidRDefault="00ED422D" w:rsidP="00ED422D">
      <w:pPr>
        <w:pStyle w:val="3"/>
        <w:rPr>
          <w:rFonts w:cs="Arial"/>
          <w:sz w:val="24"/>
          <w:szCs w:val="28"/>
        </w:rPr>
      </w:pPr>
      <w:bookmarkStart w:id="1813" w:name="_Toc120260756"/>
      <w:r>
        <w:rPr>
          <w:rFonts w:cs="Arial" w:hint="eastAsia"/>
          <w:sz w:val="24"/>
          <w:szCs w:val="28"/>
        </w:rPr>
        <w:t>6.11</w:t>
      </w:r>
      <w:r w:rsidRPr="00C11944">
        <w:rPr>
          <w:rFonts w:cs="Arial"/>
          <w:sz w:val="24"/>
          <w:szCs w:val="28"/>
        </w:rPr>
        <w:t>.1</w:t>
      </w:r>
      <w:r w:rsidRPr="00C11944">
        <w:rPr>
          <w:rFonts w:cs="Arial"/>
          <w:sz w:val="24"/>
          <w:szCs w:val="28"/>
        </w:rPr>
        <w:tab/>
        <w:t>Operating bands for DC</w:t>
      </w:r>
      <w:bookmarkEnd w:id="1813"/>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0D7965">
      <w:pPr>
        <w:pStyle w:val="3"/>
      </w:pPr>
      <w:bookmarkStart w:id="1814" w:name="_Toc120260757"/>
      <w:r>
        <w:rPr>
          <w:rFonts w:hint="eastAsia"/>
        </w:rPr>
        <w:t>6.11</w:t>
      </w:r>
      <w:r>
        <w:t>.2</w:t>
      </w:r>
      <w:r>
        <w:tab/>
        <w:t>Channel bandwidths per operating band for DC</w:t>
      </w:r>
      <w:bookmarkEnd w:id="1814"/>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0D7965">
      <w:pPr>
        <w:pStyle w:val="3"/>
      </w:pPr>
      <w:bookmarkStart w:id="1815" w:name="_Toc120260758"/>
      <w:r>
        <w:rPr>
          <w:rFonts w:hint="eastAsia"/>
        </w:rPr>
        <w:t>6.11</w:t>
      </w:r>
      <w:r>
        <w:t>.3</w:t>
      </w:r>
      <w:r>
        <w:tab/>
        <w:t>UE co-existence studies</w:t>
      </w:r>
      <w:bookmarkEnd w:id="1815"/>
    </w:p>
    <w:p w14:paraId="10502326" w14:textId="77777777" w:rsidR="00ED422D" w:rsidRDefault="00ED422D" w:rsidP="00ED422D">
      <w:pPr>
        <w:rPr>
          <w:lang w:eastAsia="zh-TW"/>
        </w:rPr>
      </w:pPr>
      <w:bookmarkStart w:id="1816"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1816"/>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lastRenderedPageBreak/>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t>Based on co-existence studies</w:t>
      </w:r>
      <w:r>
        <w:rPr>
          <w:szCs w:val="21"/>
        </w:rPr>
        <w:t>, IMD5 from UL 20_n1 may impact DL n75.</w:t>
      </w:r>
    </w:p>
    <w:p w14:paraId="2581B508" w14:textId="67194919" w:rsidR="00ED422D" w:rsidRDefault="00ED422D" w:rsidP="000D7965">
      <w:pPr>
        <w:pStyle w:val="3"/>
      </w:pPr>
      <w:bookmarkStart w:id="1817" w:name="_Toc120260759"/>
      <w:r>
        <w:rPr>
          <w:rFonts w:hint="eastAsia"/>
        </w:rPr>
        <w:t>6.11</w:t>
      </w:r>
      <w:r>
        <w:t>.4</w:t>
      </w:r>
      <w:r>
        <w:tab/>
        <w:t>∆T</w:t>
      </w:r>
      <w:r>
        <w:rPr>
          <w:vertAlign w:val="subscript"/>
        </w:rPr>
        <w:t>IB</w:t>
      </w:r>
      <w:r>
        <w:t xml:space="preserve"> and ∆R</w:t>
      </w:r>
      <w:r>
        <w:rPr>
          <w:vertAlign w:val="subscript"/>
        </w:rPr>
        <w:t>IB</w:t>
      </w:r>
      <w:r>
        <w:t xml:space="preserve"> values</w:t>
      </w:r>
      <w:bookmarkEnd w:id="1817"/>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lastRenderedPageBreak/>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D422D" w:rsidRPr="00791978" w:rsidDel="00692D9B" w14:paraId="3D610A9B" w14:textId="6561CCB6" w:rsidTr="00E902DB">
        <w:trPr>
          <w:gridAfter w:val="2"/>
          <w:wAfter w:w="2717" w:type="dxa"/>
          <w:tblHeader/>
          <w:jc w:val="center"/>
          <w:del w:id="1818" w:author="JinWoong Park" w:date="2022-11-23T16:47:00Z"/>
        </w:trPr>
        <w:tc>
          <w:tcPr>
            <w:tcW w:w="1535" w:type="dxa"/>
            <w:tcBorders>
              <w:top w:val="single" w:sz="4" w:space="0" w:color="auto"/>
              <w:left w:val="single" w:sz="4" w:space="0" w:color="auto"/>
              <w:bottom w:val="single" w:sz="4" w:space="0" w:color="auto"/>
              <w:right w:val="single" w:sz="4" w:space="0" w:color="auto"/>
            </w:tcBorders>
            <w:vAlign w:val="center"/>
            <w:hideMark/>
          </w:tcPr>
          <w:p w14:paraId="1874839E" w14:textId="5BF73CAB" w:rsidR="00ED422D" w:rsidRPr="00791978" w:rsidDel="00692D9B" w:rsidRDefault="00ED422D" w:rsidP="00E902DB">
            <w:pPr>
              <w:pStyle w:val="TAH"/>
              <w:rPr>
                <w:del w:id="1819" w:author="JinWoong Park" w:date="2022-11-23T16:47:00Z"/>
              </w:rPr>
            </w:pPr>
            <w:del w:id="1820" w:author="JinWoong Park" w:date="2022-11-23T16:47:00Z">
              <w:r w:rsidRPr="00791978" w:rsidDel="00692D9B">
                <w:delText xml:space="preserve">Inter-band </w:delText>
              </w:r>
              <w:r w:rsidRPr="00791978" w:rsidDel="00692D9B">
                <w:rPr>
                  <w:lang w:eastAsia="ja-JP"/>
                </w:rPr>
                <w:delText>DC</w:delText>
              </w:r>
              <w:r w:rsidRPr="00791978" w:rsidDel="00692D9B">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8E9F1CE" w14:textId="2FAB331C" w:rsidR="00ED422D" w:rsidRPr="00791978" w:rsidDel="00692D9B" w:rsidRDefault="00ED422D" w:rsidP="00E902DB">
            <w:pPr>
              <w:pStyle w:val="TAH"/>
              <w:rPr>
                <w:del w:id="1821" w:author="JinWoong Park" w:date="2022-11-23T16:47:00Z"/>
              </w:rPr>
            </w:pPr>
            <w:del w:id="1822" w:author="JinWoong Park" w:date="2022-11-23T16:47:00Z">
              <w:r w:rsidRPr="00791978"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1EE4885" w14:textId="6C968463" w:rsidR="00ED422D" w:rsidRPr="00791978" w:rsidDel="00692D9B" w:rsidRDefault="00ED422D" w:rsidP="00E902DB">
            <w:pPr>
              <w:pStyle w:val="TAH"/>
              <w:rPr>
                <w:del w:id="1823" w:author="JinWoong Park" w:date="2022-11-23T16:47:00Z"/>
              </w:rPr>
            </w:pPr>
            <w:del w:id="1824" w:author="JinWoong Park" w:date="2022-11-23T16:47:00Z">
              <w:r w:rsidRPr="00791978" w:rsidDel="00692D9B">
                <w:delText>ΔT</w:delText>
              </w:r>
              <w:r w:rsidRPr="00791978" w:rsidDel="00692D9B">
                <w:rPr>
                  <w:vertAlign w:val="subscript"/>
                </w:rPr>
                <w:delText>IB,c</w:delText>
              </w:r>
              <w:r w:rsidRPr="00791978" w:rsidDel="00692D9B">
                <w:delText xml:space="preserve"> [dB]</w:delText>
              </w:r>
            </w:del>
          </w:p>
        </w:tc>
      </w:tr>
      <w:tr w:rsidR="00ED422D" w:rsidRPr="00791978" w:rsidDel="00692D9B" w14:paraId="39E1709C" w14:textId="3C160D88" w:rsidTr="00E902DB">
        <w:trPr>
          <w:gridAfter w:val="2"/>
          <w:wAfter w:w="2717" w:type="dxa"/>
          <w:jc w:val="center"/>
          <w:del w:id="1825" w:author="JinWoong Park" w:date="2022-11-23T16:47:00Z"/>
        </w:trPr>
        <w:tc>
          <w:tcPr>
            <w:tcW w:w="1535" w:type="dxa"/>
            <w:vMerge w:val="restart"/>
            <w:vAlign w:val="center"/>
          </w:tcPr>
          <w:p w14:paraId="4EE0B28D" w14:textId="6267E87E" w:rsidR="00ED422D" w:rsidRPr="00791978" w:rsidDel="00692D9B" w:rsidRDefault="00ED422D" w:rsidP="00E902DB">
            <w:pPr>
              <w:keepNext/>
              <w:keepLines/>
              <w:spacing w:after="0"/>
              <w:jc w:val="center"/>
              <w:rPr>
                <w:del w:id="1826" w:author="JinWoong Park" w:date="2022-11-23T16:47:00Z"/>
                <w:rFonts w:ascii="Arial" w:hAnsi="Arial" w:cs="Arial"/>
                <w:sz w:val="18"/>
                <w:vertAlign w:val="superscript"/>
                <w:lang w:eastAsia="ja-JP"/>
              </w:rPr>
            </w:pPr>
            <w:del w:id="1827" w:author="JinWoong Park" w:date="2022-11-23T16:47:00Z">
              <w:r w:rsidRPr="00791978" w:rsidDel="00692D9B">
                <w:rPr>
                  <w:rFonts w:ascii="Arial" w:hAnsi="Arial" w:cs="Arial"/>
                  <w:sz w:val="18"/>
                </w:rPr>
                <w:delText>DC_</w:delText>
              </w:r>
              <w:r w:rsidDel="00692D9B">
                <w:rPr>
                  <w:rFonts w:ascii="Arial" w:hAnsi="Arial" w:cs="Arial"/>
                  <w:sz w:val="18"/>
                </w:rPr>
                <w:delText>20</w:delText>
              </w:r>
              <w:r w:rsidRPr="00791978" w:rsidDel="00692D9B">
                <w:rPr>
                  <w:rFonts w:ascii="Arial" w:hAnsi="Arial" w:cs="Arial"/>
                  <w:sz w:val="18"/>
                </w:rPr>
                <w:delText>_n</w:delText>
              </w:r>
              <w:r w:rsidDel="00692D9B">
                <w:rPr>
                  <w:rFonts w:ascii="Arial" w:hAnsi="Arial" w:cs="Arial"/>
                  <w:sz w:val="18"/>
                </w:rPr>
                <w:delText>1</w:delText>
              </w:r>
              <w:r w:rsidRPr="00791978" w:rsidDel="00692D9B">
                <w:rPr>
                  <w:rFonts w:ascii="Arial" w:hAnsi="Arial" w:cs="Arial"/>
                  <w:sz w:val="18"/>
                </w:rPr>
                <w:delText>-n75</w:delText>
              </w:r>
            </w:del>
          </w:p>
        </w:tc>
        <w:tc>
          <w:tcPr>
            <w:tcW w:w="2049" w:type="dxa"/>
            <w:gridSpan w:val="2"/>
            <w:vAlign w:val="center"/>
          </w:tcPr>
          <w:p w14:paraId="1D2EA7B0" w14:textId="3F1951E4" w:rsidR="00ED422D" w:rsidRPr="00791978" w:rsidDel="00692D9B" w:rsidRDefault="00ED422D" w:rsidP="00E902DB">
            <w:pPr>
              <w:keepNext/>
              <w:keepLines/>
              <w:spacing w:after="0"/>
              <w:jc w:val="center"/>
              <w:rPr>
                <w:del w:id="1828" w:author="JinWoong Park" w:date="2022-11-23T16:47:00Z"/>
                <w:rFonts w:ascii="Arial" w:hAnsi="Arial" w:cs="Arial"/>
                <w:sz w:val="18"/>
                <w:lang w:eastAsia="ja-JP"/>
              </w:rPr>
            </w:pPr>
            <w:del w:id="1829" w:author="JinWoong Park" w:date="2022-11-23T16:47:00Z">
              <w:r w:rsidDel="00692D9B">
                <w:rPr>
                  <w:rFonts w:ascii="Arial" w:hAnsi="Arial" w:cs="Arial"/>
                  <w:sz w:val="18"/>
                  <w:lang w:eastAsia="ja-JP"/>
                </w:rPr>
                <w:delText>20</w:delText>
              </w:r>
            </w:del>
          </w:p>
        </w:tc>
        <w:tc>
          <w:tcPr>
            <w:tcW w:w="2340" w:type="dxa"/>
            <w:gridSpan w:val="2"/>
            <w:vAlign w:val="center"/>
          </w:tcPr>
          <w:p w14:paraId="21E3C3F6" w14:textId="1D6162BF" w:rsidR="00ED422D" w:rsidRPr="00791978" w:rsidDel="00692D9B" w:rsidRDefault="00ED422D" w:rsidP="00E902DB">
            <w:pPr>
              <w:keepNext/>
              <w:keepLines/>
              <w:spacing w:after="0"/>
              <w:jc w:val="center"/>
              <w:rPr>
                <w:del w:id="1830" w:author="JinWoong Park" w:date="2022-11-23T16:47:00Z"/>
                <w:rFonts w:ascii="Arial" w:hAnsi="Arial" w:cs="Arial"/>
                <w:sz w:val="18"/>
              </w:rPr>
            </w:pPr>
            <w:del w:id="1831" w:author="JinWoong Park" w:date="2022-11-23T16:47:00Z">
              <w:r w:rsidDel="00692D9B">
                <w:rPr>
                  <w:rFonts w:ascii="Arial" w:hAnsi="Arial" w:cs="Arial"/>
                  <w:sz w:val="18"/>
                </w:rPr>
                <w:delText>0.3</w:delText>
              </w:r>
            </w:del>
          </w:p>
        </w:tc>
      </w:tr>
      <w:tr w:rsidR="00ED422D" w:rsidRPr="00791978" w:rsidDel="00692D9B" w14:paraId="40A46C37" w14:textId="36075103" w:rsidTr="00E902DB">
        <w:trPr>
          <w:gridAfter w:val="2"/>
          <w:wAfter w:w="2717" w:type="dxa"/>
          <w:jc w:val="center"/>
          <w:del w:id="1832" w:author="JinWoong Park" w:date="2022-11-23T16:47:00Z"/>
        </w:trPr>
        <w:tc>
          <w:tcPr>
            <w:tcW w:w="1535" w:type="dxa"/>
            <w:vMerge/>
            <w:vAlign w:val="center"/>
          </w:tcPr>
          <w:p w14:paraId="18A9EC03" w14:textId="3511F392" w:rsidR="00ED422D" w:rsidRPr="00791978" w:rsidDel="00692D9B" w:rsidRDefault="00ED422D" w:rsidP="00E902DB">
            <w:pPr>
              <w:keepNext/>
              <w:keepLines/>
              <w:spacing w:after="0"/>
              <w:jc w:val="center"/>
              <w:rPr>
                <w:del w:id="1833" w:author="JinWoong Park" w:date="2022-11-23T16:47:00Z"/>
                <w:rFonts w:ascii="Arial" w:hAnsi="Arial" w:cs="Arial"/>
                <w:sz w:val="18"/>
              </w:rPr>
            </w:pPr>
          </w:p>
        </w:tc>
        <w:tc>
          <w:tcPr>
            <w:tcW w:w="2049" w:type="dxa"/>
            <w:gridSpan w:val="2"/>
            <w:vAlign w:val="center"/>
          </w:tcPr>
          <w:p w14:paraId="49CFF2AD" w14:textId="0C966702" w:rsidR="00ED422D" w:rsidRPr="00791978" w:rsidDel="00692D9B" w:rsidRDefault="00ED422D" w:rsidP="00E902DB">
            <w:pPr>
              <w:keepNext/>
              <w:keepLines/>
              <w:spacing w:after="0"/>
              <w:jc w:val="center"/>
              <w:rPr>
                <w:del w:id="1834" w:author="JinWoong Park" w:date="2022-11-23T16:47:00Z"/>
                <w:rFonts w:ascii="Arial" w:hAnsi="Arial" w:cs="Arial"/>
                <w:sz w:val="18"/>
                <w:lang w:eastAsia="ja-JP"/>
              </w:rPr>
            </w:pPr>
            <w:del w:id="1835" w:author="JinWoong Park" w:date="2022-11-23T16:47:00Z">
              <w:r w:rsidRPr="00791978" w:rsidDel="00692D9B">
                <w:rPr>
                  <w:rFonts w:ascii="Arial" w:hAnsi="Arial" w:cs="Arial"/>
                  <w:sz w:val="18"/>
                  <w:lang w:eastAsia="ja-JP"/>
                </w:rPr>
                <w:delText>n</w:delText>
              </w:r>
              <w:r w:rsidDel="00692D9B">
                <w:rPr>
                  <w:rFonts w:ascii="Arial" w:hAnsi="Arial" w:cs="Arial"/>
                  <w:sz w:val="18"/>
                  <w:lang w:eastAsia="ja-JP"/>
                </w:rPr>
                <w:delText>1</w:delText>
              </w:r>
            </w:del>
          </w:p>
        </w:tc>
        <w:tc>
          <w:tcPr>
            <w:tcW w:w="2340" w:type="dxa"/>
            <w:gridSpan w:val="2"/>
            <w:vAlign w:val="center"/>
          </w:tcPr>
          <w:p w14:paraId="499DAA8B" w14:textId="2492FD2C" w:rsidR="00ED422D" w:rsidRPr="00791978" w:rsidDel="00692D9B" w:rsidRDefault="00ED422D" w:rsidP="00E902DB">
            <w:pPr>
              <w:keepNext/>
              <w:keepLines/>
              <w:spacing w:after="0"/>
              <w:jc w:val="center"/>
              <w:rPr>
                <w:del w:id="1836" w:author="JinWoong Park" w:date="2022-11-23T16:47:00Z"/>
                <w:rFonts w:ascii="Arial" w:hAnsi="Arial" w:cs="Arial"/>
                <w:sz w:val="18"/>
              </w:rPr>
            </w:pPr>
            <w:del w:id="1837" w:author="JinWoong Park" w:date="2022-11-23T16:47:00Z">
              <w:r w:rsidRPr="00791978" w:rsidDel="00692D9B">
                <w:rPr>
                  <w:rFonts w:ascii="Arial" w:hAnsi="Arial" w:cs="Arial"/>
                  <w:sz w:val="18"/>
                </w:rPr>
                <w:delText>0.5</w:delText>
              </w:r>
            </w:del>
          </w:p>
        </w:tc>
      </w:tr>
      <w:tr w:rsidR="00692D9B" w:rsidRPr="00EF5447" w14:paraId="393507E8" w14:textId="77777777" w:rsidTr="00E902DB">
        <w:tblPrEx>
          <w:tblCellMar>
            <w:left w:w="108" w:type="dxa"/>
          </w:tblCellMar>
        </w:tblPrEx>
        <w:trPr>
          <w:trHeight w:val="187"/>
          <w:tblHeader/>
          <w:jc w:val="center"/>
          <w:ins w:id="1838" w:author="JinWoong Park" w:date="2022-11-23T16:47:00Z"/>
        </w:trPr>
        <w:tc>
          <w:tcPr>
            <w:tcW w:w="1769" w:type="dxa"/>
            <w:gridSpan w:val="2"/>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rPr>
                <w:ins w:id="1839" w:author="JinWoong Park" w:date="2022-11-23T16:47:00Z"/>
              </w:rPr>
            </w:pPr>
            <w:ins w:id="1840" w:author="JinWoong Park" w:date="2022-11-23T16:47: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rPr>
                <w:ins w:id="1841" w:author="JinWoong Park" w:date="2022-11-23T16:47:00Z"/>
              </w:rPr>
            </w:pPr>
            <w:ins w:id="1842" w:author="JinWoong Park" w:date="2022-11-23T16:4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65E3AFE6" w14:textId="77777777" w:rsidTr="00E902DB">
        <w:tblPrEx>
          <w:tblCellMar>
            <w:left w:w="108" w:type="dxa"/>
          </w:tblCellMar>
        </w:tblPrEx>
        <w:trPr>
          <w:trHeight w:val="187"/>
          <w:tblHeader/>
          <w:jc w:val="center"/>
          <w:ins w:id="1843" w:author="JinWoong Park" w:date="2022-11-23T16:47:00Z"/>
        </w:trPr>
        <w:tc>
          <w:tcPr>
            <w:tcW w:w="1769" w:type="dxa"/>
            <w:gridSpan w:val="2"/>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rPr>
                <w:ins w:id="1844" w:author="JinWoong Park" w:date="2022-11-23T16:47: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rPr>
                <w:ins w:id="1845" w:author="JinWoong Park" w:date="2022-11-23T16:47:00Z"/>
              </w:rPr>
            </w:pPr>
            <w:ins w:id="1846" w:author="JinWoong Park" w:date="2022-11-23T16:47: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6767A2EA" w14:textId="77777777" w:rsidTr="00E902DB">
        <w:tblPrEx>
          <w:tblCellMar>
            <w:left w:w="108" w:type="dxa"/>
          </w:tblCellMar>
        </w:tblPrEx>
        <w:trPr>
          <w:trHeight w:val="187"/>
          <w:jc w:val="center"/>
          <w:ins w:id="1847" w:author="JinWoong Park" w:date="2022-11-23T16:47:00Z"/>
        </w:trPr>
        <w:tc>
          <w:tcPr>
            <w:tcW w:w="1769" w:type="dxa"/>
            <w:gridSpan w:val="2"/>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rPr>
                <w:ins w:id="1848" w:author="JinWoong Park" w:date="2022-11-23T16:47:00Z"/>
              </w:rPr>
            </w:pPr>
            <w:ins w:id="1849" w:author="JinWoong Park" w:date="2022-11-23T16:47:00Z">
              <w:r w:rsidRPr="00791978">
                <w:rPr>
                  <w:rFonts w:cs="Arial"/>
                </w:rPr>
                <w:t>DC_</w:t>
              </w:r>
              <w:r>
                <w:rPr>
                  <w:rFonts w:cs="Arial"/>
                </w:rPr>
                <w:t>20</w:t>
              </w:r>
              <w:r w:rsidRPr="00791978">
                <w:rPr>
                  <w:rFonts w:cs="Arial"/>
                </w:rPr>
                <w:t>_n</w:t>
              </w:r>
              <w:r>
                <w:rPr>
                  <w:rFonts w:cs="Arial"/>
                </w:rPr>
                <w:t>1</w:t>
              </w:r>
              <w:r w:rsidRPr="00791978">
                <w:rPr>
                  <w:rFonts w:cs="Arial"/>
                </w:rPr>
                <w:t>-n75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rPr>
                <w:ins w:id="1850" w:author="JinWoong Park" w:date="2022-11-23T16:47:00Z"/>
              </w:rPr>
            </w:pPr>
            <w:ins w:id="1851" w:author="JinWoong Park" w:date="2022-11-23T16:48: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rPr>
                <w:ins w:id="1852" w:author="JinWoong Park" w:date="2022-11-23T16:47:00Z"/>
              </w:rPr>
            </w:pPr>
            <w:ins w:id="1853" w:author="JinWoong Park" w:date="2022-11-23T16:47:00Z">
              <w:r>
                <w:t>0.</w:t>
              </w:r>
            </w:ins>
            <w:ins w:id="1854" w:author="JinWoong Park" w:date="2022-11-23T16:48:00Z">
              <w: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rPr>
                <w:ins w:id="1855" w:author="JinWoong Park" w:date="2022-11-23T16:47:00Z"/>
              </w:rPr>
            </w:pPr>
            <w:ins w:id="1856" w:author="JinWoong Park" w:date="2022-11-23T16:47:00Z">
              <w:r>
                <w:t>-</w:t>
              </w:r>
            </w:ins>
          </w:p>
        </w:tc>
      </w:tr>
      <w:tr w:rsidR="00692D9B" w:rsidRPr="00EF5447" w14:paraId="22380489" w14:textId="77777777" w:rsidTr="00E902DB">
        <w:tblPrEx>
          <w:tblCellMar>
            <w:left w:w="108" w:type="dxa"/>
          </w:tblCellMar>
        </w:tblPrEx>
        <w:trPr>
          <w:trHeight w:val="187"/>
          <w:jc w:val="center"/>
          <w:ins w:id="1857" w:author="JinWoong Park" w:date="2022-11-23T16:47: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ins w:id="1858" w:author="JinWoong Park" w:date="2022-11-23T16:47:00Z"/>
                <w:rFonts w:cs="Arial"/>
              </w:rPr>
            </w:pPr>
            <w:ins w:id="1859" w:author="JinWoong Park" w:date="2022-11-23T16:47: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2D293DE3" w14:textId="77777777" w:rsidR="00692D9B" w:rsidRPr="00EF5447" w:rsidRDefault="00692D9B" w:rsidP="00E902DB">
            <w:pPr>
              <w:keepNext/>
              <w:keepLines/>
              <w:spacing w:after="0"/>
              <w:ind w:left="851" w:hanging="851"/>
              <w:rPr>
                <w:ins w:id="1860" w:author="JinWoong Park" w:date="2022-11-23T16:47:00Z"/>
              </w:rPr>
            </w:pPr>
            <w:ins w:id="1861" w:author="JinWoong Park" w:date="2022-11-23T16:47: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7ED84C06" w14:textId="77777777" w:rsidR="00ED422D" w:rsidRPr="00692D9B" w:rsidRDefault="00ED422D" w:rsidP="00ED422D">
      <w:pPr>
        <w:keepNext/>
        <w:keepLines/>
        <w:spacing w:before="60" w:after="120"/>
        <w:jc w:val="center"/>
        <w:rPr>
          <w:rFonts w:ascii="Arial" w:eastAsia="SimSun" w:hAnsi="Arial" w:cs="Arial"/>
          <w:b/>
          <w:rPrChange w:id="1862" w:author="JinWoong Park" w:date="2022-11-23T16:47:00Z">
            <w:rPr>
              <w:rFonts w:ascii="Arial" w:eastAsia="SimSun" w:hAnsi="Arial" w:cs="Arial"/>
              <w:b/>
              <w:lang w:val="en-US"/>
            </w:rPr>
          </w:rPrChange>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D422D" w:rsidRPr="00791978" w:rsidDel="00692D9B" w14:paraId="10FEF84D" w14:textId="6B27D4F6" w:rsidTr="00E902DB">
        <w:trPr>
          <w:gridAfter w:val="2"/>
          <w:wAfter w:w="2714" w:type="dxa"/>
          <w:trHeight w:val="467"/>
          <w:tblHeader/>
          <w:jc w:val="center"/>
          <w:del w:id="1863" w:author="JinWoong Park" w:date="2022-11-23T16:47:00Z"/>
        </w:trPr>
        <w:tc>
          <w:tcPr>
            <w:tcW w:w="1535" w:type="dxa"/>
            <w:tcBorders>
              <w:top w:val="single" w:sz="4" w:space="0" w:color="auto"/>
              <w:left w:val="single" w:sz="4" w:space="0" w:color="auto"/>
              <w:bottom w:val="single" w:sz="4" w:space="0" w:color="auto"/>
              <w:right w:val="single" w:sz="4" w:space="0" w:color="auto"/>
            </w:tcBorders>
            <w:vAlign w:val="center"/>
            <w:hideMark/>
          </w:tcPr>
          <w:p w14:paraId="7AA36246" w14:textId="4AD770B1" w:rsidR="00ED422D" w:rsidRPr="00791978" w:rsidDel="00692D9B" w:rsidRDefault="00ED422D" w:rsidP="00E902DB">
            <w:pPr>
              <w:pStyle w:val="TAH"/>
              <w:rPr>
                <w:del w:id="1864" w:author="JinWoong Park" w:date="2022-11-23T16:47:00Z"/>
              </w:rPr>
            </w:pPr>
            <w:del w:id="1865" w:author="JinWoong Park" w:date="2022-11-23T16:47:00Z">
              <w:r w:rsidRPr="00791978" w:rsidDel="00692D9B">
                <w:delText xml:space="preserve">Inter-band </w:delText>
              </w:r>
              <w:r w:rsidRPr="00791978" w:rsidDel="00692D9B">
                <w:rPr>
                  <w:lang w:eastAsia="ja-JP"/>
                </w:rPr>
                <w:delText>DC</w:delText>
              </w:r>
              <w:r w:rsidRPr="00791978" w:rsidDel="00692D9B">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8FE195A" w14:textId="30F88C71" w:rsidR="00ED422D" w:rsidRPr="00791978" w:rsidDel="00692D9B" w:rsidRDefault="00ED422D" w:rsidP="00E902DB">
            <w:pPr>
              <w:pStyle w:val="TAH"/>
              <w:rPr>
                <w:del w:id="1866" w:author="JinWoong Park" w:date="2022-11-23T16:47:00Z"/>
              </w:rPr>
            </w:pPr>
            <w:del w:id="1867" w:author="JinWoong Park" w:date="2022-11-23T16:47:00Z">
              <w:r w:rsidRPr="00791978"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71F90B2" w14:textId="0058D674" w:rsidR="00ED422D" w:rsidRPr="00791978" w:rsidDel="00692D9B" w:rsidRDefault="00ED422D" w:rsidP="00E902DB">
            <w:pPr>
              <w:pStyle w:val="TAH"/>
              <w:rPr>
                <w:del w:id="1868" w:author="JinWoong Park" w:date="2022-11-23T16:47:00Z"/>
              </w:rPr>
            </w:pPr>
            <w:del w:id="1869" w:author="JinWoong Park" w:date="2022-11-23T16:47:00Z">
              <w:r w:rsidRPr="00791978" w:rsidDel="00692D9B">
                <w:delText>ΔR</w:delText>
              </w:r>
              <w:r w:rsidRPr="00791978" w:rsidDel="00692D9B">
                <w:rPr>
                  <w:vertAlign w:val="subscript"/>
                </w:rPr>
                <w:delText>IB</w:delText>
              </w:r>
              <w:r w:rsidRPr="00791978" w:rsidDel="00692D9B">
                <w:delText xml:space="preserve"> [dB]</w:delText>
              </w:r>
            </w:del>
          </w:p>
        </w:tc>
      </w:tr>
      <w:tr w:rsidR="00ED422D" w:rsidRPr="00791978" w:rsidDel="00692D9B" w14:paraId="654360D6" w14:textId="13AFCBFF" w:rsidTr="00E902DB">
        <w:trPr>
          <w:gridAfter w:val="2"/>
          <w:wAfter w:w="2714" w:type="dxa"/>
          <w:jc w:val="center"/>
          <w:del w:id="1870" w:author="JinWoong Park" w:date="2022-11-23T16:47:00Z"/>
        </w:trPr>
        <w:tc>
          <w:tcPr>
            <w:tcW w:w="1535" w:type="dxa"/>
            <w:vMerge w:val="restart"/>
            <w:vAlign w:val="center"/>
          </w:tcPr>
          <w:p w14:paraId="20884A5C" w14:textId="7B206C81" w:rsidR="00ED422D" w:rsidRPr="00791978" w:rsidDel="00692D9B" w:rsidRDefault="00ED422D" w:rsidP="00E902DB">
            <w:pPr>
              <w:keepNext/>
              <w:keepLines/>
              <w:spacing w:after="0"/>
              <w:jc w:val="center"/>
              <w:rPr>
                <w:del w:id="1871" w:author="JinWoong Park" w:date="2022-11-23T16:47:00Z"/>
                <w:rFonts w:ascii="Arial" w:hAnsi="Arial" w:cs="Arial"/>
                <w:sz w:val="18"/>
                <w:lang w:eastAsia="ja-JP"/>
              </w:rPr>
            </w:pPr>
            <w:del w:id="1872" w:author="JinWoong Park" w:date="2022-11-23T16:47:00Z">
              <w:r w:rsidRPr="00791978" w:rsidDel="00692D9B">
                <w:rPr>
                  <w:rFonts w:ascii="Arial" w:hAnsi="Arial" w:cs="Arial"/>
                  <w:sz w:val="18"/>
                </w:rPr>
                <w:delText>DC_</w:delText>
              </w:r>
              <w:r w:rsidDel="00692D9B">
                <w:rPr>
                  <w:rFonts w:ascii="Arial" w:hAnsi="Arial" w:cs="Arial"/>
                  <w:sz w:val="18"/>
                </w:rPr>
                <w:delText>20</w:delText>
              </w:r>
              <w:r w:rsidRPr="00791978" w:rsidDel="00692D9B">
                <w:rPr>
                  <w:rFonts w:ascii="Arial" w:hAnsi="Arial" w:cs="Arial"/>
                  <w:sz w:val="18"/>
                </w:rPr>
                <w:delText>_n</w:delText>
              </w:r>
              <w:r w:rsidDel="00692D9B">
                <w:rPr>
                  <w:rFonts w:ascii="Arial" w:hAnsi="Arial" w:cs="Arial"/>
                  <w:sz w:val="18"/>
                </w:rPr>
                <w:delText>1</w:delText>
              </w:r>
              <w:r w:rsidRPr="00791978" w:rsidDel="00692D9B">
                <w:rPr>
                  <w:rFonts w:ascii="Arial" w:hAnsi="Arial" w:cs="Arial"/>
                  <w:sz w:val="18"/>
                </w:rPr>
                <w:delText>-n75</w:delText>
              </w:r>
            </w:del>
          </w:p>
        </w:tc>
        <w:tc>
          <w:tcPr>
            <w:tcW w:w="2052" w:type="dxa"/>
            <w:gridSpan w:val="2"/>
            <w:vAlign w:val="center"/>
          </w:tcPr>
          <w:p w14:paraId="27998197" w14:textId="6F10B3C9" w:rsidR="00ED422D" w:rsidRPr="00791978" w:rsidDel="00692D9B" w:rsidRDefault="00ED422D" w:rsidP="00E902DB">
            <w:pPr>
              <w:keepNext/>
              <w:keepLines/>
              <w:spacing w:after="0"/>
              <w:jc w:val="center"/>
              <w:rPr>
                <w:del w:id="1873" w:author="JinWoong Park" w:date="2022-11-23T16:47:00Z"/>
                <w:rFonts w:ascii="Arial" w:hAnsi="Arial" w:cs="Arial"/>
                <w:sz w:val="18"/>
                <w:lang w:eastAsia="ja-JP"/>
              </w:rPr>
            </w:pPr>
            <w:del w:id="1874" w:author="JinWoong Park" w:date="2022-11-23T16:47:00Z">
              <w:r w:rsidDel="00692D9B">
                <w:rPr>
                  <w:rFonts w:ascii="Arial" w:hAnsi="Arial" w:cs="Arial"/>
                  <w:sz w:val="18"/>
                  <w:lang w:eastAsia="ja-JP"/>
                </w:rPr>
                <w:delText>20</w:delText>
              </w:r>
            </w:del>
          </w:p>
        </w:tc>
        <w:tc>
          <w:tcPr>
            <w:tcW w:w="2340" w:type="dxa"/>
            <w:gridSpan w:val="2"/>
            <w:vAlign w:val="center"/>
          </w:tcPr>
          <w:p w14:paraId="470D5359" w14:textId="7646C2E5" w:rsidR="00ED422D" w:rsidRPr="00791978" w:rsidDel="00692D9B" w:rsidRDefault="00ED422D" w:rsidP="00E902DB">
            <w:pPr>
              <w:keepNext/>
              <w:keepLines/>
              <w:spacing w:after="0"/>
              <w:jc w:val="center"/>
              <w:rPr>
                <w:del w:id="1875" w:author="JinWoong Park" w:date="2022-11-23T16:47:00Z"/>
                <w:rFonts w:ascii="Arial" w:hAnsi="Arial" w:cs="Arial"/>
                <w:sz w:val="18"/>
              </w:rPr>
            </w:pPr>
            <w:del w:id="1876" w:author="JinWoong Park" w:date="2022-11-23T16:47:00Z">
              <w:r w:rsidRPr="00791978" w:rsidDel="00692D9B">
                <w:rPr>
                  <w:rFonts w:ascii="Arial" w:hAnsi="Arial" w:cs="Arial"/>
                  <w:sz w:val="18"/>
                </w:rPr>
                <w:delText>0</w:delText>
              </w:r>
            </w:del>
          </w:p>
        </w:tc>
      </w:tr>
      <w:tr w:rsidR="00ED422D" w:rsidRPr="00791978" w:rsidDel="00692D9B" w14:paraId="56EDB438" w14:textId="6A322F3A" w:rsidTr="00E902DB">
        <w:trPr>
          <w:gridAfter w:val="2"/>
          <w:wAfter w:w="2714" w:type="dxa"/>
          <w:jc w:val="center"/>
          <w:del w:id="1877" w:author="JinWoong Park" w:date="2022-11-23T16:47:00Z"/>
        </w:trPr>
        <w:tc>
          <w:tcPr>
            <w:tcW w:w="1535" w:type="dxa"/>
            <w:vMerge/>
            <w:vAlign w:val="center"/>
          </w:tcPr>
          <w:p w14:paraId="64E6D3F9" w14:textId="5A31B267" w:rsidR="00ED422D" w:rsidRPr="00791978" w:rsidDel="00692D9B" w:rsidRDefault="00ED422D" w:rsidP="00E902DB">
            <w:pPr>
              <w:spacing w:after="0"/>
              <w:rPr>
                <w:del w:id="1878" w:author="JinWoong Park" w:date="2022-11-23T16:47:00Z"/>
                <w:rFonts w:ascii="Arial" w:hAnsi="Arial" w:cs="Arial"/>
                <w:sz w:val="18"/>
              </w:rPr>
            </w:pPr>
          </w:p>
        </w:tc>
        <w:tc>
          <w:tcPr>
            <w:tcW w:w="2052" w:type="dxa"/>
            <w:gridSpan w:val="2"/>
            <w:shd w:val="clear" w:color="auto" w:fill="auto"/>
            <w:vAlign w:val="center"/>
          </w:tcPr>
          <w:p w14:paraId="065ED652" w14:textId="3D220A4F" w:rsidR="00ED422D" w:rsidRPr="00791978" w:rsidDel="00692D9B" w:rsidRDefault="00ED422D" w:rsidP="00E902DB">
            <w:pPr>
              <w:keepNext/>
              <w:keepLines/>
              <w:spacing w:after="0"/>
              <w:jc w:val="center"/>
              <w:rPr>
                <w:del w:id="1879" w:author="JinWoong Park" w:date="2022-11-23T16:47:00Z"/>
                <w:rFonts w:ascii="Arial" w:hAnsi="Arial" w:cs="Arial"/>
                <w:sz w:val="18"/>
                <w:lang w:eastAsia="ja-JP"/>
              </w:rPr>
            </w:pPr>
            <w:del w:id="1880" w:author="JinWoong Park" w:date="2022-11-23T16:47:00Z">
              <w:r w:rsidRPr="00791978" w:rsidDel="00692D9B">
                <w:rPr>
                  <w:rFonts w:ascii="Arial" w:hAnsi="Arial" w:cs="Arial"/>
                  <w:sz w:val="18"/>
                  <w:lang w:eastAsia="ja-JP"/>
                </w:rPr>
                <w:delText>n</w:delText>
              </w:r>
              <w:r w:rsidDel="00692D9B">
                <w:rPr>
                  <w:rFonts w:ascii="Arial" w:hAnsi="Arial" w:cs="Arial"/>
                  <w:sz w:val="18"/>
                  <w:lang w:eastAsia="ja-JP"/>
                </w:rPr>
                <w:delText>1</w:delText>
              </w:r>
            </w:del>
          </w:p>
        </w:tc>
        <w:tc>
          <w:tcPr>
            <w:tcW w:w="2340" w:type="dxa"/>
            <w:gridSpan w:val="2"/>
            <w:shd w:val="clear" w:color="auto" w:fill="auto"/>
            <w:vAlign w:val="center"/>
          </w:tcPr>
          <w:p w14:paraId="7F50B99D" w14:textId="35C53940" w:rsidR="00ED422D" w:rsidRPr="00791978" w:rsidDel="00692D9B" w:rsidRDefault="00ED422D" w:rsidP="00E902DB">
            <w:pPr>
              <w:keepNext/>
              <w:keepLines/>
              <w:spacing w:after="0"/>
              <w:jc w:val="center"/>
              <w:rPr>
                <w:del w:id="1881" w:author="JinWoong Park" w:date="2022-11-23T16:47:00Z"/>
                <w:rFonts w:ascii="Arial" w:hAnsi="Arial" w:cs="Arial"/>
                <w:sz w:val="18"/>
              </w:rPr>
            </w:pPr>
            <w:del w:id="1882" w:author="JinWoong Park" w:date="2022-11-23T16:47:00Z">
              <w:r w:rsidRPr="00791978" w:rsidDel="00692D9B">
                <w:rPr>
                  <w:rFonts w:ascii="Arial" w:hAnsi="Arial" w:cs="Arial"/>
                  <w:sz w:val="18"/>
                </w:rPr>
                <w:delText>0</w:delText>
              </w:r>
            </w:del>
          </w:p>
        </w:tc>
      </w:tr>
      <w:tr w:rsidR="00ED422D" w:rsidRPr="00791978" w:rsidDel="00692D9B" w14:paraId="581342C2" w14:textId="0F820357" w:rsidTr="00E902DB">
        <w:trPr>
          <w:gridAfter w:val="2"/>
          <w:wAfter w:w="2714" w:type="dxa"/>
          <w:jc w:val="center"/>
          <w:del w:id="1883" w:author="JinWoong Park" w:date="2022-11-23T16:47:00Z"/>
        </w:trPr>
        <w:tc>
          <w:tcPr>
            <w:tcW w:w="1535" w:type="dxa"/>
            <w:vMerge/>
            <w:vAlign w:val="center"/>
          </w:tcPr>
          <w:p w14:paraId="7827AFAB" w14:textId="224AC240" w:rsidR="00ED422D" w:rsidRPr="00791978" w:rsidDel="00692D9B" w:rsidRDefault="00ED422D" w:rsidP="00E902DB">
            <w:pPr>
              <w:spacing w:after="0"/>
              <w:rPr>
                <w:del w:id="1884" w:author="JinWoong Park" w:date="2022-11-23T16:47:00Z"/>
                <w:rFonts w:ascii="Arial" w:hAnsi="Arial" w:cs="Arial"/>
                <w:sz w:val="18"/>
              </w:rPr>
            </w:pPr>
          </w:p>
        </w:tc>
        <w:tc>
          <w:tcPr>
            <w:tcW w:w="2052" w:type="dxa"/>
            <w:gridSpan w:val="2"/>
            <w:vAlign w:val="center"/>
          </w:tcPr>
          <w:p w14:paraId="258B1F78" w14:textId="223D2ACA" w:rsidR="00ED422D" w:rsidRPr="00791978" w:rsidDel="00692D9B" w:rsidRDefault="00ED422D" w:rsidP="00E902DB">
            <w:pPr>
              <w:keepNext/>
              <w:keepLines/>
              <w:spacing w:after="0"/>
              <w:jc w:val="center"/>
              <w:rPr>
                <w:del w:id="1885" w:author="JinWoong Park" w:date="2022-11-23T16:47:00Z"/>
                <w:rFonts w:ascii="Arial" w:hAnsi="Arial" w:cs="Arial"/>
                <w:sz w:val="18"/>
                <w:lang w:eastAsia="ja-JP"/>
              </w:rPr>
            </w:pPr>
            <w:del w:id="1886" w:author="JinWoong Park" w:date="2022-11-23T16:47:00Z">
              <w:r w:rsidRPr="00791978" w:rsidDel="00692D9B">
                <w:rPr>
                  <w:rFonts w:ascii="Arial" w:eastAsia="MS Mincho" w:hAnsi="Arial" w:cs="Arial"/>
                  <w:sz w:val="18"/>
                  <w:lang w:eastAsia="ja-JP"/>
                </w:rPr>
                <w:delText>n75</w:delText>
              </w:r>
            </w:del>
          </w:p>
        </w:tc>
        <w:tc>
          <w:tcPr>
            <w:tcW w:w="2340" w:type="dxa"/>
            <w:gridSpan w:val="2"/>
            <w:vAlign w:val="center"/>
          </w:tcPr>
          <w:p w14:paraId="65430B3E" w14:textId="3D1FFEE2" w:rsidR="00ED422D" w:rsidRPr="00791978" w:rsidDel="00692D9B" w:rsidRDefault="00ED422D" w:rsidP="00E902DB">
            <w:pPr>
              <w:keepNext/>
              <w:keepLines/>
              <w:spacing w:after="0"/>
              <w:jc w:val="center"/>
              <w:rPr>
                <w:del w:id="1887" w:author="JinWoong Park" w:date="2022-11-23T16:47:00Z"/>
                <w:rFonts w:ascii="Arial" w:hAnsi="Arial" w:cs="Arial"/>
                <w:sz w:val="18"/>
              </w:rPr>
            </w:pPr>
            <w:del w:id="1888" w:author="JinWoong Park" w:date="2022-11-23T16:47:00Z">
              <w:r w:rsidRPr="00791978" w:rsidDel="00692D9B">
                <w:rPr>
                  <w:rFonts w:ascii="Arial" w:hAnsi="Arial" w:cs="Arial"/>
                  <w:sz w:val="18"/>
                </w:rPr>
                <w:delText>0</w:delText>
              </w:r>
            </w:del>
          </w:p>
        </w:tc>
      </w:tr>
      <w:tr w:rsidR="00692D9B" w:rsidRPr="00EF6781" w14:paraId="393E80B1" w14:textId="77777777" w:rsidTr="00E902DB">
        <w:tblPrEx>
          <w:tblCellMar>
            <w:left w:w="108" w:type="dxa"/>
          </w:tblCellMar>
        </w:tblPrEx>
        <w:trPr>
          <w:trHeight w:val="187"/>
          <w:tblHeader/>
          <w:jc w:val="center"/>
          <w:ins w:id="1889" w:author="JinWoong Park" w:date="2022-11-23T16:48:00Z"/>
        </w:trPr>
        <w:tc>
          <w:tcPr>
            <w:tcW w:w="1744" w:type="dxa"/>
            <w:gridSpan w:val="2"/>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ins w:id="1890" w:author="JinWoong Park" w:date="2022-11-23T16:48:00Z"/>
                <w:rFonts w:ascii="Arial" w:hAnsi="Arial"/>
                <w:b/>
                <w:sz w:val="18"/>
              </w:rPr>
            </w:pPr>
            <w:ins w:id="1891" w:author="JinWoong Park" w:date="2022-11-23T16:48: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ins w:id="1892" w:author="JinWoong Park" w:date="2022-11-23T16:48:00Z"/>
                <w:b w:val="0"/>
                <w:color w:val="000000" w:themeColor="text1"/>
              </w:rPr>
            </w:pPr>
            <w:ins w:id="1893" w:author="JinWoong Park" w:date="2022-11-23T16:48: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5A571F89" w14:textId="77777777" w:rsidTr="00E902DB">
        <w:tblPrEx>
          <w:tblCellMar>
            <w:left w:w="108" w:type="dxa"/>
          </w:tblCellMar>
        </w:tblPrEx>
        <w:trPr>
          <w:trHeight w:val="187"/>
          <w:tblHeader/>
          <w:jc w:val="center"/>
          <w:ins w:id="1894" w:author="JinWoong Park" w:date="2022-11-23T16:48:00Z"/>
        </w:trPr>
        <w:tc>
          <w:tcPr>
            <w:tcW w:w="1744" w:type="dxa"/>
            <w:gridSpan w:val="2"/>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ins w:id="1895" w:author="JinWoong Park" w:date="2022-11-23T16:48: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ins w:id="1896" w:author="JinWoong Park" w:date="2022-11-23T16:48:00Z"/>
                <w:b w:val="0"/>
                <w:color w:val="000000" w:themeColor="text1"/>
                <w:vertAlign w:val="superscript"/>
              </w:rPr>
            </w:pPr>
            <w:ins w:id="1897" w:author="JinWoong Park" w:date="2022-11-23T16:4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4A1EE3BC" w14:textId="77777777" w:rsidTr="00E902DB">
        <w:tblPrEx>
          <w:tblCellMar>
            <w:left w:w="108" w:type="dxa"/>
          </w:tblCellMar>
        </w:tblPrEx>
        <w:trPr>
          <w:trHeight w:val="187"/>
          <w:jc w:val="center"/>
          <w:ins w:id="1898" w:author="JinWoong Park" w:date="2022-11-23T16:48:00Z"/>
        </w:trPr>
        <w:tc>
          <w:tcPr>
            <w:tcW w:w="1744" w:type="dxa"/>
            <w:gridSpan w:val="2"/>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rPr>
                <w:ins w:id="1899" w:author="JinWoong Park" w:date="2022-11-23T16:48:00Z"/>
              </w:rPr>
            </w:pPr>
            <w:ins w:id="1900" w:author="JinWoong Park" w:date="2022-11-23T16:48:00Z">
              <w:r w:rsidRPr="00791978">
                <w:rPr>
                  <w:rFonts w:cs="Arial"/>
                </w:rPr>
                <w:t>DC_</w:t>
              </w:r>
              <w:r>
                <w:rPr>
                  <w:rFonts w:cs="Arial"/>
                </w:rPr>
                <w:t>20</w:t>
              </w:r>
              <w:r w:rsidRPr="00791978">
                <w:rPr>
                  <w:rFonts w:cs="Arial"/>
                </w:rPr>
                <w:t>_n</w:t>
              </w:r>
              <w:r>
                <w:rPr>
                  <w:rFonts w:cs="Arial"/>
                </w:rPr>
                <w:t>1</w:t>
              </w:r>
              <w:r w:rsidRPr="00791978">
                <w:rPr>
                  <w:rFonts w:cs="Arial"/>
                </w:rPr>
                <w:t>-n75</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ins w:id="1901" w:author="JinWoong Park" w:date="2022-11-23T16:48:00Z"/>
                <w:rFonts w:ascii="Arial" w:hAnsi="Arial"/>
                <w:sz w:val="18"/>
                <w:lang w:eastAsia="ja-JP"/>
              </w:rPr>
            </w:pPr>
            <w:ins w:id="1902" w:author="JinWoong Park" w:date="2022-11-23T16:48: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ins w:id="1903" w:author="JinWoong Park" w:date="2022-11-23T16:48:00Z"/>
                <w:rFonts w:ascii="Arial" w:hAnsi="Arial"/>
                <w:sz w:val="18"/>
              </w:rPr>
            </w:pPr>
            <w:ins w:id="1904" w:author="JinWoong Park" w:date="2022-11-23T16:4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ins w:id="1905" w:author="JinWoong Park" w:date="2022-11-23T16:48:00Z"/>
                <w:rFonts w:ascii="Arial" w:hAnsi="Arial"/>
                <w:sz w:val="18"/>
              </w:rPr>
            </w:pPr>
            <w:ins w:id="1906" w:author="JinWoong Park" w:date="2022-11-23T16:48:00Z">
              <w:r>
                <w:rPr>
                  <w:rFonts w:ascii="Arial" w:eastAsia="맑은 고딕" w:hAnsi="Arial"/>
                  <w:sz w:val="18"/>
                  <w:lang w:eastAsia="ko-KR"/>
                </w:rPr>
                <w:t>-</w:t>
              </w:r>
            </w:ins>
          </w:p>
        </w:tc>
      </w:tr>
      <w:tr w:rsidR="00692D9B" w:rsidRPr="00C96590" w14:paraId="2131BDE6" w14:textId="77777777" w:rsidTr="00E902DB">
        <w:tblPrEx>
          <w:tblCellMar>
            <w:left w:w="108" w:type="dxa"/>
          </w:tblCellMar>
        </w:tblPrEx>
        <w:trPr>
          <w:trHeight w:val="187"/>
          <w:jc w:val="center"/>
          <w:ins w:id="1907" w:author="JinWoong Park" w:date="2022-11-23T16:48:00Z"/>
        </w:trPr>
        <w:tc>
          <w:tcPr>
            <w:tcW w:w="8641" w:type="dxa"/>
            <w:gridSpan w:val="7"/>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ins w:id="1908" w:author="JinWoong Park" w:date="2022-11-23T16:48:00Z"/>
                <w:rFonts w:cs="Arial"/>
              </w:rPr>
            </w:pPr>
            <w:ins w:id="1909" w:author="JinWoong Park" w:date="2022-11-23T16:48: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6F6C1A16" w14:textId="77777777" w:rsidR="00692D9B" w:rsidRPr="00C96590" w:rsidRDefault="00692D9B" w:rsidP="00E902DB">
            <w:pPr>
              <w:keepNext/>
              <w:keepLines/>
              <w:spacing w:after="0"/>
              <w:ind w:left="851" w:hanging="851"/>
              <w:rPr>
                <w:ins w:id="1910" w:author="JinWoong Park" w:date="2022-11-23T16:48:00Z"/>
                <w:rFonts w:ascii="Arial" w:eastAsia="맑은 고딕" w:hAnsi="Arial"/>
                <w:sz w:val="18"/>
                <w:lang w:eastAsia="ko-KR"/>
              </w:rPr>
            </w:pPr>
            <w:ins w:id="1911" w:author="JinWoong Park" w:date="2022-11-23T16:48: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75F4E244" w14:textId="77777777" w:rsidR="00ED422D" w:rsidRPr="00692D9B" w:rsidRDefault="00ED422D" w:rsidP="00ED422D">
      <w:pPr>
        <w:jc w:val="center"/>
        <w:rPr>
          <w:rFonts w:eastAsia="SimSun"/>
          <w:b/>
          <w:lang w:eastAsia="zh-CN"/>
          <w:rPrChange w:id="1912" w:author="JinWoong Park" w:date="2022-11-23T16:48:00Z">
            <w:rPr>
              <w:rFonts w:eastAsia="SimSun"/>
              <w:b/>
              <w:lang w:val="en-US" w:eastAsia="zh-CN"/>
            </w:rPr>
          </w:rPrChange>
        </w:rPr>
      </w:pPr>
    </w:p>
    <w:p w14:paraId="4E994A15" w14:textId="6D3541C4" w:rsidR="00ED422D" w:rsidRDefault="00ED422D" w:rsidP="000D7965">
      <w:pPr>
        <w:pStyle w:val="3"/>
      </w:pPr>
      <w:bookmarkStart w:id="1913" w:name="_Toc120260760"/>
      <w:r>
        <w:rPr>
          <w:rFonts w:hint="eastAsia"/>
        </w:rPr>
        <w:t>6.11</w:t>
      </w:r>
      <w:r>
        <w:t>.5</w:t>
      </w:r>
      <w:r>
        <w:tab/>
        <w:t>MSD</w:t>
      </w:r>
      <w:bookmarkEnd w:id="1913"/>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7D846A17" w14:textId="5F7F1CBD" w:rsidR="00ED422D" w:rsidRDefault="00ED422D" w:rsidP="000D7965">
      <w:pPr>
        <w:pStyle w:val="2"/>
        <w:rPr>
          <w:lang w:eastAsia="zh-TW"/>
        </w:rPr>
      </w:pPr>
      <w:bookmarkStart w:id="1914" w:name="_Toc120260761"/>
      <w:r>
        <w:rPr>
          <w:rFonts w:hint="eastAsia"/>
          <w:lang w:eastAsia="zh-TW"/>
        </w:rPr>
        <w:t>6.12</w:t>
      </w:r>
      <w:r>
        <w:tab/>
        <w:t xml:space="preserve"> </w:t>
      </w:r>
      <w:r>
        <w:rPr>
          <w:lang w:eastAsia="zh-TW"/>
        </w:rPr>
        <w:t>DC_7_n1-n75</w:t>
      </w:r>
      <w:bookmarkEnd w:id="1914"/>
      <w:r w:rsidRPr="00C243E3">
        <w:rPr>
          <w:lang w:eastAsia="zh-TW"/>
        </w:rPr>
        <w:t xml:space="preserve"> </w:t>
      </w:r>
    </w:p>
    <w:p w14:paraId="5BE6F528" w14:textId="548B9184" w:rsidR="00ED422D" w:rsidRPr="00C11944" w:rsidRDefault="00ED422D" w:rsidP="00ED422D">
      <w:pPr>
        <w:pStyle w:val="3"/>
        <w:rPr>
          <w:rFonts w:cs="Arial"/>
          <w:sz w:val="24"/>
          <w:szCs w:val="28"/>
        </w:rPr>
      </w:pPr>
      <w:bookmarkStart w:id="1915" w:name="_Toc120260762"/>
      <w:r>
        <w:rPr>
          <w:rFonts w:cs="Arial" w:hint="eastAsia"/>
          <w:sz w:val="24"/>
          <w:szCs w:val="28"/>
        </w:rPr>
        <w:t>6.12</w:t>
      </w:r>
      <w:r w:rsidRPr="00C11944">
        <w:rPr>
          <w:rFonts w:cs="Arial"/>
          <w:sz w:val="24"/>
          <w:szCs w:val="28"/>
        </w:rPr>
        <w:t>.1</w:t>
      </w:r>
      <w:r w:rsidRPr="00C11944">
        <w:rPr>
          <w:rFonts w:cs="Arial"/>
          <w:sz w:val="24"/>
          <w:szCs w:val="28"/>
        </w:rPr>
        <w:tab/>
        <w:t>Operating bands for DC</w:t>
      </w:r>
      <w:bookmarkEnd w:id="1915"/>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0D7965">
      <w:pPr>
        <w:pStyle w:val="3"/>
      </w:pPr>
      <w:bookmarkStart w:id="1916" w:name="_Toc120260763"/>
      <w:r>
        <w:rPr>
          <w:rFonts w:hint="eastAsia"/>
        </w:rPr>
        <w:lastRenderedPageBreak/>
        <w:t>6.12</w:t>
      </w:r>
      <w:r>
        <w:t>.2</w:t>
      </w:r>
      <w:r>
        <w:tab/>
        <w:t>Channel bandwidths per operating band for DC</w:t>
      </w:r>
      <w:bookmarkEnd w:id="1916"/>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0D7965">
      <w:pPr>
        <w:pStyle w:val="3"/>
      </w:pPr>
      <w:bookmarkStart w:id="1917" w:name="_Toc120260764"/>
      <w:r>
        <w:rPr>
          <w:rFonts w:hint="eastAsia"/>
        </w:rPr>
        <w:t>6.12</w:t>
      </w:r>
      <w:r>
        <w:t>.3</w:t>
      </w:r>
      <w:r>
        <w:tab/>
        <w:t>UE co-existence studies</w:t>
      </w:r>
      <w:bookmarkEnd w:id="1917"/>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0D7965">
      <w:pPr>
        <w:pStyle w:val="3"/>
      </w:pPr>
      <w:bookmarkStart w:id="1918" w:name="_Toc120260765"/>
      <w:r>
        <w:rPr>
          <w:rFonts w:hint="eastAsia"/>
        </w:rPr>
        <w:t>6.12</w:t>
      </w:r>
      <w:r>
        <w:t>.4</w:t>
      </w:r>
      <w:r>
        <w:tab/>
        <w:t>∆T</w:t>
      </w:r>
      <w:r>
        <w:rPr>
          <w:vertAlign w:val="subscript"/>
        </w:rPr>
        <w:t>IB</w:t>
      </w:r>
      <w:r>
        <w:t xml:space="preserve"> and ∆R</w:t>
      </w:r>
      <w:r>
        <w:rPr>
          <w:vertAlign w:val="subscript"/>
        </w:rPr>
        <w:t>IB</w:t>
      </w:r>
      <w:r>
        <w:t xml:space="preserve"> values</w:t>
      </w:r>
      <w:bookmarkEnd w:id="1918"/>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D422D" w:rsidRPr="00791978" w:rsidDel="00692D9B" w14:paraId="60944379" w14:textId="1DA014C8" w:rsidTr="00E902DB">
        <w:trPr>
          <w:gridAfter w:val="2"/>
          <w:wAfter w:w="2717" w:type="dxa"/>
          <w:tblHeader/>
          <w:jc w:val="center"/>
          <w:del w:id="1919" w:author="JinWoong Park" w:date="2022-11-23T16:49:00Z"/>
        </w:trPr>
        <w:tc>
          <w:tcPr>
            <w:tcW w:w="1535" w:type="dxa"/>
            <w:tcBorders>
              <w:top w:val="single" w:sz="4" w:space="0" w:color="auto"/>
              <w:left w:val="single" w:sz="4" w:space="0" w:color="auto"/>
              <w:bottom w:val="single" w:sz="4" w:space="0" w:color="auto"/>
              <w:right w:val="single" w:sz="4" w:space="0" w:color="auto"/>
            </w:tcBorders>
            <w:vAlign w:val="center"/>
            <w:hideMark/>
          </w:tcPr>
          <w:p w14:paraId="1708B279" w14:textId="6D3AD390" w:rsidR="00ED422D" w:rsidRPr="00791978" w:rsidDel="00692D9B" w:rsidRDefault="00ED422D" w:rsidP="00E902DB">
            <w:pPr>
              <w:pStyle w:val="TAH"/>
              <w:rPr>
                <w:del w:id="1920" w:author="JinWoong Park" w:date="2022-11-23T16:49:00Z"/>
              </w:rPr>
            </w:pPr>
            <w:del w:id="1921" w:author="JinWoong Park" w:date="2022-11-23T16:49:00Z">
              <w:r w:rsidRPr="00791978" w:rsidDel="00692D9B">
                <w:delText xml:space="preserve">Inter-band </w:delText>
              </w:r>
              <w:r w:rsidRPr="00791978" w:rsidDel="00692D9B">
                <w:rPr>
                  <w:lang w:eastAsia="ja-JP"/>
                </w:rPr>
                <w:delText>DC</w:delText>
              </w:r>
              <w:r w:rsidRPr="00791978" w:rsidDel="00692D9B">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3B3971C" w14:textId="31FED4E9" w:rsidR="00ED422D" w:rsidRPr="00791978" w:rsidDel="00692D9B" w:rsidRDefault="00ED422D" w:rsidP="00E902DB">
            <w:pPr>
              <w:pStyle w:val="TAH"/>
              <w:rPr>
                <w:del w:id="1922" w:author="JinWoong Park" w:date="2022-11-23T16:49:00Z"/>
              </w:rPr>
            </w:pPr>
            <w:del w:id="1923" w:author="JinWoong Park" w:date="2022-11-23T16:49:00Z">
              <w:r w:rsidRPr="00791978"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BB8EE21" w14:textId="5AA59709" w:rsidR="00ED422D" w:rsidRPr="00791978" w:rsidDel="00692D9B" w:rsidRDefault="00ED422D" w:rsidP="00E902DB">
            <w:pPr>
              <w:pStyle w:val="TAH"/>
              <w:rPr>
                <w:del w:id="1924" w:author="JinWoong Park" w:date="2022-11-23T16:49:00Z"/>
              </w:rPr>
            </w:pPr>
            <w:del w:id="1925" w:author="JinWoong Park" w:date="2022-11-23T16:49:00Z">
              <w:r w:rsidRPr="00791978" w:rsidDel="00692D9B">
                <w:delText>ΔT</w:delText>
              </w:r>
              <w:r w:rsidRPr="00791978" w:rsidDel="00692D9B">
                <w:rPr>
                  <w:vertAlign w:val="subscript"/>
                </w:rPr>
                <w:delText>IB,c</w:delText>
              </w:r>
              <w:r w:rsidRPr="00791978" w:rsidDel="00692D9B">
                <w:delText xml:space="preserve"> [dB]</w:delText>
              </w:r>
            </w:del>
          </w:p>
        </w:tc>
      </w:tr>
      <w:tr w:rsidR="00ED422D" w:rsidRPr="00791978" w:rsidDel="00692D9B" w14:paraId="362CDAE5" w14:textId="76EE0EF4" w:rsidTr="00E902DB">
        <w:trPr>
          <w:gridAfter w:val="2"/>
          <w:wAfter w:w="2717" w:type="dxa"/>
          <w:jc w:val="center"/>
          <w:del w:id="1926" w:author="JinWoong Park" w:date="2022-11-23T16:49:00Z"/>
        </w:trPr>
        <w:tc>
          <w:tcPr>
            <w:tcW w:w="1535" w:type="dxa"/>
            <w:vMerge w:val="restart"/>
            <w:vAlign w:val="center"/>
          </w:tcPr>
          <w:p w14:paraId="32ED70D8" w14:textId="4EE1F7BB" w:rsidR="00ED422D" w:rsidRPr="00791978" w:rsidDel="00692D9B" w:rsidRDefault="00ED422D" w:rsidP="00E902DB">
            <w:pPr>
              <w:keepNext/>
              <w:keepLines/>
              <w:spacing w:after="0"/>
              <w:jc w:val="center"/>
              <w:rPr>
                <w:del w:id="1927" w:author="JinWoong Park" w:date="2022-11-23T16:49:00Z"/>
                <w:rFonts w:ascii="Arial" w:hAnsi="Arial" w:cs="Arial"/>
                <w:sz w:val="18"/>
                <w:vertAlign w:val="superscript"/>
                <w:lang w:eastAsia="ja-JP"/>
              </w:rPr>
            </w:pPr>
            <w:del w:id="1928" w:author="JinWoong Park" w:date="2022-11-23T16:49:00Z">
              <w:r w:rsidRPr="00791978" w:rsidDel="00692D9B">
                <w:rPr>
                  <w:rFonts w:ascii="Arial" w:hAnsi="Arial" w:cs="Arial"/>
                  <w:sz w:val="18"/>
                </w:rPr>
                <w:delText>DC_</w:delText>
              </w:r>
              <w:r w:rsidDel="00692D9B">
                <w:rPr>
                  <w:rFonts w:ascii="Arial" w:hAnsi="Arial" w:cs="Arial"/>
                  <w:sz w:val="18"/>
                </w:rPr>
                <w:delText>7A</w:delText>
              </w:r>
              <w:r w:rsidRPr="00791978" w:rsidDel="00692D9B">
                <w:rPr>
                  <w:rFonts w:ascii="Arial" w:hAnsi="Arial" w:cs="Arial"/>
                  <w:sz w:val="18"/>
                </w:rPr>
                <w:delText>_n</w:delText>
              </w:r>
              <w:r w:rsidDel="00692D9B">
                <w:rPr>
                  <w:rFonts w:ascii="Arial" w:hAnsi="Arial" w:cs="Arial"/>
                  <w:sz w:val="18"/>
                </w:rPr>
                <w:delText>1A</w:delText>
              </w:r>
              <w:r w:rsidRPr="00791978" w:rsidDel="00692D9B">
                <w:rPr>
                  <w:rFonts w:ascii="Arial" w:hAnsi="Arial" w:cs="Arial"/>
                  <w:sz w:val="18"/>
                </w:rPr>
                <w:delText>-n75</w:delText>
              </w:r>
              <w:r w:rsidDel="00692D9B">
                <w:rPr>
                  <w:rFonts w:ascii="Arial" w:hAnsi="Arial" w:cs="Arial"/>
                  <w:sz w:val="18"/>
                </w:rPr>
                <w:delText>A</w:delText>
              </w:r>
            </w:del>
          </w:p>
        </w:tc>
        <w:tc>
          <w:tcPr>
            <w:tcW w:w="2049" w:type="dxa"/>
            <w:gridSpan w:val="2"/>
            <w:vAlign w:val="center"/>
          </w:tcPr>
          <w:p w14:paraId="5A0ED9EC" w14:textId="14903EDD" w:rsidR="00ED422D" w:rsidRPr="00791978" w:rsidDel="00692D9B" w:rsidRDefault="00ED422D" w:rsidP="00E902DB">
            <w:pPr>
              <w:keepNext/>
              <w:keepLines/>
              <w:spacing w:after="0"/>
              <w:jc w:val="center"/>
              <w:rPr>
                <w:del w:id="1929" w:author="JinWoong Park" w:date="2022-11-23T16:49:00Z"/>
                <w:rFonts w:ascii="Arial" w:hAnsi="Arial" w:cs="Arial"/>
                <w:sz w:val="18"/>
                <w:lang w:eastAsia="ja-JP"/>
              </w:rPr>
            </w:pPr>
            <w:del w:id="1930" w:author="JinWoong Park" w:date="2022-11-23T16:49:00Z">
              <w:r w:rsidDel="00692D9B">
                <w:rPr>
                  <w:rFonts w:ascii="Arial" w:hAnsi="Arial" w:cs="Arial"/>
                  <w:sz w:val="18"/>
                  <w:lang w:eastAsia="ja-JP"/>
                </w:rPr>
                <w:delText>7</w:delText>
              </w:r>
            </w:del>
          </w:p>
        </w:tc>
        <w:tc>
          <w:tcPr>
            <w:tcW w:w="2340" w:type="dxa"/>
            <w:gridSpan w:val="2"/>
            <w:vAlign w:val="center"/>
          </w:tcPr>
          <w:p w14:paraId="06CB0935" w14:textId="30ACF98B" w:rsidR="00ED422D" w:rsidRPr="00791978" w:rsidDel="00692D9B" w:rsidRDefault="00ED422D" w:rsidP="00E902DB">
            <w:pPr>
              <w:keepNext/>
              <w:keepLines/>
              <w:spacing w:after="0"/>
              <w:jc w:val="center"/>
              <w:rPr>
                <w:del w:id="1931" w:author="JinWoong Park" w:date="2022-11-23T16:49:00Z"/>
                <w:rFonts w:ascii="Arial" w:hAnsi="Arial" w:cs="Arial"/>
                <w:sz w:val="18"/>
              </w:rPr>
            </w:pPr>
            <w:del w:id="1932" w:author="JinWoong Park" w:date="2022-11-23T16:49:00Z">
              <w:r w:rsidDel="00692D9B">
                <w:rPr>
                  <w:rFonts w:ascii="Arial" w:hAnsi="Arial" w:cs="Arial"/>
                  <w:sz w:val="18"/>
                </w:rPr>
                <w:delText>0.6</w:delText>
              </w:r>
            </w:del>
          </w:p>
        </w:tc>
      </w:tr>
      <w:tr w:rsidR="00ED422D" w:rsidRPr="00791978" w:rsidDel="00692D9B" w14:paraId="6985AA2C" w14:textId="59857693" w:rsidTr="00E902DB">
        <w:trPr>
          <w:gridAfter w:val="2"/>
          <w:wAfter w:w="2717" w:type="dxa"/>
          <w:jc w:val="center"/>
          <w:del w:id="1933" w:author="JinWoong Park" w:date="2022-11-23T16:49:00Z"/>
        </w:trPr>
        <w:tc>
          <w:tcPr>
            <w:tcW w:w="1535" w:type="dxa"/>
            <w:vMerge/>
            <w:vAlign w:val="center"/>
          </w:tcPr>
          <w:p w14:paraId="71D65636" w14:textId="25C08F18" w:rsidR="00ED422D" w:rsidRPr="00791978" w:rsidDel="00692D9B" w:rsidRDefault="00ED422D" w:rsidP="00E902DB">
            <w:pPr>
              <w:keepNext/>
              <w:keepLines/>
              <w:spacing w:after="0"/>
              <w:jc w:val="center"/>
              <w:rPr>
                <w:del w:id="1934" w:author="JinWoong Park" w:date="2022-11-23T16:49:00Z"/>
                <w:rFonts w:ascii="Arial" w:hAnsi="Arial" w:cs="Arial"/>
                <w:sz w:val="18"/>
              </w:rPr>
            </w:pPr>
          </w:p>
        </w:tc>
        <w:tc>
          <w:tcPr>
            <w:tcW w:w="2049" w:type="dxa"/>
            <w:gridSpan w:val="2"/>
            <w:vAlign w:val="center"/>
          </w:tcPr>
          <w:p w14:paraId="46B63959" w14:textId="005EC154" w:rsidR="00ED422D" w:rsidRPr="00791978" w:rsidDel="00692D9B" w:rsidRDefault="00ED422D" w:rsidP="00E902DB">
            <w:pPr>
              <w:keepNext/>
              <w:keepLines/>
              <w:spacing w:after="0"/>
              <w:jc w:val="center"/>
              <w:rPr>
                <w:del w:id="1935" w:author="JinWoong Park" w:date="2022-11-23T16:49:00Z"/>
                <w:rFonts w:ascii="Arial" w:hAnsi="Arial" w:cs="Arial"/>
                <w:sz w:val="18"/>
                <w:lang w:eastAsia="ja-JP"/>
              </w:rPr>
            </w:pPr>
            <w:del w:id="1936" w:author="JinWoong Park" w:date="2022-11-23T16:49:00Z">
              <w:r w:rsidRPr="00791978" w:rsidDel="00692D9B">
                <w:rPr>
                  <w:rFonts w:ascii="Arial" w:hAnsi="Arial" w:cs="Arial"/>
                  <w:sz w:val="18"/>
                  <w:lang w:eastAsia="ja-JP"/>
                </w:rPr>
                <w:delText>n</w:delText>
              </w:r>
              <w:r w:rsidDel="00692D9B">
                <w:rPr>
                  <w:rFonts w:ascii="Arial" w:hAnsi="Arial" w:cs="Arial"/>
                  <w:sz w:val="18"/>
                  <w:lang w:eastAsia="ja-JP"/>
                </w:rPr>
                <w:delText>1</w:delText>
              </w:r>
            </w:del>
          </w:p>
        </w:tc>
        <w:tc>
          <w:tcPr>
            <w:tcW w:w="2340" w:type="dxa"/>
            <w:gridSpan w:val="2"/>
            <w:vAlign w:val="center"/>
          </w:tcPr>
          <w:p w14:paraId="57C2DC2E" w14:textId="70ADE05E" w:rsidR="00ED422D" w:rsidRPr="00791978" w:rsidDel="00692D9B" w:rsidRDefault="00ED422D" w:rsidP="00E902DB">
            <w:pPr>
              <w:keepNext/>
              <w:keepLines/>
              <w:spacing w:after="0"/>
              <w:jc w:val="center"/>
              <w:rPr>
                <w:del w:id="1937" w:author="JinWoong Park" w:date="2022-11-23T16:49:00Z"/>
                <w:rFonts w:ascii="Arial" w:hAnsi="Arial" w:cs="Arial"/>
                <w:sz w:val="18"/>
              </w:rPr>
            </w:pPr>
            <w:del w:id="1938" w:author="JinWoong Park" w:date="2022-11-23T16:49:00Z">
              <w:r w:rsidRPr="00791978" w:rsidDel="00692D9B">
                <w:rPr>
                  <w:rFonts w:ascii="Arial" w:hAnsi="Arial" w:cs="Arial"/>
                  <w:sz w:val="18"/>
                </w:rPr>
                <w:delText>0.5</w:delText>
              </w:r>
            </w:del>
          </w:p>
        </w:tc>
      </w:tr>
      <w:tr w:rsidR="00692D9B" w:rsidRPr="00EF5447" w14:paraId="4F916CA5" w14:textId="77777777" w:rsidTr="00E902DB">
        <w:tblPrEx>
          <w:tblCellMar>
            <w:left w:w="108" w:type="dxa"/>
          </w:tblCellMar>
        </w:tblPrEx>
        <w:trPr>
          <w:trHeight w:val="187"/>
          <w:tblHeader/>
          <w:jc w:val="center"/>
          <w:ins w:id="1939" w:author="JinWoong Park" w:date="2022-11-23T16:49:00Z"/>
        </w:trPr>
        <w:tc>
          <w:tcPr>
            <w:tcW w:w="1769" w:type="dxa"/>
            <w:gridSpan w:val="2"/>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rPr>
                <w:ins w:id="1940" w:author="JinWoong Park" w:date="2022-11-23T16:49:00Z"/>
              </w:rPr>
            </w:pPr>
            <w:ins w:id="1941" w:author="JinWoong Park" w:date="2022-11-23T16:49: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rPr>
                <w:ins w:id="1942" w:author="JinWoong Park" w:date="2022-11-23T16:49:00Z"/>
              </w:rPr>
            </w:pPr>
            <w:ins w:id="1943" w:author="JinWoong Park" w:date="2022-11-23T16:49: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680D327C" w14:textId="77777777" w:rsidTr="00E902DB">
        <w:tblPrEx>
          <w:tblCellMar>
            <w:left w:w="108" w:type="dxa"/>
          </w:tblCellMar>
        </w:tblPrEx>
        <w:trPr>
          <w:trHeight w:val="187"/>
          <w:tblHeader/>
          <w:jc w:val="center"/>
          <w:ins w:id="1944" w:author="JinWoong Park" w:date="2022-11-23T16:49:00Z"/>
        </w:trPr>
        <w:tc>
          <w:tcPr>
            <w:tcW w:w="1769" w:type="dxa"/>
            <w:gridSpan w:val="2"/>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rPr>
                <w:ins w:id="1945" w:author="JinWoong Park" w:date="2022-11-23T16:49: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rPr>
                <w:ins w:id="1946" w:author="JinWoong Park" w:date="2022-11-23T16:49:00Z"/>
              </w:rPr>
            </w:pPr>
            <w:ins w:id="1947" w:author="JinWoong Park" w:date="2022-11-23T16:49: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032DA2A2" w14:textId="77777777" w:rsidTr="00E902DB">
        <w:tblPrEx>
          <w:tblCellMar>
            <w:left w:w="108" w:type="dxa"/>
          </w:tblCellMar>
        </w:tblPrEx>
        <w:trPr>
          <w:trHeight w:val="187"/>
          <w:jc w:val="center"/>
          <w:ins w:id="1948" w:author="JinWoong Park" w:date="2022-11-23T16:49:00Z"/>
        </w:trPr>
        <w:tc>
          <w:tcPr>
            <w:tcW w:w="1769" w:type="dxa"/>
            <w:gridSpan w:val="2"/>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rPr>
                <w:ins w:id="1949" w:author="JinWoong Park" w:date="2022-11-23T16:49:00Z"/>
              </w:rPr>
            </w:pPr>
            <w:ins w:id="1950" w:author="JinWoong Park" w:date="2022-11-23T16:49:00Z">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rPr>
                <w:ins w:id="1951" w:author="JinWoong Park" w:date="2022-11-23T16:49:00Z"/>
              </w:rPr>
            </w:pPr>
            <w:ins w:id="1952" w:author="JinWoong Park" w:date="2022-11-23T16:49: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rPr>
                <w:ins w:id="1953" w:author="JinWoong Park" w:date="2022-11-23T16:49:00Z"/>
              </w:rPr>
            </w:pPr>
            <w:ins w:id="1954" w:author="JinWoong Park" w:date="2022-11-23T16:49:00Z">
              <w:r>
                <w:t>0.</w:t>
              </w:r>
            </w:ins>
            <w:ins w:id="1955" w:author="JinWoong Park" w:date="2022-11-23T16:50:00Z">
              <w: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rPr>
                <w:ins w:id="1956" w:author="JinWoong Park" w:date="2022-11-23T16:49:00Z"/>
              </w:rPr>
            </w:pPr>
            <w:ins w:id="1957" w:author="JinWoong Park" w:date="2022-11-23T16:49:00Z">
              <w:r>
                <w:t>-</w:t>
              </w:r>
            </w:ins>
          </w:p>
        </w:tc>
      </w:tr>
      <w:tr w:rsidR="00692D9B" w:rsidRPr="00EF5447" w14:paraId="7C33FC11" w14:textId="77777777" w:rsidTr="00E902DB">
        <w:tblPrEx>
          <w:tblCellMar>
            <w:left w:w="108" w:type="dxa"/>
          </w:tblCellMar>
        </w:tblPrEx>
        <w:trPr>
          <w:trHeight w:val="187"/>
          <w:jc w:val="center"/>
          <w:ins w:id="1958" w:author="JinWoong Park" w:date="2022-11-23T16:49: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ins w:id="1959" w:author="JinWoong Park" w:date="2022-11-23T16:49:00Z"/>
                <w:rFonts w:cs="Arial"/>
              </w:rPr>
            </w:pPr>
            <w:ins w:id="1960" w:author="JinWoong Park" w:date="2022-11-23T16:49: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02406A20" w14:textId="77777777" w:rsidR="00692D9B" w:rsidRPr="00EF5447" w:rsidRDefault="00692D9B" w:rsidP="00E902DB">
            <w:pPr>
              <w:keepNext/>
              <w:keepLines/>
              <w:spacing w:after="0"/>
              <w:ind w:left="851" w:hanging="851"/>
              <w:rPr>
                <w:ins w:id="1961" w:author="JinWoong Park" w:date="2022-11-23T16:49:00Z"/>
              </w:rPr>
            </w:pPr>
            <w:ins w:id="1962" w:author="JinWoong Park" w:date="2022-11-23T16:49: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47DE558A" w14:textId="77777777" w:rsidR="00ED422D" w:rsidRDefault="00ED422D" w:rsidP="00ED422D">
      <w:pPr>
        <w:keepNext/>
        <w:keepLines/>
        <w:spacing w:before="60" w:after="120"/>
        <w:jc w:val="center"/>
        <w:rPr>
          <w:rFonts w:ascii="Arial" w:eastAsia="SimSun" w:hAnsi="Arial" w:cs="Arial"/>
          <w:b/>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D422D" w:rsidRPr="00791978" w:rsidDel="00692D9B" w14:paraId="24523EFC" w14:textId="08DB8EDD" w:rsidTr="00E902DB">
        <w:trPr>
          <w:gridAfter w:val="2"/>
          <w:wAfter w:w="2714" w:type="dxa"/>
          <w:trHeight w:val="467"/>
          <w:tblHeader/>
          <w:jc w:val="center"/>
          <w:del w:id="1963" w:author="JinWoong Park" w:date="2022-11-23T16:49:00Z"/>
        </w:trPr>
        <w:tc>
          <w:tcPr>
            <w:tcW w:w="1535" w:type="dxa"/>
            <w:tcBorders>
              <w:top w:val="single" w:sz="4" w:space="0" w:color="auto"/>
              <w:left w:val="single" w:sz="4" w:space="0" w:color="auto"/>
              <w:bottom w:val="single" w:sz="4" w:space="0" w:color="auto"/>
              <w:right w:val="single" w:sz="4" w:space="0" w:color="auto"/>
            </w:tcBorders>
            <w:vAlign w:val="center"/>
            <w:hideMark/>
          </w:tcPr>
          <w:p w14:paraId="70C12756" w14:textId="6BA90A6E" w:rsidR="00ED422D" w:rsidRPr="00791978" w:rsidDel="00692D9B" w:rsidRDefault="00ED422D" w:rsidP="00E902DB">
            <w:pPr>
              <w:pStyle w:val="TAH"/>
              <w:rPr>
                <w:del w:id="1964" w:author="JinWoong Park" w:date="2022-11-23T16:49:00Z"/>
              </w:rPr>
            </w:pPr>
            <w:del w:id="1965" w:author="JinWoong Park" w:date="2022-11-23T16:49:00Z">
              <w:r w:rsidRPr="00791978" w:rsidDel="00692D9B">
                <w:delText xml:space="preserve">Inter-band </w:delText>
              </w:r>
              <w:r w:rsidRPr="00791978" w:rsidDel="00692D9B">
                <w:rPr>
                  <w:lang w:eastAsia="ja-JP"/>
                </w:rPr>
                <w:delText>DC</w:delText>
              </w:r>
              <w:r w:rsidRPr="00791978" w:rsidDel="00692D9B">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D0F11F7" w14:textId="0DAFB998" w:rsidR="00ED422D" w:rsidRPr="00791978" w:rsidDel="00692D9B" w:rsidRDefault="00ED422D" w:rsidP="00E902DB">
            <w:pPr>
              <w:pStyle w:val="TAH"/>
              <w:rPr>
                <w:del w:id="1966" w:author="JinWoong Park" w:date="2022-11-23T16:49:00Z"/>
              </w:rPr>
            </w:pPr>
            <w:del w:id="1967" w:author="JinWoong Park" w:date="2022-11-23T16:49:00Z">
              <w:r w:rsidRPr="00791978"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6311729" w14:textId="1C9B320B" w:rsidR="00ED422D" w:rsidRPr="00791978" w:rsidDel="00692D9B" w:rsidRDefault="00ED422D" w:rsidP="00E902DB">
            <w:pPr>
              <w:pStyle w:val="TAH"/>
              <w:rPr>
                <w:del w:id="1968" w:author="JinWoong Park" w:date="2022-11-23T16:49:00Z"/>
              </w:rPr>
            </w:pPr>
            <w:del w:id="1969" w:author="JinWoong Park" w:date="2022-11-23T16:49:00Z">
              <w:r w:rsidRPr="00791978" w:rsidDel="00692D9B">
                <w:delText>ΔR</w:delText>
              </w:r>
              <w:r w:rsidRPr="00791978" w:rsidDel="00692D9B">
                <w:rPr>
                  <w:vertAlign w:val="subscript"/>
                </w:rPr>
                <w:delText>IB</w:delText>
              </w:r>
              <w:r w:rsidRPr="00791978" w:rsidDel="00692D9B">
                <w:delText xml:space="preserve"> [dB]</w:delText>
              </w:r>
            </w:del>
          </w:p>
        </w:tc>
      </w:tr>
      <w:tr w:rsidR="00ED422D" w:rsidRPr="00791978" w:rsidDel="00692D9B" w14:paraId="60DDF574" w14:textId="25AD03F1" w:rsidTr="00E902DB">
        <w:trPr>
          <w:gridAfter w:val="2"/>
          <w:wAfter w:w="2714" w:type="dxa"/>
          <w:jc w:val="center"/>
          <w:del w:id="1970" w:author="JinWoong Park" w:date="2022-11-23T16:49:00Z"/>
        </w:trPr>
        <w:tc>
          <w:tcPr>
            <w:tcW w:w="1535" w:type="dxa"/>
            <w:vMerge w:val="restart"/>
            <w:vAlign w:val="center"/>
          </w:tcPr>
          <w:p w14:paraId="02472124" w14:textId="6E996388" w:rsidR="00ED422D" w:rsidRPr="00791978" w:rsidDel="00692D9B" w:rsidRDefault="00ED422D" w:rsidP="00E902DB">
            <w:pPr>
              <w:keepNext/>
              <w:keepLines/>
              <w:spacing w:after="0"/>
              <w:jc w:val="center"/>
              <w:rPr>
                <w:del w:id="1971" w:author="JinWoong Park" w:date="2022-11-23T16:49:00Z"/>
                <w:rFonts w:ascii="Arial" w:hAnsi="Arial" w:cs="Arial"/>
                <w:sz w:val="18"/>
                <w:lang w:eastAsia="ja-JP"/>
              </w:rPr>
            </w:pPr>
            <w:del w:id="1972" w:author="JinWoong Park" w:date="2022-11-23T16:49:00Z">
              <w:r w:rsidRPr="00791978" w:rsidDel="00692D9B">
                <w:rPr>
                  <w:rFonts w:ascii="Arial" w:hAnsi="Arial" w:cs="Arial"/>
                  <w:sz w:val="18"/>
                </w:rPr>
                <w:delText>DC_</w:delText>
              </w:r>
              <w:r w:rsidDel="00692D9B">
                <w:rPr>
                  <w:rFonts w:ascii="Arial" w:hAnsi="Arial" w:cs="Arial"/>
                  <w:sz w:val="18"/>
                </w:rPr>
                <w:delText>7A</w:delText>
              </w:r>
              <w:r w:rsidRPr="00791978" w:rsidDel="00692D9B">
                <w:rPr>
                  <w:rFonts w:ascii="Arial" w:hAnsi="Arial" w:cs="Arial"/>
                  <w:sz w:val="18"/>
                </w:rPr>
                <w:delText>_n</w:delText>
              </w:r>
              <w:r w:rsidDel="00692D9B">
                <w:rPr>
                  <w:rFonts w:ascii="Arial" w:hAnsi="Arial" w:cs="Arial"/>
                  <w:sz w:val="18"/>
                </w:rPr>
                <w:delText>1A</w:delText>
              </w:r>
              <w:r w:rsidRPr="00791978" w:rsidDel="00692D9B">
                <w:rPr>
                  <w:rFonts w:ascii="Arial" w:hAnsi="Arial" w:cs="Arial"/>
                  <w:sz w:val="18"/>
                </w:rPr>
                <w:delText>-n75</w:delText>
              </w:r>
              <w:r w:rsidDel="00692D9B">
                <w:rPr>
                  <w:rFonts w:ascii="Arial" w:hAnsi="Arial" w:cs="Arial"/>
                  <w:sz w:val="18"/>
                </w:rPr>
                <w:delText>A</w:delText>
              </w:r>
            </w:del>
          </w:p>
        </w:tc>
        <w:tc>
          <w:tcPr>
            <w:tcW w:w="2052" w:type="dxa"/>
            <w:gridSpan w:val="2"/>
            <w:vAlign w:val="center"/>
          </w:tcPr>
          <w:p w14:paraId="7DCF2283" w14:textId="5A729E63" w:rsidR="00ED422D" w:rsidRPr="00791978" w:rsidDel="00692D9B" w:rsidRDefault="00ED422D" w:rsidP="00E902DB">
            <w:pPr>
              <w:keepNext/>
              <w:keepLines/>
              <w:spacing w:after="0"/>
              <w:jc w:val="center"/>
              <w:rPr>
                <w:del w:id="1973" w:author="JinWoong Park" w:date="2022-11-23T16:49:00Z"/>
                <w:rFonts w:ascii="Arial" w:hAnsi="Arial" w:cs="Arial"/>
                <w:sz w:val="18"/>
                <w:lang w:eastAsia="ja-JP"/>
              </w:rPr>
            </w:pPr>
            <w:del w:id="1974" w:author="JinWoong Park" w:date="2022-11-23T16:49:00Z">
              <w:r w:rsidDel="00692D9B">
                <w:rPr>
                  <w:rFonts w:ascii="Arial" w:hAnsi="Arial" w:cs="Arial"/>
                  <w:sz w:val="18"/>
                  <w:lang w:eastAsia="ja-JP"/>
                </w:rPr>
                <w:delText>7</w:delText>
              </w:r>
            </w:del>
          </w:p>
        </w:tc>
        <w:tc>
          <w:tcPr>
            <w:tcW w:w="2340" w:type="dxa"/>
            <w:gridSpan w:val="2"/>
            <w:vAlign w:val="center"/>
          </w:tcPr>
          <w:p w14:paraId="0E6C03E4" w14:textId="18844739" w:rsidR="00ED422D" w:rsidRPr="00791978" w:rsidDel="00692D9B" w:rsidRDefault="00ED422D" w:rsidP="00E902DB">
            <w:pPr>
              <w:keepNext/>
              <w:keepLines/>
              <w:spacing w:after="0"/>
              <w:jc w:val="center"/>
              <w:rPr>
                <w:del w:id="1975" w:author="JinWoong Park" w:date="2022-11-23T16:49:00Z"/>
                <w:rFonts w:ascii="Arial" w:hAnsi="Arial" w:cs="Arial"/>
                <w:sz w:val="18"/>
              </w:rPr>
            </w:pPr>
            <w:del w:id="1976" w:author="JinWoong Park" w:date="2022-11-23T16:49:00Z">
              <w:r w:rsidRPr="00791978" w:rsidDel="00692D9B">
                <w:rPr>
                  <w:rFonts w:ascii="Arial" w:hAnsi="Arial" w:cs="Arial"/>
                  <w:sz w:val="18"/>
                </w:rPr>
                <w:delText>0</w:delText>
              </w:r>
            </w:del>
          </w:p>
        </w:tc>
      </w:tr>
      <w:tr w:rsidR="00ED422D" w:rsidRPr="00791978" w:rsidDel="00692D9B" w14:paraId="313DA41E" w14:textId="75CEFE03" w:rsidTr="00E902DB">
        <w:trPr>
          <w:gridAfter w:val="2"/>
          <w:wAfter w:w="2714" w:type="dxa"/>
          <w:jc w:val="center"/>
          <w:del w:id="1977" w:author="JinWoong Park" w:date="2022-11-23T16:49:00Z"/>
        </w:trPr>
        <w:tc>
          <w:tcPr>
            <w:tcW w:w="1535" w:type="dxa"/>
            <w:vMerge/>
            <w:vAlign w:val="center"/>
          </w:tcPr>
          <w:p w14:paraId="3E1E42C0" w14:textId="797CEACC" w:rsidR="00ED422D" w:rsidRPr="00791978" w:rsidDel="00692D9B" w:rsidRDefault="00ED422D" w:rsidP="00E902DB">
            <w:pPr>
              <w:spacing w:after="0"/>
              <w:rPr>
                <w:del w:id="1978" w:author="JinWoong Park" w:date="2022-11-23T16:49:00Z"/>
                <w:rFonts w:ascii="Arial" w:hAnsi="Arial" w:cs="Arial"/>
                <w:sz w:val="18"/>
              </w:rPr>
            </w:pPr>
          </w:p>
        </w:tc>
        <w:tc>
          <w:tcPr>
            <w:tcW w:w="2052" w:type="dxa"/>
            <w:gridSpan w:val="2"/>
            <w:shd w:val="clear" w:color="auto" w:fill="auto"/>
            <w:vAlign w:val="center"/>
          </w:tcPr>
          <w:p w14:paraId="29F390E6" w14:textId="56B2B31C" w:rsidR="00ED422D" w:rsidRPr="00791978" w:rsidDel="00692D9B" w:rsidRDefault="00ED422D" w:rsidP="00E902DB">
            <w:pPr>
              <w:keepNext/>
              <w:keepLines/>
              <w:spacing w:after="0"/>
              <w:jc w:val="center"/>
              <w:rPr>
                <w:del w:id="1979" w:author="JinWoong Park" w:date="2022-11-23T16:49:00Z"/>
                <w:rFonts w:ascii="Arial" w:hAnsi="Arial" w:cs="Arial"/>
                <w:sz w:val="18"/>
                <w:lang w:eastAsia="ja-JP"/>
              </w:rPr>
            </w:pPr>
            <w:del w:id="1980" w:author="JinWoong Park" w:date="2022-11-23T16:49:00Z">
              <w:r w:rsidRPr="00791978" w:rsidDel="00692D9B">
                <w:rPr>
                  <w:rFonts w:ascii="Arial" w:hAnsi="Arial" w:cs="Arial"/>
                  <w:sz w:val="18"/>
                  <w:lang w:eastAsia="ja-JP"/>
                </w:rPr>
                <w:delText>n</w:delText>
              </w:r>
              <w:r w:rsidDel="00692D9B">
                <w:rPr>
                  <w:rFonts w:ascii="Arial" w:hAnsi="Arial" w:cs="Arial"/>
                  <w:sz w:val="18"/>
                  <w:lang w:eastAsia="ja-JP"/>
                </w:rPr>
                <w:delText>1</w:delText>
              </w:r>
            </w:del>
          </w:p>
        </w:tc>
        <w:tc>
          <w:tcPr>
            <w:tcW w:w="2340" w:type="dxa"/>
            <w:gridSpan w:val="2"/>
            <w:shd w:val="clear" w:color="auto" w:fill="auto"/>
            <w:vAlign w:val="center"/>
          </w:tcPr>
          <w:p w14:paraId="000A9689" w14:textId="0639E33B" w:rsidR="00ED422D" w:rsidRPr="00791978" w:rsidDel="00692D9B" w:rsidRDefault="00ED422D" w:rsidP="00E902DB">
            <w:pPr>
              <w:keepNext/>
              <w:keepLines/>
              <w:spacing w:after="0"/>
              <w:jc w:val="center"/>
              <w:rPr>
                <w:del w:id="1981" w:author="JinWoong Park" w:date="2022-11-23T16:49:00Z"/>
                <w:rFonts w:ascii="Arial" w:hAnsi="Arial" w:cs="Arial"/>
                <w:sz w:val="18"/>
              </w:rPr>
            </w:pPr>
            <w:del w:id="1982" w:author="JinWoong Park" w:date="2022-11-23T16:49:00Z">
              <w:r w:rsidRPr="00791978" w:rsidDel="00692D9B">
                <w:rPr>
                  <w:rFonts w:ascii="Arial" w:hAnsi="Arial" w:cs="Arial"/>
                  <w:sz w:val="18"/>
                </w:rPr>
                <w:delText>0</w:delText>
              </w:r>
            </w:del>
          </w:p>
        </w:tc>
      </w:tr>
      <w:tr w:rsidR="00ED422D" w:rsidRPr="00791978" w:rsidDel="00692D9B" w14:paraId="7182EE2C" w14:textId="15AF2EB5" w:rsidTr="00E902DB">
        <w:trPr>
          <w:gridAfter w:val="2"/>
          <w:wAfter w:w="2714" w:type="dxa"/>
          <w:jc w:val="center"/>
          <w:del w:id="1983" w:author="JinWoong Park" w:date="2022-11-23T16:49:00Z"/>
        </w:trPr>
        <w:tc>
          <w:tcPr>
            <w:tcW w:w="1535" w:type="dxa"/>
            <w:vMerge/>
            <w:vAlign w:val="center"/>
          </w:tcPr>
          <w:p w14:paraId="24CDDC08" w14:textId="20F3A00B" w:rsidR="00ED422D" w:rsidRPr="00791978" w:rsidDel="00692D9B" w:rsidRDefault="00ED422D" w:rsidP="00E902DB">
            <w:pPr>
              <w:spacing w:after="0"/>
              <w:rPr>
                <w:del w:id="1984" w:author="JinWoong Park" w:date="2022-11-23T16:49:00Z"/>
                <w:rFonts w:ascii="Arial" w:hAnsi="Arial" w:cs="Arial"/>
                <w:sz w:val="18"/>
              </w:rPr>
            </w:pPr>
          </w:p>
        </w:tc>
        <w:tc>
          <w:tcPr>
            <w:tcW w:w="2052" w:type="dxa"/>
            <w:gridSpan w:val="2"/>
            <w:vAlign w:val="center"/>
          </w:tcPr>
          <w:p w14:paraId="087EEAD0" w14:textId="3046C25A" w:rsidR="00ED422D" w:rsidRPr="00791978" w:rsidDel="00692D9B" w:rsidRDefault="00ED422D" w:rsidP="00E902DB">
            <w:pPr>
              <w:keepNext/>
              <w:keepLines/>
              <w:spacing w:after="0"/>
              <w:jc w:val="center"/>
              <w:rPr>
                <w:del w:id="1985" w:author="JinWoong Park" w:date="2022-11-23T16:49:00Z"/>
                <w:rFonts w:ascii="Arial" w:hAnsi="Arial" w:cs="Arial"/>
                <w:sz w:val="18"/>
                <w:lang w:eastAsia="ja-JP"/>
              </w:rPr>
            </w:pPr>
            <w:del w:id="1986" w:author="JinWoong Park" w:date="2022-11-23T16:49:00Z">
              <w:r w:rsidRPr="00791978" w:rsidDel="00692D9B">
                <w:rPr>
                  <w:rFonts w:ascii="Arial" w:eastAsia="MS Mincho" w:hAnsi="Arial" w:cs="Arial"/>
                  <w:sz w:val="18"/>
                  <w:lang w:eastAsia="ja-JP"/>
                </w:rPr>
                <w:delText>n75</w:delText>
              </w:r>
            </w:del>
          </w:p>
        </w:tc>
        <w:tc>
          <w:tcPr>
            <w:tcW w:w="2340" w:type="dxa"/>
            <w:gridSpan w:val="2"/>
            <w:vAlign w:val="center"/>
          </w:tcPr>
          <w:p w14:paraId="0802E11E" w14:textId="3A98DEFC" w:rsidR="00ED422D" w:rsidRPr="00791978" w:rsidDel="00692D9B" w:rsidRDefault="00ED422D" w:rsidP="00E902DB">
            <w:pPr>
              <w:keepNext/>
              <w:keepLines/>
              <w:spacing w:after="0"/>
              <w:jc w:val="center"/>
              <w:rPr>
                <w:del w:id="1987" w:author="JinWoong Park" w:date="2022-11-23T16:49:00Z"/>
                <w:rFonts w:ascii="Arial" w:hAnsi="Arial" w:cs="Arial"/>
                <w:sz w:val="18"/>
              </w:rPr>
            </w:pPr>
            <w:del w:id="1988" w:author="JinWoong Park" w:date="2022-11-23T16:49:00Z">
              <w:r w:rsidRPr="00791978" w:rsidDel="00692D9B">
                <w:rPr>
                  <w:rFonts w:ascii="Arial" w:hAnsi="Arial" w:cs="Arial"/>
                  <w:sz w:val="18"/>
                </w:rPr>
                <w:delText>0</w:delText>
              </w:r>
            </w:del>
          </w:p>
        </w:tc>
      </w:tr>
      <w:tr w:rsidR="00692D9B" w:rsidRPr="00EF6781" w14:paraId="04A3DC73" w14:textId="77777777" w:rsidTr="00E902DB">
        <w:tblPrEx>
          <w:tblCellMar>
            <w:left w:w="108" w:type="dxa"/>
          </w:tblCellMar>
        </w:tblPrEx>
        <w:trPr>
          <w:trHeight w:val="187"/>
          <w:tblHeader/>
          <w:jc w:val="center"/>
          <w:ins w:id="1989" w:author="JinWoong Park" w:date="2022-11-23T16:49:00Z"/>
        </w:trPr>
        <w:tc>
          <w:tcPr>
            <w:tcW w:w="1744" w:type="dxa"/>
            <w:gridSpan w:val="2"/>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ins w:id="1990" w:author="JinWoong Park" w:date="2022-11-23T16:49:00Z"/>
                <w:rFonts w:ascii="Arial" w:hAnsi="Arial"/>
                <w:b/>
                <w:sz w:val="18"/>
              </w:rPr>
            </w:pPr>
            <w:ins w:id="1991" w:author="JinWoong Park" w:date="2022-11-23T16:49: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ins w:id="1992" w:author="JinWoong Park" w:date="2022-11-23T16:49:00Z"/>
                <w:b w:val="0"/>
                <w:color w:val="000000" w:themeColor="text1"/>
              </w:rPr>
            </w:pPr>
            <w:ins w:id="1993" w:author="JinWoong Park" w:date="2022-11-23T16:49: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63A4E319" w14:textId="77777777" w:rsidTr="00E902DB">
        <w:tblPrEx>
          <w:tblCellMar>
            <w:left w:w="108" w:type="dxa"/>
          </w:tblCellMar>
        </w:tblPrEx>
        <w:trPr>
          <w:trHeight w:val="187"/>
          <w:tblHeader/>
          <w:jc w:val="center"/>
          <w:ins w:id="1994" w:author="JinWoong Park" w:date="2022-11-23T16:49:00Z"/>
        </w:trPr>
        <w:tc>
          <w:tcPr>
            <w:tcW w:w="1744" w:type="dxa"/>
            <w:gridSpan w:val="2"/>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ins w:id="1995" w:author="JinWoong Park" w:date="2022-11-23T16:49: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ins w:id="1996" w:author="JinWoong Park" w:date="2022-11-23T16:49:00Z"/>
                <w:b w:val="0"/>
                <w:color w:val="000000" w:themeColor="text1"/>
                <w:vertAlign w:val="superscript"/>
              </w:rPr>
            </w:pPr>
            <w:ins w:id="1997" w:author="JinWoong Park" w:date="2022-11-23T16:4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6918F15A" w14:textId="77777777" w:rsidTr="00E902DB">
        <w:tblPrEx>
          <w:tblCellMar>
            <w:left w:w="108" w:type="dxa"/>
          </w:tblCellMar>
        </w:tblPrEx>
        <w:trPr>
          <w:trHeight w:val="187"/>
          <w:jc w:val="center"/>
          <w:ins w:id="1998" w:author="JinWoong Park" w:date="2022-11-23T16:49:00Z"/>
        </w:trPr>
        <w:tc>
          <w:tcPr>
            <w:tcW w:w="1744" w:type="dxa"/>
            <w:gridSpan w:val="2"/>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rPr>
                <w:ins w:id="1999" w:author="JinWoong Park" w:date="2022-11-23T16:49:00Z"/>
              </w:rPr>
            </w:pPr>
            <w:ins w:id="2000" w:author="JinWoong Park" w:date="2022-11-23T16:49:00Z">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ins w:id="2001" w:author="JinWoong Park" w:date="2022-11-23T16:49:00Z"/>
                <w:rFonts w:ascii="Arial" w:hAnsi="Arial"/>
                <w:sz w:val="18"/>
                <w:lang w:eastAsia="ja-JP"/>
              </w:rPr>
            </w:pPr>
            <w:ins w:id="2002" w:author="JinWoong Park" w:date="2022-11-23T16:49: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ins w:id="2003" w:author="JinWoong Park" w:date="2022-11-23T16:49:00Z"/>
                <w:rFonts w:ascii="Arial" w:hAnsi="Arial"/>
                <w:sz w:val="18"/>
              </w:rPr>
            </w:pPr>
            <w:ins w:id="2004" w:author="JinWoong Park" w:date="2022-11-23T16:49: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ins w:id="2005" w:author="JinWoong Park" w:date="2022-11-23T16:49:00Z"/>
                <w:rFonts w:ascii="Arial" w:hAnsi="Arial"/>
                <w:sz w:val="18"/>
              </w:rPr>
            </w:pPr>
            <w:ins w:id="2006" w:author="JinWoong Park" w:date="2022-11-23T16:49:00Z">
              <w:r>
                <w:rPr>
                  <w:rFonts w:ascii="Arial" w:eastAsia="맑은 고딕" w:hAnsi="Arial"/>
                  <w:sz w:val="18"/>
                  <w:lang w:eastAsia="ko-KR"/>
                </w:rPr>
                <w:t>-</w:t>
              </w:r>
            </w:ins>
          </w:p>
        </w:tc>
      </w:tr>
      <w:tr w:rsidR="00692D9B" w:rsidRPr="00C96590" w14:paraId="37B337EB" w14:textId="77777777" w:rsidTr="00E902DB">
        <w:tblPrEx>
          <w:tblCellMar>
            <w:left w:w="108" w:type="dxa"/>
          </w:tblCellMar>
        </w:tblPrEx>
        <w:trPr>
          <w:trHeight w:val="187"/>
          <w:jc w:val="center"/>
          <w:ins w:id="2007" w:author="JinWoong Park" w:date="2022-11-23T16:49:00Z"/>
        </w:trPr>
        <w:tc>
          <w:tcPr>
            <w:tcW w:w="8641" w:type="dxa"/>
            <w:gridSpan w:val="7"/>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ins w:id="2008" w:author="JinWoong Park" w:date="2022-11-23T16:49:00Z"/>
                <w:rFonts w:cs="Arial"/>
              </w:rPr>
            </w:pPr>
            <w:ins w:id="2009" w:author="JinWoong Park" w:date="2022-11-23T16:49: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1E262056" w14:textId="77777777" w:rsidR="00692D9B" w:rsidRPr="00C96590" w:rsidRDefault="00692D9B" w:rsidP="00E902DB">
            <w:pPr>
              <w:keepNext/>
              <w:keepLines/>
              <w:spacing w:after="0"/>
              <w:ind w:left="851" w:hanging="851"/>
              <w:rPr>
                <w:ins w:id="2010" w:author="JinWoong Park" w:date="2022-11-23T16:49:00Z"/>
                <w:rFonts w:ascii="Arial" w:eastAsia="맑은 고딕" w:hAnsi="Arial"/>
                <w:sz w:val="18"/>
                <w:lang w:eastAsia="ko-KR"/>
              </w:rPr>
            </w:pPr>
            <w:ins w:id="2011" w:author="JinWoong Park" w:date="2022-11-23T16:49: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46F8099E" w14:textId="77777777" w:rsidR="00ED422D" w:rsidRPr="00692D9B" w:rsidRDefault="00ED422D" w:rsidP="00ED422D">
      <w:pPr>
        <w:jc w:val="center"/>
        <w:rPr>
          <w:rFonts w:eastAsia="SimSun"/>
          <w:b/>
          <w:lang w:eastAsia="zh-CN"/>
          <w:rPrChange w:id="2012" w:author="JinWoong Park" w:date="2022-11-23T16:49:00Z">
            <w:rPr>
              <w:rFonts w:eastAsia="SimSun"/>
              <w:b/>
              <w:lang w:val="en-US" w:eastAsia="zh-CN"/>
            </w:rPr>
          </w:rPrChange>
        </w:rPr>
      </w:pPr>
    </w:p>
    <w:p w14:paraId="3495C126" w14:textId="797C2B82" w:rsidR="00ED422D" w:rsidRDefault="00ED422D" w:rsidP="000D7965">
      <w:pPr>
        <w:pStyle w:val="3"/>
      </w:pPr>
      <w:bookmarkStart w:id="2013" w:name="_Toc120260766"/>
      <w:r>
        <w:rPr>
          <w:rFonts w:hint="eastAsia"/>
        </w:rPr>
        <w:t>6.12</w:t>
      </w:r>
      <w:r>
        <w:t>.5</w:t>
      </w:r>
      <w:r>
        <w:tab/>
        <w:t>MSD</w:t>
      </w:r>
      <w:bookmarkEnd w:id="2013"/>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55E09978" w14:textId="1E3F7369" w:rsidR="00ED422D" w:rsidRPr="00464490" w:rsidRDefault="00ED422D" w:rsidP="00ED422D">
      <w:pPr>
        <w:pStyle w:val="2"/>
        <w:spacing w:after="240"/>
        <w:ind w:left="0" w:firstLine="0"/>
        <w:rPr>
          <w:lang w:val="en-US" w:eastAsia="zh-TW"/>
        </w:rPr>
      </w:pPr>
      <w:bookmarkStart w:id="2014" w:name="_Toc120260767"/>
      <w:r>
        <w:rPr>
          <w:lang w:eastAsia="zh-TW"/>
        </w:rPr>
        <w:t>6.13</w:t>
      </w:r>
      <w:r>
        <w:rPr>
          <w:lang w:eastAsia="zh-TW"/>
        </w:rPr>
        <w:tab/>
      </w:r>
      <w:r>
        <w:rPr>
          <w:lang w:eastAsia="zh-TW"/>
        </w:rPr>
        <w:tab/>
      </w:r>
      <w:r w:rsidRPr="008755F7">
        <w:t>DC_</w:t>
      </w:r>
      <w:r w:rsidRPr="00A474A6">
        <w:t>1-</w:t>
      </w:r>
      <w:r>
        <w:t>n</w:t>
      </w:r>
      <w:r w:rsidRPr="00A474A6">
        <w:t>26-n78</w:t>
      </w:r>
      <w:bookmarkEnd w:id="2014"/>
    </w:p>
    <w:p w14:paraId="246C6DBB" w14:textId="4E573212" w:rsidR="00ED422D" w:rsidRPr="00F61207" w:rsidRDefault="00ED422D" w:rsidP="00ED422D">
      <w:pPr>
        <w:pStyle w:val="3"/>
        <w:rPr>
          <w:lang w:val="en-US" w:eastAsia="zh-CN"/>
        </w:rPr>
      </w:pPr>
      <w:bookmarkStart w:id="2015" w:name="_Toc120260768"/>
      <w:r>
        <w:rPr>
          <w:lang w:val="en-US" w:eastAsia="zh-CN"/>
        </w:rPr>
        <w:t>6.13</w:t>
      </w:r>
      <w:r w:rsidRPr="00464490">
        <w:rPr>
          <w:lang w:val="en-US" w:eastAsia="zh-CN"/>
        </w:rPr>
        <w:t>.1</w:t>
      </w:r>
      <w:r w:rsidRPr="00464490">
        <w:rPr>
          <w:lang w:val="en-US" w:eastAsia="zh-CN"/>
        </w:rPr>
        <w:tab/>
        <w:t xml:space="preserve"> </w:t>
      </w:r>
      <w:r>
        <w:rPr>
          <w:lang w:val="en-US" w:eastAsia="zh-CN"/>
        </w:rPr>
        <w:t>Operating bands for DC</w:t>
      </w:r>
      <w:bookmarkEnd w:id="2015"/>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29B85F87" w14:textId="2ACBAE2A"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58E9618" w14:textId="77777777" w:rsidR="00ED422D" w:rsidRPr="00EC24FB" w:rsidRDefault="00ED422D" w:rsidP="00ED422D"/>
    <w:p w14:paraId="36A2EF47" w14:textId="77777777" w:rsidR="00ED422D" w:rsidRPr="003B7532" w:rsidRDefault="00ED422D" w:rsidP="00ED422D">
      <w:pPr>
        <w:rPr>
          <w:lang w:eastAsia="zh-CN"/>
        </w:rPr>
      </w:pPr>
    </w:p>
    <w:p w14:paraId="23C25488" w14:textId="004E8890" w:rsidR="00ED422D" w:rsidRPr="00F61207" w:rsidRDefault="00ED422D" w:rsidP="00ED422D">
      <w:pPr>
        <w:pStyle w:val="3"/>
        <w:rPr>
          <w:lang w:val="en-US" w:eastAsia="zh-CN"/>
        </w:rPr>
      </w:pPr>
      <w:bookmarkStart w:id="2016" w:name="_Toc120260769"/>
      <w:r>
        <w:rPr>
          <w:lang w:val="en-US" w:eastAsia="zh-CN"/>
        </w:rPr>
        <w:t>6.13</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2016"/>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613DD28E" w:rsidR="00ED422D" w:rsidRDefault="00ED422D" w:rsidP="00ED422D">
      <w:pPr>
        <w:pStyle w:val="3"/>
        <w:rPr>
          <w:lang w:val="en-US" w:eastAsia="zh-CN"/>
        </w:rPr>
      </w:pPr>
      <w:bookmarkStart w:id="2017" w:name="_Toc120260770"/>
      <w:r>
        <w:rPr>
          <w:lang w:val="en-US" w:eastAsia="zh-CN"/>
        </w:rPr>
        <w:t>6.13.3</w:t>
      </w:r>
      <w:r>
        <w:rPr>
          <w:lang w:val="en-US" w:eastAsia="zh-CN"/>
        </w:rPr>
        <w:tab/>
        <w:t xml:space="preserve"> Co-existence studies</w:t>
      </w:r>
      <w:bookmarkEnd w:id="2017"/>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E902DB">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704D7343"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64BD151"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05A9F38F"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63F17456"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1DB63DF9"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3742E5B"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4B233C0A" w14:textId="0C5C95EE" w:rsidR="00ED422D" w:rsidRPr="00E65268" w:rsidRDefault="00ED422D" w:rsidP="00E902DB">
            <w:pPr>
              <w:rPr>
                <w:rFonts w:asciiTheme="minorBidi" w:hAnsiTheme="minorBidi" w:cstheme="minorBidi"/>
                <w:sz w:val="16"/>
                <w:szCs w:val="16"/>
              </w:rPr>
            </w:pPr>
            <w:r>
              <w:rPr>
                <w:rFonts w:asciiTheme="minorBidi" w:hAnsiTheme="minorBidi" w:cstheme="minorBidi"/>
                <w:color w:val="000000"/>
                <w:sz w:val="16"/>
                <w:szCs w:val="16"/>
                <w:lang w:val="en-US"/>
              </w:rPr>
              <w:t>1920</w:t>
            </w:r>
          </w:p>
        </w:tc>
        <w:tc>
          <w:tcPr>
            <w:tcW w:w="1980" w:type="dxa"/>
            <w:noWrap/>
            <w:vAlign w:val="bottom"/>
          </w:tcPr>
          <w:p w14:paraId="21C32387" w14:textId="56F0854E" w:rsidR="00ED422D" w:rsidRPr="00E65268" w:rsidRDefault="00ED422D" w:rsidP="00E902DB">
            <w:pPr>
              <w:rPr>
                <w:rFonts w:asciiTheme="minorBidi" w:hAnsiTheme="minorBidi" w:cstheme="minorBidi"/>
                <w:sz w:val="16"/>
                <w:szCs w:val="16"/>
              </w:rPr>
            </w:pPr>
            <w:r>
              <w:rPr>
                <w:rFonts w:asciiTheme="minorBidi" w:hAnsiTheme="minorBidi" w:cstheme="minorBidi"/>
                <w:color w:val="000000"/>
                <w:sz w:val="16"/>
                <w:szCs w:val="16"/>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2D3E59B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4C03B5E4"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4565B67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6A157D0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0C47B467"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35E07A4F"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tcPr>
          <w:p w14:paraId="7FC0E696"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3840</w:t>
            </w:r>
          </w:p>
        </w:tc>
        <w:tc>
          <w:tcPr>
            <w:tcW w:w="1980" w:type="dxa"/>
            <w:noWrap/>
          </w:tcPr>
          <w:p w14:paraId="265B0A0C"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6119849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B017ADD"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72D3457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3*fx_low</w:t>
            </w:r>
          </w:p>
        </w:tc>
        <w:tc>
          <w:tcPr>
            <w:tcW w:w="1980" w:type="dxa"/>
            <w:noWrap/>
            <w:vAlign w:val="bottom"/>
          </w:tcPr>
          <w:p w14:paraId="2E1D475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1AB289F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4E62E08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424B9BA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5760</w:t>
            </w:r>
          </w:p>
        </w:tc>
        <w:tc>
          <w:tcPr>
            <w:tcW w:w="1980" w:type="dxa"/>
            <w:noWrap/>
            <w:vAlign w:val="bottom"/>
          </w:tcPr>
          <w:p w14:paraId="699FAAB0"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319FC67D"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598E787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49B0128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4*fx_low</w:t>
            </w:r>
          </w:p>
        </w:tc>
        <w:tc>
          <w:tcPr>
            <w:tcW w:w="1980" w:type="dxa"/>
            <w:noWrap/>
            <w:vAlign w:val="bottom"/>
          </w:tcPr>
          <w:p w14:paraId="02C449D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2AA8EBB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D683B8D"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12C1692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7680</w:t>
            </w:r>
          </w:p>
        </w:tc>
        <w:tc>
          <w:tcPr>
            <w:tcW w:w="1980" w:type="dxa"/>
            <w:noWrap/>
            <w:vAlign w:val="bottom"/>
          </w:tcPr>
          <w:p w14:paraId="20EC3B0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3C5E3D5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0663C2F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C3A61F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5*fx_low</w:t>
            </w:r>
          </w:p>
        </w:tc>
        <w:tc>
          <w:tcPr>
            <w:tcW w:w="1980" w:type="dxa"/>
            <w:noWrap/>
            <w:vAlign w:val="bottom"/>
          </w:tcPr>
          <w:p w14:paraId="26CCB5A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38BCCF5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3E6A87D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7EABB3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9600</w:t>
            </w:r>
          </w:p>
        </w:tc>
        <w:tc>
          <w:tcPr>
            <w:tcW w:w="1980" w:type="dxa"/>
            <w:noWrap/>
            <w:vAlign w:val="bottom"/>
          </w:tcPr>
          <w:p w14:paraId="231C3074"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E902DB">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4E4C199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|fy_high – fx_low|</w:t>
            </w:r>
          </w:p>
        </w:tc>
        <w:tc>
          <w:tcPr>
            <w:tcW w:w="1890" w:type="dxa"/>
            <w:noWrap/>
            <w:hideMark/>
          </w:tcPr>
          <w:p w14:paraId="587E7372"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fx_high|</w:t>
            </w:r>
          </w:p>
        </w:tc>
        <w:tc>
          <w:tcPr>
            <w:tcW w:w="1710" w:type="dxa"/>
            <w:noWrap/>
            <w:hideMark/>
          </w:tcPr>
          <w:p w14:paraId="061FC21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0B65D8D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712D1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1166</w:t>
            </w:r>
          </w:p>
        </w:tc>
        <w:tc>
          <w:tcPr>
            <w:tcW w:w="1890" w:type="dxa"/>
            <w:noWrap/>
            <w:hideMark/>
          </w:tcPr>
          <w:p w14:paraId="62DAB66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1071</w:t>
            </w:r>
          </w:p>
        </w:tc>
        <w:tc>
          <w:tcPr>
            <w:tcW w:w="1710" w:type="dxa"/>
            <w:noWrap/>
            <w:hideMark/>
          </w:tcPr>
          <w:p w14:paraId="7B943CFE"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2734</w:t>
            </w:r>
          </w:p>
        </w:tc>
        <w:tc>
          <w:tcPr>
            <w:tcW w:w="1980" w:type="dxa"/>
            <w:noWrap/>
            <w:hideMark/>
          </w:tcPr>
          <w:p w14:paraId="00F4E99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357A8CB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|fy_high – 2*fx_low|</w:t>
            </w:r>
          </w:p>
        </w:tc>
        <w:tc>
          <w:tcPr>
            <w:tcW w:w="1890" w:type="dxa"/>
            <w:noWrap/>
            <w:hideMark/>
          </w:tcPr>
          <w:p w14:paraId="39750A7E"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2*fx_high|</w:t>
            </w:r>
          </w:p>
        </w:tc>
        <w:tc>
          <w:tcPr>
            <w:tcW w:w="1710" w:type="dxa"/>
            <w:noWrap/>
            <w:hideMark/>
          </w:tcPr>
          <w:p w14:paraId="5A205E9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26D98007"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AB5D6A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352</w:t>
            </w:r>
          </w:p>
        </w:tc>
        <w:tc>
          <w:tcPr>
            <w:tcW w:w="1890" w:type="dxa"/>
            <w:noWrap/>
            <w:hideMark/>
          </w:tcPr>
          <w:p w14:paraId="3CF95CA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222</w:t>
            </w:r>
          </w:p>
        </w:tc>
        <w:tc>
          <w:tcPr>
            <w:tcW w:w="1710" w:type="dxa"/>
            <w:noWrap/>
            <w:hideMark/>
          </w:tcPr>
          <w:p w14:paraId="4563BAC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2991</w:t>
            </w:r>
          </w:p>
        </w:tc>
        <w:tc>
          <w:tcPr>
            <w:tcW w:w="1980" w:type="dxa"/>
            <w:noWrap/>
            <w:hideMark/>
          </w:tcPr>
          <w:p w14:paraId="1E01047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73AC622"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 fy_low|</w:t>
            </w:r>
          </w:p>
        </w:tc>
        <w:tc>
          <w:tcPr>
            <w:tcW w:w="1890" w:type="dxa"/>
            <w:noWrap/>
            <w:hideMark/>
          </w:tcPr>
          <w:p w14:paraId="34CFEC54"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fy_high|</w:t>
            </w:r>
          </w:p>
        </w:tc>
        <w:tc>
          <w:tcPr>
            <w:tcW w:w="1710" w:type="dxa"/>
            <w:noWrap/>
            <w:hideMark/>
          </w:tcPr>
          <w:p w14:paraId="27AA348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fx_low|</w:t>
            </w:r>
          </w:p>
        </w:tc>
        <w:tc>
          <w:tcPr>
            <w:tcW w:w="1980" w:type="dxa"/>
            <w:noWrap/>
            <w:hideMark/>
          </w:tcPr>
          <w:p w14:paraId="47ADC2A2"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D76D54A"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3548</w:t>
            </w:r>
          </w:p>
        </w:tc>
        <w:tc>
          <w:tcPr>
            <w:tcW w:w="1890" w:type="dxa"/>
            <w:noWrap/>
            <w:hideMark/>
          </w:tcPr>
          <w:p w14:paraId="22E135E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3678</w:t>
            </w:r>
          </w:p>
        </w:tc>
        <w:tc>
          <w:tcPr>
            <w:tcW w:w="1710" w:type="dxa"/>
            <w:noWrap/>
            <w:hideMark/>
          </w:tcPr>
          <w:p w14:paraId="34DE87D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4654</w:t>
            </w:r>
          </w:p>
        </w:tc>
        <w:tc>
          <w:tcPr>
            <w:tcW w:w="1980" w:type="dxa"/>
            <w:noWrap/>
            <w:hideMark/>
          </w:tcPr>
          <w:p w14:paraId="580ED6B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388382F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–2*y_high|</w:t>
            </w:r>
          </w:p>
        </w:tc>
        <w:tc>
          <w:tcPr>
            <w:tcW w:w="1890" w:type="dxa"/>
            <w:noWrap/>
            <w:hideMark/>
          </w:tcPr>
          <w:p w14:paraId="2844DA0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2*fy_low|</w:t>
            </w:r>
          </w:p>
        </w:tc>
        <w:tc>
          <w:tcPr>
            <w:tcW w:w="1710" w:type="dxa"/>
            <w:noWrap/>
            <w:hideMark/>
          </w:tcPr>
          <w:p w14:paraId="746C5E1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|2*fx_low +2* fy_low|</w:t>
            </w:r>
          </w:p>
        </w:tc>
        <w:tc>
          <w:tcPr>
            <w:tcW w:w="1980" w:type="dxa"/>
            <w:noWrap/>
            <w:hideMark/>
          </w:tcPr>
          <w:p w14:paraId="7C633AC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lastRenderedPageBreak/>
              <w:t>IMD frequency limits (MHz)</w:t>
            </w:r>
          </w:p>
        </w:tc>
        <w:tc>
          <w:tcPr>
            <w:tcW w:w="1710" w:type="dxa"/>
            <w:noWrap/>
            <w:hideMark/>
          </w:tcPr>
          <w:p w14:paraId="218C1541"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2332</w:t>
            </w:r>
          </w:p>
        </w:tc>
        <w:tc>
          <w:tcPr>
            <w:tcW w:w="1890" w:type="dxa"/>
            <w:noWrap/>
            <w:hideMark/>
          </w:tcPr>
          <w:p w14:paraId="16183037"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2142</w:t>
            </w:r>
          </w:p>
        </w:tc>
        <w:tc>
          <w:tcPr>
            <w:tcW w:w="1710" w:type="dxa"/>
            <w:noWrap/>
            <w:hideMark/>
          </w:tcPr>
          <w:p w14:paraId="38FE658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5468</w:t>
            </w:r>
          </w:p>
        </w:tc>
        <w:tc>
          <w:tcPr>
            <w:tcW w:w="1980" w:type="dxa"/>
            <w:noWrap/>
            <w:hideMark/>
          </w:tcPr>
          <w:p w14:paraId="128A402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2B900C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|3*fx_low –1*fy_high|</w:t>
            </w:r>
          </w:p>
        </w:tc>
        <w:tc>
          <w:tcPr>
            <w:tcW w:w="1890" w:type="dxa"/>
            <w:noWrap/>
            <w:hideMark/>
          </w:tcPr>
          <w:p w14:paraId="0E5F80F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|3*fx_high – 1*fy_low|</w:t>
            </w:r>
          </w:p>
        </w:tc>
        <w:tc>
          <w:tcPr>
            <w:tcW w:w="1710" w:type="dxa"/>
            <w:noWrap/>
            <w:hideMark/>
          </w:tcPr>
          <w:p w14:paraId="00E3B08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|3*fy_low – *fx_high|</w:t>
            </w:r>
          </w:p>
        </w:tc>
        <w:tc>
          <w:tcPr>
            <w:tcW w:w="1980" w:type="dxa"/>
            <w:noWrap/>
            <w:hideMark/>
          </w:tcPr>
          <w:p w14:paraId="39F7A38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F98B8E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462</w:t>
            </w:r>
          </w:p>
        </w:tc>
        <w:tc>
          <w:tcPr>
            <w:tcW w:w="1890" w:type="dxa"/>
            <w:noWrap/>
            <w:hideMark/>
          </w:tcPr>
          <w:p w14:paraId="40FA8E19"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627</w:t>
            </w:r>
          </w:p>
        </w:tc>
        <w:tc>
          <w:tcPr>
            <w:tcW w:w="1710" w:type="dxa"/>
            <w:noWrap/>
            <w:hideMark/>
          </w:tcPr>
          <w:p w14:paraId="672A2B8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4911</w:t>
            </w:r>
          </w:p>
        </w:tc>
        <w:tc>
          <w:tcPr>
            <w:tcW w:w="1980" w:type="dxa"/>
            <w:noWrap/>
            <w:hideMark/>
          </w:tcPr>
          <w:p w14:paraId="57D58B3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1BDFB5C4"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|3*fx_low +1* fy_low|</w:t>
            </w:r>
          </w:p>
        </w:tc>
        <w:tc>
          <w:tcPr>
            <w:tcW w:w="1890" w:type="dxa"/>
            <w:noWrap/>
            <w:hideMark/>
          </w:tcPr>
          <w:p w14:paraId="704CF2D9"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|3*fx_high +1* fy_high|</w:t>
            </w:r>
          </w:p>
        </w:tc>
        <w:tc>
          <w:tcPr>
            <w:tcW w:w="1710" w:type="dxa"/>
            <w:noWrap/>
            <w:hideMark/>
          </w:tcPr>
          <w:p w14:paraId="530D561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|3*fy_low + 1*fx_low|</w:t>
            </w:r>
          </w:p>
        </w:tc>
        <w:tc>
          <w:tcPr>
            <w:tcW w:w="1980" w:type="dxa"/>
            <w:noWrap/>
            <w:hideMark/>
          </w:tcPr>
          <w:p w14:paraId="41AC492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F90E92"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4362</w:t>
            </w:r>
          </w:p>
        </w:tc>
        <w:tc>
          <w:tcPr>
            <w:tcW w:w="1890" w:type="dxa"/>
            <w:noWrap/>
            <w:hideMark/>
          </w:tcPr>
          <w:p w14:paraId="3FB1033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4527</w:t>
            </w:r>
          </w:p>
        </w:tc>
        <w:tc>
          <w:tcPr>
            <w:tcW w:w="1710" w:type="dxa"/>
            <w:noWrap/>
            <w:hideMark/>
          </w:tcPr>
          <w:p w14:paraId="04D5C29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6574</w:t>
            </w:r>
          </w:p>
        </w:tc>
        <w:tc>
          <w:tcPr>
            <w:tcW w:w="1980" w:type="dxa"/>
            <w:noWrap/>
            <w:hideMark/>
          </w:tcPr>
          <w:p w14:paraId="179680EF"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5A7109CD"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|fx_low – 4*fy_high|</w:t>
            </w:r>
          </w:p>
        </w:tc>
        <w:tc>
          <w:tcPr>
            <w:tcW w:w="1890" w:type="dxa"/>
            <w:noWrap/>
            <w:hideMark/>
          </w:tcPr>
          <w:p w14:paraId="3D91E8E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|fx_high – 4*fy_low|</w:t>
            </w:r>
          </w:p>
        </w:tc>
        <w:tc>
          <w:tcPr>
            <w:tcW w:w="1710" w:type="dxa"/>
            <w:noWrap/>
            <w:hideMark/>
          </w:tcPr>
          <w:p w14:paraId="21A16B5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4*fx_high|</w:t>
            </w:r>
          </w:p>
        </w:tc>
        <w:tc>
          <w:tcPr>
            <w:tcW w:w="1980" w:type="dxa"/>
            <w:noWrap/>
            <w:hideMark/>
          </w:tcPr>
          <w:p w14:paraId="489FDEFE"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5BE7515"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7106</w:t>
            </w:r>
          </w:p>
        </w:tc>
        <w:tc>
          <w:tcPr>
            <w:tcW w:w="1890" w:type="dxa"/>
            <w:noWrap/>
            <w:hideMark/>
          </w:tcPr>
          <w:p w14:paraId="469E735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6831</w:t>
            </w:r>
          </w:p>
        </w:tc>
        <w:tc>
          <w:tcPr>
            <w:tcW w:w="1710" w:type="dxa"/>
            <w:noWrap/>
            <w:hideMark/>
          </w:tcPr>
          <w:p w14:paraId="47BC43E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1476</w:t>
            </w:r>
          </w:p>
        </w:tc>
        <w:tc>
          <w:tcPr>
            <w:tcW w:w="1980" w:type="dxa"/>
            <w:noWrap/>
            <w:hideMark/>
          </w:tcPr>
          <w:p w14:paraId="1C85A03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0194778"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|fx_low + 4*fy_low|</w:t>
            </w:r>
          </w:p>
        </w:tc>
        <w:tc>
          <w:tcPr>
            <w:tcW w:w="1890" w:type="dxa"/>
            <w:noWrap/>
            <w:hideMark/>
          </w:tcPr>
          <w:p w14:paraId="14D7B8F0"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|fx_high + 4*fy_high|</w:t>
            </w:r>
          </w:p>
        </w:tc>
        <w:tc>
          <w:tcPr>
            <w:tcW w:w="1710" w:type="dxa"/>
            <w:noWrap/>
            <w:hideMark/>
          </w:tcPr>
          <w:p w14:paraId="32DE89D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1E5B7904"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52024E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8494</w:t>
            </w:r>
          </w:p>
        </w:tc>
        <w:tc>
          <w:tcPr>
            <w:tcW w:w="1890" w:type="dxa"/>
            <w:noWrap/>
            <w:hideMark/>
          </w:tcPr>
          <w:p w14:paraId="7D34DB67"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8769</w:t>
            </w:r>
          </w:p>
        </w:tc>
        <w:tc>
          <w:tcPr>
            <w:tcW w:w="1710" w:type="dxa"/>
            <w:noWrap/>
            <w:hideMark/>
          </w:tcPr>
          <w:p w14:paraId="6FD1F9A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5176</w:t>
            </w:r>
          </w:p>
        </w:tc>
        <w:tc>
          <w:tcPr>
            <w:tcW w:w="1980" w:type="dxa"/>
            <w:noWrap/>
            <w:hideMark/>
          </w:tcPr>
          <w:p w14:paraId="6564340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FB25B3F" w14:textId="77777777" w:rsidR="00ED422D" w:rsidRPr="00BE0739"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 *fy_high|</w:t>
            </w:r>
          </w:p>
        </w:tc>
        <w:tc>
          <w:tcPr>
            <w:tcW w:w="1890" w:type="dxa"/>
            <w:noWrap/>
            <w:hideMark/>
          </w:tcPr>
          <w:p w14:paraId="68635A0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3*fy_low|</w:t>
            </w:r>
          </w:p>
        </w:tc>
        <w:tc>
          <w:tcPr>
            <w:tcW w:w="1710" w:type="dxa"/>
            <w:noWrap/>
            <w:hideMark/>
          </w:tcPr>
          <w:p w14:paraId="468185B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71F3F979"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F3FA9D3"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4312</w:t>
            </w:r>
          </w:p>
        </w:tc>
        <w:tc>
          <w:tcPr>
            <w:tcW w:w="1890" w:type="dxa"/>
            <w:noWrap/>
            <w:hideMark/>
          </w:tcPr>
          <w:p w14:paraId="5862EC2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4062</w:t>
            </w:r>
          </w:p>
        </w:tc>
        <w:tc>
          <w:tcPr>
            <w:tcW w:w="1710" w:type="dxa"/>
            <w:noWrap/>
            <w:hideMark/>
          </w:tcPr>
          <w:p w14:paraId="660B631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1293</w:t>
            </w:r>
          </w:p>
        </w:tc>
        <w:tc>
          <w:tcPr>
            <w:tcW w:w="1980" w:type="dxa"/>
            <w:noWrap/>
            <w:hideMark/>
          </w:tcPr>
          <w:p w14:paraId="5DE58D5F"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437AC451"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+ 3*fy_low|</w:t>
            </w:r>
          </w:p>
        </w:tc>
        <w:tc>
          <w:tcPr>
            <w:tcW w:w="1890" w:type="dxa"/>
            <w:noWrap/>
            <w:hideMark/>
          </w:tcPr>
          <w:p w14:paraId="57CA27D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+ 3*fy_high|</w:t>
            </w:r>
          </w:p>
        </w:tc>
        <w:tc>
          <w:tcPr>
            <w:tcW w:w="1710" w:type="dxa"/>
            <w:noWrap/>
            <w:hideMark/>
          </w:tcPr>
          <w:p w14:paraId="01669FA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+ 3*fx_low|</w:t>
            </w:r>
          </w:p>
        </w:tc>
        <w:tc>
          <w:tcPr>
            <w:tcW w:w="1980" w:type="dxa"/>
            <w:noWrap/>
            <w:hideMark/>
          </w:tcPr>
          <w:p w14:paraId="5908510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F545EF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7388</w:t>
            </w:r>
          </w:p>
        </w:tc>
        <w:tc>
          <w:tcPr>
            <w:tcW w:w="1890" w:type="dxa"/>
            <w:noWrap/>
            <w:hideMark/>
          </w:tcPr>
          <w:p w14:paraId="22CBCDB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7638</w:t>
            </w:r>
          </w:p>
        </w:tc>
        <w:tc>
          <w:tcPr>
            <w:tcW w:w="1710" w:type="dxa"/>
            <w:noWrap/>
            <w:hideMark/>
          </w:tcPr>
          <w:p w14:paraId="7F9F06B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6282</w:t>
            </w:r>
          </w:p>
        </w:tc>
        <w:tc>
          <w:tcPr>
            <w:tcW w:w="1980" w:type="dxa"/>
            <w:noWrap/>
            <w:hideMark/>
          </w:tcPr>
          <w:p w14:paraId="12D0BD1F"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6507</w:t>
            </w:r>
          </w:p>
        </w:tc>
      </w:tr>
    </w:tbl>
    <w:p w14:paraId="6BDBD453" w14:textId="77777777" w:rsidR="00ED422D" w:rsidRDefault="00ED422D" w:rsidP="00ED422D">
      <w:pPr>
        <w:pStyle w:val="TH"/>
      </w:pPr>
    </w:p>
    <w:p w14:paraId="6B6D655E" w14:textId="77777777" w:rsidR="00ED422D" w:rsidRDefault="00ED422D" w:rsidP="00ED422D"/>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E902DB">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634B626F"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E0C2359"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12B5042C"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456DC29B"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4FAD516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1920</w:t>
            </w:r>
          </w:p>
        </w:tc>
        <w:tc>
          <w:tcPr>
            <w:tcW w:w="1972" w:type="dxa"/>
            <w:noWrap/>
            <w:vAlign w:val="bottom"/>
          </w:tcPr>
          <w:p w14:paraId="47196D8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1980</w:t>
            </w:r>
          </w:p>
        </w:tc>
        <w:tc>
          <w:tcPr>
            <w:tcW w:w="1800" w:type="dxa"/>
            <w:noWrap/>
            <w:vAlign w:val="bottom"/>
          </w:tcPr>
          <w:p w14:paraId="358BD75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50D0214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39046D4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fy_low</w:t>
            </w:r>
          </w:p>
        </w:tc>
        <w:tc>
          <w:tcPr>
            <w:tcW w:w="1972" w:type="dxa"/>
            <w:noWrap/>
            <w:vAlign w:val="bottom"/>
          </w:tcPr>
          <w:p w14:paraId="79E06E7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fy_high</w:t>
            </w:r>
          </w:p>
        </w:tc>
        <w:tc>
          <w:tcPr>
            <w:tcW w:w="1800" w:type="dxa"/>
            <w:noWrap/>
            <w:vAlign w:val="bottom"/>
          </w:tcPr>
          <w:p w14:paraId="31FBB8B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20EAB99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9AF075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3840</w:t>
            </w:r>
          </w:p>
        </w:tc>
        <w:tc>
          <w:tcPr>
            <w:tcW w:w="1972" w:type="dxa"/>
            <w:noWrap/>
            <w:vAlign w:val="bottom"/>
          </w:tcPr>
          <w:p w14:paraId="7AB9323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3960</w:t>
            </w:r>
          </w:p>
        </w:tc>
        <w:tc>
          <w:tcPr>
            <w:tcW w:w="1800" w:type="dxa"/>
            <w:noWrap/>
            <w:vAlign w:val="bottom"/>
          </w:tcPr>
          <w:p w14:paraId="2DC7C51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63DFDE7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10D6C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fy_low</w:t>
            </w:r>
          </w:p>
        </w:tc>
        <w:tc>
          <w:tcPr>
            <w:tcW w:w="1972" w:type="dxa"/>
            <w:noWrap/>
            <w:vAlign w:val="bottom"/>
          </w:tcPr>
          <w:p w14:paraId="0AFBA3F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fy_high</w:t>
            </w:r>
          </w:p>
        </w:tc>
        <w:tc>
          <w:tcPr>
            <w:tcW w:w="1800" w:type="dxa"/>
            <w:noWrap/>
            <w:vAlign w:val="bottom"/>
          </w:tcPr>
          <w:p w14:paraId="72CCDA6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37E334F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2DF8BF9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5760</w:t>
            </w:r>
          </w:p>
        </w:tc>
        <w:tc>
          <w:tcPr>
            <w:tcW w:w="1972" w:type="dxa"/>
            <w:noWrap/>
            <w:vAlign w:val="bottom"/>
          </w:tcPr>
          <w:p w14:paraId="3ADAADA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5940</w:t>
            </w:r>
          </w:p>
        </w:tc>
        <w:tc>
          <w:tcPr>
            <w:tcW w:w="1800" w:type="dxa"/>
            <w:noWrap/>
            <w:vAlign w:val="bottom"/>
          </w:tcPr>
          <w:p w14:paraId="72453A3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2520" w:type="dxa"/>
            <w:noWrap/>
            <w:vAlign w:val="bottom"/>
          </w:tcPr>
          <w:p w14:paraId="64D7E3B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2DB863C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fy_low</w:t>
            </w:r>
          </w:p>
        </w:tc>
        <w:tc>
          <w:tcPr>
            <w:tcW w:w="1972" w:type="dxa"/>
            <w:noWrap/>
            <w:vAlign w:val="bottom"/>
          </w:tcPr>
          <w:p w14:paraId="15D82BA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fy_high</w:t>
            </w:r>
          </w:p>
        </w:tc>
        <w:tc>
          <w:tcPr>
            <w:tcW w:w="1800" w:type="dxa"/>
            <w:noWrap/>
            <w:vAlign w:val="bottom"/>
          </w:tcPr>
          <w:p w14:paraId="210E4F4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3D04FCF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1CB117B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7680</w:t>
            </w:r>
          </w:p>
        </w:tc>
        <w:tc>
          <w:tcPr>
            <w:tcW w:w="1972" w:type="dxa"/>
            <w:noWrap/>
            <w:vAlign w:val="bottom"/>
          </w:tcPr>
          <w:p w14:paraId="50E7604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7920</w:t>
            </w:r>
          </w:p>
        </w:tc>
        <w:tc>
          <w:tcPr>
            <w:tcW w:w="1800" w:type="dxa"/>
            <w:noWrap/>
            <w:vAlign w:val="bottom"/>
          </w:tcPr>
          <w:p w14:paraId="576588B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6D3AB72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5B45AB2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fy_low</w:t>
            </w:r>
          </w:p>
        </w:tc>
        <w:tc>
          <w:tcPr>
            <w:tcW w:w="1972" w:type="dxa"/>
            <w:noWrap/>
            <w:vAlign w:val="bottom"/>
          </w:tcPr>
          <w:p w14:paraId="1AC2EEA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fy_high</w:t>
            </w:r>
          </w:p>
        </w:tc>
        <w:tc>
          <w:tcPr>
            <w:tcW w:w="1800" w:type="dxa"/>
            <w:noWrap/>
            <w:vAlign w:val="bottom"/>
          </w:tcPr>
          <w:p w14:paraId="434A321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07089C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24BA5F8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9600</w:t>
            </w:r>
          </w:p>
        </w:tc>
        <w:tc>
          <w:tcPr>
            <w:tcW w:w="1972" w:type="dxa"/>
            <w:noWrap/>
            <w:vAlign w:val="bottom"/>
          </w:tcPr>
          <w:p w14:paraId="1CEE7ED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1800" w:type="dxa"/>
            <w:noWrap/>
            <w:vAlign w:val="bottom"/>
          </w:tcPr>
          <w:p w14:paraId="04844FE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62F91B7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E902DB">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hideMark/>
          </w:tcPr>
          <w:p w14:paraId="65F333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fx_low|</w:t>
            </w:r>
          </w:p>
        </w:tc>
        <w:tc>
          <w:tcPr>
            <w:tcW w:w="1972" w:type="dxa"/>
            <w:noWrap/>
            <w:hideMark/>
          </w:tcPr>
          <w:p w14:paraId="3DFEF9F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fx_high|</w:t>
            </w:r>
          </w:p>
        </w:tc>
        <w:tc>
          <w:tcPr>
            <w:tcW w:w="1800" w:type="dxa"/>
            <w:noWrap/>
            <w:hideMark/>
          </w:tcPr>
          <w:p w14:paraId="79C7A66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fx_low|</w:t>
            </w:r>
          </w:p>
        </w:tc>
        <w:tc>
          <w:tcPr>
            <w:tcW w:w="2520" w:type="dxa"/>
            <w:noWrap/>
            <w:hideMark/>
          </w:tcPr>
          <w:p w14:paraId="7B46E5E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18E0FC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1880</w:t>
            </w:r>
          </w:p>
        </w:tc>
        <w:tc>
          <w:tcPr>
            <w:tcW w:w="1972" w:type="dxa"/>
            <w:noWrap/>
            <w:hideMark/>
          </w:tcPr>
          <w:p w14:paraId="7201710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1320</w:t>
            </w:r>
          </w:p>
        </w:tc>
        <w:tc>
          <w:tcPr>
            <w:tcW w:w="1800" w:type="dxa"/>
            <w:noWrap/>
            <w:hideMark/>
          </w:tcPr>
          <w:p w14:paraId="3C5B3CC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5220</w:t>
            </w:r>
          </w:p>
        </w:tc>
        <w:tc>
          <w:tcPr>
            <w:tcW w:w="2520" w:type="dxa"/>
            <w:noWrap/>
            <w:hideMark/>
          </w:tcPr>
          <w:p w14:paraId="13370FD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392F0A0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2*fx_low|</w:t>
            </w:r>
          </w:p>
        </w:tc>
        <w:tc>
          <w:tcPr>
            <w:tcW w:w="1972" w:type="dxa"/>
            <w:noWrap/>
            <w:hideMark/>
          </w:tcPr>
          <w:p w14:paraId="5C9FFED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2*fx_high|</w:t>
            </w:r>
          </w:p>
        </w:tc>
        <w:tc>
          <w:tcPr>
            <w:tcW w:w="1800" w:type="dxa"/>
            <w:noWrap/>
            <w:hideMark/>
          </w:tcPr>
          <w:p w14:paraId="00FF56B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fx_high|</w:t>
            </w:r>
          </w:p>
        </w:tc>
        <w:tc>
          <w:tcPr>
            <w:tcW w:w="2520" w:type="dxa"/>
            <w:noWrap/>
            <w:hideMark/>
          </w:tcPr>
          <w:p w14:paraId="5EAE8C8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5B0E23B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40</w:t>
            </w:r>
          </w:p>
        </w:tc>
        <w:tc>
          <w:tcPr>
            <w:tcW w:w="1972" w:type="dxa"/>
            <w:noWrap/>
            <w:hideMark/>
          </w:tcPr>
          <w:p w14:paraId="487D278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1800" w:type="dxa"/>
            <w:noWrap/>
            <w:hideMark/>
          </w:tcPr>
          <w:p w14:paraId="04615BA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605DCB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7BBBD63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fy_low|</w:t>
            </w:r>
          </w:p>
        </w:tc>
        <w:tc>
          <w:tcPr>
            <w:tcW w:w="1972" w:type="dxa"/>
            <w:noWrap/>
            <w:hideMark/>
          </w:tcPr>
          <w:p w14:paraId="7016FC3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fy_high|</w:t>
            </w:r>
          </w:p>
        </w:tc>
        <w:tc>
          <w:tcPr>
            <w:tcW w:w="1800" w:type="dxa"/>
            <w:noWrap/>
            <w:hideMark/>
          </w:tcPr>
          <w:p w14:paraId="3CD68ED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fx_low|</w:t>
            </w:r>
          </w:p>
        </w:tc>
        <w:tc>
          <w:tcPr>
            <w:tcW w:w="2520" w:type="dxa"/>
            <w:noWrap/>
            <w:hideMark/>
          </w:tcPr>
          <w:p w14:paraId="0E32A54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1A4C0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7140</w:t>
            </w:r>
          </w:p>
        </w:tc>
        <w:tc>
          <w:tcPr>
            <w:tcW w:w="1972" w:type="dxa"/>
            <w:noWrap/>
            <w:hideMark/>
          </w:tcPr>
          <w:p w14:paraId="51E37FF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7760</w:t>
            </w:r>
          </w:p>
        </w:tc>
        <w:tc>
          <w:tcPr>
            <w:tcW w:w="1800" w:type="dxa"/>
            <w:noWrap/>
            <w:hideMark/>
          </w:tcPr>
          <w:p w14:paraId="1FB1BF7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8520</w:t>
            </w:r>
          </w:p>
        </w:tc>
        <w:tc>
          <w:tcPr>
            <w:tcW w:w="2520" w:type="dxa"/>
            <w:noWrap/>
            <w:hideMark/>
          </w:tcPr>
          <w:p w14:paraId="010BE93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3B30278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fy_high|</w:t>
            </w:r>
          </w:p>
        </w:tc>
        <w:tc>
          <w:tcPr>
            <w:tcW w:w="1972" w:type="dxa"/>
            <w:noWrap/>
            <w:hideMark/>
          </w:tcPr>
          <w:p w14:paraId="416A6DF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2*fy_low|</w:t>
            </w:r>
          </w:p>
        </w:tc>
        <w:tc>
          <w:tcPr>
            <w:tcW w:w="1800" w:type="dxa"/>
            <w:noWrap/>
            <w:hideMark/>
          </w:tcPr>
          <w:p w14:paraId="2B0A895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fy_low|</w:t>
            </w:r>
          </w:p>
        </w:tc>
        <w:tc>
          <w:tcPr>
            <w:tcW w:w="2520" w:type="dxa"/>
            <w:noWrap/>
            <w:hideMark/>
          </w:tcPr>
          <w:p w14:paraId="4E43567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EFD80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3760</w:t>
            </w:r>
          </w:p>
        </w:tc>
        <w:tc>
          <w:tcPr>
            <w:tcW w:w="1972" w:type="dxa"/>
            <w:noWrap/>
            <w:hideMark/>
          </w:tcPr>
          <w:p w14:paraId="623E541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0C2CB2E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10440</w:t>
            </w:r>
          </w:p>
        </w:tc>
        <w:tc>
          <w:tcPr>
            <w:tcW w:w="2520" w:type="dxa"/>
            <w:noWrap/>
            <w:hideMark/>
          </w:tcPr>
          <w:p w14:paraId="29D7F26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4845743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fy_high|</w:t>
            </w:r>
          </w:p>
        </w:tc>
        <w:tc>
          <w:tcPr>
            <w:tcW w:w="1972" w:type="dxa"/>
            <w:noWrap/>
            <w:hideMark/>
          </w:tcPr>
          <w:p w14:paraId="2B893AE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 1*fy_low|</w:t>
            </w:r>
          </w:p>
        </w:tc>
        <w:tc>
          <w:tcPr>
            <w:tcW w:w="1800" w:type="dxa"/>
            <w:noWrap/>
            <w:hideMark/>
          </w:tcPr>
          <w:p w14:paraId="4AA480B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1*fx_high|</w:t>
            </w:r>
          </w:p>
        </w:tc>
        <w:tc>
          <w:tcPr>
            <w:tcW w:w="2520" w:type="dxa"/>
            <w:noWrap/>
            <w:hideMark/>
          </w:tcPr>
          <w:p w14:paraId="23EB929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0E733F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1960</w:t>
            </w:r>
          </w:p>
        </w:tc>
        <w:tc>
          <w:tcPr>
            <w:tcW w:w="1972" w:type="dxa"/>
            <w:noWrap/>
            <w:hideMark/>
          </w:tcPr>
          <w:p w14:paraId="20C08D8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160239E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7920</w:t>
            </w:r>
          </w:p>
        </w:tc>
        <w:tc>
          <w:tcPr>
            <w:tcW w:w="2520" w:type="dxa"/>
            <w:noWrap/>
            <w:hideMark/>
          </w:tcPr>
          <w:p w14:paraId="6E732B4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7910F26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fy_low|</w:t>
            </w:r>
          </w:p>
        </w:tc>
        <w:tc>
          <w:tcPr>
            <w:tcW w:w="1972" w:type="dxa"/>
            <w:noWrap/>
            <w:hideMark/>
          </w:tcPr>
          <w:p w14:paraId="1A3112F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+1* fy_high|</w:t>
            </w:r>
          </w:p>
        </w:tc>
        <w:tc>
          <w:tcPr>
            <w:tcW w:w="1800" w:type="dxa"/>
            <w:noWrap/>
            <w:hideMark/>
          </w:tcPr>
          <w:p w14:paraId="67B27A8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+ 1*fx_low|</w:t>
            </w:r>
          </w:p>
        </w:tc>
        <w:tc>
          <w:tcPr>
            <w:tcW w:w="2520" w:type="dxa"/>
            <w:noWrap/>
            <w:hideMark/>
          </w:tcPr>
          <w:p w14:paraId="4514831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19E51F1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9060</w:t>
            </w:r>
          </w:p>
        </w:tc>
        <w:tc>
          <w:tcPr>
            <w:tcW w:w="1972" w:type="dxa"/>
            <w:noWrap/>
            <w:hideMark/>
          </w:tcPr>
          <w:p w14:paraId="05E739E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9740</w:t>
            </w:r>
          </w:p>
        </w:tc>
        <w:tc>
          <w:tcPr>
            <w:tcW w:w="1800" w:type="dxa"/>
            <w:noWrap/>
            <w:hideMark/>
          </w:tcPr>
          <w:p w14:paraId="12A45C3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11820</w:t>
            </w:r>
          </w:p>
        </w:tc>
        <w:tc>
          <w:tcPr>
            <w:tcW w:w="2520" w:type="dxa"/>
            <w:noWrap/>
            <w:hideMark/>
          </w:tcPr>
          <w:p w14:paraId="4673281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68EA9B2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4*fy_high|</w:t>
            </w:r>
          </w:p>
        </w:tc>
        <w:tc>
          <w:tcPr>
            <w:tcW w:w="1972" w:type="dxa"/>
            <w:noWrap/>
            <w:hideMark/>
          </w:tcPr>
          <w:p w14:paraId="0B4F83F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4*fy_low|</w:t>
            </w:r>
          </w:p>
        </w:tc>
        <w:tc>
          <w:tcPr>
            <w:tcW w:w="1800" w:type="dxa"/>
            <w:noWrap/>
            <w:hideMark/>
          </w:tcPr>
          <w:p w14:paraId="0487195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4*fx_high|</w:t>
            </w:r>
          </w:p>
        </w:tc>
        <w:tc>
          <w:tcPr>
            <w:tcW w:w="2520" w:type="dxa"/>
            <w:noWrap/>
            <w:hideMark/>
          </w:tcPr>
          <w:p w14:paraId="4DE3DA5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5DA345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13280</w:t>
            </w:r>
          </w:p>
        </w:tc>
        <w:tc>
          <w:tcPr>
            <w:tcW w:w="1972" w:type="dxa"/>
            <w:noWrap/>
            <w:hideMark/>
          </w:tcPr>
          <w:p w14:paraId="7F15CF6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11220</w:t>
            </w:r>
          </w:p>
        </w:tc>
        <w:tc>
          <w:tcPr>
            <w:tcW w:w="1800" w:type="dxa"/>
            <w:noWrap/>
            <w:hideMark/>
          </w:tcPr>
          <w:p w14:paraId="02C39E2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5972D4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2AA3B58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+ 4*fy_low|</w:t>
            </w:r>
          </w:p>
        </w:tc>
        <w:tc>
          <w:tcPr>
            <w:tcW w:w="1972" w:type="dxa"/>
            <w:noWrap/>
            <w:hideMark/>
          </w:tcPr>
          <w:p w14:paraId="65779F8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+ 4*fy_high|</w:t>
            </w:r>
          </w:p>
        </w:tc>
        <w:tc>
          <w:tcPr>
            <w:tcW w:w="1800" w:type="dxa"/>
            <w:noWrap/>
            <w:hideMark/>
          </w:tcPr>
          <w:p w14:paraId="39310E8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+ 4*fx_low|</w:t>
            </w:r>
          </w:p>
        </w:tc>
        <w:tc>
          <w:tcPr>
            <w:tcW w:w="2520" w:type="dxa"/>
            <w:noWrap/>
            <w:hideMark/>
          </w:tcPr>
          <w:p w14:paraId="2A07729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065F743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15120</w:t>
            </w:r>
          </w:p>
        </w:tc>
        <w:tc>
          <w:tcPr>
            <w:tcW w:w="1972" w:type="dxa"/>
            <w:noWrap/>
            <w:hideMark/>
          </w:tcPr>
          <w:p w14:paraId="16FA1B1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17180</w:t>
            </w:r>
          </w:p>
        </w:tc>
        <w:tc>
          <w:tcPr>
            <w:tcW w:w="1800" w:type="dxa"/>
            <w:noWrap/>
            <w:hideMark/>
          </w:tcPr>
          <w:p w14:paraId="13ED917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10980</w:t>
            </w:r>
          </w:p>
        </w:tc>
        <w:tc>
          <w:tcPr>
            <w:tcW w:w="2520" w:type="dxa"/>
            <w:noWrap/>
            <w:hideMark/>
          </w:tcPr>
          <w:p w14:paraId="1BF2CC8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B1F584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3*fy_high|</w:t>
            </w:r>
          </w:p>
        </w:tc>
        <w:tc>
          <w:tcPr>
            <w:tcW w:w="1972" w:type="dxa"/>
            <w:noWrap/>
            <w:hideMark/>
          </w:tcPr>
          <w:p w14:paraId="0C8B7C4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3*fy_low|</w:t>
            </w:r>
          </w:p>
        </w:tc>
        <w:tc>
          <w:tcPr>
            <w:tcW w:w="1800" w:type="dxa"/>
            <w:noWrap/>
            <w:hideMark/>
          </w:tcPr>
          <w:p w14:paraId="5E2AB43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3*fx_high|</w:t>
            </w:r>
          </w:p>
        </w:tc>
        <w:tc>
          <w:tcPr>
            <w:tcW w:w="2520" w:type="dxa"/>
            <w:noWrap/>
            <w:hideMark/>
          </w:tcPr>
          <w:p w14:paraId="27514DD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23DF0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7560</w:t>
            </w:r>
          </w:p>
        </w:tc>
        <w:tc>
          <w:tcPr>
            <w:tcW w:w="1972" w:type="dxa"/>
            <w:noWrap/>
            <w:hideMark/>
          </w:tcPr>
          <w:p w14:paraId="4131027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5940</w:t>
            </w:r>
          </w:p>
        </w:tc>
        <w:tc>
          <w:tcPr>
            <w:tcW w:w="1800" w:type="dxa"/>
            <w:noWrap/>
            <w:hideMark/>
          </w:tcPr>
          <w:p w14:paraId="1037615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2520" w:type="dxa"/>
            <w:noWrap/>
            <w:hideMark/>
          </w:tcPr>
          <w:p w14:paraId="379D707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857018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+ 3*fy_low|</w:t>
            </w:r>
          </w:p>
        </w:tc>
        <w:tc>
          <w:tcPr>
            <w:tcW w:w="1972" w:type="dxa"/>
            <w:noWrap/>
            <w:hideMark/>
          </w:tcPr>
          <w:p w14:paraId="4CE27BF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+ 3*fy_high|</w:t>
            </w:r>
          </w:p>
        </w:tc>
        <w:tc>
          <w:tcPr>
            <w:tcW w:w="1800" w:type="dxa"/>
            <w:noWrap/>
            <w:hideMark/>
          </w:tcPr>
          <w:p w14:paraId="27BBCB5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+ 3*fx_low|</w:t>
            </w:r>
          </w:p>
        </w:tc>
        <w:tc>
          <w:tcPr>
            <w:tcW w:w="2520" w:type="dxa"/>
            <w:noWrap/>
            <w:hideMark/>
          </w:tcPr>
          <w:p w14:paraId="6A73A88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2AA3C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13740</w:t>
            </w:r>
          </w:p>
        </w:tc>
        <w:tc>
          <w:tcPr>
            <w:tcW w:w="1972" w:type="dxa"/>
            <w:noWrap/>
            <w:hideMark/>
          </w:tcPr>
          <w:p w14:paraId="54D8DBE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15360</w:t>
            </w:r>
          </w:p>
        </w:tc>
        <w:tc>
          <w:tcPr>
            <w:tcW w:w="1800" w:type="dxa"/>
            <w:noWrap/>
            <w:hideMark/>
          </w:tcPr>
          <w:p w14:paraId="1E79475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12360</w:t>
            </w:r>
          </w:p>
        </w:tc>
        <w:tc>
          <w:tcPr>
            <w:tcW w:w="2520" w:type="dxa"/>
            <w:noWrap/>
            <w:hideMark/>
          </w:tcPr>
          <w:p w14:paraId="2DB2E2A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13540</w:t>
            </w:r>
          </w:p>
        </w:tc>
      </w:tr>
    </w:tbl>
    <w:p w14:paraId="40ADFC2D" w14:textId="77777777" w:rsidR="00ED422D" w:rsidRDefault="00ED422D" w:rsidP="00ED422D">
      <w:pPr>
        <w:pStyle w:val="TH"/>
      </w:pPr>
    </w:p>
    <w:p w14:paraId="6DB01127" w14:textId="77777777" w:rsidR="00ED422D" w:rsidRPr="00EC24FB" w:rsidRDefault="00ED422D" w:rsidP="00ED422D"/>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0A2E072A" w:rsidR="00ED422D" w:rsidRDefault="00ED422D" w:rsidP="00ED422D">
      <w:pPr>
        <w:pStyle w:val="3"/>
        <w:rPr>
          <w:lang w:val="en-US" w:eastAsia="zh-CN"/>
        </w:rPr>
      </w:pPr>
      <w:bookmarkStart w:id="2018" w:name="_Toc120260771"/>
      <w:r>
        <w:rPr>
          <w:lang w:val="en-US" w:eastAsia="zh-CN"/>
        </w:rPr>
        <w:t>6.13</w:t>
      </w:r>
      <w:r w:rsidRPr="00464490">
        <w:rPr>
          <w:lang w:val="en-US" w:eastAsia="zh-CN"/>
        </w:rPr>
        <w:t>.4</w:t>
      </w:r>
      <w:r w:rsidRPr="00464490">
        <w:rPr>
          <w:lang w:val="en-US" w:eastAsia="zh-CN"/>
        </w:rPr>
        <w:tab/>
        <w:t xml:space="preserve"> ∆TIB and ∆RIB values</w:t>
      </w:r>
      <w:bookmarkEnd w:id="2018"/>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D422D" w:rsidDel="00692D9B" w14:paraId="50564DBF" w14:textId="5797E40D" w:rsidTr="00E902DB">
        <w:trPr>
          <w:gridAfter w:val="2"/>
          <w:wAfter w:w="2717" w:type="dxa"/>
          <w:tblHeader/>
          <w:jc w:val="center"/>
          <w:del w:id="2019" w:author="JinWoong Park" w:date="2022-11-23T16:50:00Z"/>
        </w:trPr>
        <w:tc>
          <w:tcPr>
            <w:tcW w:w="1535" w:type="dxa"/>
            <w:tcBorders>
              <w:top w:val="single" w:sz="4" w:space="0" w:color="auto"/>
              <w:left w:val="single" w:sz="4" w:space="0" w:color="auto"/>
              <w:bottom w:val="single" w:sz="4" w:space="0" w:color="auto"/>
              <w:right w:val="single" w:sz="4" w:space="0" w:color="auto"/>
            </w:tcBorders>
            <w:vAlign w:val="center"/>
            <w:hideMark/>
          </w:tcPr>
          <w:p w14:paraId="030062E1" w14:textId="237D1C85" w:rsidR="00ED422D" w:rsidDel="00692D9B" w:rsidRDefault="00ED422D" w:rsidP="00E902DB">
            <w:pPr>
              <w:pStyle w:val="TAH"/>
              <w:rPr>
                <w:del w:id="2020" w:author="JinWoong Park" w:date="2022-11-23T16:50:00Z"/>
              </w:rPr>
            </w:pPr>
            <w:del w:id="2021" w:author="JinWoong Park" w:date="2022-11-23T16:50:00Z">
              <w:r w:rsidDel="00692D9B">
                <w:delText xml:space="preserve">Inter-band </w:delText>
              </w:r>
              <w:r w:rsidDel="00692D9B">
                <w:rPr>
                  <w:lang w:eastAsia="ja-JP"/>
                </w:rPr>
                <w:delText>DC</w:delText>
              </w:r>
              <w:r w:rsidDel="00692D9B">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0DE061D" w14:textId="6D067416" w:rsidR="00ED422D" w:rsidDel="00692D9B" w:rsidRDefault="00ED422D" w:rsidP="00E902DB">
            <w:pPr>
              <w:pStyle w:val="TAH"/>
              <w:rPr>
                <w:del w:id="2022" w:author="JinWoong Park" w:date="2022-11-23T16:50:00Z"/>
              </w:rPr>
            </w:pPr>
            <w:del w:id="2023" w:author="JinWoong Park" w:date="2022-11-23T16:50:00Z">
              <w:r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09D5F1B" w14:textId="23CBAC26" w:rsidR="00ED422D" w:rsidDel="00692D9B" w:rsidRDefault="00ED422D" w:rsidP="00E902DB">
            <w:pPr>
              <w:pStyle w:val="TAH"/>
              <w:rPr>
                <w:del w:id="2024" w:author="JinWoong Park" w:date="2022-11-23T16:50:00Z"/>
              </w:rPr>
            </w:pPr>
            <w:del w:id="2025" w:author="JinWoong Park" w:date="2022-11-23T16:50:00Z">
              <w:r w:rsidDel="00692D9B">
                <w:delText>ΔT</w:delText>
              </w:r>
              <w:r w:rsidDel="00692D9B">
                <w:rPr>
                  <w:vertAlign w:val="subscript"/>
                </w:rPr>
                <w:delText>IB,c</w:delText>
              </w:r>
              <w:r w:rsidDel="00692D9B">
                <w:delText xml:space="preserve"> [dB]</w:delText>
              </w:r>
            </w:del>
          </w:p>
        </w:tc>
      </w:tr>
      <w:tr w:rsidR="00ED422D" w:rsidDel="00692D9B" w14:paraId="272C82C1" w14:textId="7A708D34" w:rsidTr="00E902DB">
        <w:trPr>
          <w:gridAfter w:val="2"/>
          <w:wAfter w:w="2717" w:type="dxa"/>
          <w:jc w:val="center"/>
          <w:del w:id="2026" w:author="JinWoong Park" w:date="2022-11-23T16:50:00Z"/>
        </w:trPr>
        <w:tc>
          <w:tcPr>
            <w:tcW w:w="1535" w:type="dxa"/>
            <w:vMerge w:val="restart"/>
            <w:tcBorders>
              <w:top w:val="single" w:sz="4" w:space="0" w:color="auto"/>
              <w:left w:val="single" w:sz="4" w:space="0" w:color="auto"/>
              <w:right w:val="single" w:sz="4" w:space="0" w:color="auto"/>
            </w:tcBorders>
            <w:vAlign w:val="center"/>
            <w:hideMark/>
          </w:tcPr>
          <w:p w14:paraId="19F18868" w14:textId="2A4BE45C" w:rsidR="00ED422D" w:rsidDel="00692D9B" w:rsidRDefault="00ED422D" w:rsidP="00E902DB">
            <w:pPr>
              <w:pStyle w:val="TAC"/>
              <w:rPr>
                <w:del w:id="2027" w:author="JinWoong Park" w:date="2022-11-23T16:50:00Z"/>
              </w:rPr>
            </w:pPr>
            <w:del w:id="2028" w:author="JinWoong Park" w:date="2022-11-23T16:50:00Z">
              <w:r w:rsidDel="00692D9B">
                <w:delText>DC_1_n26-n78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20AC676" w14:textId="413C12E0" w:rsidR="00ED422D" w:rsidDel="00692D9B" w:rsidRDefault="00ED422D" w:rsidP="00E902DB">
            <w:pPr>
              <w:pStyle w:val="TAC"/>
              <w:rPr>
                <w:del w:id="2029" w:author="JinWoong Park" w:date="2022-11-23T16:50:00Z"/>
                <w:rFonts w:cs="Arial"/>
                <w:lang w:eastAsia="zh-CN"/>
              </w:rPr>
            </w:pPr>
            <w:del w:id="2030" w:author="JinWoong Park" w:date="2022-11-23T16:50:00Z">
              <w:r w:rsidDel="00692D9B">
                <w:rPr>
                  <w:rFonts w:cs="Arial"/>
                  <w:lang w:eastAsia="zh-CN"/>
                </w:rPr>
                <w:delText>1</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526C7E0C" w14:textId="5BB2EE65" w:rsidR="00ED422D" w:rsidDel="00692D9B" w:rsidRDefault="00ED422D" w:rsidP="00E902DB">
            <w:pPr>
              <w:pStyle w:val="TAC"/>
              <w:rPr>
                <w:del w:id="2031" w:author="JinWoong Park" w:date="2022-11-23T16:50:00Z"/>
                <w:rFonts w:cs="Arial"/>
                <w:lang w:eastAsia="zh-CN"/>
              </w:rPr>
            </w:pPr>
            <w:del w:id="2032" w:author="JinWoong Park" w:date="2022-11-23T16:50:00Z">
              <w:r w:rsidDel="00692D9B">
                <w:rPr>
                  <w:rFonts w:cs="Arial"/>
                  <w:lang w:eastAsia="zh-CN"/>
                </w:rPr>
                <w:delText>0.3</w:delText>
              </w:r>
            </w:del>
          </w:p>
        </w:tc>
      </w:tr>
      <w:tr w:rsidR="00ED422D" w:rsidDel="00692D9B" w14:paraId="2E242325" w14:textId="0BF9934D" w:rsidTr="00E902DB">
        <w:trPr>
          <w:gridAfter w:val="2"/>
          <w:wAfter w:w="2717" w:type="dxa"/>
          <w:jc w:val="center"/>
          <w:del w:id="2033" w:author="JinWoong Park" w:date="2022-11-23T16:50:00Z"/>
        </w:trPr>
        <w:tc>
          <w:tcPr>
            <w:tcW w:w="1535" w:type="dxa"/>
            <w:vMerge/>
            <w:tcBorders>
              <w:left w:val="single" w:sz="4" w:space="0" w:color="auto"/>
              <w:right w:val="single" w:sz="4" w:space="0" w:color="auto"/>
            </w:tcBorders>
            <w:vAlign w:val="center"/>
          </w:tcPr>
          <w:p w14:paraId="71A0EB45" w14:textId="4AE5EF0A" w:rsidR="00ED422D" w:rsidDel="00692D9B" w:rsidRDefault="00ED422D" w:rsidP="00E902DB">
            <w:pPr>
              <w:keepNext/>
              <w:keepLines/>
              <w:jc w:val="center"/>
              <w:rPr>
                <w:del w:id="2034" w:author="JinWoong Park" w:date="2022-11-23T16:50: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456EA902" w14:textId="7017002E" w:rsidR="00ED422D" w:rsidRPr="00A76781" w:rsidDel="00692D9B" w:rsidRDefault="00ED422D" w:rsidP="00E902DB">
            <w:pPr>
              <w:pStyle w:val="TAC"/>
              <w:rPr>
                <w:del w:id="2035" w:author="JinWoong Park" w:date="2022-11-23T16:50:00Z"/>
                <w:rFonts w:eastAsia="SimSun" w:cs="Arial"/>
                <w:lang w:eastAsia="zh-CN"/>
              </w:rPr>
            </w:pPr>
            <w:del w:id="2036" w:author="JinWoong Park" w:date="2022-11-23T16:50:00Z">
              <w:r w:rsidDel="00692D9B">
                <w:rPr>
                  <w:rFonts w:eastAsia="SimSun" w:cs="Arial"/>
                  <w:lang w:eastAsia="zh-CN"/>
                </w:rPr>
                <w:delText>n26</w:delText>
              </w:r>
            </w:del>
          </w:p>
        </w:tc>
        <w:tc>
          <w:tcPr>
            <w:tcW w:w="2340" w:type="dxa"/>
            <w:gridSpan w:val="2"/>
            <w:tcBorders>
              <w:top w:val="single" w:sz="4" w:space="0" w:color="auto"/>
              <w:left w:val="single" w:sz="4" w:space="0" w:color="auto"/>
              <w:bottom w:val="single" w:sz="4" w:space="0" w:color="auto"/>
              <w:right w:val="single" w:sz="4" w:space="0" w:color="auto"/>
            </w:tcBorders>
          </w:tcPr>
          <w:p w14:paraId="41567DC7" w14:textId="713150E7" w:rsidR="00ED422D" w:rsidRPr="00A76781" w:rsidDel="00692D9B" w:rsidRDefault="00ED422D" w:rsidP="00E902DB">
            <w:pPr>
              <w:pStyle w:val="TAC"/>
              <w:rPr>
                <w:del w:id="2037" w:author="JinWoong Park" w:date="2022-11-23T16:50:00Z"/>
                <w:rFonts w:eastAsia="SimSun" w:cs="Arial"/>
                <w:lang w:eastAsia="zh-CN"/>
              </w:rPr>
            </w:pPr>
            <w:del w:id="2038" w:author="JinWoong Park" w:date="2022-11-23T16:50:00Z">
              <w:r w:rsidRPr="00A76781" w:rsidDel="00692D9B">
                <w:rPr>
                  <w:rFonts w:eastAsia="SimSun" w:cs="Arial" w:hint="eastAsia"/>
                  <w:lang w:eastAsia="zh-CN"/>
                </w:rPr>
                <w:delText>0</w:delText>
              </w:r>
              <w:r w:rsidDel="00692D9B">
                <w:rPr>
                  <w:rFonts w:eastAsia="SimSun" w:cs="Arial"/>
                  <w:lang w:eastAsia="zh-CN"/>
                </w:rPr>
                <w:delText>.6</w:delText>
              </w:r>
            </w:del>
          </w:p>
        </w:tc>
      </w:tr>
      <w:tr w:rsidR="00ED422D" w:rsidDel="00692D9B" w14:paraId="0D078F76" w14:textId="1D55C6F5" w:rsidTr="00E902DB">
        <w:trPr>
          <w:gridAfter w:val="2"/>
          <w:wAfter w:w="2717" w:type="dxa"/>
          <w:jc w:val="center"/>
          <w:del w:id="2039" w:author="JinWoong Park" w:date="2022-11-23T16:50:00Z"/>
        </w:trPr>
        <w:tc>
          <w:tcPr>
            <w:tcW w:w="1535" w:type="dxa"/>
            <w:vMerge/>
            <w:tcBorders>
              <w:left w:val="single" w:sz="4" w:space="0" w:color="auto"/>
              <w:bottom w:val="single" w:sz="4" w:space="0" w:color="auto"/>
              <w:right w:val="single" w:sz="4" w:space="0" w:color="auto"/>
            </w:tcBorders>
            <w:vAlign w:val="center"/>
          </w:tcPr>
          <w:p w14:paraId="3B6512D7" w14:textId="00949B50" w:rsidR="00ED422D" w:rsidDel="00692D9B" w:rsidRDefault="00ED422D" w:rsidP="00E902DB">
            <w:pPr>
              <w:keepNext/>
              <w:keepLines/>
              <w:jc w:val="center"/>
              <w:rPr>
                <w:del w:id="2040" w:author="JinWoong Park" w:date="2022-11-23T16:50: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2F909820" w14:textId="55F91C92" w:rsidR="00ED422D" w:rsidDel="00692D9B" w:rsidRDefault="00ED422D" w:rsidP="00E902DB">
            <w:pPr>
              <w:pStyle w:val="TAC"/>
              <w:rPr>
                <w:del w:id="2041" w:author="JinWoong Park" w:date="2022-11-23T16:50:00Z"/>
                <w:rFonts w:eastAsia="SimSun" w:cs="Arial"/>
                <w:lang w:eastAsia="zh-CN"/>
              </w:rPr>
            </w:pPr>
            <w:del w:id="2042" w:author="JinWoong Park" w:date="2022-11-23T16:50:00Z">
              <w:r w:rsidDel="00692D9B">
                <w:rPr>
                  <w:rFonts w:eastAsia="SimSun" w:cs="Arial" w:hint="eastAsia"/>
                  <w:lang w:eastAsia="zh-CN"/>
                </w:rPr>
                <w:delText>n</w:delText>
              </w:r>
              <w:r w:rsidDel="00692D9B">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tcPr>
          <w:p w14:paraId="5928CB2E" w14:textId="52B24D8C" w:rsidR="00ED422D" w:rsidRPr="00A76781" w:rsidDel="00692D9B" w:rsidRDefault="00ED422D" w:rsidP="00E902DB">
            <w:pPr>
              <w:pStyle w:val="TAC"/>
              <w:rPr>
                <w:del w:id="2043" w:author="JinWoong Park" w:date="2022-11-23T16:50:00Z"/>
                <w:rFonts w:eastAsia="SimSun" w:cs="Arial"/>
                <w:lang w:eastAsia="zh-CN"/>
              </w:rPr>
            </w:pPr>
            <w:del w:id="2044" w:author="JinWoong Park" w:date="2022-11-23T16:50:00Z">
              <w:r w:rsidDel="00692D9B">
                <w:rPr>
                  <w:rFonts w:eastAsia="SimSun" w:cs="Arial" w:hint="eastAsia"/>
                  <w:lang w:eastAsia="zh-CN"/>
                </w:rPr>
                <w:delText>0</w:delText>
              </w:r>
              <w:r w:rsidDel="00692D9B">
                <w:rPr>
                  <w:rFonts w:eastAsia="SimSun" w:cs="Arial"/>
                  <w:lang w:eastAsia="zh-CN"/>
                </w:rPr>
                <w:delText>.8</w:delText>
              </w:r>
            </w:del>
          </w:p>
        </w:tc>
      </w:tr>
      <w:tr w:rsidR="00692D9B" w:rsidRPr="00EF5447" w14:paraId="6FA0EA2D" w14:textId="77777777" w:rsidTr="00E902DB">
        <w:tblPrEx>
          <w:tblCellMar>
            <w:left w:w="108" w:type="dxa"/>
          </w:tblCellMar>
        </w:tblPrEx>
        <w:trPr>
          <w:trHeight w:val="187"/>
          <w:tblHeader/>
          <w:jc w:val="center"/>
          <w:ins w:id="2045" w:author="JinWoong Park" w:date="2022-11-23T16:50:00Z"/>
        </w:trPr>
        <w:tc>
          <w:tcPr>
            <w:tcW w:w="1769" w:type="dxa"/>
            <w:gridSpan w:val="2"/>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rPr>
                <w:ins w:id="2046" w:author="JinWoong Park" w:date="2022-11-23T16:50:00Z"/>
              </w:rPr>
            </w:pPr>
            <w:ins w:id="2047" w:author="JinWoong Park" w:date="2022-11-23T16:50: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rPr>
                <w:ins w:id="2048" w:author="JinWoong Park" w:date="2022-11-23T16:50:00Z"/>
              </w:rPr>
            </w:pPr>
            <w:ins w:id="2049" w:author="JinWoong Park" w:date="2022-11-23T16:5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692D9B" w:rsidRPr="00EF5447" w14:paraId="7F0117DC" w14:textId="77777777" w:rsidTr="00E902DB">
        <w:tblPrEx>
          <w:tblCellMar>
            <w:left w:w="108" w:type="dxa"/>
          </w:tblCellMar>
        </w:tblPrEx>
        <w:trPr>
          <w:trHeight w:val="187"/>
          <w:tblHeader/>
          <w:jc w:val="center"/>
          <w:ins w:id="2050" w:author="JinWoong Park" w:date="2022-11-23T16:50:00Z"/>
        </w:trPr>
        <w:tc>
          <w:tcPr>
            <w:tcW w:w="1769" w:type="dxa"/>
            <w:gridSpan w:val="2"/>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rPr>
                <w:ins w:id="2051" w:author="JinWoong Park" w:date="2022-11-23T16:50: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rPr>
                <w:ins w:id="2052" w:author="JinWoong Park" w:date="2022-11-23T16:50:00Z"/>
              </w:rPr>
            </w:pPr>
            <w:ins w:id="2053" w:author="JinWoong Park" w:date="2022-11-23T16:50: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692D9B" w:rsidRPr="00EF5447" w14:paraId="0FE53AA3" w14:textId="77777777" w:rsidTr="00E902DB">
        <w:tblPrEx>
          <w:tblCellMar>
            <w:left w:w="108" w:type="dxa"/>
          </w:tblCellMar>
        </w:tblPrEx>
        <w:trPr>
          <w:trHeight w:val="187"/>
          <w:jc w:val="center"/>
          <w:ins w:id="2054" w:author="JinWoong Park" w:date="2022-11-23T16:50:00Z"/>
        </w:trPr>
        <w:tc>
          <w:tcPr>
            <w:tcW w:w="1769" w:type="dxa"/>
            <w:gridSpan w:val="2"/>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rPr>
                <w:ins w:id="2055" w:author="JinWoong Park" w:date="2022-11-23T16:50:00Z"/>
              </w:rPr>
            </w:pPr>
            <w:ins w:id="2056" w:author="JinWoong Park" w:date="2022-11-23T16:50:00Z">
              <w:r w:rsidRPr="008755F7">
                <w:t>DC_</w:t>
              </w:r>
              <w:r w:rsidRPr="00A474A6">
                <w:t>1-</w:t>
              </w:r>
              <w:r>
                <w:t>n</w:t>
              </w:r>
              <w:r w:rsidRPr="00A474A6">
                <w:t>26-n78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rPr>
                <w:ins w:id="2057" w:author="JinWoong Park" w:date="2022-11-23T16:50:00Z"/>
              </w:rPr>
            </w:pPr>
            <w:ins w:id="2058" w:author="JinWoong Park" w:date="2022-11-23T16:50: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rPr>
                <w:ins w:id="2059" w:author="JinWoong Park" w:date="2022-11-23T16:50:00Z"/>
              </w:rPr>
            </w:pPr>
            <w:ins w:id="2060" w:author="JinWoong Park" w:date="2022-11-23T16:50:00Z">
              <w:r>
                <w:t>0.</w:t>
              </w:r>
            </w:ins>
            <w:ins w:id="2061" w:author="JinWoong Park" w:date="2022-11-23T16:51:00Z">
              <w: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rPr>
                <w:ins w:id="2062" w:author="JinWoong Park" w:date="2022-11-23T16:50:00Z"/>
              </w:rPr>
            </w:pPr>
            <w:ins w:id="2063" w:author="JinWoong Park" w:date="2022-11-23T16:50:00Z">
              <w:r>
                <w:t>0.8</w:t>
              </w:r>
            </w:ins>
          </w:p>
        </w:tc>
      </w:tr>
      <w:tr w:rsidR="00692D9B" w:rsidRPr="00EF5447" w14:paraId="759CF690" w14:textId="77777777" w:rsidTr="00E902DB">
        <w:tblPrEx>
          <w:tblCellMar>
            <w:left w:w="108" w:type="dxa"/>
          </w:tblCellMar>
        </w:tblPrEx>
        <w:trPr>
          <w:trHeight w:val="187"/>
          <w:jc w:val="center"/>
          <w:ins w:id="2064" w:author="JinWoong Park" w:date="2022-11-23T16:50:00Z"/>
        </w:trPr>
        <w:tc>
          <w:tcPr>
            <w:tcW w:w="8641" w:type="dxa"/>
            <w:gridSpan w:val="7"/>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ins w:id="2065" w:author="JinWoong Park" w:date="2022-11-23T16:50:00Z"/>
                <w:rFonts w:cs="Arial"/>
              </w:rPr>
            </w:pPr>
            <w:ins w:id="2066" w:author="JinWoong Park" w:date="2022-11-23T16:50: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76CEC65E" w14:textId="77777777" w:rsidR="00692D9B" w:rsidRPr="00EF5447" w:rsidRDefault="00692D9B" w:rsidP="00E902DB">
            <w:pPr>
              <w:keepNext/>
              <w:keepLines/>
              <w:spacing w:after="0"/>
              <w:ind w:left="851" w:hanging="851"/>
              <w:rPr>
                <w:ins w:id="2067" w:author="JinWoong Park" w:date="2022-11-23T16:50:00Z"/>
              </w:rPr>
            </w:pPr>
            <w:ins w:id="2068" w:author="JinWoong Park" w:date="2022-11-23T16:50: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D422D" w:rsidDel="00692D9B" w14:paraId="7477A9D1" w14:textId="3E07E179" w:rsidTr="00E902DB">
        <w:trPr>
          <w:gridAfter w:val="2"/>
          <w:wAfter w:w="2714" w:type="dxa"/>
          <w:trHeight w:val="467"/>
          <w:tblHeader/>
          <w:jc w:val="center"/>
          <w:del w:id="2069" w:author="JinWoong Park" w:date="2022-11-23T16:50:00Z"/>
        </w:trPr>
        <w:tc>
          <w:tcPr>
            <w:tcW w:w="1535" w:type="dxa"/>
            <w:tcBorders>
              <w:top w:val="single" w:sz="4" w:space="0" w:color="auto"/>
              <w:left w:val="single" w:sz="4" w:space="0" w:color="auto"/>
              <w:bottom w:val="single" w:sz="4" w:space="0" w:color="auto"/>
              <w:right w:val="single" w:sz="4" w:space="0" w:color="auto"/>
            </w:tcBorders>
            <w:vAlign w:val="center"/>
            <w:hideMark/>
          </w:tcPr>
          <w:p w14:paraId="1CDEB7D1" w14:textId="1C7B6B80" w:rsidR="00ED422D" w:rsidDel="00692D9B" w:rsidRDefault="00ED422D" w:rsidP="00E902DB">
            <w:pPr>
              <w:pStyle w:val="TAH"/>
              <w:rPr>
                <w:del w:id="2070" w:author="JinWoong Park" w:date="2022-11-23T16:50:00Z"/>
              </w:rPr>
            </w:pPr>
            <w:del w:id="2071" w:author="JinWoong Park" w:date="2022-11-23T16:50:00Z">
              <w:r w:rsidDel="00692D9B">
                <w:delText xml:space="preserve">Inter-band </w:delText>
              </w:r>
              <w:r w:rsidDel="00692D9B">
                <w:rPr>
                  <w:lang w:eastAsia="ja-JP"/>
                </w:rPr>
                <w:delText>DC</w:delText>
              </w:r>
              <w:r w:rsidDel="00692D9B">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73E9B14" w14:textId="00555108" w:rsidR="00ED422D" w:rsidDel="00692D9B" w:rsidRDefault="00ED422D" w:rsidP="00E902DB">
            <w:pPr>
              <w:pStyle w:val="TAH"/>
              <w:rPr>
                <w:del w:id="2072" w:author="JinWoong Park" w:date="2022-11-23T16:50:00Z"/>
              </w:rPr>
            </w:pPr>
            <w:del w:id="2073" w:author="JinWoong Park" w:date="2022-11-23T16:50:00Z">
              <w:r w:rsidDel="00692D9B">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7D0130D" w14:textId="7387DBCB" w:rsidR="00ED422D" w:rsidDel="00692D9B" w:rsidRDefault="00ED422D" w:rsidP="00E902DB">
            <w:pPr>
              <w:pStyle w:val="TAH"/>
              <w:rPr>
                <w:del w:id="2074" w:author="JinWoong Park" w:date="2022-11-23T16:50:00Z"/>
              </w:rPr>
            </w:pPr>
            <w:del w:id="2075" w:author="JinWoong Park" w:date="2022-11-23T16:50:00Z">
              <w:r w:rsidDel="00692D9B">
                <w:delText>ΔR</w:delText>
              </w:r>
              <w:r w:rsidDel="00692D9B">
                <w:rPr>
                  <w:vertAlign w:val="subscript"/>
                </w:rPr>
                <w:delText>IB</w:delText>
              </w:r>
              <w:r w:rsidDel="00692D9B">
                <w:delText xml:space="preserve"> [dB]</w:delText>
              </w:r>
            </w:del>
          </w:p>
        </w:tc>
      </w:tr>
      <w:tr w:rsidR="00ED422D" w:rsidDel="00692D9B" w14:paraId="3B9F7971" w14:textId="191826D8" w:rsidTr="00E902DB">
        <w:trPr>
          <w:gridAfter w:val="2"/>
          <w:wAfter w:w="2714" w:type="dxa"/>
          <w:jc w:val="center"/>
          <w:del w:id="2076" w:author="JinWoong Park" w:date="2022-11-23T16: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BABDCC" w14:textId="732939B6" w:rsidR="00ED422D" w:rsidDel="00692D9B" w:rsidRDefault="00ED422D" w:rsidP="00E902DB">
            <w:pPr>
              <w:pStyle w:val="TAC"/>
              <w:rPr>
                <w:del w:id="2077" w:author="JinWoong Park" w:date="2022-11-23T16:50:00Z"/>
                <w:lang w:eastAsia="ja-JP"/>
              </w:rPr>
            </w:pPr>
            <w:del w:id="2078" w:author="JinWoong Park" w:date="2022-11-23T16:50:00Z">
              <w:r w:rsidDel="00692D9B">
                <w:delText>DC_1_n26-n78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0101326" w14:textId="505E3AE7" w:rsidR="00ED422D" w:rsidDel="00692D9B" w:rsidRDefault="00ED422D" w:rsidP="00E902DB">
            <w:pPr>
              <w:pStyle w:val="TAC"/>
              <w:rPr>
                <w:del w:id="2079" w:author="JinWoong Park" w:date="2022-11-23T16:50:00Z"/>
                <w:rFonts w:cs="Arial"/>
                <w:lang w:eastAsia="zh-CN"/>
              </w:rPr>
            </w:pPr>
            <w:del w:id="2080" w:author="JinWoong Park" w:date="2022-11-23T16:50:00Z">
              <w:r w:rsidDel="00692D9B">
                <w:rPr>
                  <w:rFonts w:cs="Arial"/>
                  <w:lang w:eastAsia="zh-CN"/>
                </w:rPr>
                <w:delText>1</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33BB830E" w14:textId="79DC7241" w:rsidR="00ED422D" w:rsidDel="00692D9B" w:rsidRDefault="00ED422D" w:rsidP="00E902DB">
            <w:pPr>
              <w:pStyle w:val="TAC"/>
              <w:rPr>
                <w:del w:id="2081" w:author="JinWoong Park" w:date="2022-11-23T16:50:00Z"/>
                <w:rFonts w:cs="Arial"/>
                <w:lang w:eastAsia="zh-CN"/>
              </w:rPr>
            </w:pPr>
            <w:del w:id="2082" w:author="JinWoong Park" w:date="2022-11-23T16:50:00Z">
              <w:r w:rsidDel="00692D9B">
                <w:rPr>
                  <w:rFonts w:cs="Arial"/>
                  <w:lang w:eastAsia="zh-CN"/>
                </w:rPr>
                <w:delText>0.2</w:delText>
              </w:r>
            </w:del>
          </w:p>
        </w:tc>
      </w:tr>
      <w:tr w:rsidR="00ED422D" w:rsidDel="00692D9B" w14:paraId="37FC0EE1" w14:textId="6884EA88" w:rsidTr="00E902DB">
        <w:trPr>
          <w:gridAfter w:val="2"/>
          <w:wAfter w:w="2714" w:type="dxa"/>
          <w:jc w:val="center"/>
          <w:del w:id="2083" w:author="JinWoong Park" w:date="2022-11-23T16:50:00Z"/>
        </w:trPr>
        <w:tc>
          <w:tcPr>
            <w:tcW w:w="1535" w:type="dxa"/>
            <w:vMerge/>
            <w:tcBorders>
              <w:top w:val="single" w:sz="4" w:space="0" w:color="auto"/>
              <w:left w:val="single" w:sz="4" w:space="0" w:color="auto"/>
              <w:bottom w:val="single" w:sz="4" w:space="0" w:color="auto"/>
              <w:right w:val="single" w:sz="4" w:space="0" w:color="auto"/>
            </w:tcBorders>
            <w:vAlign w:val="center"/>
          </w:tcPr>
          <w:p w14:paraId="7002B738" w14:textId="4E96F06E" w:rsidR="00ED422D" w:rsidDel="00692D9B" w:rsidRDefault="00ED422D" w:rsidP="00E902DB">
            <w:pPr>
              <w:keepNext/>
              <w:keepLines/>
              <w:jc w:val="center"/>
              <w:rPr>
                <w:del w:id="2084" w:author="JinWoong Park" w:date="2022-11-23T16:50:00Z"/>
                <w:rFonts w:ascii="Arial" w:hAnsi="Arial" w:cs="Arial"/>
                <w:sz w:val="18"/>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333BD103" w14:textId="01B10BD5" w:rsidR="00ED422D" w:rsidRPr="00A76781" w:rsidDel="00692D9B" w:rsidRDefault="00ED422D" w:rsidP="00E902DB">
            <w:pPr>
              <w:pStyle w:val="TAC"/>
              <w:rPr>
                <w:del w:id="2085" w:author="JinWoong Park" w:date="2022-11-23T16:50:00Z"/>
                <w:rFonts w:eastAsia="SimSun" w:cs="Arial"/>
                <w:lang w:eastAsia="zh-CN"/>
              </w:rPr>
            </w:pPr>
            <w:del w:id="2086" w:author="JinWoong Park" w:date="2022-11-23T16:50:00Z">
              <w:r w:rsidDel="00692D9B">
                <w:rPr>
                  <w:rFonts w:eastAsia="SimSun" w:cs="Arial"/>
                  <w:lang w:eastAsia="zh-CN"/>
                </w:rPr>
                <w:delText>n26</w:delText>
              </w:r>
            </w:del>
          </w:p>
        </w:tc>
        <w:tc>
          <w:tcPr>
            <w:tcW w:w="2340" w:type="dxa"/>
            <w:gridSpan w:val="2"/>
            <w:tcBorders>
              <w:top w:val="single" w:sz="4" w:space="0" w:color="auto"/>
              <w:left w:val="single" w:sz="4" w:space="0" w:color="auto"/>
              <w:bottom w:val="single" w:sz="4" w:space="0" w:color="auto"/>
              <w:right w:val="single" w:sz="4" w:space="0" w:color="auto"/>
            </w:tcBorders>
          </w:tcPr>
          <w:p w14:paraId="18CE28B3" w14:textId="4BDC9675" w:rsidR="00ED422D" w:rsidRPr="00A76781" w:rsidDel="00692D9B" w:rsidRDefault="00ED422D" w:rsidP="00E902DB">
            <w:pPr>
              <w:pStyle w:val="TAC"/>
              <w:rPr>
                <w:del w:id="2087" w:author="JinWoong Park" w:date="2022-11-23T16:50:00Z"/>
                <w:rFonts w:eastAsia="SimSun" w:cs="Arial"/>
                <w:lang w:eastAsia="zh-CN"/>
              </w:rPr>
            </w:pPr>
            <w:del w:id="2088" w:author="JinWoong Park" w:date="2022-11-23T16:50:00Z">
              <w:r w:rsidRPr="00A76781" w:rsidDel="00692D9B">
                <w:rPr>
                  <w:rFonts w:eastAsia="SimSun" w:cs="Arial" w:hint="eastAsia"/>
                  <w:lang w:eastAsia="zh-CN"/>
                </w:rPr>
                <w:delText>0</w:delText>
              </w:r>
              <w:r w:rsidDel="00692D9B">
                <w:rPr>
                  <w:rFonts w:eastAsia="SimSun" w:cs="Arial"/>
                  <w:lang w:eastAsia="zh-CN"/>
                </w:rPr>
                <w:delText>.2</w:delText>
              </w:r>
            </w:del>
          </w:p>
        </w:tc>
      </w:tr>
      <w:tr w:rsidR="00ED422D" w:rsidDel="00692D9B" w14:paraId="08B641DD" w14:textId="622A4037" w:rsidTr="00E902DB">
        <w:trPr>
          <w:gridAfter w:val="2"/>
          <w:wAfter w:w="2714" w:type="dxa"/>
          <w:trHeight w:val="62"/>
          <w:jc w:val="center"/>
          <w:del w:id="2089" w:author="JinWoong Park" w:date="2022-11-23T16: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39BE3" w14:textId="4E26500D" w:rsidR="00ED422D" w:rsidDel="00692D9B" w:rsidRDefault="00ED422D" w:rsidP="00E902DB">
            <w:pPr>
              <w:spacing w:after="0"/>
              <w:rPr>
                <w:del w:id="2090" w:author="JinWoong Park" w:date="2022-11-23T16:50:00Z"/>
                <w:rFonts w:ascii="Arial"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0103E9C" w14:textId="678548B9" w:rsidR="00ED422D" w:rsidDel="00692D9B" w:rsidRDefault="00ED422D" w:rsidP="00E902DB">
            <w:pPr>
              <w:pStyle w:val="TAC"/>
              <w:rPr>
                <w:del w:id="2091" w:author="JinWoong Park" w:date="2022-11-23T16:50:00Z"/>
                <w:rFonts w:eastAsia="SimSun" w:cs="Arial"/>
                <w:lang w:eastAsia="zh-CN"/>
              </w:rPr>
            </w:pPr>
            <w:del w:id="2092" w:author="JinWoong Park" w:date="2022-11-23T16:50:00Z">
              <w:r w:rsidDel="00692D9B">
                <w:rPr>
                  <w:rFonts w:eastAsia="SimSun" w:cs="Arial" w:hint="eastAsia"/>
                  <w:lang w:eastAsia="zh-CN"/>
                </w:rPr>
                <w:delText>n</w:delText>
              </w:r>
              <w:r w:rsidDel="00692D9B">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6A3EDD22" w14:textId="00AC0436" w:rsidR="00ED422D" w:rsidDel="00692D9B" w:rsidRDefault="00ED422D" w:rsidP="00E902DB">
            <w:pPr>
              <w:pStyle w:val="TAC"/>
              <w:rPr>
                <w:del w:id="2093" w:author="JinWoong Park" w:date="2022-11-23T16:50:00Z"/>
                <w:rFonts w:cs="Arial"/>
                <w:vertAlign w:val="superscript"/>
                <w:lang w:eastAsia="zh-CN"/>
              </w:rPr>
            </w:pPr>
            <w:del w:id="2094" w:author="JinWoong Park" w:date="2022-11-23T16:50:00Z">
              <w:r w:rsidDel="00692D9B">
                <w:rPr>
                  <w:rFonts w:eastAsia="SimSun" w:cs="Arial" w:hint="eastAsia"/>
                  <w:lang w:eastAsia="zh-CN"/>
                </w:rPr>
                <w:delText>0</w:delText>
              </w:r>
              <w:r w:rsidDel="00692D9B">
                <w:rPr>
                  <w:rFonts w:eastAsia="SimSun" w:cs="Arial"/>
                  <w:lang w:eastAsia="zh-CN"/>
                </w:rPr>
                <w:delText>.5</w:delText>
              </w:r>
            </w:del>
          </w:p>
        </w:tc>
      </w:tr>
      <w:tr w:rsidR="00692D9B" w:rsidRPr="00EF6781" w14:paraId="1539AFCE" w14:textId="77777777" w:rsidTr="00E902DB">
        <w:tblPrEx>
          <w:tblCellMar>
            <w:left w:w="108" w:type="dxa"/>
          </w:tblCellMar>
        </w:tblPrEx>
        <w:trPr>
          <w:trHeight w:val="187"/>
          <w:tblHeader/>
          <w:jc w:val="center"/>
          <w:ins w:id="2095" w:author="JinWoong Park" w:date="2022-11-23T16:51:00Z"/>
        </w:trPr>
        <w:tc>
          <w:tcPr>
            <w:tcW w:w="1744" w:type="dxa"/>
            <w:gridSpan w:val="2"/>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ins w:id="2096" w:author="JinWoong Park" w:date="2022-11-23T16:51:00Z"/>
                <w:rFonts w:ascii="Arial" w:hAnsi="Arial"/>
                <w:b/>
                <w:sz w:val="18"/>
              </w:rPr>
            </w:pPr>
            <w:ins w:id="2097" w:author="JinWoong Park" w:date="2022-11-23T16:51: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ins w:id="2098" w:author="JinWoong Park" w:date="2022-11-23T16:51:00Z"/>
                <w:b w:val="0"/>
                <w:color w:val="000000" w:themeColor="text1"/>
              </w:rPr>
            </w:pPr>
            <w:ins w:id="2099" w:author="JinWoong Park" w:date="2022-11-23T16:5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92D9B" w:rsidRPr="00EF6781" w14:paraId="3A097207" w14:textId="77777777" w:rsidTr="00E902DB">
        <w:tblPrEx>
          <w:tblCellMar>
            <w:left w:w="108" w:type="dxa"/>
          </w:tblCellMar>
        </w:tblPrEx>
        <w:trPr>
          <w:trHeight w:val="187"/>
          <w:tblHeader/>
          <w:jc w:val="center"/>
          <w:ins w:id="2100" w:author="JinWoong Park" w:date="2022-11-23T16:51:00Z"/>
        </w:trPr>
        <w:tc>
          <w:tcPr>
            <w:tcW w:w="1744" w:type="dxa"/>
            <w:gridSpan w:val="2"/>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ins w:id="2101" w:author="JinWoong Park" w:date="2022-11-23T16:51: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ins w:id="2102" w:author="JinWoong Park" w:date="2022-11-23T16:51:00Z"/>
                <w:b w:val="0"/>
                <w:color w:val="000000" w:themeColor="text1"/>
                <w:vertAlign w:val="superscript"/>
              </w:rPr>
            </w:pPr>
            <w:ins w:id="2103" w:author="JinWoong Park" w:date="2022-11-23T16:5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92D9B" w:rsidRPr="00C96590" w14:paraId="1520845A" w14:textId="77777777" w:rsidTr="00E902DB">
        <w:tblPrEx>
          <w:tblCellMar>
            <w:left w:w="108" w:type="dxa"/>
          </w:tblCellMar>
        </w:tblPrEx>
        <w:trPr>
          <w:trHeight w:val="187"/>
          <w:jc w:val="center"/>
          <w:ins w:id="2104" w:author="JinWoong Park" w:date="2022-11-23T16:51:00Z"/>
        </w:trPr>
        <w:tc>
          <w:tcPr>
            <w:tcW w:w="1744" w:type="dxa"/>
            <w:gridSpan w:val="2"/>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rPr>
                <w:ins w:id="2105" w:author="JinWoong Park" w:date="2022-11-23T16:51:00Z"/>
              </w:rPr>
            </w:pPr>
            <w:ins w:id="2106" w:author="JinWoong Park" w:date="2022-11-23T16:51:00Z">
              <w:r w:rsidRPr="008755F7">
                <w:t>DC_</w:t>
              </w:r>
              <w:r w:rsidRPr="00A474A6">
                <w:t>1-</w:t>
              </w:r>
              <w:r>
                <w:t>n</w:t>
              </w:r>
              <w:r w:rsidRPr="00A474A6">
                <w:t>26-n78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ins w:id="2107" w:author="JinWoong Park" w:date="2022-11-23T16:51:00Z"/>
                <w:rFonts w:ascii="Arial" w:hAnsi="Arial"/>
                <w:sz w:val="18"/>
                <w:lang w:eastAsia="ja-JP"/>
              </w:rPr>
            </w:pPr>
            <w:ins w:id="2108" w:author="JinWoong Park" w:date="2022-11-23T16:51: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ins w:id="2109" w:author="JinWoong Park" w:date="2022-11-23T16:51:00Z"/>
                <w:rFonts w:ascii="Arial" w:hAnsi="Arial"/>
                <w:sz w:val="18"/>
              </w:rPr>
            </w:pPr>
            <w:ins w:id="2110" w:author="JinWoong Park" w:date="2022-11-23T16:5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ins w:id="2111" w:author="JinWoong Park" w:date="2022-11-23T16:51:00Z"/>
                <w:rFonts w:ascii="Arial" w:hAnsi="Arial"/>
                <w:sz w:val="18"/>
              </w:rPr>
            </w:pPr>
            <w:ins w:id="2112" w:author="JinWoong Park" w:date="2022-11-23T16:51:00Z">
              <w:r>
                <w:rPr>
                  <w:rFonts w:ascii="Arial" w:eastAsia="맑은 고딕" w:hAnsi="Arial"/>
                  <w:sz w:val="18"/>
                  <w:lang w:eastAsia="ko-KR"/>
                </w:rPr>
                <w:t>0.5</w:t>
              </w:r>
            </w:ins>
          </w:p>
        </w:tc>
      </w:tr>
      <w:tr w:rsidR="00692D9B" w:rsidRPr="00C96590" w14:paraId="2ACF1DE7" w14:textId="77777777" w:rsidTr="00E902DB">
        <w:tblPrEx>
          <w:tblCellMar>
            <w:left w:w="108" w:type="dxa"/>
          </w:tblCellMar>
        </w:tblPrEx>
        <w:trPr>
          <w:trHeight w:val="187"/>
          <w:jc w:val="center"/>
          <w:ins w:id="2113" w:author="JinWoong Park" w:date="2022-11-23T16:51:00Z"/>
        </w:trPr>
        <w:tc>
          <w:tcPr>
            <w:tcW w:w="8641" w:type="dxa"/>
            <w:gridSpan w:val="7"/>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ins w:id="2114" w:author="JinWoong Park" w:date="2022-11-23T16:51:00Z"/>
                <w:rFonts w:cs="Arial"/>
              </w:rPr>
            </w:pPr>
            <w:ins w:id="2115" w:author="JinWoong Park" w:date="2022-11-23T16:51: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6DBA9ABC" w14:textId="77777777" w:rsidR="00692D9B" w:rsidRPr="00C96590" w:rsidRDefault="00692D9B" w:rsidP="00E902DB">
            <w:pPr>
              <w:keepNext/>
              <w:keepLines/>
              <w:spacing w:after="0"/>
              <w:ind w:left="851" w:hanging="851"/>
              <w:rPr>
                <w:ins w:id="2116" w:author="JinWoong Park" w:date="2022-11-23T16:51:00Z"/>
                <w:rFonts w:ascii="Arial" w:eastAsia="맑은 고딕" w:hAnsi="Arial"/>
                <w:sz w:val="18"/>
                <w:lang w:eastAsia="ko-KR"/>
              </w:rPr>
            </w:pPr>
            <w:ins w:id="2117" w:author="JinWoong Park" w:date="2022-11-23T16:51: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52479335" w14:textId="77777777" w:rsidR="00692D9B" w:rsidRPr="00692D9B" w:rsidRDefault="00692D9B">
      <w:pPr>
        <w:rPr>
          <w:ins w:id="2118" w:author="JinWoong Park" w:date="2022-11-23T16:51:00Z"/>
          <w:lang w:eastAsia="zh-CN"/>
          <w:rPrChange w:id="2119" w:author="JinWoong Park" w:date="2022-11-23T16:51:00Z">
            <w:rPr>
              <w:ins w:id="2120" w:author="JinWoong Park" w:date="2022-11-23T16:51:00Z"/>
              <w:lang w:val="en-US" w:eastAsia="zh-CN"/>
            </w:rPr>
          </w:rPrChange>
        </w:rPr>
        <w:pPrChange w:id="2121" w:author="JinWoong Park" w:date="2022-11-23T16:51:00Z">
          <w:pPr>
            <w:pStyle w:val="3"/>
          </w:pPr>
        </w:pPrChange>
      </w:pPr>
    </w:p>
    <w:p w14:paraId="53096CF6" w14:textId="024D8213" w:rsidR="00ED422D" w:rsidRPr="00464490" w:rsidRDefault="00ED422D" w:rsidP="00ED422D">
      <w:pPr>
        <w:pStyle w:val="3"/>
        <w:rPr>
          <w:lang w:val="en-US" w:eastAsia="zh-CN"/>
        </w:rPr>
      </w:pPr>
      <w:bookmarkStart w:id="2122" w:name="_Toc120260772"/>
      <w:r>
        <w:rPr>
          <w:lang w:val="en-US" w:eastAsia="zh-CN"/>
        </w:rPr>
        <w:t>6.13</w:t>
      </w:r>
      <w:r w:rsidRPr="00464490">
        <w:rPr>
          <w:lang w:val="en-US" w:eastAsia="zh-CN"/>
        </w:rPr>
        <w:t>.4</w:t>
      </w:r>
      <w:r w:rsidRPr="00464490">
        <w:rPr>
          <w:lang w:val="en-US" w:eastAsia="zh-CN"/>
        </w:rPr>
        <w:tab/>
        <w:t xml:space="preserve"> </w:t>
      </w:r>
      <w:r>
        <w:rPr>
          <w:lang w:val="en-US" w:eastAsia="zh-CN"/>
        </w:rPr>
        <w:t>MSD requirements</w:t>
      </w:r>
      <w:bookmarkEnd w:id="212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맑은 고딕"/>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맑은 고딕"/>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맑은 고딕"/>
                <w:szCs w:val="18"/>
                <w:lang w:eastAsia="ko-KR"/>
              </w:rPr>
              <w:t>N/A</w:t>
            </w:r>
          </w:p>
        </w:tc>
      </w:tr>
    </w:tbl>
    <w:p w14:paraId="4B46C055" w14:textId="6BBEA567" w:rsidR="000B31E3" w:rsidRDefault="000B31E3" w:rsidP="00280F5C">
      <w:pPr>
        <w:rPr>
          <w:ins w:id="2123" w:author="JinWoong Park" w:date="2022-11-24T16:01:00Z"/>
          <w:rFonts w:eastAsia="Yu Mincho"/>
          <w:lang w:eastAsia="ja-JP"/>
        </w:rPr>
      </w:pPr>
    </w:p>
    <w:p w14:paraId="202D563A" w14:textId="77777777" w:rsidR="000B31E3" w:rsidRPr="00464490" w:rsidRDefault="000B31E3" w:rsidP="000B31E3">
      <w:pPr>
        <w:pStyle w:val="2"/>
        <w:spacing w:after="240"/>
        <w:ind w:left="0" w:firstLine="0"/>
        <w:rPr>
          <w:ins w:id="2124" w:author="JinWoong Park" w:date="2022-11-24T16:01:00Z"/>
          <w:lang w:val="en-US" w:eastAsia="zh-TW"/>
        </w:rPr>
      </w:pPr>
      <w:bookmarkStart w:id="2125" w:name="_Toc120260773"/>
      <w:ins w:id="2126" w:author="JinWoong Park" w:date="2022-11-24T16:01:00Z">
        <w:r>
          <w:rPr>
            <w:lang w:eastAsia="zh-TW"/>
          </w:rPr>
          <w:lastRenderedPageBreak/>
          <w:t>6.14</w:t>
        </w:r>
        <w:r>
          <w:rPr>
            <w:lang w:eastAsia="zh-TW"/>
          </w:rPr>
          <w:tab/>
        </w:r>
        <w:r>
          <w:rPr>
            <w:lang w:eastAsia="zh-TW"/>
          </w:rPr>
          <w:tab/>
          <w:t>DC_3_n38-n40</w:t>
        </w:r>
        <w:bookmarkEnd w:id="2125"/>
      </w:ins>
    </w:p>
    <w:p w14:paraId="0651ACBD" w14:textId="77777777" w:rsidR="000B31E3" w:rsidRPr="00F61207" w:rsidRDefault="000B31E3" w:rsidP="000B31E3">
      <w:pPr>
        <w:pStyle w:val="3"/>
        <w:rPr>
          <w:ins w:id="2127" w:author="JinWoong Park" w:date="2022-11-24T16:01:00Z"/>
          <w:lang w:val="en-US" w:eastAsia="zh-CN"/>
        </w:rPr>
      </w:pPr>
      <w:bookmarkStart w:id="2128" w:name="_Toc120260774"/>
      <w:ins w:id="2129" w:author="JinWoong Park" w:date="2022-11-24T16:01:00Z">
        <w:r>
          <w:rPr>
            <w:lang w:val="en-US" w:eastAsia="zh-CN"/>
          </w:rPr>
          <w:t>6.14</w:t>
        </w:r>
        <w:r w:rsidRPr="00464490">
          <w:rPr>
            <w:lang w:val="en-US" w:eastAsia="zh-CN"/>
          </w:rPr>
          <w:t>.1</w:t>
        </w:r>
        <w:r w:rsidRPr="00464490">
          <w:rPr>
            <w:lang w:val="en-US" w:eastAsia="zh-CN"/>
          </w:rPr>
          <w:tab/>
          <w:t xml:space="preserve"> </w:t>
        </w:r>
        <w:r>
          <w:rPr>
            <w:lang w:val="en-US" w:eastAsia="zh-CN"/>
          </w:rPr>
          <w:t>Operating bands for DC</w:t>
        </w:r>
        <w:bookmarkEnd w:id="2128"/>
      </w:ins>
    </w:p>
    <w:p w14:paraId="065C94F2" w14:textId="77777777" w:rsidR="000B31E3" w:rsidRDefault="000B31E3" w:rsidP="000B31E3">
      <w:pPr>
        <w:pStyle w:val="TH"/>
        <w:rPr>
          <w:ins w:id="2130" w:author="JinWoong Park" w:date="2022-11-24T16:01:00Z"/>
          <w:lang w:eastAsia="ja-JP"/>
        </w:rPr>
      </w:pPr>
      <w:ins w:id="2131" w:author="JinWoong Park" w:date="2022-11-24T16:01:00Z">
        <w:r>
          <w:t>Table 6.14</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ins w:id="2132" w:author="JinWoong Park" w:date="2022-11-24T16:01:00Z"/>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ins w:id="2133" w:author="JinWoong Park" w:date="2022-11-24T16:01:00Z"/>
                <w:rFonts w:cs="Arial"/>
                <w:lang w:val="x-none"/>
              </w:rPr>
            </w:pPr>
            <w:ins w:id="2134" w:author="JinWoong Park" w:date="2022-11-24T16:01: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ins w:id="2135" w:author="JinWoong Park" w:date="2022-11-24T16:01:00Z"/>
                <w:rFonts w:cs="Arial"/>
              </w:rPr>
            </w:pPr>
            <w:ins w:id="2136" w:author="JinWoong Park" w:date="2022-11-24T16:01: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ins w:id="2137" w:author="JinWoong Park" w:date="2022-11-24T16:01:00Z"/>
                <w:rFonts w:cs="Arial"/>
              </w:rPr>
            </w:pPr>
            <w:ins w:id="2138" w:author="JinWoong Park" w:date="2022-11-24T16:01: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ins w:id="2139" w:author="JinWoong Park" w:date="2022-11-24T16:01:00Z"/>
                <w:rFonts w:cs="Arial"/>
              </w:rPr>
            </w:pPr>
            <w:ins w:id="2140" w:author="JinWoong Park" w:date="2022-11-24T16:01: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ins w:id="2141" w:author="JinWoong Park" w:date="2022-11-24T16:01:00Z"/>
                <w:rFonts w:cs="Arial"/>
              </w:rPr>
            </w:pPr>
            <w:ins w:id="2142" w:author="JinWoong Park" w:date="2022-11-24T16:01:00Z">
              <w:r>
                <w:rPr>
                  <w:rFonts w:cs="Arial"/>
                </w:rPr>
                <w:t>Duplex Mode</w:t>
              </w:r>
            </w:ins>
          </w:p>
        </w:tc>
      </w:tr>
      <w:tr w:rsidR="000B31E3" w14:paraId="486A345B" w14:textId="77777777" w:rsidTr="0062720C">
        <w:trPr>
          <w:trHeight w:val="225"/>
          <w:ins w:id="2143"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ins w:id="2144" w:author="JinWoong Park" w:date="2022-11-24T16:0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ins w:id="2145" w:author="JinWoong Park" w:date="2022-11-24T16:0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ins w:id="2146" w:author="JinWoong Park" w:date="2022-11-24T16:01:00Z"/>
                <w:rFonts w:cs="Arial"/>
              </w:rPr>
            </w:pPr>
            <w:ins w:id="2147" w:author="JinWoong Park" w:date="2022-11-24T16:01: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ins w:id="2148" w:author="JinWoong Park" w:date="2022-11-24T16:01:00Z"/>
                <w:rFonts w:cs="Arial"/>
              </w:rPr>
            </w:pPr>
            <w:ins w:id="2149" w:author="JinWoong Park" w:date="2022-11-24T16:01: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ins w:id="2150" w:author="JinWoong Park" w:date="2022-11-24T16:01:00Z"/>
                <w:rFonts w:ascii="Arial" w:hAnsi="Arial" w:cs="Arial"/>
                <w:b/>
                <w:sz w:val="18"/>
                <w:lang w:val="x-none"/>
              </w:rPr>
            </w:pPr>
          </w:p>
        </w:tc>
      </w:tr>
      <w:tr w:rsidR="000B31E3" w14:paraId="2B7838F0" w14:textId="77777777" w:rsidTr="0062720C">
        <w:trPr>
          <w:trHeight w:val="189"/>
          <w:ins w:id="2151"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ins w:id="2152" w:author="JinWoong Park" w:date="2022-11-24T16:0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ins w:id="2153" w:author="JinWoong Park" w:date="2022-11-24T16:0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ins w:id="2154" w:author="JinWoong Park" w:date="2022-11-24T16:01:00Z"/>
                <w:rFonts w:cs="Arial"/>
              </w:rPr>
            </w:pPr>
            <w:ins w:id="2155" w:author="JinWoong Park" w:date="2022-11-24T16:01: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ins w:id="2156" w:author="JinWoong Park" w:date="2022-11-24T16:01:00Z"/>
                <w:rFonts w:cs="Arial"/>
              </w:rPr>
            </w:pPr>
            <w:ins w:id="2157" w:author="JinWoong Park" w:date="2022-11-24T16:0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ins w:id="2158" w:author="JinWoong Park" w:date="2022-11-24T16:01:00Z"/>
                <w:rFonts w:ascii="Arial" w:hAnsi="Arial" w:cs="Arial"/>
                <w:b/>
                <w:sz w:val="18"/>
                <w:lang w:val="x-none"/>
              </w:rPr>
            </w:pPr>
          </w:p>
        </w:tc>
      </w:tr>
      <w:tr w:rsidR="000B31E3" w14:paraId="71075741" w14:textId="77777777" w:rsidTr="0062720C">
        <w:trPr>
          <w:trHeight w:val="225"/>
          <w:ins w:id="2159" w:author="JinWoong Park" w:date="2022-11-24T16:0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ins w:id="2160" w:author="JinWoong Park" w:date="2022-11-24T16:01:00Z"/>
                <w:rFonts w:cs="Arial"/>
                <w:lang w:eastAsia="zh-TW"/>
              </w:rPr>
            </w:pPr>
            <w:ins w:id="2161" w:author="JinWoong Park" w:date="2022-11-24T16:01:00Z">
              <w:r>
                <w:rPr>
                  <w:rFonts w:cs="Arial"/>
                  <w:lang w:eastAsia="zh-TW"/>
                </w:rPr>
                <w:t>DC_3_n38-n40</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ins w:id="2162" w:author="JinWoong Park" w:date="2022-11-24T16:01:00Z"/>
                <w:rFonts w:cs="Arial"/>
                <w:lang w:eastAsia="zh-TW"/>
              </w:rPr>
            </w:pPr>
            <w:ins w:id="2163" w:author="JinWoong Park" w:date="2022-11-24T16:01:00Z">
              <w:r>
                <w:rPr>
                  <w:rFonts w:cs="Arial"/>
                  <w:color w:val="000000"/>
                  <w:szCs w:val="18"/>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ins w:id="2164" w:author="JinWoong Park" w:date="2022-11-24T16:01:00Z"/>
                <w:rFonts w:cs="Arial"/>
              </w:rPr>
            </w:pPr>
            <w:ins w:id="2165" w:author="JinWoong Park" w:date="2022-11-24T16:01:00Z">
              <w:r>
                <w:rPr>
                  <w:rFonts w:cs="Arial"/>
                  <w:color w:val="000000"/>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ins w:id="2166" w:author="JinWoong Park" w:date="2022-11-24T16:01:00Z"/>
                <w:rFonts w:cs="Arial"/>
              </w:rPr>
            </w:pPr>
            <w:ins w:id="2167"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ins w:id="2168" w:author="JinWoong Park" w:date="2022-11-24T16:01:00Z"/>
                <w:rFonts w:cs="Arial"/>
              </w:rPr>
            </w:pPr>
            <w:ins w:id="2169" w:author="JinWoong Park" w:date="2022-11-24T16:01:00Z">
              <w:r>
                <w:rPr>
                  <w:rFonts w:cs="Arial"/>
                  <w:color w:val="000000"/>
                  <w:szCs w:val="18"/>
                </w:rP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ins w:id="2170" w:author="JinWoong Park" w:date="2022-11-24T16:01:00Z"/>
                <w:rFonts w:cs="Arial"/>
              </w:rPr>
            </w:pPr>
            <w:ins w:id="2171" w:author="JinWoong Park" w:date="2022-11-24T16:01:00Z">
              <w:r>
                <w:rPr>
                  <w:rFonts w:cs="Arial"/>
                  <w:color w:val="000000"/>
                  <w:szCs w:val="18"/>
                </w:rPr>
                <w:t>1805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ins w:id="2172" w:author="JinWoong Park" w:date="2022-11-24T16:01:00Z"/>
                <w:rFonts w:cs="Arial"/>
              </w:rPr>
            </w:pPr>
            <w:ins w:id="2173"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ins w:id="2174" w:author="JinWoong Park" w:date="2022-11-24T16:01:00Z"/>
                <w:rFonts w:cs="Arial"/>
              </w:rPr>
            </w:pPr>
            <w:ins w:id="2175" w:author="JinWoong Park" w:date="2022-11-24T16:01:00Z">
              <w:r>
                <w:rPr>
                  <w:rFonts w:cs="Arial"/>
                  <w:color w:val="000000"/>
                  <w:szCs w:val="18"/>
                </w:rPr>
                <w:t>1880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ins w:id="2176" w:author="JinWoong Park" w:date="2022-11-24T16:01:00Z"/>
                <w:rFonts w:eastAsia="맑은 고딕" w:cs="Arial"/>
                <w:lang w:val="sv-SE" w:eastAsia="ko-KR"/>
              </w:rPr>
            </w:pPr>
            <w:ins w:id="2177" w:author="JinWoong Park" w:date="2022-11-24T16:01:00Z">
              <w:r>
                <w:rPr>
                  <w:rFonts w:cs="Arial"/>
                  <w:color w:val="000000"/>
                  <w:szCs w:val="18"/>
                </w:rPr>
                <w:t>FDD</w:t>
              </w:r>
            </w:ins>
          </w:p>
        </w:tc>
      </w:tr>
      <w:tr w:rsidR="000B31E3" w14:paraId="288D248F" w14:textId="77777777" w:rsidTr="0062720C">
        <w:trPr>
          <w:trHeight w:val="225"/>
          <w:ins w:id="2178" w:author="JinWoong Park" w:date="2022-11-24T16:01:00Z"/>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ins w:id="2179" w:author="JinWoong Park" w:date="2022-11-24T16:0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ins w:id="2180" w:author="JinWoong Park" w:date="2022-11-24T16:01:00Z"/>
                <w:rFonts w:eastAsia="SimSun" w:cs="Arial"/>
                <w:lang w:eastAsia="zh-CN"/>
              </w:rPr>
            </w:pPr>
            <w:ins w:id="2181" w:author="JinWoong Park" w:date="2022-11-24T16:01:00Z">
              <w:r>
                <w:rPr>
                  <w:rFonts w:cs="Arial"/>
                  <w:color w:val="000000"/>
                  <w:szCs w:val="18"/>
                </w:rPr>
                <w:t>n38</w:t>
              </w:r>
            </w:ins>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ins w:id="2182" w:author="JinWoong Park" w:date="2022-11-24T16:01:00Z"/>
                <w:rFonts w:cs="Arial"/>
              </w:rPr>
            </w:pPr>
            <w:ins w:id="2183" w:author="JinWoong Park" w:date="2022-11-24T16:01:00Z">
              <w:r>
                <w:rPr>
                  <w:rFonts w:cs="Arial"/>
                  <w:color w:val="000000"/>
                  <w:szCs w:val="18"/>
                </w:rPr>
                <w:t>2570 MHz</w:t>
              </w:r>
            </w:ins>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ins w:id="2184" w:author="JinWoong Park" w:date="2022-11-24T16:01:00Z"/>
                <w:rFonts w:cs="Arial"/>
              </w:rPr>
            </w:pPr>
            <w:ins w:id="2185"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ins w:id="2186" w:author="JinWoong Park" w:date="2022-11-24T16:01:00Z"/>
                <w:rFonts w:cs="Arial"/>
              </w:rPr>
            </w:pPr>
            <w:ins w:id="2187" w:author="JinWoong Park" w:date="2022-11-24T16:01:00Z">
              <w:r>
                <w:rPr>
                  <w:rFonts w:cs="Arial"/>
                  <w:color w:val="000000"/>
                  <w:szCs w:val="18"/>
                </w:rPr>
                <w:t>2620 MHz</w:t>
              </w:r>
            </w:ins>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ins w:id="2188" w:author="JinWoong Park" w:date="2022-11-24T16:01:00Z"/>
                <w:rFonts w:cs="Arial"/>
              </w:rPr>
            </w:pPr>
            <w:ins w:id="2189" w:author="JinWoong Park" w:date="2022-11-24T16:01:00Z">
              <w:r>
                <w:rPr>
                  <w:rFonts w:cs="Arial"/>
                  <w:color w:val="000000"/>
                  <w:szCs w:val="18"/>
                </w:rPr>
                <w:t>2570 MHz</w:t>
              </w:r>
            </w:ins>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ins w:id="2190" w:author="JinWoong Park" w:date="2022-11-24T16:01:00Z"/>
                <w:rFonts w:cs="Arial"/>
              </w:rPr>
            </w:pPr>
            <w:ins w:id="2191"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ins w:id="2192" w:author="JinWoong Park" w:date="2022-11-24T16:01:00Z"/>
                <w:rFonts w:cs="Arial"/>
              </w:rPr>
            </w:pPr>
            <w:ins w:id="2193" w:author="JinWoong Park" w:date="2022-11-24T16:01:00Z">
              <w:r>
                <w:rPr>
                  <w:rFonts w:cs="Arial"/>
                  <w:color w:val="000000"/>
                  <w:szCs w:val="18"/>
                </w:rPr>
                <w:t>2620 MHz</w:t>
              </w:r>
            </w:ins>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ins w:id="2194" w:author="JinWoong Park" w:date="2022-11-24T16:01:00Z"/>
                <w:rFonts w:cs="Arial"/>
                <w:lang w:eastAsia="zh-CN"/>
              </w:rPr>
            </w:pPr>
            <w:ins w:id="2195" w:author="JinWoong Park" w:date="2022-11-24T16:01:00Z">
              <w:r>
                <w:rPr>
                  <w:rFonts w:cs="Arial"/>
                  <w:color w:val="000000"/>
                  <w:szCs w:val="18"/>
                </w:rPr>
                <w:t>TDD</w:t>
              </w:r>
            </w:ins>
          </w:p>
        </w:tc>
      </w:tr>
      <w:tr w:rsidR="000B31E3" w14:paraId="6F571995" w14:textId="77777777" w:rsidTr="0062720C">
        <w:trPr>
          <w:trHeight w:val="128"/>
          <w:ins w:id="2196"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ins w:id="2197" w:author="JinWoong Park" w:date="2022-11-24T16:0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ins w:id="2198" w:author="JinWoong Park" w:date="2022-11-24T16:01:00Z"/>
                <w:rFonts w:cs="Arial"/>
                <w:lang w:eastAsia="zh-TW"/>
              </w:rPr>
            </w:pPr>
            <w:ins w:id="2199" w:author="JinWoong Park" w:date="2022-11-24T16:01:00Z">
              <w:r>
                <w:rPr>
                  <w:rFonts w:cs="Arial"/>
                  <w:color w:val="000000"/>
                  <w:szCs w:val="18"/>
                </w:rPr>
                <w:t>n40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ins w:id="2200" w:author="JinWoong Park" w:date="2022-11-24T16:01:00Z"/>
                <w:rFonts w:cs="Arial"/>
              </w:rPr>
            </w:pPr>
            <w:ins w:id="2201" w:author="JinWoong Park" w:date="2022-11-24T16:01:00Z">
              <w:r>
                <w:rPr>
                  <w:rFonts w:cs="Arial"/>
                  <w:color w:val="000000"/>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ins w:id="2202" w:author="JinWoong Park" w:date="2022-11-24T16:01:00Z"/>
                <w:rFonts w:cs="Arial"/>
              </w:rPr>
            </w:pPr>
            <w:ins w:id="2203"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ins w:id="2204" w:author="JinWoong Park" w:date="2022-11-24T16:01:00Z"/>
                <w:rFonts w:cs="Arial"/>
              </w:rPr>
            </w:pPr>
            <w:ins w:id="2205" w:author="JinWoong Park" w:date="2022-11-24T16:01:00Z">
              <w:r>
                <w:rPr>
                  <w:rFonts w:cs="Arial"/>
                  <w:color w:val="000000"/>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ins w:id="2206" w:author="JinWoong Park" w:date="2022-11-24T16:01:00Z"/>
                <w:rFonts w:cs="Arial"/>
              </w:rPr>
            </w:pPr>
            <w:ins w:id="2207" w:author="JinWoong Park" w:date="2022-11-24T16:01:00Z">
              <w:r>
                <w:rPr>
                  <w:rFonts w:cs="Arial"/>
                  <w:color w:val="000000"/>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ins w:id="2208" w:author="JinWoong Park" w:date="2022-11-24T16:01:00Z"/>
                <w:rFonts w:cs="Arial"/>
              </w:rPr>
            </w:pPr>
            <w:ins w:id="2209"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ins w:id="2210" w:author="JinWoong Park" w:date="2022-11-24T16:01:00Z"/>
                <w:rFonts w:cs="Arial"/>
              </w:rPr>
            </w:pPr>
            <w:ins w:id="2211" w:author="JinWoong Park" w:date="2022-11-24T16:01:00Z">
              <w:r>
                <w:rPr>
                  <w:rFonts w:cs="Arial"/>
                  <w:color w:val="000000"/>
                  <w:szCs w:val="18"/>
                </w:rPr>
                <w:t>2400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ins w:id="2212" w:author="JinWoong Park" w:date="2022-11-24T16:01:00Z"/>
                <w:rFonts w:cs="Arial"/>
                <w:lang w:eastAsia="zh-CN"/>
              </w:rPr>
            </w:pPr>
            <w:ins w:id="2213" w:author="JinWoong Park" w:date="2022-11-24T16:01:00Z">
              <w:r>
                <w:rPr>
                  <w:rFonts w:cs="Arial"/>
                  <w:color w:val="000000"/>
                  <w:szCs w:val="18"/>
                </w:rPr>
                <w:t>TDD</w:t>
              </w:r>
            </w:ins>
          </w:p>
        </w:tc>
      </w:tr>
    </w:tbl>
    <w:p w14:paraId="7B7D6E46" w14:textId="77777777" w:rsidR="000B31E3" w:rsidRDefault="000B31E3" w:rsidP="000B31E3">
      <w:pPr>
        <w:pStyle w:val="TH"/>
        <w:rPr>
          <w:ins w:id="2214" w:author="JinWoong Park" w:date="2022-11-24T16:01:00Z"/>
        </w:rPr>
      </w:pPr>
      <w:ins w:id="2215" w:author="JinWoong Park" w:date="2022-11-24T16:01:00Z">
        <w:r>
          <w:t>Table 6.14</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ins w:id="2216" w:author="JinWoong Park" w:date="2022-11-24T16:01:00Z"/>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ins w:id="2217" w:author="JinWoong Park" w:date="2022-11-24T16:01:00Z"/>
                <w:lang w:eastAsia="fi-FI"/>
              </w:rPr>
            </w:pPr>
            <w:ins w:id="2218" w:author="JinWoong Park" w:date="2022-11-24T16:01:00Z">
              <w:r w:rsidRPr="00877CC8">
                <w:rPr>
                  <w:lang w:eastAsia="fi-FI"/>
                </w:rPr>
                <w:t>EN-DC</w:t>
              </w:r>
            </w:ins>
          </w:p>
          <w:p w14:paraId="0FA52E58" w14:textId="77777777" w:rsidR="000B31E3" w:rsidRPr="00877CC8" w:rsidRDefault="000B31E3" w:rsidP="0062720C">
            <w:pPr>
              <w:pStyle w:val="TAH"/>
              <w:rPr>
                <w:ins w:id="2219" w:author="JinWoong Park" w:date="2022-11-24T16:01:00Z"/>
                <w:lang w:eastAsia="fi-FI"/>
              </w:rPr>
            </w:pPr>
            <w:ins w:id="2220" w:author="JinWoong Park" w:date="2022-11-24T16:0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ins w:id="2221" w:author="JinWoong Park" w:date="2022-11-24T16:01:00Z"/>
                <w:lang w:val="fr-FR" w:eastAsia="fi-FI"/>
              </w:rPr>
            </w:pPr>
            <w:ins w:id="2222" w:author="JinWoong Park" w:date="2022-11-24T16:01:00Z">
              <w:r w:rsidRPr="00877CC8">
                <w:rPr>
                  <w:lang w:val="fr-FR" w:eastAsia="fi-FI"/>
                </w:rPr>
                <w:t>Uplink EN-DC</w:t>
              </w:r>
            </w:ins>
          </w:p>
          <w:p w14:paraId="5B42C08A" w14:textId="77777777" w:rsidR="000B31E3" w:rsidRPr="00877CC8" w:rsidRDefault="000B31E3" w:rsidP="0062720C">
            <w:pPr>
              <w:pStyle w:val="TAH"/>
              <w:rPr>
                <w:ins w:id="2223" w:author="JinWoong Park" w:date="2022-11-24T16:01:00Z"/>
                <w:lang w:val="fr-FR" w:eastAsia="fi-FI"/>
              </w:rPr>
            </w:pPr>
            <w:ins w:id="2224" w:author="JinWoong Park" w:date="2022-11-24T16:01:00Z">
              <w:r w:rsidRPr="00877CC8">
                <w:rPr>
                  <w:lang w:val="fr-FR" w:eastAsia="fi-FI"/>
                </w:rPr>
                <w:t>configuration</w:t>
              </w:r>
            </w:ins>
          </w:p>
          <w:p w14:paraId="2AE14C18" w14:textId="77777777" w:rsidR="000B31E3" w:rsidRPr="00877CC8" w:rsidRDefault="000B31E3" w:rsidP="0062720C">
            <w:pPr>
              <w:pStyle w:val="TAH"/>
              <w:rPr>
                <w:ins w:id="2225" w:author="JinWoong Park" w:date="2022-11-24T16:01:00Z"/>
                <w:lang w:val="fr-FR" w:eastAsia="fi-FI"/>
              </w:rPr>
            </w:pPr>
            <w:ins w:id="2226" w:author="JinWoong Park" w:date="2022-11-24T16:01:00Z">
              <w:r w:rsidRPr="00877CC8">
                <w:rPr>
                  <w:lang w:val="fr-FR" w:eastAsia="fi-FI"/>
                </w:rPr>
                <w:t>(NOTE 1)</w:t>
              </w:r>
            </w:ins>
          </w:p>
        </w:tc>
      </w:tr>
      <w:tr w:rsidR="000B31E3" w:rsidRPr="00877CC8" w14:paraId="32FCD261" w14:textId="77777777" w:rsidTr="0062720C">
        <w:trPr>
          <w:trHeight w:val="187"/>
          <w:jc w:val="center"/>
          <w:ins w:id="2227" w:author="JinWoong Park" w:date="2022-11-24T16:01:00Z"/>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rPr>
                <w:ins w:id="2228" w:author="JinWoong Park" w:date="2022-11-24T16:01:00Z"/>
              </w:rPr>
            </w:pPr>
            <w:ins w:id="2229" w:author="JinWoong Park" w:date="2022-11-24T16:01:00Z">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ins>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ins w:id="2230" w:author="JinWoong Park" w:date="2022-11-24T16:01:00Z"/>
                <w:lang w:eastAsia="fi-FI"/>
              </w:rPr>
            </w:pPr>
            <w:ins w:id="2231" w:author="JinWoong Park" w:date="2022-11-24T16:01:00Z">
              <w:r>
                <w:rPr>
                  <w:lang w:eastAsia="fi-FI"/>
                </w:rPr>
                <w:t>DC_3A_n38A</w:t>
              </w:r>
            </w:ins>
          </w:p>
          <w:p w14:paraId="06638548" w14:textId="77777777" w:rsidR="000B31E3" w:rsidRPr="00877CC8" w:rsidRDefault="000B31E3" w:rsidP="0062720C">
            <w:pPr>
              <w:pStyle w:val="TAC"/>
              <w:rPr>
                <w:ins w:id="2232" w:author="JinWoong Park" w:date="2022-11-24T16:01:00Z"/>
              </w:rPr>
            </w:pPr>
            <w:ins w:id="2233" w:author="JinWoong Park" w:date="2022-11-24T16:01:00Z">
              <w:r>
                <w:rPr>
                  <w:lang w:eastAsia="fi-FI"/>
                </w:rPr>
                <w:t>DC_3A_n40A</w:t>
              </w:r>
            </w:ins>
          </w:p>
        </w:tc>
      </w:tr>
    </w:tbl>
    <w:p w14:paraId="281FA80F" w14:textId="77777777" w:rsidR="000B31E3" w:rsidRPr="00EC24FB" w:rsidRDefault="000B31E3" w:rsidP="000B31E3">
      <w:pPr>
        <w:rPr>
          <w:ins w:id="2234" w:author="JinWoong Park" w:date="2022-11-24T16:01:00Z"/>
        </w:rPr>
      </w:pPr>
    </w:p>
    <w:p w14:paraId="617F129A" w14:textId="77777777" w:rsidR="000B31E3" w:rsidRPr="00F61207" w:rsidRDefault="000B31E3" w:rsidP="000B31E3">
      <w:pPr>
        <w:pStyle w:val="3"/>
        <w:rPr>
          <w:ins w:id="2235" w:author="JinWoong Park" w:date="2022-11-24T16:01:00Z"/>
          <w:lang w:val="en-US" w:eastAsia="zh-CN"/>
        </w:rPr>
      </w:pPr>
      <w:bookmarkStart w:id="2236" w:name="_Toc120260775"/>
      <w:ins w:id="2237" w:author="JinWoong Park" w:date="2022-11-24T16:01:00Z">
        <w:r>
          <w:rPr>
            <w:lang w:val="en-US" w:eastAsia="zh-CN"/>
          </w:rPr>
          <w:t>6.14</w:t>
        </w:r>
        <w:r w:rsidRPr="00464490">
          <w:rPr>
            <w:lang w:val="en-US" w:eastAsia="zh-CN"/>
          </w:rPr>
          <w:t xml:space="preserve">.2 </w:t>
        </w:r>
        <w:r w:rsidRPr="00464490">
          <w:rPr>
            <w:lang w:val="en-US" w:eastAsia="zh-CN"/>
          </w:rPr>
          <w:tab/>
        </w:r>
        <w:r>
          <w:rPr>
            <w:lang w:val="en-US" w:eastAsia="zh-CN"/>
          </w:rPr>
          <w:t>Configuration for DC</w:t>
        </w:r>
        <w:bookmarkEnd w:id="2236"/>
      </w:ins>
    </w:p>
    <w:p w14:paraId="62F97EE7" w14:textId="77777777" w:rsidR="000B31E3" w:rsidRDefault="000B31E3" w:rsidP="000B31E3">
      <w:pPr>
        <w:pStyle w:val="TH"/>
        <w:rPr>
          <w:ins w:id="2238" w:author="JinWoong Park" w:date="2022-11-24T16:01:00Z"/>
          <w:rFonts w:eastAsia="Yu Mincho"/>
          <w:sz w:val="28"/>
          <w:szCs w:val="28"/>
          <w:lang w:eastAsia="ja-JP"/>
        </w:rPr>
      </w:pPr>
      <w:ins w:id="2239" w:author="JinWoong Park" w:date="2022-11-24T16:01:00Z">
        <w:r>
          <w:t>Table 6.14</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ins w:id="2240" w:author="JinWoong Park" w:date="2022-11-24T16:01:00Z"/>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ins w:id="2241" w:author="JinWoong Park" w:date="2022-11-24T16:01: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rPr>
                <w:ins w:id="2242" w:author="JinWoong Park" w:date="2022-11-24T16:01:00Z"/>
              </w:rPr>
            </w:pPr>
            <w:ins w:id="2243" w:author="JinWoong Park" w:date="2022-11-24T16:01:00Z">
              <w:r>
                <w:rPr>
                  <w:lang w:eastAsia="ja-JP"/>
                </w:rPr>
                <w:t>DC</w:t>
              </w:r>
              <w:r>
                <w:t xml:space="preserve"> operating / channel bandwidth</w:t>
              </w:r>
            </w:ins>
          </w:p>
        </w:tc>
      </w:tr>
      <w:tr w:rsidR="000B31E3" w14:paraId="27C428E6" w14:textId="77777777" w:rsidTr="0062720C">
        <w:trPr>
          <w:trHeight w:val="586"/>
          <w:jc w:val="center"/>
          <w:ins w:id="2244" w:author="JinWoong Park" w:date="2022-11-24T16:01: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rPr>
                <w:ins w:id="2245" w:author="JinWoong Park" w:date="2022-11-24T16:01:00Z"/>
              </w:rPr>
            </w:pPr>
            <w:ins w:id="2246" w:author="JinWoong Park" w:date="2022-11-24T16:01: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rPr>
                <w:ins w:id="2247" w:author="JinWoong Park" w:date="2022-11-24T16:01:00Z"/>
              </w:rPr>
            </w:pPr>
            <w:ins w:id="2248" w:author="JinWoong Park" w:date="2022-11-24T16:0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ins w:id="2249" w:author="JinWoong Park" w:date="2022-11-24T16:01:00Z"/>
                <w:lang w:eastAsia="ja-JP"/>
              </w:rPr>
            </w:pPr>
            <w:ins w:id="2250" w:author="JinWoong Park" w:date="2022-11-24T16:01:00Z">
              <w:r>
                <w:rPr>
                  <w:lang w:eastAsia="ja-JP"/>
                </w:rPr>
                <w:t>Subcarrier spacing</w:t>
              </w:r>
            </w:ins>
          </w:p>
          <w:p w14:paraId="68014388" w14:textId="77777777" w:rsidR="000B31E3" w:rsidRDefault="000B31E3" w:rsidP="0062720C">
            <w:pPr>
              <w:pStyle w:val="TAH"/>
              <w:rPr>
                <w:ins w:id="2251" w:author="JinWoong Park" w:date="2022-11-24T16:01:00Z"/>
                <w:lang w:eastAsia="ja-JP"/>
              </w:rPr>
            </w:pPr>
            <w:ins w:id="2252" w:author="JinWoong Park" w:date="2022-11-24T16:0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ins w:id="2253" w:author="JinWoong Park" w:date="2022-11-24T16:01:00Z"/>
                <w:lang w:eastAsia="ja-JP"/>
              </w:rPr>
            </w:pPr>
            <w:ins w:id="2254" w:author="JinWoong Park" w:date="2022-11-24T16:01:00Z">
              <w:r>
                <w:rPr>
                  <w:lang w:eastAsia="ja-JP"/>
                </w:rPr>
                <w:t>5</w:t>
              </w:r>
            </w:ins>
          </w:p>
          <w:p w14:paraId="7BFFEE4B" w14:textId="77777777" w:rsidR="000B31E3" w:rsidRDefault="000B31E3" w:rsidP="0062720C">
            <w:pPr>
              <w:pStyle w:val="TAH"/>
              <w:rPr>
                <w:ins w:id="2255" w:author="JinWoong Park" w:date="2022-11-24T16:01:00Z"/>
                <w:lang w:eastAsia="ja-JP"/>
              </w:rPr>
            </w:pPr>
            <w:ins w:id="2256"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ins w:id="2257" w:author="JinWoong Park" w:date="2022-11-24T16:01:00Z"/>
                <w:lang w:eastAsia="ja-JP"/>
              </w:rPr>
            </w:pPr>
            <w:ins w:id="2258" w:author="JinWoong Park" w:date="2022-11-24T16:01:00Z">
              <w:r>
                <w:rPr>
                  <w:lang w:eastAsia="ja-JP"/>
                </w:rPr>
                <w:t>10</w:t>
              </w:r>
            </w:ins>
          </w:p>
          <w:p w14:paraId="6BC79E5A" w14:textId="77777777" w:rsidR="000B31E3" w:rsidRDefault="000B31E3" w:rsidP="0062720C">
            <w:pPr>
              <w:pStyle w:val="TAH"/>
              <w:rPr>
                <w:ins w:id="2259" w:author="JinWoong Park" w:date="2022-11-24T16:01:00Z"/>
              </w:rPr>
            </w:pPr>
            <w:ins w:id="2260"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ins w:id="2261" w:author="JinWoong Park" w:date="2022-11-24T16:01:00Z"/>
                <w:lang w:eastAsia="ja-JP"/>
              </w:rPr>
            </w:pPr>
            <w:ins w:id="2262" w:author="JinWoong Park" w:date="2022-11-24T16:01:00Z">
              <w:r>
                <w:rPr>
                  <w:lang w:eastAsia="ja-JP"/>
                </w:rPr>
                <w:t>15</w:t>
              </w:r>
            </w:ins>
          </w:p>
          <w:p w14:paraId="3FC32F7A" w14:textId="77777777" w:rsidR="000B31E3" w:rsidRDefault="000B31E3" w:rsidP="0062720C">
            <w:pPr>
              <w:pStyle w:val="TAH"/>
              <w:rPr>
                <w:ins w:id="2263" w:author="JinWoong Park" w:date="2022-11-24T16:01:00Z"/>
              </w:rPr>
            </w:pPr>
            <w:ins w:id="2264"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ins w:id="2265" w:author="JinWoong Park" w:date="2022-11-24T16:01:00Z"/>
                <w:lang w:eastAsia="ja-JP"/>
              </w:rPr>
            </w:pPr>
            <w:ins w:id="2266" w:author="JinWoong Park" w:date="2022-11-24T16:01:00Z">
              <w:r>
                <w:rPr>
                  <w:lang w:eastAsia="ja-JP"/>
                </w:rPr>
                <w:t>20</w:t>
              </w:r>
            </w:ins>
          </w:p>
          <w:p w14:paraId="4F4758BB" w14:textId="77777777" w:rsidR="000B31E3" w:rsidRDefault="000B31E3" w:rsidP="0062720C">
            <w:pPr>
              <w:pStyle w:val="TAH"/>
              <w:rPr>
                <w:ins w:id="2267" w:author="JinWoong Park" w:date="2022-11-24T16:01:00Z"/>
              </w:rPr>
            </w:pPr>
            <w:ins w:id="2268"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ins w:id="2269" w:author="JinWoong Park" w:date="2022-11-24T16:01:00Z"/>
                <w:lang w:eastAsia="zh-TW"/>
              </w:rPr>
            </w:pPr>
            <w:ins w:id="2270" w:author="JinWoong Park" w:date="2022-11-24T16:0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ins w:id="2271" w:author="JinWoong Park" w:date="2022-11-24T16:01:00Z"/>
                <w:lang w:eastAsia="zh-TW"/>
              </w:rPr>
            </w:pPr>
            <w:ins w:id="2272" w:author="JinWoong Park" w:date="2022-11-24T16:0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ins w:id="2273" w:author="JinWoong Park" w:date="2022-11-24T16:01:00Z"/>
                <w:lang w:eastAsia="ja-JP"/>
              </w:rPr>
            </w:pPr>
            <w:ins w:id="2274" w:author="JinWoong Park" w:date="2022-11-24T16:01:00Z">
              <w:r>
                <w:rPr>
                  <w:lang w:eastAsia="ja-JP"/>
                </w:rPr>
                <w:t>40</w:t>
              </w:r>
            </w:ins>
          </w:p>
          <w:p w14:paraId="26CCCDAD" w14:textId="77777777" w:rsidR="000B31E3" w:rsidRDefault="000B31E3" w:rsidP="0062720C">
            <w:pPr>
              <w:pStyle w:val="TAH"/>
              <w:rPr>
                <w:ins w:id="2275" w:author="JinWoong Park" w:date="2022-11-24T16:01:00Z"/>
                <w:lang w:eastAsia="zh-TW"/>
              </w:rPr>
            </w:pPr>
            <w:ins w:id="2276"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ins w:id="2277" w:author="JinWoong Park" w:date="2022-11-24T16:01:00Z"/>
                <w:lang w:eastAsia="ja-JP"/>
              </w:rPr>
            </w:pPr>
            <w:ins w:id="2278" w:author="JinWoong Park" w:date="2022-11-24T16:01:00Z">
              <w:r>
                <w:rPr>
                  <w:lang w:eastAsia="ja-JP"/>
                </w:rPr>
                <w:t>50</w:t>
              </w:r>
            </w:ins>
          </w:p>
          <w:p w14:paraId="54B06CAA" w14:textId="77777777" w:rsidR="000B31E3" w:rsidRDefault="000B31E3" w:rsidP="0062720C">
            <w:pPr>
              <w:pStyle w:val="TAH"/>
              <w:rPr>
                <w:ins w:id="2279" w:author="JinWoong Park" w:date="2022-11-24T16:01:00Z"/>
              </w:rPr>
            </w:pPr>
            <w:ins w:id="2280"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ins w:id="2281" w:author="JinWoong Park" w:date="2022-11-24T16:01:00Z"/>
                <w:lang w:eastAsia="ja-JP"/>
              </w:rPr>
            </w:pPr>
            <w:ins w:id="2282" w:author="JinWoong Park" w:date="2022-11-24T16:01:00Z">
              <w:r>
                <w:rPr>
                  <w:lang w:eastAsia="ja-JP"/>
                </w:rPr>
                <w:t>60</w:t>
              </w:r>
            </w:ins>
          </w:p>
          <w:p w14:paraId="7A74B452" w14:textId="77777777" w:rsidR="000B31E3" w:rsidRDefault="000B31E3" w:rsidP="0062720C">
            <w:pPr>
              <w:pStyle w:val="TAH"/>
              <w:rPr>
                <w:ins w:id="2283" w:author="JinWoong Park" w:date="2022-11-24T16:01:00Z"/>
                <w:lang w:eastAsia="zh-TW"/>
              </w:rPr>
            </w:pPr>
            <w:ins w:id="2284"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ins w:id="2285" w:author="JinWoong Park" w:date="2022-11-24T16:01:00Z"/>
                <w:lang w:eastAsia="ja-JP"/>
              </w:rPr>
            </w:pPr>
            <w:ins w:id="2286" w:author="JinWoong Park" w:date="2022-11-24T16:01:00Z">
              <w:r>
                <w:rPr>
                  <w:lang w:eastAsia="ja-JP"/>
                </w:rPr>
                <w:t>70</w:t>
              </w:r>
            </w:ins>
          </w:p>
          <w:p w14:paraId="4D0E8E6B" w14:textId="77777777" w:rsidR="000B31E3" w:rsidRDefault="000B31E3" w:rsidP="0062720C">
            <w:pPr>
              <w:pStyle w:val="TAH"/>
              <w:rPr>
                <w:ins w:id="2287" w:author="JinWoong Park" w:date="2022-11-24T16:01:00Z"/>
                <w:lang w:eastAsia="ja-JP"/>
              </w:rPr>
            </w:pPr>
            <w:ins w:id="2288"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ins w:id="2289" w:author="JinWoong Park" w:date="2022-11-24T16:01:00Z"/>
                <w:lang w:eastAsia="ja-JP"/>
              </w:rPr>
            </w:pPr>
            <w:ins w:id="2290" w:author="JinWoong Park" w:date="2022-11-24T16:01:00Z">
              <w:r>
                <w:rPr>
                  <w:lang w:eastAsia="ja-JP"/>
                </w:rPr>
                <w:t>80</w:t>
              </w:r>
            </w:ins>
          </w:p>
          <w:p w14:paraId="71167D09" w14:textId="77777777" w:rsidR="000B31E3" w:rsidRDefault="000B31E3" w:rsidP="0062720C">
            <w:pPr>
              <w:pStyle w:val="TAH"/>
              <w:rPr>
                <w:ins w:id="2291" w:author="JinWoong Park" w:date="2022-11-24T16:01:00Z"/>
                <w:lang w:eastAsia="ja-JP"/>
              </w:rPr>
            </w:pPr>
            <w:ins w:id="2292"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ins w:id="2293" w:author="JinWoong Park" w:date="2022-11-24T16:01:00Z"/>
                <w:lang w:eastAsia="zh-TW"/>
              </w:rPr>
            </w:pPr>
            <w:ins w:id="2294" w:author="JinWoong Park" w:date="2022-11-24T16:0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rPr>
                <w:ins w:id="2295" w:author="JinWoong Park" w:date="2022-11-24T16:01:00Z"/>
              </w:rPr>
            </w:pPr>
            <w:ins w:id="2296" w:author="JinWoong Park" w:date="2022-11-24T16:0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rPr>
                <w:ins w:id="2297" w:author="JinWoong Park" w:date="2022-11-24T16:01:00Z"/>
              </w:rPr>
            </w:pPr>
            <w:ins w:id="2298" w:author="JinWoong Park" w:date="2022-11-24T16:01:00Z">
              <w:r>
                <w:t>Maximum aggregated bandwidth</w:t>
              </w:r>
            </w:ins>
          </w:p>
          <w:p w14:paraId="799016B5" w14:textId="77777777" w:rsidR="000B31E3" w:rsidRDefault="000B31E3" w:rsidP="0062720C">
            <w:pPr>
              <w:pStyle w:val="TAH"/>
              <w:rPr>
                <w:ins w:id="2299" w:author="JinWoong Park" w:date="2022-11-24T16:01:00Z"/>
              </w:rPr>
            </w:pPr>
            <w:ins w:id="2300" w:author="JinWoong Park" w:date="2022-11-24T16:01:00Z">
              <w:r>
                <w:t>[MHz]</w:t>
              </w:r>
            </w:ins>
          </w:p>
        </w:tc>
      </w:tr>
      <w:tr w:rsidR="000B31E3" w14:paraId="411B66E4" w14:textId="77777777" w:rsidTr="0062720C">
        <w:trPr>
          <w:trHeight w:val="152"/>
          <w:jc w:val="center"/>
          <w:ins w:id="2301" w:author="JinWoong Park" w:date="2022-11-24T16:01: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rPr>
                <w:ins w:id="2302" w:author="JinWoong Park" w:date="2022-11-24T16:01:00Z"/>
              </w:rPr>
            </w:pPr>
            <w:ins w:id="2303" w:author="JinWoong Park" w:date="2022-11-24T16:01:00Z">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ins w:id="2304" w:author="JinWoong Park" w:date="2022-11-24T16:01:00Z"/>
                <w:lang w:eastAsia="zh-TW"/>
              </w:rPr>
            </w:pPr>
            <w:ins w:id="2305" w:author="JinWoong Park" w:date="2022-11-24T16:01: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ins w:id="2306" w:author="JinWoong Park" w:date="2022-11-24T16:01:00Z"/>
                <w:lang w:eastAsia="ja-JP"/>
              </w:rPr>
            </w:pPr>
            <w:ins w:id="2307"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ins w:id="2308" w:author="JinWoong Park" w:date="2022-11-24T16:01:00Z"/>
                <w:lang w:eastAsia="ja-JP"/>
              </w:rPr>
            </w:pPr>
            <w:ins w:id="2309" w:author="JinWoong Park" w:date="2022-11-24T16:0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rPr>
                <w:ins w:id="2310" w:author="JinWoong Park" w:date="2022-11-24T16:01:00Z"/>
              </w:rPr>
            </w:pPr>
            <w:ins w:id="2311" w:author="JinWoong Park" w:date="2022-11-24T16:0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ins w:id="2312" w:author="JinWoong Park" w:date="2022-11-24T16:01:00Z"/>
                <w:lang w:eastAsia="ja-JP"/>
              </w:rPr>
            </w:pPr>
            <w:ins w:id="2313" w:author="JinWoong Park" w:date="2022-11-24T16:0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rPr>
                <w:ins w:id="2314" w:author="JinWoong Park" w:date="2022-11-24T16:01:00Z"/>
              </w:rPr>
            </w:pPr>
            <w:ins w:id="2315" w:author="JinWoong Park" w:date="2022-11-24T16:0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rPr>
                <w:ins w:id="2316"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rPr>
                <w:ins w:id="2317"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rPr>
                <w:ins w:id="2318"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rPr>
                <w:ins w:id="2319"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rPr>
                <w:ins w:id="2320"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rPr>
                <w:ins w:id="2321"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rPr>
                <w:ins w:id="2322"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rPr>
                <w:ins w:id="2323"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rPr>
                <w:ins w:id="2324" w:author="JinWoong Park" w:date="2022-11-24T16:01: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ins w:id="2325" w:author="JinWoong Park" w:date="2022-11-24T16:01:00Z"/>
                <w:lang w:eastAsia="ja-JP"/>
              </w:rPr>
            </w:pPr>
            <w:ins w:id="2326" w:author="JinWoong Park" w:date="2022-11-24T16:01:00Z">
              <w:r>
                <w:rPr>
                  <w:lang w:eastAsia="ja-JP"/>
                </w:rPr>
                <w:t>160</w:t>
              </w:r>
            </w:ins>
          </w:p>
        </w:tc>
      </w:tr>
      <w:tr w:rsidR="000B31E3" w14:paraId="1F5A9B8D" w14:textId="77777777" w:rsidTr="0062720C">
        <w:trPr>
          <w:trHeight w:val="152"/>
          <w:jc w:val="center"/>
          <w:ins w:id="2327"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rPr>
                <w:ins w:id="2328" w:author="JinWoong Park" w:date="2022-11-24T16:0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ins w:id="2329" w:author="JinWoong Park" w:date="2022-11-24T16:01:00Z"/>
                <w:lang w:eastAsia="zh-TW"/>
              </w:rPr>
            </w:pPr>
            <w:ins w:id="2330" w:author="JinWoong Park" w:date="2022-11-24T16:01:00Z">
              <w:r>
                <w:rPr>
                  <w:lang w:eastAsia="zh-TW"/>
                </w:rPr>
                <w:t>n38</w:t>
              </w:r>
            </w:ins>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ins w:id="2331" w:author="JinWoong Park" w:date="2022-11-24T16:01:00Z"/>
                <w:lang w:eastAsia="ja-JP"/>
              </w:rPr>
            </w:pPr>
            <w:ins w:id="2332"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ins w:id="2333" w:author="JinWoong Park" w:date="2022-11-24T16:01:00Z"/>
                <w:rFonts w:eastAsia="Yu Mincho"/>
              </w:rPr>
            </w:pPr>
            <w:ins w:id="2334"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ins w:id="2335" w:author="JinWoong Park" w:date="2022-11-24T16:01:00Z"/>
                <w:rFonts w:eastAsia="Yu Mincho"/>
              </w:rPr>
            </w:pPr>
            <w:ins w:id="2336"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ins w:id="2337" w:author="JinWoong Park" w:date="2022-11-24T16:01:00Z"/>
                <w:rFonts w:eastAsia="Yu Mincho"/>
              </w:rPr>
            </w:pPr>
            <w:ins w:id="2338"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ins w:id="2339" w:author="JinWoong Park" w:date="2022-11-24T16:01:00Z"/>
                <w:rFonts w:eastAsia="Yu Mincho"/>
              </w:rPr>
            </w:pPr>
            <w:ins w:id="2340"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ins w:id="2341" w:author="JinWoong Park" w:date="2022-11-24T16:01:00Z"/>
                <w:rFonts w:eastAsia="Yu Mincho"/>
              </w:rPr>
            </w:pPr>
            <w:ins w:id="2342"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ins w:id="2343" w:author="JinWoong Park" w:date="2022-11-24T16:01:00Z"/>
                <w:rFonts w:eastAsia="Yu Mincho"/>
              </w:rPr>
            </w:pPr>
            <w:ins w:id="2344" w:author="JinWoong Park" w:date="2022-11-24T16:0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ins w:id="2345" w:author="JinWoong Park" w:date="2022-11-24T16:01:00Z"/>
                <w:rFonts w:eastAsia="Yu Mincho"/>
              </w:rPr>
            </w:pPr>
            <w:ins w:id="2346" w:author="JinWoong Park" w:date="2022-11-24T16:01:00Z">
              <w:r>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ins w:id="2347"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ins w:id="2348"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ins w:id="2349"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ins w:id="2350"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ins w:id="2351"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ins w:id="2352"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ins w:id="2353" w:author="JinWoong Park" w:date="2022-11-24T16:01:00Z"/>
                <w:rFonts w:ascii="Arial" w:hAnsi="Arial" w:cs="Arial"/>
                <w:sz w:val="18"/>
                <w:lang w:eastAsia="ja-JP"/>
              </w:rPr>
            </w:pPr>
          </w:p>
        </w:tc>
      </w:tr>
      <w:tr w:rsidR="000B31E3" w14:paraId="17F5866A" w14:textId="77777777" w:rsidTr="0062720C">
        <w:trPr>
          <w:trHeight w:val="152"/>
          <w:jc w:val="center"/>
          <w:ins w:id="2354"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rPr>
                <w:ins w:id="2355"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ins w:id="2356"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ins w:id="2357" w:author="JinWoong Park" w:date="2022-11-24T16:01:00Z"/>
                <w:lang w:eastAsia="zh-TW"/>
              </w:rPr>
            </w:pPr>
            <w:ins w:id="2358" w:author="JinWoong Park" w:date="2022-11-24T16:0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ins w:id="2359"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ins w:id="2360" w:author="JinWoong Park" w:date="2022-11-24T16:01:00Z"/>
                <w:rFonts w:eastAsia="Yu Mincho"/>
              </w:rPr>
            </w:pPr>
            <w:ins w:id="2361"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ins w:id="2362" w:author="JinWoong Park" w:date="2022-11-24T16:01:00Z"/>
                <w:rFonts w:eastAsia="Yu Mincho"/>
              </w:rPr>
            </w:pPr>
            <w:ins w:id="2363"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ins w:id="2364" w:author="JinWoong Park" w:date="2022-11-24T16:01:00Z"/>
                <w:rFonts w:eastAsia="Yu Mincho"/>
              </w:rPr>
            </w:pPr>
            <w:ins w:id="2365"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ins w:id="2366" w:author="JinWoong Park" w:date="2022-11-24T16:01:00Z"/>
                <w:rFonts w:eastAsia="Yu Mincho"/>
              </w:rPr>
            </w:pPr>
            <w:ins w:id="2367"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ins w:id="2368" w:author="JinWoong Park" w:date="2022-11-24T16:01:00Z"/>
                <w:rFonts w:eastAsia="Yu Mincho"/>
              </w:rPr>
            </w:pPr>
            <w:ins w:id="2369" w:author="JinWoong Park" w:date="2022-11-24T16:0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ins w:id="2370" w:author="JinWoong Park" w:date="2022-11-24T16:01:00Z"/>
                <w:rFonts w:eastAsia="Yu Mincho"/>
              </w:rPr>
            </w:pPr>
            <w:ins w:id="2371" w:author="JinWoong Park" w:date="2022-11-24T16:01:00Z">
              <w:r>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ins w:id="2372"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ins w:id="2373"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ins w:id="237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ins w:id="2375"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ins w:id="2376"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ins w:id="2377"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ins w:id="2378" w:author="JinWoong Park" w:date="2022-11-24T16:01:00Z"/>
                <w:rFonts w:ascii="Arial" w:hAnsi="Arial" w:cs="Arial"/>
                <w:sz w:val="18"/>
                <w:lang w:eastAsia="ja-JP"/>
              </w:rPr>
            </w:pPr>
          </w:p>
        </w:tc>
      </w:tr>
      <w:tr w:rsidR="000B31E3" w14:paraId="2997D510" w14:textId="77777777" w:rsidTr="0062720C">
        <w:trPr>
          <w:trHeight w:val="152"/>
          <w:jc w:val="center"/>
          <w:ins w:id="2379"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rPr>
                <w:ins w:id="2380"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ins w:id="2381"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ins w:id="2382" w:author="JinWoong Park" w:date="2022-11-24T16:01:00Z"/>
                <w:lang w:eastAsia="zh-TW"/>
              </w:rPr>
            </w:pPr>
            <w:ins w:id="2383" w:author="JinWoong Park" w:date="2022-11-24T16:0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ins w:id="238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ins w:id="2385" w:author="JinWoong Park" w:date="2022-11-24T16:01:00Z"/>
                <w:rFonts w:eastAsia="Yu Mincho"/>
              </w:rPr>
            </w:pPr>
            <w:ins w:id="2386"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ins w:id="2387" w:author="JinWoong Park" w:date="2022-11-24T16:01:00Z"/>
                <w:rFonts w:eastAsia="Yu Mincho"/>
              </w:rPr>
            </w:pPr>
            <w:ins w:id="2388"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ins w:id="2389" w:author="JinWoong Park" w:date="2022-11-24T16:01:00Z"/>
                <w:rFonts w:eastAsia="Yu Mincho"/>
              </w:rPr>
            </w:pPr>
            <w:ins w:id="2390"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ins w:id="2391" w:author="JinWoong Park" w:date="2022-11-24T16:01:00Z"/>
                <w:rFonts w:eastAsia="Yu Mincho"/>
              </w:rPr>
            </w:pPr>
            <w:ins w:id="2392"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ins w:id="2393" w:author="JinWoong Park" w:date="2022-11-24T16:01:00Z"/>
                <w:rFonts w:eastAsia="Yu Mincho"/>
              </w:rPr>
            </w:pPr>
            <w:ins w:id="2394" w:author="JinWoong Park" w:date="2022-11-24T16:0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ins w:id="2395" w:author="JinWoong Park" w:date="2022-11-24T16:01:00Z"/>
                <w:rFonts w:eastAsia="Yu Mincho"/>
              </w:rPr>
            </w:pPr>
            <w:ins w:id="2396" w:author="JinWoong Park" w:date="2022-11-24T16:01:00Z">
              <w:r>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ins w:id="2397"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ins w:id="2398"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ins w:id="2399"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ins w:id="2400"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ins w:id="2401"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ins w:id="2402"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ins w:id="2403" w:author="JinWoong Park" w:date="2022-11-24T16:01:00Z"/>
                <w:rFonts w:ascii="Arial" w:hAnsi="Arial" w:cs="Arial"/>
                <w:sz w:val="18"/>
                <w:lang w:eastAsia="ja-JP"/>
              </w:rPr>
            </w:pPr>
          </w:p>
        </w:tc>
      </w:tr>
      <w:tr w:rsidR="000B31E3" w14:paraId="7BC19811" w14:textId="77777777" w:rsidTr="0062720C">
        <w:trPr>
          <w:trHeight w:val="173"/>
          <w:jc w:val="center"/>
          <w:ins w:id="2404"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rPr>
                <w:ins w:id="2405" w:author="JinWoong Park" w:date="2022-11-24T16:0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ins w:id="2406" w:author="JinWoong Park" w:date="2022-11-24T16:01:00Z"/>
                <w:lang w:eastAsia="zh-TW"/>
              </w:rPr>
            </w:pPr>
            <w:ins w:id="2407" w:author="JinWoong Park" w:date="2022-11-24T16:01:00Z">
              <w:r>
                <w:rPr>
                  <w:lang w:eastAsia="ja-JP"/>
                </w:rPr>
                <w:t>n40</w:t>
              </w:r>
            </w:ins>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ins w:id="2408" w:author="JinWoong Park" w:date="2022-11-24T16:01:00Z"/>
                <w:lang w:eastAsia="ja-JP"/>
              </w:rPr>
            </w:pPr>
            <w:ins w:id="2409"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rPr>
                <w:ins w:id="2410" w:author="JinWoong Park" w:date="2022-11-24T16:01:00Z"/>
              </w:rPr>
            </w:pPr>
            <w:ins w:id="2411"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ins w:id="2412" w:author="JinWoong Park" w:date="2022-11-24T16:01:00Z"/>
                <w:rFonts w:eastAsia="Yu Mincho"/>
              </w:rPr>
            </w:pPr>
            <w:ins w:id="2413"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ins w:id="2414" w:author="JinWoong Park" w:date="2022-11-24T16:01:00Z"/>
                <w:rFonts w:eastAsia="Yu Mincho"/>
              </w:rPr>
            </w:pPr>
            <w:ins w:id="2415"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ins w:id="2416" w:author="JinWoong Park" w:date="2022-11-24T16:01:00Z"/>
                <w:rFonts w:eastAsia="Yu Mincho"/>
              </w:rPr>
            </w:pPr>
            <w:ins w:id="2417"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ins w:id="2418" w:author="JinWoong Park" w:date="2022-11-24T16:01:00Z"/>
                <w:rFonts w:eastAsia="Yu Mincho"/>
              </w:rPr>
            </w:pPr>
            <w:ins w:id="2419"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ins w:id="2420" w:author="JinWoong Park" w:date="2022-11-24T16:01:00Z"/>
                <w:rFonts w:eastAsia="Yu Mincho"/>
              </w:rPr>
            </w:pPr>
            <w:ins w:id="2421"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ins w:id="2422" w:author="JinWoong Park" w:date="2022-11-24T16:01:00Z"/>
                <w:rFonts w:eastAsia="Yu Mincho"/>
              </w:rPr>
            </w:pPr>
            <w:ins w:id="2423"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ins w:id="2424"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ins w:id="2425"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ins w:id="2426"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ins w:id="2427"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ins w:id="2428"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ins w:id="2429"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ins w:id="2430" w:author="JinWoong Park" w:date="2022-11-24T16:01:00Z"/>
                <w:rFonts w:ascii="Arial" w:hAnsi="Arial" w:cs="Arial"/>
                <w:sz w:val="18"/>
                <w:lang w:eastAsia="ja-JP"/>
              </w:rPr>
            </w:pPr>
          </w:p>
        </w:tc>
      </w:tr>
      <w:tr w:rsidR="000B31E3" w14:paraId="0B82BDAC" w14:textId="77777777" w:rsidTr="0062720C">
        <w:trPr>
          <w:trHeight w:val="36"/>
          <w:jc w:val="center"/>
          <w:ins w:id="2431"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rPr>
                <w:ins w:id="2432"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ins w:id="2433"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rPr>
                <w:ins w:id="2434" w:author="JinWoong Park" w:date="2022-11-24T16:01:00Z"/>
              </w:rPr>
            </w:pPr>
            <w:ins w:id="2435" w:author="JinWoong Park" w:date="2022-11-24T16:0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rPr>
                <w:ins w:id="2436"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ins w:id="2437" w:author="JinWoong Park" w:date="2022-11-24T16:01:00Z"/>
                <w:rFonts w:eastAsia="Yu Mincho"/>
              </w:rPr>
            </w:pPr>
            <w:ins w:id="2438"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ins w:id="2439" w:author="JinWoong Park" w:date="2022-11-24T16:01:00Z"/>
                <w:rFonts w:eastAsia="Yu Mincho"/>
              </w:rPr>
            </w:pPr>
            <w:ins w:id="2440"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ins w:id="2441" w:author="JinWoong Park" w:date="2022-11-24T16:01:00Z"/>
                <w:rFonts w:eastAsia="Yu Mincho"/>
              </w:rPr>
            </w:pPr>
            <w:ins w:id="2442"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ins w:id="2443" w:author="JinWoong Park" w:date="2022-11-24T16:01:00Z"/>
                <w:rFonts w:eastAsia="Yu Mincho"/>
              </w:rPr>
            </w:pPr>
            <w:ins w:id="2444"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ins w:id="2445" w:author="JinWoong Park" w:date="2022-11-24T16:01:00Z"/>
                <w:rFonts w:eastAsia="Yu Mincho"/>
              </w:rPr>
            </w:pPr>
            <w:ins w:id="2446"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ins w:id="2447" w:author="JinWoong Park" w:date="2022-11-24T16:01:00Z"/>
                <w:rFonts w:eastAsia="Yu Mincho"/>
              </w:rPr>
            </w:pPr>
            <w:ins w:id="2448"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ins w:id="2449" w:author="JinWoong Park" w:date="2022-11-24T16:01:00Z"/>
                <w:rFonts w:eastAsia="Yu Mincho"/>
              </w:rPr>
            </w:pPr>
            <w:ins w:id="2450"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ins w:id="2451" w:author="JinWoong Park" w:date="2022-11-24T16:01:00Z"/>
                <w:rFonts w:eastAsia="Yu Mincho"/>
              </w:rPr>
            </w:pPr>
            <w:ins w:id="2452"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ins w:id="2453" w:author="JinWoong Park" w:date="2022-11-24T16:01:00Z"/>
                <w:rFonts w:eastAsia="Yu Mincho"/>
              </w:rPr>
            </w:pPr>
            <w:ins w:id="2454"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ins w:id="2455" w:author="JinWoong Park" w:date="2022-11-24T16:01:00Z"/>
                <w:rFonts w:eastAsia="Yu Mincho"/>
              </w:rPr>
            </w:pPr>
            <w:ins w:id="2456"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ins w:id="2457" w:author="JinWoong Park" w:date="2022-11-24T16:01:00Z"/>
                <w:rFonts w:eastAsia="Yu Mincho"/>
              </w:rPr>
            </w:pPr>
            <w:ins w:id="2458"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ins w:id="2459" w:author="JinWoong Park" w:date="2022-11-24T16:01:00Z"/>
                <w:rFonts w:eastAsia="Yu Mincho"/>
              </w:rPr>
            </w:pPr>
            <w:ins w:id="2460" w:author="JinWoong Park" w:date="2022-11-24T16:01:00Z">
              <w:r w:rsidRPr="001C0CC4">
                <w:rPr>
                  <w:rFonts w:eastAsia="Yu Mincho"/>
                </w:rPr>
                <w:t>Yes</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ins w:id="2461" w:author="JinWoong Park" w:date="2022-11-24T16:01:00Z"/>
                <w:rFonts w:ascii="Arial" w:hAnsi="Arial" w:cs="Arial"/>
                <w:sz w:val="18"/>
                <w:lang w:eastAsia="ja-JP"/>
              </w:rPr>
            </w:pPr>
          </w:p>
        </w:tc>
      </w:tr>
      <w:tr w:rsidR="000B31E3" w14:paraId="14C26119" w14:textId="77777777" w:rsidTr="0062720C">
        <w:trPr>
          <w:trHeight w:val="36"/>
          <w:jc w:val="center"/>
          <w:ins w:id="2462"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rPr>
                <w:ins w:id="2463"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ins w:id="2464"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ins w:id="2465" w:author="JinWoong Park" w:date="2022-11-24T16:01:00Z"/>
                <w:lang w:eastAsia="ja-JP"/>
              </w:rPr>
            </w:pPr>
            <w:ins w:id="2466" w:author="JinWoong Park" w:date="2022-11-24T16:0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rPr>
                <w:ins w:id="2467"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ins w:id="2468" w:author="JinWoong Park" w:date="2022-11-24T16:01:00Z"/>
                <w:rFonts w:eastAsia="Yu Mincho"/>
              </w:rPr>
            </w:pPr>
            <w:ins w:id="2469"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ins w:id="2470" w:author="JinWoong Park" w:date="2022-11-24T16:01:00Z"/>
                <w:rFonts w:eastAsia="Yu Mincho"/>
              </w:rPr>
            </w:pPr>
            <w:ins w:id="2471"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ins w:id="2472" w:author="JinWoong Park" w:date="2022-11-24T16:01:00Z"/>
                <w:rFonts w:eastAsia="Yu Mincho"/>
              </w:rPr>
            </w:pPr>
            <w:ins w:id="2473"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ins w:id="2474" w:author="JinWoong Park" w:date="2022-11-24T16:01:00Z"/>
                <w:rFonts w:eastAsia="Yu Mincho"/>
              </w:rPr>
            </w:pPr>
            <w:ins w:id="2475"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ins w:id="2476" w:author="JinWoong Park" w:date="2022-11-24T16:01:00Z"/>
                <w:rFonts w:eastAsia="Yu Mincho"/>
              </w:rPr>
            </w:pPr>
            <w:ins w:id="2477"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ins w:id="2478" w:author="JinWoong Park" w:date="2022-11-24T16:01:00Z"/>
                <w:rFonts w:eastAsia="Yu Mincho"/>
              </w:rPr>
            </w:pPr>
            <w:ins w:id="2479"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ins w:id="2480" w:author="JinWoong Park" w:date="2022-11-24T16:01:00Z"/>
                <w:rFonts w:eastAsia="Yu Mincho"/>
              </w:rPr>
            </w:pPr>
            <w:ins w:id="2481"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ins w:id="2482" w:author="JinWoong Park" w:date="2022-11-24T16:01:00Z"/>
                <w:rFonts w:eastAsia="Yu Mincho"/>
              </w:rPr>
            </w:pPr>
            <w:ins w:id="2483"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ins w:id="2484" w:author="JinWoong Park" w:date="2022-11-24T16:01:00Z"/>
                <w:rFonts w:eastAsia="Yu Mincho"/>
              </w:rPr>
            </w:pPr>
            <w:ins w:id="2485"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ins w:id="2486" w:author="JinWoong Park" w:date="2022-11-24T16:01:00Z"/>
                <w:rFonts w:eastAsia="Yu Mincho"/>
              </w:rPr>
            </w:pPr>
            <w:ins w:id="2487"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ins w:id="2488" w:author="JinWoong Park" w:date="2022-11-24T16:01:00Z"/>
                <w:rFonts w:eastAsia="Yu Mincho"/>
              </w:rPr>
            </w:pPr>
            <w:ins w:id="2489"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ins w:id="2490" w:author="JinWoong Park" w:date="2022-11-24T16:01:00Z"/>
                <w:rFonts w:eastAsia="Yu Mincho"/>
              </w:rPr>
            </w:pPr>
            <w:ins w:id="2491" w:author="JinWoong Park" w:date="2022-11-24T16:01:00Z">
              <w:r w:rsidRPr="001C0CC4">
                <w:rPr>
                  <w:rFonts w:eastAsia="Yu Mincho"/>
                </w:rPr>
                <w:t>Yes</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ins w:id="2492" w:author="JinWoong Park" w:date="2022-11-24T16:01:00Z"/>
                <w:rFonts w:ascii="Arial" w:hAnsi="Arial" w:cs="Arial"/>
                <w:sz w:val="18"/>
                <w:lang w:eastAsia="ja-JP"/>
              </w:rPr>
            </w:pPr>
          </w:p>
        </w:tc>
      </w:tr>
    </w:tbl>
    <w:p w14:paraId="0013C8AA" w14:textId="77777777" w:rsidR="000B31E3" w:rsidRDefault="000B31E3" w:rsidP="000B31E3">
      <w:pPr>
        <w:rPr>
          <w:ins w:id="2493" w:author="JinWoong Park" w:date="2022-11-24T16:01:00Z"/>
          <w:rFonts w:eastAsia="맑은 고딕"/>
          <w:lang w:eastAsia="ko-KR"/>
        </w:rPr>
      </w:pPr>
    </w:p>
    <w:p w14:paraId="1205C74D" w14:textId="77777777" w:rsidR="000B31E3" w:rsidRDefault="000B31E3" w:rsidP="000B31E3">
      <w:pPr>
        <w:pStyle w:val="3"/>
        <w:rPr>
          <w:ins w:id="2494" w:author="JinWoong Park" w:date="2022-11-24T16:01:00Z"/>
          <w:lang w:val="en-US" w:eastAsia="zh-CN"/>
        </w:rPr>
      </w:pPr>
      <w:bookmarkStart w:id="2495" w:name="_Toc120260776"/>
      <w:ins w:id="2496" w:author="JinWoong Park" w:date="2022-11-24T16:01:00Z">
        <w:r>
          <w:rPr>
            <w:lang w:val="en-US" w:eastAsia="zh-CN"/>
          </w:rPr>
          <w:t>6.14.3</w:t>
        </w:r>
        <w:r>
          <w:rPr>
            <w:lang w:val="en-US" w:eastAsia="zh-CN"/>
          </w:rPr>
          <w:tab/>
          <w:t xml:space="preserve"> Co-existence studies</w:t>
        </w:r>
        <w:bookmarkEnd w:id="2495"/>
      </w:ins>
    </w:p>
    <w:p w14:paraId="02BB8887" w14:textId="77777777" w:rsidR="000B31E3" w:rsidRDefault="000B31E3" w:rsidP="000B31E3">
      <w:pPr>
        <w:rPr>
          <w:ins w:id="2497" w:author="JinWoong Park" w:date="2022-11-24T16:01:00Z"/>
          <w:lang w:eastAsia="ko-KR"/>
        </w:rPr>
      </w:pPr>
      <w:ins w:id="2498" w:author="JinWoong Park" w:date="2022-11-24T16:01:00Z">
        <w:r>
          <w:rPr>
            <w:lang w:eastAsia="ko-KR"/>
          </w:rPr>
          <w:t>The harmonic and IMD products caused by UL DC_3_n38 are shown below.</w:t>
        </w:r>
      </w:ins>
    </w:p>
    <w:p w14:paraId="6F7162F9" w14:textId="77777777" w:rsidR="000B31E3" w:rsidRDefault="000B31E3" w:rsidP="000B31E3">
      <w:pPr>
        <w:spacing w:after="160" w:line="259" w:lineRule="auto"/>
        <w:rPr>
          <w:ins w:id="2499" w:author="JinWoong Park" w:date="2022-11-24T16:01:00Z"/>
          <w:rFonts w:ascii="Arial" w:hAnsi="Arial"/>
          <w:b/>
        </w:rPr>
      </w:pPr>
      <w:ins w:id="2500" w:author="JinWoong Park" w:date="2022-11-24T16:01:00Z">
        <w:r>
          <w:br w:type="page"/>
        </w:r>
      </w:ins>
    </w:p>
    <w:p w14:paraId="6BEEE07D" w14:textId="77777777" w:rsidR="000B31E3" w:rsidRDefault="000B31E3" w:rsidP="000B31E3">
      <w:pPr>
        <w:pStyle w:val="TH"/>
        <w:rPr>
          <w:ins w:id="2501" w:author="JinWoong Park" w:date="2022-11-24T16:01:00Z"/>
        </w:rPr>
      </w:pPr>
      <w:ins w:id="2502" w:author="JinWoong Park" w:date="2022-11-24T16:01:00Z">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ins w:id="2503" w:author="JinWoong Park" w:date="2022-11-24T16:01:00Z"/>
        </w:trPr>
        <w:tc>
          <w:tcPr>
            <w:tcW w:w="2920" w:type="dxa"/>
            <w:shd w:val="clear" w:color="auto" w:fill="auto"/>
            <w:vAlign w:val="center"/>
            <w:hideMark/>
          </w:tcPr>
          <w:p w14:paraId="462707AE" w14:textId="77777777" w:rsidR="000B31E3" w:rsidRPr="00F477D0" w:rsidRDefault="000B31E3" w:rsidP="0062720C">
            <w:pPr>
              <w:spacing w:after="0"/>
              <w:jc w:val="center"/>
              <w:rPr>
                <w:ins w:id="2504" w:author="JinWoong Park" w:date="2022-11-24T16:01:00Z"/>
                <w:rFonts w:ascii="Arial" w:hAnsi="Arial" w:cs="Arial"/>
                <w:b/>
                <w:bCs/>
                <w:color w:val="000000"/>
                <w:sz w:val="18"/>
                <w:szCs w:val="18"/>
              </w:rPr>
            </w:pPr>
            <w:ins w:id="2505" w:author="JinWoong Park" w:date="2022-11-24T16:01:00Z">
              <w:r w:rsidRPr="00F477D0">
                <w:rPr>
                  <w:rFonts w:ascii="Arial" w:hAnsi="Arial" w:cs="Arial"/>
                  <w:b/>
                  <w:bCs/>
                  <w:color w:val="000000"/>
                  <w:sz w:val="18"/>
                  <w:szCs w:val="18"/>
                </w:rPr>
                <w:t>UE UL carriers</w:t>
              </w:r>
            </w:ins>
          </w:p>
        </w:tc>
        <w:tc>
          <w:tcPr>
            <w:tcW w:w="1890" w:type="dxa"/>
            <w:shd w:val="clear" w:color="auto" w:fill="auto"/>
            <w:vAlign w:val="center"/>
            <w:hideMark/>
          </w:tcPr>
          <w:p w14:paraId="625E8A2E" w14:textId="77777777" w:rsidR="000B31E3" w:rsidRPr="00F477D0" w:rsidRDefault="000B31E3" w:rsidP="0062720C">
            <w:pPr>
              <w:spacing w:after="0"/>
              <w:jc w:val="center"/>
              <w:rPr>
                <w:ins w:id="2506" w:author="JinWoong Park" w:date="2022-11-24T16:01:00Z"/>
                <w:rFonts w:ascii="Arial" w:hAnsi="Arial" w:cs="Arial"/>
                <w:b/>
                <w:bCs/>
                <w:color w:val="000000"/>
                <w:sz w:val="18"/>
                <w:szCs w:val="18"/>
              </w:rPr>
            </w:pPr>
            <w:ins w:id="2507" w:author="JinWoong Park" w:date="2022-11-24T16:01:00Z">
              <w:r w:rsidRPr="00F477D0">
                <w:rPr>
                  <w:rFonts w:ascii="Arial" w:hAnsi="Arial" w:cs="Arial"/>
                  <w:b/>
                  <w:bCs/>
                  <w:color w:val="000000"/>
                  <w:sz w:val="18"/>
                  <w:szCs w:val="18"/>
                </w:rPr>
                <w:t>fx_low</w:t>
              </w:r>
            </w:ins>
          </w:p>
        </w:tc>
        <w:tc>
          <w:tcPr>
            <w:tcW w:w="1843" w:type="dxa"/>
            <w:shd w:val="clear" w:color="auto" w:fill="auto"/>
            <w:vAlign w:val="center"/>
            <w:hideMark/>
          </w:tcPr>
          <w:p w14:paraId="5FE7FD19" w14:textId="77777777" w:rsidR="000B31E3" w:rsidRPr="00F477D0" w:rsidRDefault="000B31E3" w:rsidP="0062720C">
            <w:pPr>
              <w:spacing w:after="0"/>
              <w:jc w:val="center"/>
              <w:rPr>
                <w:ins w:id="2508" w:author="JinWoong Park" w:date="2022-11-24T16:01:00Z"/>
                <w:rFonts w:ascii="Arial" w:hAnsi="Arial" w:cs="Arial"/>
                <w:b/>
                <w:bCs/>
                <w:color w:val="000000"/>
                <w:sz w:val="18"/>
                <w:szCs w:val="18"/>
              </w:rPr>
            </w:pPr>
            <w:ins w:id="2509" w:author="JinWoong Park" w:date="2022-11-24T16:01:00Z">
              <w:r w:rsidRPr="00F477D0">
                <w:rPr>
                  <w:rFonts w:ascii="Arial" w:hAnsi="Arial" w:cs="Arial"/>
                  <w:b/>
                  <w:bCs/>
                  <w:color w:val="000000"/>
                  <w:sz w:val="18"/>
                  <w:szCs w:val="18"/>
                </w:rPr>
                <w:t>fx_high</w:t>
              </w:r>
            </w:ins>
          </w:p>
        </w:tc>
        <w:tc>
          <w:tcPr>
            <w:tcW w:w="1842" w:type="dxa"/>
            <w:shd w:val="clear" w:color="auto" w:fill="auto"/>
            <w:vAlign w:val="center"/>
            <w:hideMark/>
          </w:tcPr>
          <w:p w14:paraId="61E5819F" w14:textId="77777777" w:rsidR="000B31E3" w:rsidRPr="00F477D0" w:rsidRDefault="000B31E3" w:rsidP="0062720C">
            <w:pPr>
              <w:spacing w:after="0"/>
              <w:jc w:val="center"/>
              <w:rPr>
                <w:ins w:id="2510" w:author="JinWoong Park" w:date="2022-11-24T16:01:00Z"/>
                <w:rFonts w:ascii="Arial" w:hAnsi="Arial" w:cs="Arial"/>
                <w:b/>
                <w:bCs/>
                <w:color w:val="000000"/>
                <w:sz w:val="18"/>
                <w:szCs w:val="18"/>
              </w:rPr>
            </w:pPr>
            <w:ins w:id="2511" w:author="JinWoong Park" w:date="2022-11-24T16:01:00Z">
              <w:r w:rsidRPr="00F477D0">
                <w:rPr>
                  <w:rFonts w:ascii="Arial" w:hAnsi="Arial" w:cs="Arial"/>
                  <w:b/>
                  <w:bCs/>
                  <w:color w:val="000000"/>
                  <w:sz w:val="18"/>
                  <w:szCs w:val="18"/>
                </w:rPr>
                <w:t>fy_low</w:t>
              </w:r>
            </w:ins>
          </w:p>
        </w:tc>
        <w:tc>
          <w:tcPr>
            <w:tcW w:w="1843" w:type="dxa"/>
            <w:shd w:val="clear" w:color="auto" w:fill="auto"/>
            <w:vAlign w:val="center"/>
            <w:hideMark/>
          </w:tcPr>
          <w:p w14:paraId="3CAA8CED" w14:textId="77777777" w:rsidR="000B31E3" w:rsidRPr="00F477D0" w:rsidRDefault="000B31E3" w:rsidP="0062720C">
            <w:pPr>
              <w:spacing w:after="0"/>
              <w:jc w:val="center"/>
              <w:rPr>
                <w:ins w:id="2512" w:author="JinWoong Park" w:date="2022-11-24T16:01:00Z"/>
                <w:rFonts w:ascii="Arial" w:hAnsi="Arial" w:cs="Arial"/>
                <w:b/>
                <w:bCs/>
                <w:color w:val="000000"/>
                <w:sz w:val="18"/>
                <w:szCs w:val="18"/>
              </w:rPr>
            </w:pPr>
            <w:ins w:id="2513" w:author="JinWoong Park" w:date="2022-11-24T16:01:00Z">
              <w:r w:rsidRPr="00F477D0">
                <w:rPr>
                  <w:rFonts w:ascii="Arial" w:hAnsi="Arial" w:cs="Arial"/>
                  <w:b/>
                  <w:bCs/>
                  <w:color w:val="000000"/>
                  <w:sz w:val="18"/>
                  <w:szCs w:val="18"/>
                </w:rPr>
                <w:t>fy_high</w:t>
              </w:r>
            </w:ins>
          </w:p>
        </w:tc>
      </w:tr>
      <w:tr w:rsidR="000B31E3" w:rsidRPr="00F477D0" w14:paraId="029902A9" w14:textId="77777777" w:rsidTr="0062720C">
        <w:trPr>
          <w:trHeight w:val="270"/>
          <w:ins w:id="2514" w:author="JinWoong Park" w:date="2022-11-24T16:01:00Z"/>
        </w:trPr>
        <w:tc>
          <w:tcPr>
            <w:tcW w:w="2920" w:type="dxa"/>
            <w:shd w:val="clear" w:color="000000" w:fill="F2F2F2"/>
            <w:vAlign w:val="center"/>
            <w:hideMark/>
          </w:tcPr>
          <w:p w14:paraId="257BE467" w14:textId="77777777" w:rsidR="000B31E3" w:rsidRPr="00F477D0" w:rsidRDefault="000B31E3" w:rsidP="0062720C">
            <w:pPr>
              <w:spacing w:after="0"/>
              <w:rPr>
                <w:ins w:id="2515" w:author="JinWoong Park" w:date="2022-11-24T16:01:00Z"/>
                <w:rFonts w:ascii="Arial" w:hAnsi="Arial" w:cs="Arial"/>
                <w:color w:val="000000"/>
                <w:sz w:val="16"/>
                <w:szCs w:val="16"/>
              </w:rPr>
            </w:pPr>
            <w:ins w:id="2516" w:author="JinWoong Park" w:date="2022-11-24T16:01:00Z">
              <w:r w:rsidRPr="00F477D0">
                <w:rPr>
                  <w:rFonts w:ascii="Arial" w:hAnsi="Arial" w:cs="Arial"/>
                  <w:color w:val="000000"/>
                  <w:sz w:val="16"/>
                  <w:szCs w:val="16"/>
                </w:rPr>
                <w:t>UL Frequency [MHz]</w:t>
              </w:r>
            </w:ins>
          </w:p>
        </w:tc>
        <w:tc>
          <w:tcPr>
            <w:tcW w:w="1890" w:type="dxa"/>
            <w:shd w:val="clear" w:color="000000" w:fill="F2F2F2"/>
            <w:vAlign w:val="center"/>
            <w:hideMark/>
          </w:tcPr>
          <w:p w14:paraId="1CF5F6E5" w14:textId="77777777" w:rsidR="000B31E3" w:rsidRPr="00F477D0" w:rsidRDefault="000B31E3" w:rsidP="0062720C">
            <w:pPr>
              <w:spacing w:after="0"/>
              <w:jc w:val="center"/>
              <w:rPr>
                <w:ins w:id="2517" w:author="JinWoong Park" w:date="2022-11-24T16:01:00Z"/>
                <w:rFonts w:ascii="Arial" w:hAnsi="Arial" w:cs="Arial"/>
                <w:color w:val="000000"/>
                <w:sz w:val="16"/>
                <w:szCs w:val="16"/>
              </w:rPr>
            </w:pPr>
            <w:ins w:id="2518" w:author="JinWoong Park" w:date="2022-11-24T16:01:00Z">
              <w:r w:rsidRPr="00F477D0">
                <w:rPr>
                  <w:rFonts w:ascii="Arial" w:hAnsi="Arial" w:cs="Arial"/>
                  <w:color w:val="000000"/>
                  <w:sz w:val="16"/>
                  <w:szCs w:val="16"/>
                </w:rPr>
                <w:t>1710</w:t>
              </w:r>
            </w:ins>
          </w:p>
        </w:tc>
        <w:tc>
          <w:tcPr>
            <w:tcW w:w="1843" w:type="dxa"/>
            <w:shd w:val="clear" w:color="000000" w:fill="F2F2F2"/>
            <w:vAlign w:val="center"/>
            <w:hideMark/>
          </w:tcPr>
          <w:p w14:paraId="230D80DE" w14:textId="77777777" w:rsidR="000B31E3" w:rsidRPr="00F477D0" w:rsidRDefault="000B31E3" w:rsidP="0062720C">
            <w:pPr>
              <w:spacing w:after="0"/>
              <w:jc w:val="center"/>
              <w:rPr>
                <w:ins w:id="2519" w:author="JinWoong Park" w:date="2022-11-24T16:01:00Z"/>
                <w:rFonts w:ascii="Arial" w:hAnsi="Arial" w:cs="Arial"/>
                <w:color w:val="000000"/>
                <w:sz w:val="16"/>
                <w:szCs w:val="16"/>
              </w:rPr>
            </w:pPr>
            <w:ins w:id="2520" w:author="JinWoong Park" w:date="2022-11-24T16:01:00Z">
              <w:r w:rsidRPr="00F477D0">
                <w:rPr>
                  <w:rFonts w:ascii="Arial" w:hAnsi="Arial" w:cs="Arial"/>
                  <w:color w:val="000000"/>
                  <w:sz w:val="16"/>
                  <w:szCs w:val="16"/>
                </w:rPr>
                <w:t>1785</w:t>
              </w:r>
            </w:ins>
          </w:p>
        </w:tc>
        <w:tc>
          <w:tcPr>
            <w:tcW w:w="1842" w:type="dxa"/>
            <w:shd w:val="clear" w:color="000000" w:fill="F2F2F2"/>
            <w:vAlign w:val="center"/>
            <w:hideMark/>
          </w:tcPr>
          <w:p w14:paraId="581577AC" w14:textId="77777777" w:rsidR="000B31E3" w:rsidRPr="00F477D0" w:rsidRDefault="000B31E3" w:rsidP="0062720C">
            <w:pPr>
              <w:spacing w:after="0"/>
              <w:jc w:val="center"/>
              <w:rPr>
                <w:ins w:id="2521" w:author="JinWoong Park" w:date="2022-11-24T16:01:00Z"/>
                <w:rFonts w:ascii="Arial" w:hAnsi="Arial" w:cs="Arial"/>
                <w:color w:val="000000"/>
                <w:sz w:val="16"/>
                <w:szCs w:val="16"/>
              </w:rPr>
            </w:pPr>
            <w:ins w:id="2522" w:author="JinWoong Park" w:date="2022-11-24T16:01:00Z">
              <w:r w:rsidRPr="00F477D0">
                <w:rPr>
                  <w:rFonts w:ascii="Arial" w:hAnsi="Arial" w:cs="Arial"/>
                  <w:color w:val="000000"/>
                  <w:sz w:val="16"/>
                  <w:szCs w:val="16"/>
                </w:rPr>
                <w:t>2570</w:t>
              </w:r>
            </w:ins>
          </w:p>
        </w:tc>
        <w:tc>
          <w:tcPr>
            <w:tcW w:w="1843" w:type="dxa"/>
            <w:shd w:val="clear" w:color="000000" w:fill="F2F2F2"/>
            <w:vAlign w:val="center"/>
            <w:hideMark/>
          </w:tcPr>
          <w:p w14:paraId="4A9CF613" w14:textId="77777777" w:rsidR="000B31E3" w:rsidRPr="00F477D0" w:rsidRDefault="000B31E3" w:rsidP="0062720C">
            <w:pPr>
              <w:spacing w:after="0"/>
              <w:jc w:val="center"/>
              <w:rPr>
                <w:ins w:id="2523" w:author="JinWoong Park" w:date="2022-11-24T16:01:00Z"/>
                <w:rFonts w:ascii="Arial" w:hAnsi="Arial" w:cs="Arial"/>
                <w:color w:val="000000"/>
                <w:sz w:val="16"/>
                <w:szCs w:val="16"/>
              </w:rPr>
            </w:pPr>
            <w:ins w:id="2524" w:author="JinWoong Park" w:date="2022-11-24T16:01:00Z">
              <w:r w:rsidRPr="00F477D0">
                <w:rPr>
                  <w:rFonts w:ascii="Arial" w:hAnsi="Arial" w:cs="Arial"/>
                  <w:color w:val="000000"/>
                  <w:sz w:val="16"/>
                  <w:szCs w:val="16"/>
                </w:rPr>
                <w:t>2620</w:t>
              </w:r>
            </w:ins>
          </w:p>
        </w:tc>
      </w:tr>
      <w:tr w:rsidR="000B31E3" w:rsidRPr="00F477D0" w14:paraId="765D1C02" w14:textId="77777777" w:rsidTr="0062720C">
        <w:trPr>
          <w:trHeight w:val="270"/>
          <w:ins w:id="2525" w:author="JinWoong Park" w:date="2022-11-24T16:01:00Z"/>
        </w:trPr>
        <w:tc>
          <w:tcPr>
            <w:tcW w:w="2920" w:type="dxa"/>
            <w:shd w:val="clear" w:color="auto" w:fill="auto"/>
            <w:vAlign w:val="center"/>
            <w:hideMark/>
          </w:tcPr>
          <w:p w14:paraId="4307B302" w14:textId="77777777" w:rsidR="000B31E3" w:rsidRPr="00F477D0" w:rsidRDefault="000B31E3" w:rsidP="0062720C">
            <w:pPr>
              <w:spacing w:after="0"/>
              <w:rPr>
                <w:ins w:id="2526" w:author="JinWoong Park" w:date="2022-11-24T16:01:00Z"/>
                <w:rFonts w:ascii="Arial" w:hAnsi="Arial" w:cs="Arial"/>
                <w:color w:val="000000"/>
                <w:sz w:val="16"/>
                <w:szCs w:val="16"/>
              </w:rPr>
            </w:pPr>
            <w:ins w:id="2527" w:author="JinWoong Park" w:date="2022-11-24T16:01:00Z">
              <w:r w:rsidRPr="00F477D0">
                <w:rPr>
                  <w:rFonts w:ascii="Arial" w:hAnsi="Arial" w:cs="Arial"/>
                  <w:color w:val="000000"/>
                  <w:sz w:val="16"/>
                  <w:szCs w:val="16"/>
                </w:rPr>
                <w:t>2nd harmonics frequency limits</w:t>
              </w:r>
            </w:ins>
          </w:p>
        </w:tc>
        <w:tc>
          <w:tcPr>
            <w:tcW w:w="1890" w:type="dxa"/>
            <w:shd w:val="clear" w:color="auto" w:fill="auto"/>
            <w:vAlign w:val="center"/>
            <w:hideMark/>
          </w:tcPr>
          <w:p w14:paraId="196B349D" w14:textId="77777777" w:rsidR="000B31E3" w:rsidRPr="00F477D0" w:rsidRDefault="000B31E3" w:rsidP="0062720C">
            <w:pPr>
              <w:spacing w:after="0"/>
              <w:jc w:val="center"/>
              <w:rPr>
                <w:ins w:id="2528" w:author="JinWoong Park" w:date="2022-11-24T16:01:00Z"/>
                <w:rFonts w:ascii="Arial" w:hAnsi="Arial" w:cs="Arial"/>
                <w:color w:val="000000"/>
                <w:sz w:val="16"/>
                <w:szCs w:val="16"/>
              </w:rPr>
            </w:pPr>
            <w:ins w:id="2529" w:author="JinWoong Park" w:date="2022-11-24T16:01:00Z">
              <w:r w:rsidRPr="00F477D0">
                <w:rPr>
                  <w:rFonts w:ascii="Arial" w:hAnsi="Arial" w:cs="Arial"/>
                  <w:color w:val="000000"/>
                  <w:sz w:val="16"/>
                  <w:szCs w:val="16"/>
                </w:rPr>
                <w:t>2*fx_low</w:t>
              </w:r>
            </w:ins>
          </w:p>
        </w:tc>
        <w:tc>
          <w:tcPr>
            <w:tcW w:w="1843" w:type="dxa"/>
            <w:shd w:val="clear" w:color="auto" w:fill="auto"/>
            <w:vAlign w:val="center"/>
            <w:hideMark/>
          </w:tcPr>
          <w:p w14:paraId="40CE3032" w14:textId="77777777" w:rsidR="000B31E3" w:rsidRPr="00F477D0" w:rsidRDefault="000B31E3" w:rsidP="0062720C">
            <w:pPr>
              <w:spacing w:after="0"/>
              <w:jc w:val="center"/>
              <w:rPr>
                <w:ins w:id="2530" w:author="JinWoong Park" w:date="2022-11-24T16:01:00Z"/>
                <w:rFonts w:ascii="Arial" w:hAnsi="Arial" w:cs="Arial"/>
                <w:color w:val="000000"/>
                <w:sz w:val="16"/>
                <w:szCs w:val="16"/>
              </w:rPr>
            </w:pPr>
            <w:ins w:id="2531" w:author="JinWoong Park" w:date="2022-11-24T16:01:00Z">
              <w:r w:rsidRPr="00F477D0">
                <w:rPr>
                  <w:rFonts w:ascii="Arial" w:hAnsi="Arial" w:cs="Arial"/>
                  <w:color w:val="000000"/>
                  <w:sz w:val="16"/>
                  <w:szCs w:val="16"/>
                </w:rPr>
                <w:t>2*fx_high</w:t>
              </w:r>
            </w:ins>
          </w:p>
        </w:tc>
        <w:tc>
          <w:tcPr>
            <w:tcW w:w="1842" w:type="dxa"/>
            <w:shd w:val="clear" w:color="auto" w:fill="auto"/>
            <w:vAlign w:val="center"/>
            <w:hideMark/>
          </w:tcPr>
          <w:p w14:paraId="411BBABE" w14:textId="77777777" w:rsidR="000B31E3" w:rsidRPr="00F477D0" w:rsidRDefault="000B31E3" w:rsidP="0062720C">
            <w:pPr>
              <w:spacing w:after="0"/>
              <w:jc w:val="center"/>
              <w:rPr>
                <w:ins w:id="2532" w:author="JinWoong Park" w:date="2022-11-24T16:01:00Z"/>
                <w:rFonts w:ascii="Arial" w:hAnsi="Arial" w:cs="Arial"/>
                <w:color w:val="000000"/>
                <w:sz w:val="16"/>
                <w:szCs w:val="16"/>
              </w:rPr>
            </w:pPr>
            <w:ins w:id="2533" w:author="JinWoong Park" w:date="2022-11-24T16:01:00Z">
              <w:r w:rsidRPr="00F477D0">
                <w:rPr>
                  <w:rFonts w:ascii="Arial" w:hAnsi="Arial" w:cs="Arial"/>
                  <w:color w:val="000000"/>
                  <w:sz w:val="16"/>
                  <w:szCs w:val="16"/>
                </w:rPr>
                <w:t>2* fy_low</w:t>
              </w:r>
            </w:ins>
          </w:p>
        </w:tc>
        <w:tc>
          <w:tcPr>
            <w:tcW w:w="1843" w:type="dxa"/>
            <w:shd w:val="clear" w:color="auto" w:fill="auto"/>
            <w:vAlign w:val="center"/>
            <w:hideMark/>
          </w:tcPr>
          <w:p w14:paraId="5FD7D6ED" w14:textId="77777777" w:rsidR="000B31E3" w:rsidRPr="00F477D0" w:rsidRDefault="000B31E3" w:rsidP="0062720C">
            <w:pPr>
              <w:spacing w:after="0"/>
              <w:jc w:val="center"/>
              <w:rPr>
                <w:ins w:id="2534" w:author="JinWoong Park" w:date="2022-11-24T16:01:00Z"/>
                <w:rFonts w:ascii="Arial" w:hAnsi="Arial" w:cs="Arial"/>
                <w:color w:val="000000"/>
                <w:sz w:val="16"/>
                <w:szCs w:val="16"/>
              </w:rPr>
            </w:pPr>
            <w:ins w:id="2535" w:author="JinWoong Park" w:date="2022-11-24T16:01:00Z">
              <w:r w:rsidRPr="00F477D0">
                <w:rPr>
                  <w:rFonts w:ascii="Arial" w:hAnsi="Arial" w:cs="Arial"/>
                  <w:color w:val="000000"/>
                  <w:sz w:val="16"/>
                  <w:szCs w:val="16"/>
                </w:rPr>
                <w:t>2* fy_high</w:t>
              </w:r>
            </w:ins>
          </w:p>
        </w:tc>
      </w:tr>
      <w:tr w:rsidR="000B31E3" w:rsidRPr="00F477D0" w14:paraId="1896144D" w14:textId="77777777" w:rsidTr="0062720C">
        <w:trPr>
          <w:trHeight w:val="270"/>
          <w:ins w:id="2536" w:author="JinWoong Park" w:date="2022-11-24T16:01:00Z"/>
        </w:trPr>
        <w:tc>
          <w:tcPr>
            <w:tcW w:w="2920" w:type="dxa"/>
            <w:shd w:val="clear" w:color="auto" w:fill="auto"/>
            <w:vAlign w:val="center"/>
            <w:hideMark/>
          </w:tcPr>
          <w:p w14:paraId="6D0877BA" w14:textId="77777777" w:rsidR="000B31E3" w:rsidRPr="00F477D0" w:rsidRDefault="000B31E3" w:rsidP="0062720C">
            <w:pPr>
              <w:spacing w:after="0"/>
              <w:rPr>
                <w:ins w:id="2537" w:author="JinWoong Park" w:date="2022-11-24T16:01:00Z"/>
                <w:rFonts w:ascii="Arial" w:hAnsi="Arial" w:cs="Arial"/>
                <w:color w:val="000000"/>
                <w:sz w:val="16"/>
                <w:szCs w:val="16"/>
              </w:rPr>
            </w:pPr>
            <w:ins w:id="2538" w:author="JinWoong Park" w:date="2022-11-24T16:01:00Z">
              <w:r w:rsidRPr="00F477D0">
                <w:rPr>
                  <w:rFonts w:ascii="Arial" w:hAnsi="Arial" w:cs="Arial"/>
                  <w:color w:val="000000"/>
                  <w:sz w:val="16"/>
                  <w:szCs w:val="16"/>
                </w:rPr>
                <w:t>2nd harmonics frequency limits (MHz)</w:t>
              </w:r>
            </w:ins>
          </w:p>
        </w:tc>
        <w:tc>
          <w:tcPr>
            <w:tcW w:w="1890" w:type="dxa"/>
            <w:shd w:val="clear" w:color="auto" w:fill="auto"/>
            <w:vAlign w:val="center"/>
            <w:hideMark/>
          </w:tcPr>
          <w:p w14:paraId="78E61646" w14:textId="77777777" w:rsidR="000B31E3" w:rsidRPr="00F477D0" w:rsidRDefault="000B31E3" w:rsidP="0062720C">
            <w:pPr>
              <w:spacing w:after="0"/>
              <w:jc w:val="center"/>
              <w:rPr>
                <w:ins w:id="2539" w:author="JinWoong Park" w:date="2022-11-24T16:01:00Z"/>
                <w:rFonts w:ascii="Arial" w:hAnsi="Arial" w:cs="Arial"/>
                <w:color w:val="000000"/>
                <w:sz w:val="16"/>
                <w:szCs w:val="16"/>
              </w:rPr>
            </w:pPr>
            <w:ins w:id="2540" w:author="JinWoong Park" w:date="2022-11-24T16:01:00Z">
              <w:r w:rsidRPr="00F477D0">
                <w:rPr>
                  <w:rFonts w:ascii="Arial" w:hAnsi="Arial" w:cs="Arial"/>
                  <w:color w:val="000000"/>
                  <w:sz w:val="16"/>
                  <w:szCs w:val="16"/>
                </w:rPr>
                <w:t>3420</w:t>
              </w:r>
            </w:ins>
          </w:p>
        </w:tc>
        <w:tc>
          <w:tcPr>
            <w:tcW w:w="1843" w:type="dxa"/>
            <w:shd w:val="clear" w:color="auto" w:fill="auto"/>
            <w:vAlign w:val="center"/>
            <w:hideMark/>
          </w:tcPr>
          <w:p w14:paraId="2DF17770" w14:textId="77777777" w:rsidR="000B31E3" w:rsidRPr="00F477D0" w:rsidRDefault="000B31E3" w:rsidP="0062720C">
            <w:pPr>
              <w:spacing w:after="0"/>
              <w:jc w:val="center"/>
              <w:rPr>
                <w:ins w:id="2541" w:author="JinWoong Park" w:date="2022-11-24T16:01:00Z"/>
                <w:rFonts w:ascii="Arial" w:hAnsi="Arial" w:cs="Arial"/>
                <w:color w:val="000000"/>
                <w:sz w:val="16"/>
                <w:szCs w:val="16"/>
              </w:rPr>
            </w:pPr>
            <w:ins w:id="2542" w:author="JinWoong Park" w:date="2022-11-24T16:01:00Z">
              <w:r w:rsidRPr="00F477D0">
                <w:rPr>
                  <w:rFonts w:ascii="Arial" w:hAnsi="Arial" w:cs="Arial"/>
                  <w:color w:val="000000"/>
                  <w:sz w:val="16"/>
                  <w:szCs w:val="16"/>
                </w:rPr>
                <w:t>3570</w:t>
              </w:r>
            </w:ins>
          </w:p>
        </w:tc>
        <w:tc>
          <w:tcPr>
            <w:tcW w:w="1842" w:type="dxa"/>
            <w:shd w:val="clear" w:color="auto" w:fill="auto"/>
            <w:vAlign w:val="center"/>
            <w:hideMark/>
          </w:tcPr>
          <w:p w14:paraId="237FCED8" w14:textId="77777777" w:rsidR="000B31E3" w:rsidRPr="00F477D0" w:rsidRDefault="000B31E3" w:rsidP="0062720C">
            <w:pPr>
              <w:spacing w:after="0"/>
              <w:jc w:val="center"/>
              <w:rPr>
                <w:ins w:id="2543" w:author="JinWoong Park" w:date="2022-11-24T16:01:00Z"/>
                <w:rFonts w:ascii="Arial" w:hAnsi="Arial" w:cs="Arial"/>
                <w:color w:val="000000"/>
                <w:sz w:val="16"/>
                <w:szCs w:val="16"/>
              </w:rPr>
            </w:pPr>
            <w:ins w:id="2544" w:author="JinWoong Park" w:date="2022-11-24T16:01:00Z">
              <w:r w:rsidRPr="00F477D0">
                <w:rPr>
                  <w:rFonts w:ascii="Arial" w:hAnsi="Arial" w:cs="Arial"/>
                  <w:color w:val="000000"/>
                  <w:sz w:val="16"/>
                  <w:szCs w:val="16"/>
                </w:rPr>
                <w:t>5140</w:t>
              </w:r>
            </w:ins>
          </w:p>
        </w:tc>
        <w:tc>
          <w:tcPr>
            <w:tcW w:w="1843" w:type="dxa"/>
            <w:shd w:val="clear" w:color="auto" w:fill="auto"/>
            <w:vAlign w:val="center"/>
            <w:hideMark/>
          </w:tcPr>
          <w:p w14:paraId="792EEF0F" w14:textId="77777777" w:rsidR="000B31E3" w:rsidRPr="00F477D0" w:rsidRDefault="000B31E3" w:rsidP="0062720C">
            <w:pPr>
              <w:spacing w:after="0"/>
              <w:jc w:val="center"/>
              <w:rPr>
                <w:ins w:id="2545" w:author="JinWoong Park" w:date="2022-11-24T16:01:00Z"/>
                <w:rFonts w:ascii="Arial" w:hAnsi="Arial" w:cs="Arial"/>
                <w:color w:val="000000"/>
                <w:sz w:val="16"/>
                <w:szCs w:val="16"/>
              </w:rPr>
            </w:pPr>
            <w:ins w:id="2546" w:author="JinWoong Park" w:date="2022-11-24T16:01:00Z">
              <w:r w:rsidRPr="00F477D0">
                <w:rPr>
                  <w:rFonts w:ascii="Arial" w:hAnsi="Arial" w:cs="Arial"/>
                  <w:color w:val="000000"/>
                  <w:sz w:val="16"/>
                  <w:szCs w:val="16"/>
                </w:rPr>
                <w:t>5240</w:t>
              </w:r>
            </w:ins>
          </w:p>
        </w:tc>
      </w:tr>
      <w:tr w:rsidR="000B31E3" w:rsidRPr="00F477D0" w14:paraId="229A10AD" w14:textId="77777777" w:rsidTr="0062720C">
        <w:trPr>
          <w:trHeight w:val="270"/>
          <w:ins w:id="2547" w:author="JinWoong Park" w:date="2022-11-24T16:01:00Z"/>
        </w:trPr>
        <w:tc>
          <w:tcPr>
            <w:tcW w:w="2920" w:type="dxa"/>
            <w:shd w:val="clear" w:color="000000" w:fill="F2F2F2"/>
            <w:vAlign w:val="center"/>
            <w:hideMark/>
          </w:tcPr>
          <w:p w14:paraId="50959F92" w14:textId="77777777" w:rsidR="000B31E3" w:rsidRPr="00F477D0" w:rsidRDefault="000B31E3" w:rsidP="0062720C">
            <w:pPr>
              <w:spacing w:after="0"/>
              <w:rPr>
                <w:ins w:id="2548" w:author="JinWoong Park" w:date="2022-11-24T16:01:00Z"/>
                <w:rFonts w:ascii="Arial" w:hAnsi="Arial" w:cs="Arial"/>
                <w:color w:val="000000"/>
                <w:sz w:val="16"/>
                <w:szCs w:val="16"/>
              </w:rPr>
            </w:pPr>
            <w:ins w:id="2549" w:author="JinWoong Park" w:date="2022-11-24T16:01:00Z">
              <w:r w:rsidRPr="00F477D0">
                <w:rPr>
                  <w:rFonts w:ascii="Arial" w:hAnsi="Arial" w:cs="Arial"/>
                  <w:color w:val="000000"/>
                  <w:sz w:val="16"/>
                  <w:szCs w:val="16"/>
                </w:rPr>
                <w:t>3rd harmonics frequency limits</w:t>
              </w:r>
            </w:ins>
          </w:p>
        </w:tc>
        <w:tc>
          <w:tcPr>
            <w:tcW w:w="1890" w:type="dxa"/>
            <w:shd w:val="clear" w:color="000000" w:fill="F2F2F2"/>
            <w:vAlign w:val="center"/>
            <w:hideMark/>
          </w:tcPr>
          <w:p w14:paraId="17177677" w14:textId="77777777" w:rsidR="000B31E3" w:rsidRPr="00F477D0" w:rsidRDefault="000B31E3" w:rsidP="0062720C">
            <w:pPr>
              <w:spacing w:after="0"/>
              <w:jc w:val="center"/>
              <w:rPr>
                <w:ins w:id="2550" w:author="JinWoong Park" w:date="2022-11-24T16:01:00Z"/>
                <w:rFonts w:ascii="Arial" w:hAnsi="Arial" w:cs="Arial"/>
                <w:color w:val="000000"/>
                <w:sz w:val="16"/>
                <w:szCs w:val="16"/>
              </w:rPr>
            </w:pPr>
            <w:ins w:id="2551" w:author="JinWoong Park" w:date="2022-11-24T16:01:00Z">
              <w:r w:rsidRPr="00F477D0">
                <w:rPr>
                  <w:rFonts w:ascii="Arial" w:hAnsi="Arial" w:cs="Arial"/>
                  <w:color w:val="000000"/>
                  <w:sz w:val="16"/>
                  <w:szCs w:val="16"/>
                </w:rPr>
                <w:t>3*fx_low</w:t>
              </w:r>
            </w:ins>
          </w:p>
        </w:tc>
        <w:tc>
          <w:tcPr>
            <w:tcW w:w="1843" w:type="dxa"/>
            <w:shd w:val="clear" w:color="000000" w:fill="F2F2F2"/>
            <w:vAlign w:val="center"/>
            <w:hideMark/>
          </w:tcPr>
          <w:p w14:paraId="7A285F36" w14:textId="77777777" w:rsidR="000B31E3" w:rsidRPr="00F477D0" w:rsidRDefault="000B31E3" w:rsidP="0062720C">
            <w:pPr>
              <w:spacing w:after="0"/>
              <w:jc w:val="center"/>
              <w:rPr>
                <w:ins w:id="2552" w:author="JinWoong Park" w:date="2022-11-24T16:01:00Z"/>
                <w:rFonts w:ascii="Arial" w:hAnsi="Arial" w:cs="Arial"/>
                <w:color w:val="000000"/>
                <w:sz w:val="16"/>
                <w:szCs w:val="16"/>
              </w:rPr>
            </w:pPr>
            <w:ins w:id="2553" w:author="JinWoong Park" w:date="2022-11-24T16:01:00Z">
              <w:r w:rsidRPr="00F477D0">
                <w:rPr>
                  <w:rFonts w:ascii="Arial" w:hAnsi="Arial" w:cs="Arial"/>
                  <w:color w:val="000000"/>
                  <w:sz w:val="16"/>
                  <w:szCs w:val="16"/>
                </w:rPr>
                <w:t>3*fx_high</w:t>
              </w:r>
            </w:ins>
          </w:p>
        </w:tc>
        <w:tc>
          <w:tcPr>
            <w:tcW w:w="1842" w:type="dxa"/>
            <w:shd w:val="clear" w:color="000000" w:fill="F2F2F2"/>
            <w:vAlign w:val="center"/>
            <w:hideMark/>
          </w:tcPr>
          <w:p w14:paraId="79D98C5B" w14:textId="77777777" w:rsidR="000B31E3" w:rsidRPr="00F477D0" w:rsidRDefault="000B31E3" w:rsidP="0062720C">
            <w:pPr>
              <w:spacing w:after="0"/>
              <w:jc w:val="center"/>
              <w:rPr>
                <w:ins w:id="2554" w:author="JinWoong Park" w:date="2022-11-24T16:01:00Z"/>
                <w:rFonts w:ascii="Arial" w:hAnsi="Arial" w:cs="Arial"/>
                <w:color w:val="000000"/>
                <w:sz w:val="16"/>
                <w:szCs w:val="16"/>
              </w:rPr>
            </w:pPr>
            <w:ins w:id="2555" w:author="JinWoong Park" w:date="2022-11-24T16:01:00Z">
              <w:r w:rsidRPr="00F477D0">
                <w:rPr>
                  <w:rFonts w:ascii="Arial" w:hAnsi="Arial" w:cs="Arial"/>
                  <w:color w:val="000000"/>
                  <w:sz w:val="16"/>
                  <w:szCs w:val="16"/>
                </w:rPr>
                <w:t>3* fy_low</w:t>
              </w:r>
            </w:ins>
          </w:p>
        </w:tc>
        <w:tc>
          <w:tcPr>
            <w:tcW w:w="1843" w:type="dxa"/>
            <w:shd w:val="clear" w:color="000000" w:fill="F2F2F2"/>
            <w:vAlign w:val="center"/>
            <w:hideMark/>
          </w:tcPr>
          <w:p w14:paraId="29EA7513" w14:textId="77777777" w:rsidR="000B31E3" w:rsidRPr="00F477D0" w:rsidRDefault="000B31E3" w:rsidP="0062720C">
            <w:pPr>
              <w:spacing w:after="0"/>
              <w:jc w:val="center"/>
              <w:rPr>
                <w:ins w:id="2556" w:author="JinWoong Park" w:date="2022-11-24T16:01:00Z"/>
                <w:rFonts w:ascii="Arial" w:hAnsi="Arial" w:cs="Arial"/>
                <w:color w:val="000000"/>
                <w:sz w:val="16"/>
                <w:szCs w:val="16"/>
              </w:rPr>
            </w:pPr>
            <w:ins w:id="2557" w:author="JinWoong Park" w:date="2022-11-24T16:01:00Z">
              <w:r w:rsidRPr="00F477D0">
                <w:rPr>
                  <w:rFonts w:ascii="Arial" w:hAnsi="Arial" w:cs="Arial"/>
                  <w:color w:val="000000"/>
                  <w:sz w:val="16"/>
                  <w:szCs w:val="16"/>
                </w:rPr>
                <w:t>3* fy_high</w:t>
              </w:r>
            </w:ins>
          </w:p>
        </w:tc>
      </w:tr>
      <w:tr w:rsidR="000B31E3" w:rsidRPr="00F477D0" w14:paraId="1EB34498" w14:textId="77777777" w:rsidTr="0062720C">
        <w:trPr>
          <w:trHeight w:val="270"/>
          <w:ins w:id="2558" w:author="JinWoong Park" w:date="2022-11-24T16:01:00Z"/>
        </w:trPr>
        <w:tc>
          <w:tcPr>
            <w:tcW w:w="2920" w:type="dxa"/>
            <w:shd w:val="clear" w:color="000000" w:fill="F2F2F2"/>
            <w:vAlign w:val="center"/>
            <w:hideMark/>
          </w:tcPr>
          <w:p w14:paraId="0B7E8E39" w14:textId="77777777" w:rsidR="000B31E3" w:rsidRPr="00F477D0" w:rsidRDefault="000B31E3" w:rsidP="0062720C">
            <w:pPr>
              <w:spacing w:after="0"/>
              <w:rPr>
                <w:ins w:id="2559" w:author="JinWoong Park" w:date="2022-11-24T16:01:00Z"/>
                <w:rFonts w:ascii="Arial" w:hAnsi="Arial" w:cs="Arial"/>
                <w:color w:val="000000"/>
                <w:sz w:val="16"/>
                <w:szCs w:val="16"/>
              </w:rPr>
            </w:pPr>
            <w:ins w:id="2560" w:author="JinWoong Park" w:date="2022-11-24T16:01:00Z">
              <w:r w:rsidRPr="00F477D0">
                <w:rPr>
                  <w:rFonts w:ascii="Arial" w:hAnsi="Arial" w:cs="Arial"/>
                  <w:color w:val="000000"/>
                  <w:sz w:val="16"/>
                  <w:szCs w:val="16"/>
                </w:rPr>
                <w:t>3rd harmonics frequency limits (MHz)</w:t>
              </w:r>
            </w:ins>
          </w:p>
        </w:tc>
        <w:tc>
          <w:tcPr>
            <w:tcW w:w="1890" w:type="dxa"/>
            <w:shd w:val="clear" w:color="000000" w:fill="F2F2F2"/>
            <w:vAlign w:val="center"/>
            <w:hideMark/>
          </w:tcPr>
          <w:p w14:paraId="1122DE3A" w14:textId="77777777" w:rsidR="000B31E3" w:rsidRPr="00F477D0" w:rsidRDefault="000B31E3" w:rsidP="0062720C">
            <w:pPr>
              <w:spacing w:after="0"/>
              <w:jc w:val="center"/>
              <w:rPr>
                <w:ins w:id="2561" w:author="JinWoong Park" w:date="2022-11-24T16:01:00Z"/>
                <w:rFonts w:ascii="Arial" w:hAnsi="Arial" w:cs="Arial"/>
                <w:color w:val="000000"/>
                <w:sz w:val="16"/>
                <w:szCs w:val="16"/>
              </w:rPr>
            </w:pPr>
            <w:ins w:id="2562" w:author="JinWoong Park" w:date="2022-11-24T16:01:00Z">
              <w:r w:rsidRPr="00F477D0">
                <w:rPr>
                  <w:rFonts w:ascii="Arial" w:hAnsi="Arial" w:cs="Arial"/>
                  <w:color w:val="000000"/>
                  <w:sz w:val="16"/>
                  <w:szCs w:val="16"/>
                </w:rPr>
                <w:t>5130</w:t>
              </w:r>
            </w:ins>
          </w:p>
        </w:tc>
        <w:tc>
          <w:tcPr>
            <w:tcW w:w="1843" w:type="dxa"/>
            <w:shd w:val="clear" w:color="000000" w:fill="F2F2F2"/>
            <w:vAlign w:val="center"/>
            <w:hideMark/>
          </w:tcPr>
          <w:p w14:paraId="01B40F6C" w14:textId="77777777" w:rsidR="000B31E3" w:rsidRPr="00F477D0" w:rsidRDefault="000B31E3" w:rsidP="0062720C">
            <w:pPr>
              <w:spacing w:after="0"/>
              <w:jc w:val="center"/>
              <w:rPr>
                <w:ins w:id="2563" w:author="JinWoong Park" w:date="2022-11-24T16:01:00Z"/>
                <w:rFonts w:ascii="Arial" w:hAnsi="Arial" w:cs="Arial"/>
                <w:color w:val="000000"/>
                <w:sz w:val="16"/>
                <w:szCs w:val="16"/>
              </w:rPr>
            </w:pPr>
            <w:ins w:id="2564" w:author="JinWoong Park" w:date="2022-11-24T16:01:00Z">
              <w:r w:rsidRPr="00F477D0">
                <w:rPr>
                  <w:rFonts w:ascii="Arial" w:hAnsi="Arial" w:cs="Arial"/>
                  <w:color w:val="000000"/>
                  <w:sz w:val="16"/>
                  <w:szCs w:val="16"/>
                </w:rPr>
                <w:t>5355</w:t>
              </w:r>
            </w:ins>
          </w:p>
        </w:tc>
        <w:tc>
          <w:tcPr>
            <w:tcW w:w="1842" w:type="dxa"/>
            <w:shd w:val="clear" w:color="000000" w:fill="F2F2F2"/>
            <w:vAlign w:val="center"/>
            <w:hideMark/>
          </w:tcPr>
          <w:p w14:paraId="73C0461F" w14:textId="77777777" w:rsidR="000B31E3" w:rsidRPr="00F477D0" w:rsidRDefault="000B31E3" w:rsidP="0062720C">
            <w:pPr>
              <w:spacing w:after="0"/>
              <w:jc w:val="center"/>
              <w:rPr>
                <w:ins w:id="2565" w:author="JinWoong Park" w:date="2022-11-24T16:01:00Z"/>
                <w:rFonts w:ascii="Arial" w:hAnsi="Arial" w:cs="Arial"/>
                <w:color w:val="000000"/>
                <w:sz w:val="16"/>
                <w:szCs w:val="16"/>
              </w:rPr>
            </w:pPr>
            <w:ins w:id="2566" w:author="JinWoong Park" w:date="2022-11-24T16:01:00Z">
              <w:r w:rsidRPr="00F477D0">
                <w:rPr>
                  <w:rFonts w:ascii="Arial" w:hAnsi="Arial" w:cs="Arial"/>
                  <w:color w:val="000000"/>
                  <w:sz w:val="16"/>
                  <w:szCs w:val="16"/>
                </w:rPr>
                <w:t>7710</w:t>
              </w:r>
            </w:ins>
          </w:p>
        </w:tc>
        <w:tc>
          <w:tcPr>
            <w:tcW w:w="1843" w:type="dxa"/>
            <w:shd w:val="clear" w:color="000000" w:fill="F2F2F2"/>
            <w:vAlign w:val="center"/>
            <w:hideMark/>
          </w:tcPr>
          <w:p w14:paraId="324F13B1" w14:textId="77777777" w:rsidR="000B31E3" w:rsidRPr="00F477D0" w:rsidRDefault="000B31E3" w:rsidP="0062720C">
            <w:pPr>
              <w:spacing w:after="0"/>
              <w:jc w:val="center"/>
              <w:rPr>
                <w:ins w:id="2567" w:author="JinWoong Park" w:date="2022-11-24T16:01:00Z"/>
                <w:rFonts w:ascii="Arial" w:hAnsi="Arial" w:cs="Arial"/>
                <w:color w:val="000000"/>
                <w:sz w:val="16"/>
                <w:szCs w:val="16"/>
              </w:rPr>
            </w:pPr>
            <w:ins w:id="2568" w:author="JinWoong Park" w:date="2022-11-24T16:01:00Z">
              <w:r w:rsidRPr="00F477D0">
                <w:rPr>
                  <w:rFonts w:ascii="Arial" w:hAnsi="Arial" w:cs="Arial"/>
                  <w:color w:val="000000"/>
                  <w:sz w:val="16"/>
                  <w:szCs w:val="16"/>
                </w:rPr>
                <w:t>7860</w:t>
              </w:r>
            </w:ins>
          </w:p>
        </w:tc>
      </w:tr>
      <w:tr w:rsidR="000B31E3" w:rsidRPr="00F477D0" w14:paraId="7EA1894A" w14:textId="77777777" w:rsidTr="0062720C">
        <w:trPr>
          <w:trHeight w:val="270"/>
          <w:ins w:id="2569" w:author="JinWoong Park" w:date="2022-11-24T16:01:00Z"/>
        </w:trPr>
        <w:tc>
          <w:tcPr>
            <w:tcW w:w="2920" w:type="dxa"/>
            <w:shd w:val="clear" w:color="auto" w:fill="auto"/>
            <w:vAlign w:val="center"/>
            <w:hideMark/>
          </w:tcPr>
          <w:p w14:paraId="5E5B4625" w14:textId="77777777" w:rsidR="000B31E3" w:rsidRPr="00F477D0" w:rsidRDefault="000B31E3" w:rsidP="0062720C">
            <w:pPr>
              <w:spacing w:after="0"/>
              <w:rPr>
                <w:ins w:id="2570" w:author="JinWoong Park" w:date="2022-11-24T16:01:00Z"/>
                <w:rFonts w:ascii="Arial" w:hAnsi="Arial" w:cs="Arial"/>
                <w:color w:val="000000"/>
                <w:sz w:val="16"/>
                <w:szCs w:val="16"/>
              </w:rPr>
            </w:pPr>
            <w:ins w:id="2571" w:author="JinWoong Park" w:date="2022-11-24T16:01:00Z">
              <w:r w:rsidRPr="00F477D0">
                <w:rPr>
                  <w:rFonts w:ascii="Arial" w:hAnsi="Arial" w:cs="Arial"/>
                  <w:color w:val="000000"/>
                  <w:sz w:val="16"/>
                  <w:szCs w:val="16"/>
                </w:rPr>
                <w:t>4th harmonics frequency limits</w:t>
              </w:r>
            </w:ins>
          </w:p>
        </w:tc>
        <w:tc>
          <w:tcPr>
            <w:tcW w:w="1890" w:type="dxa"/>
            <w:shd w:val="clear" w:color="auto" w:fill="auto"/>
            <w:vAlign w:val="center"/>
            <w:hideMark/>
          </w:tcPr>
          <w:p w14:paraId="6E9EEBDB" w14:textId="77777777" w:rsidR="000B31E3" w:rsidRPr="00F477D0" w:rsidRDefault="000B31E3" w:rsidP="0062720C">
            <w:pPr>
              <w:spacing w:after="0"/>
              <w:jc w:val="center"/>
              <w:rPr>
                <w:ins w:id="2572" w:author="JinWoong Park" w:date="2022-11-24T16:01:00Z"/>
                <w:rFonts w:ascii="Arial" w:hAnsi="Arial" w:cs="Arial"/>
                <w:color w:val="000000"/>
                <w:sz w:val="16"/>
                <w:szCs w:val="16"/>
              </w:rPr>
            </w:pPr>
            <w:ins w:id="2573" w:author="JinWoong Park" w:date="2022-11-24T16:01:00Z">
              <w:r w:rsidRPr="00F477D0">
                <w:rPr>
                  <w:rFonts w:ascii="Arial" w:hAnsi="Arial" w:cs="Arial"/>
                  <w:color w:val="000000"/>
                  <w:sz w:val="16"/>
                  <w:szCs w:val="16"/>
                </w:rPr>
                <w:t>4*fx_low</w:t>
              </w:r>
            </w:ins>
          </w:p>
        </w:tc>
        <w:tc>
          <w:tcPr>
            <w:tcW w:w="1843" w:type="dxa"/>
            <w:shd w:val="clear" w:color="auto" w:fill="auto"/>
            <w:vAlign w:val="center"/>
            <w:hideMark/>
          </w:tcPr>
          <w:p w14:paraId="61CB1868" w14:textId="77777777" w:rsidR="000B31E3" w:rsidRPr="00F477D0" w:rsidRDefault="000B31E3" w:rsidP="0062720C">
            <w:pPr>
              <w:spacing w:after="0"/>
              <w:jc w:val="center"/>
              <w:rPr>
                <w:ins w:id="2574" w:author="JinWoong Park" w:date="2022-11-24T16:01:00Z"/>
                <w:rFonts w:ascii="Arial" w:hAnsi="Arial" w:cs="Arial"/>
                <w:color w:val="000000"/>
                <w:sz w:val="16"/>
                <w:szCs w:val="16"/>
              </w:rPr>
            </w:pPr>
            <w:ins w:id="2575" w:author="JinWoong Park" w:date="2022-11-24T16:01:00Z">
              <w:r w:rsidRPr="00F477D0">
                <w:rPr>
                  <w:rFonts w:ascii="Arial" w:hAnsi="Arial" w:cs="Arial"/>
                  <w:color w:val="000000"/>
                  <w:sz w:val="16"/>
                  <w:szCs w:val="16"/>
                </w:rPr>
                <w:t>4*fx_high</w:t>
              </w:r>
            </w:ins>
          </w:p>
        </w:tc>
        <w:tc>
          <w:tcPr>
            <w:tcW w:w="1842" w:type="dxa"/>
            <w:shd w:val="clear" w:color="auto" w:fill="auto"/>
            <w:vAlign w:val="center"/>
            <w:hideMark/>
          </w:tcPr>
          <w:p w14:paraId="477444B1" w14:textId="77777777" w:rsidR="000B31E3" w:rsidRPr="00F477D0" w:rsidRDefault="000B31E3" w:rsidP="0062720C">
            <w:pPr>
              <w:spacing w:after="0"/>
              <w:jc w:val="center"/>
              <w:rPr>
                <w:ins w:id="2576" w:author="JinWoong Park" w:date="2022-11-24T16:01:00Z"/>
                <w:rFonts w:ascii="Arial" w:hAnsi="Arial" w:cs="Arial"/>
                <w:color w:val="000000"/>
                <w:sz w:val="16"/>
                <w:szCs w:val="16"/>
              </w:rPr>
            </w:pPr>
            <w:ins w:id="2577" w:author="JinWoong Park" w:date="2022-11-24T16:01:00Z">
              <w:r w:rsidRPr="00F477D0">
                <w:rPr>
                  <w:rFonts w:ascii="Arial" w:hAnsi="Arial" w:cs="Arial"/>
                  <w:color w:val="000000"/>
                  <w:sz w:val="16"/>
                  <w:szCs w:val="16"/>
                </w:rPr>
                <w:t>4* fy_low</w:t>
              </w:r>
            </w:ins>
          </w:p>
        </w:tc>
        <w:tc>
          <w:tcPr>
            <w:tcW w:w="1843" w:type="dxa"/>
            <w:shd w:val="clear" w:color="auto" w:fill="auto"/>
            <w:vAlign w:val="center"/>
            <w:hideMark/>
          </w:tcPr>
          <w:p w14:paraId="527C1E41" w14:textId="77777777" w:rsidR="000B31E3" w:rsidRPr="00F477D0" w:rsidRDefault="000B31E3" w:rsidP="0062720C">
            <w:pPr>
              <w:spacing w:after="0"/>
              <w:jc w:val="center"/>
              <w:rPr>
                <w:ins w:id="2578" w:author="JinWoong Park" w:date="2022-11-24T16:01:00Z"/>
                <w:rFonts w:ascii="Arial" w:hAnsi="Arial" w:cs="Arial"/>
                <w:color w:val="000000"/>
                <w:sz w:val="16"/>
                <w:szCs w:val="16"/>
              </w:rPr>
            </w:pPr>
            <w:ins w:id="2579" w:author="JinWoong Park" w:date="2022-11-24T16:01:00Z">
              <w:r w:rsidRPr="00F477D0">
                <w:rPr>
                  <w:rFonts w:ascii="Arial" w:hAnsi="Arial" w:cs="Arial"/>
                  <w:color w:val="000000"/>
                  <w:sz w:val="16"/>
                  <w:szCs w:val="16"/>
                </w:rPr>
                <w:t>4* fy_high</w:t>
              </w:r>
            </w:ins>
          </w:p>
        </w:tc>
      </w:tr>
      <w:tr w:rsidR="000B31E3" w:rsidRPr="00F477D0" w14:paraId="539920FA" w14:textId="77777777" w:rsidTr="0062720C">
        <w:trPr>
          <w:trHeight w:val="270"/>
          <w:ins w:id="2580" w:author="JinWoong Park" w:date="2022-11-24T16:01:00Z"/>
        </w:trPr>
        <w:tc>
          <w:tcPr>
            <w:tcW w:w="2920" w:type="dxa"/>
            <w:shd w:val="clear" w:color="auto" w:fill="auto"/>
            <w:vAlign w:val="center"/>
            <w:hideMark/>
          </w:tcPr>
          <w:p w14:paraId="161CC862" w14:textId="77777777" w:rsidR="000B31E3" w:rsidRPr="00F477D0" w:rsidRDefault="000B31E3" w:rsidP="0062720C">
            <w:pPr>
              <w:spacing w:after="0"/>
              <w:rPr>
                <w:ins w:id="2581" w:author="JinWoong Park" w:date="2022-11-24T16:01:00Z"/>
                <w:rFonts w:ascii="Arial" w:hAnsi="Arial" w:cs="Arial"/>
                <w:color w:val="000000"/>
                <w:sz w:val="16"/>
                <w:szCs w:val="16"/>
              </w:rPr>
            </w:pPr>
            <w:ins w:id="2582" w:author="JinWoong Park" w:date="2022-11-24T16:01:00Z">
              <w:r w:rsidRPr="00F477D0">
                <w:rPr>
                  <w:rFonts w:ascii="Arial" w:hAnsi="Arial" w:cs="Arial"/>
                  <w:color w:val="000000"/>
                  <w:sz w:val="16"/>
                  <w:szCs w:val="16"/>
                </w:rPr>
                <w:t>4th harmonics frequency limits (MHz)</w:t>
              </w:r>
            </w:ins>
          </w:p>
        </w:tc>
        <w:tc>
          <w:tcPr>
            <w:tcW w:w="1890" w:type="dxa"/>
            <w:shd w:val="clear" w:color="auto" w:fill="auto"/>
            <w:vAlign w:val="center"/>
            <w:hideMark/>
          </w:tcPr>
          <w:p w14:paraId="69400BAD" w14:textId="77777777" w:rsidR="000B31E3" w:rsidRPr="00F477D0" w:rsidRDefault="000B31E3" w:rsidP="0062720C">
            <w:pPr>
              <w:spacing w:after="0"/>
              <w:jc w:val="center"/>
              <w:rPr>
                <w:ins w:id="2583" w:author="JinWoong Park" w:date="2022-11-24T16:01:00Z"/>
                <w:rFonts w:ascii="Arial" w:hAnsi="Arial" w:cs="Arial"/>
                <w:color w:val="000000"/>
                <w:sz w:val="16"/>
                <w:szCs w:val="16"/>
              </w:rPr>
            </w:pPr>
            <w:ins w:id="2584" w:author="JinWoong Park" w:date="2022-11-24T16:01:00Z">
              <w:r w:rsidRPr="00F477D0">
                <w:rPr>
                  <w:rFonts w:ascii="Arial" w:hAnsi="Arial" w:cs="Arial"/>
                  <w:color w:val="000000"/>
                  <w:sz w:val="16"/>
                  <w:szCs w:val="16"/>
                </w:rPr>
                <w:t>6840</w:t>
              </w:r>
            </w:ins>
          </w:p>
        </w:tc>
        <w:tc>
          <w:tcPr>
            <w:tcW w:w="1843" w:type="dxa"/>
            <w:shd w:val="clear" w:color="auto" w:fill="auto"/>
            <w:vAlign w:val="center"/>
            <w:hideMark/>
          </w:tcPr>
          <w:p w14:paraId="590CCEE7" w14:textId="77777777" w:rsidR="000B31E3" w:rsidRPr="00F477D0" w:rsidRDefault="000B31E3" w:rsidP="0062720C">
            <w:pPr>
              <w:spacing w:after="0"/>
              <w:jc w:val="center"/>
              <w:rPr>
                <w:ins w:id="2585" w:author="JinWoong Park" w:date="2022-11-24T16:01:00Z"/>
                <w:rFonts w:ascii="Arial" w:hAnsi="Arial" w:cs="Arial"/>
                <w:color w:val="000000"/>
                <w:sz w:val="16"/>
                <w:szCs w:val="16"/>
              </w:rPr>
            </w:pPr>
            <w:ins w:id="2586" w:author="JinWoong Park" w:date="2022-11-24T16:01:00Z">
              <w:r w:rsidRPr="00F477D0">
                <w:rPr>
                  <w:rFonts w:ascii="Arial" w:hAnsi="Arial" w:cs="Arial"/>
                  <w:color w:val="000000"/>
                  <w:sz w:val="16"/>
                  <w:szCs w:val="16"/>
                </w:rPr>
                <w:t>7140</w:t>
              </w:r>
            </w:ins>
          </w:p>
        </w:tc>
        <w:tc>
          <w:tcPr>
            <w:tcW w:w="1842" w:type="dxa"/>
            <w:shd w:val="clear" w:color="auto" w:fill="auto"/>
            <w:vAlign w:val="center"/>
            <w:hideMark/>
          </w:tcPr>
          <w:p w14:paraId="5B6A52B3" w14:textId="77777777" w:rsidR="000B31E3" w:rsidRPr="00F477D0" w:rsidRDefault="000B31E3" w:rsidP="0062720C">
            <w:pPr>
              <w:spacing w:after="0"/>
              <w:jc w:val="center"/>
              <w:rPr>
                <w:ins w:id="2587" w:author="JinWoong Park" w:date="2022-11-24T16:01:00Z"/>
                <w:rFonts w:ascii="Arial" w:hAnsi="Arial" w:cs="Arial"/>
                <w:color w:val="000000"/>
                <w:sz w:val="16"/>
                <w:szCs w:val="16"/>
              </w:rPr>
            </w:pPr>
            <w:ins w:id="2588" w:author="JinWoong Park" w:date="2022-11-24T16:01:00Z">
              <w:r w:rsidRPr="00F477D0">
                <w:rPr>
                  <w:rFonts w:ascii="Arial" w:hAnsi="Arial" w:cs="Arial"/>
                  <w:color w:val="000000"/>
                  <w:sz w:val="16"/>
                  <w:szCs w:val="16"/>
                </w:rPr>
                <w:t>10280</w:t>
              </w:r>
            </w:ins>
          </w:p>
        </w:tc>
        <w:tc>
          <w:tcPr>
            <w:tcW w:w="1843" w:type="dxa"/>
            <w:shd w:val="clear" w:color="auto" w:fill="auto"/>
            <w:vAlign w:val="center"/>
            <w:hideMark/>
          </w:tcPr>
          <w:p w14:paraId="18F3949E" w14:textId="77777777" w:rsidR="000B31E3" w:rsidRPr="00F477D0" w:rsidRDefault="000B31E3" w:rsidP="0062720C">
            <w:pPr>
              <w:spacing w:after="0"/>
              <w:jc w:val="center"/>
              <w:rPr>
                <w:ins w:id="2589" w:author="JinWoong Park" w:date="2022-11-24T16:01:00Z"/>
                <w:rFonts w:ascii="Arial" w:hAnsi="Arial" w:cs="Arial"/>
                <w:color w:val="000000"/>
                <w:sz w:val="16"/>
                <w:szCs w:val="16"/>
              </w:rPr>
            </w:pPr>
            <w:ins w:id="2590" w:author="JinWoong Park" w:date="2022-11-24T16:01:00Z">
              <w:r w:rsidRPr="00F477D0">
                <w:rPr>
                  <w:rFonts w:ascii="Arial" w:hAnsi="Arial" w:cs="Arial"/>
                  <w:color w:val="000000"/>
                  <w:sz w:val="16"/>
                  <w:szCs w:val="16"/>
                </w:rPr>
                <w:t>10480</w:t>
              </w:r>
            </w:ins>
          </w:p>
        </w:tc>
      </w:tr>
      <w:tr w:rsidR="000B31E3" w:rsidRPr="00F477D0" w14:paraId="6BE69A16" w14:textId="77777777" w:rsidTr="0062720C">
        <w:trPr>
          <w:trHeight w:val="270"/>
          <w:ins w:id="2591" w:author="JinWoong Park" w:date="2022-11-24T16:01:00Z"/>
        </w:trPr>
        <w:tc>
          <w:tcPr>
            <w:tcW w:w="2920" w:type="dxa"/>
            <w:shd w:val="clear" w:color="000000" w:fill="F2F2F2"/>
            <w:vAlign w:val="center"/>
            <w:hideMark/>
          </w:tcPr>
          <w:p w14:paraId="3492FDC6" w14:textId="77777777" w:rsidR="000B31E3" w:rsidRPr="00F477D0" w:rsidRDefault="000B31E3" w:rsidP="0062720C">
            <w:pPr>
              <w:spacing w:after="0"/>
              <w:rPr>
                <w:ins w:id="2592" w:author="JinWoong Park" w:date="2022-11-24T16:01:00Z"/>
                <w:rFonts w:ascii="Arial" w:hAnsi="Arial" w:cs="Arial"/>
                <w:color w:val="000000"/>
                <w:sz w:val="16"/>
                <w:szCs w:val="16"/>
              </w:rPr>
            </w:pPr>
            <w:ins w:id="2593" w:author="JinWoong Park" w:date="2022-11-24T16:01:00Z">
              <w:r w:rsidRPr="00F477D0">
                <w:rPr>
                  <w:rFonts w:ascii="Arial" w:hAnsi="Arial" w:cs="Arial"/>
                  <w:color w:val="000000"/>
                  <w:sz w:val="16"/>
                  <w:szCs w:val="16"/>
                </w:rPr>
                <w:t>5th harmonics frequency limits</w:t>
              </w:r>
            </w:ins>
          </w:p>
        </w:tc>
        <w:tc>
          <w:tcPr>
            <w:tcW w:w="1890" w:type="dxa"/>
            <w:shd w:val="clear" w:color="000000" w:fill="F2F2F2"/>
            <w:vAlign w:val="center"/>
            <w:hideMark/>
          </w:tcPr>
          <w:p w14:paraId="061E5E70" w14:textId="77777777" w:rsidR="000B31E3" w:rsidRPr="00F477D0" w:rsidRDefault="000B31E3" w:rsidP="0062720C">
            <w:pPr>
              <w:spacing w:after="0"/>
              <w:jc w:val="center"/>
              <w:rPr>
                <w:ins w:id="2594" w:author="JinWoong Park" w:date="2022-11-24T16:01:00Z"/>
                <w:rFonts w:ascii="Arial" w:hAnsi="Arial" w:cs="Arial"/>
                <w:color w:val="000000"/>
                <w:sz w:val="16"/>
                <w:szCs w:val="16"/>
              </w:rPr>
            </w:pPr>
            <w:ins w:id="2595" w:author="JinWoong Park" w:date="2022-11-24T16:01:00Z">
              <w:r w:rsidRPr="00F477D0">
                <w:rPr>
                  <w:rFonts w:ascii="Arial" w:hAnsi="Arial" w:cs="Arial"/>
                  <w:color w:val="000000"/>
                  <w:sz w:val="16"/>
                  <w:szCs w:val="16"/>
                </w:rPr>
                <w:t>5*fx_low</w:t>
              </w:r>
            </w:ins>
          </w:p>
        </w:tc>
        <w:tc>
          <w:tcPr>
            <w:tcW w:w="1843" w:type="dxa"/>
            <w:shd w:val="clear" w:color="000000" w:fill="F2F2F2"/>
            <w:vAlign w:val="center"/>
            <w:hideMark/>
          </w:tcPr>
          <w:p w14:paraId="5619A96E" w14:textId="77777777" w:rsidR="000B31E3" w:rsidRPr="00F477D0" w:rsidRDefault="000B31E3" w:rsidP="0062720C">
            <w:pPr>
              <w:spacing w:after="0"/>
              <w:jc w:val="center"/>
              <w:rPr>
                <w:ins w:id="2596" w:author="JinWoong Park" w:date="2022-11-24T16:01:00Z"/>
                <w:rFonts w:ascii="Arial" w:hAnsi="Arial" w:cs="Arial"/>
                <w:color w:val="000000"/>
                <w:sz w:val="16"/>
                <w:szCs w:val="16"/>
              </w:rPr>
            </w:pPr>
            <w:ins w:id="2597" w:author="JinWoong Park" w:date="2022-11-24T16:01:00Z">
              <w:r w:rsidRPr="00F477D0">
                <w:rPr>
                  <w:rFonts w:ascii="Arial" w:hAnsi="Arial" w:cs="Arial"/>
                  <w:color w:val="000000"/>
                  <w:sz w:val="16"/>
                  <w:szCs w:val="16"/>
                </w:rPr>
                <w:t>5*fx_high</w:t>
              </w:r>
            </w:ins>
          </w:p>
        </w:tc>
        <w:tc>
          <w:tcPr>
            <w:tcW w:w="1842" w:type="dxa"/>
            <w:shd w:val="clear" w:color="000000" w:fill="F2F2F2"/>
            <w:vAlign w:val="center"/>
            <w:hideMark/>
          </w:tcPr>
          <w:p w14:paraId="3185CA63" w14:textId="77777777" w:rsidR="000B31E3" w:rsidRPr="00F477D0" w:rsidRDefault="000B31E3" w:rsidP="0062720C">
            <w:pPr>
              <w:spacing w:after="0"/>
              <w:jc w:val="center"/>
              <w:rPr>
                <w:ins w:id="2598" w:author="JinWoong Park" w:date="2022-11-24T16:01:00Z"/>
                <w:rFonts w:ascii="Arial" w:hAnsi="Arial" w:cs="Arial"/>
                <w:color w:val="000000"/>
                <w:sz w:val="16"/>
                <w:szCs w:val="16"/>
              </w:rPr>
            </w:pPr>
            <w:ins w:id="2599" w:author="JinWoong Park" w:date="2022-11-24T16:01:00Z">
              <w:r w:rsidRPr="00F477D0">
                <w:rPr>
                  <w:rFonts w:ascii="Arial" w:hAnsi="Arial" w:cs="Arial"/>
                  <w:color w:val="000000"/>
                  <w:sz w:val="16"/>
                  <w:szCs w:val="16"/>
                </w:rPr>
                <w:t>5* fy_low</w:t>
              </w:r>
            </w:ins>
          </w:p>
        </w:tc>
        <w:tc>
          <w:tcPr>
            <w:tcW w:w="1843" w:type="dxa"/>
            <w:shd w:val="clear" w:color="000000" w:fill="F2F2F2"/>
            <w:vAlign w:val="center"/>
            <w:hideMark/>
          </w:tcPr>
          <w:p w14:paraId="74B2013E" w14:textId="77777777" w:rsidR="000B31E3" w:rsidRPr="00F477D0" w:rsidRDefault="000B31E3" w:rsidP="0062720C">
            <w:pPr>
              <w:spacing w:after="0"/>
              <w:jc w:val="center"/>
              <w:rPr>
                <w:ins w:id="2600" w:author="JinWoong Park" w:date="2022-11-24T16:01:00Z"/>
                <w:rFonts w:ascii="Arial" w:hAnsi="Arial" w:cs="Arial"/>
                <w:color w:val="000000"/>
                <w:sz w:val="16"/>
                <w:szCs w:val="16"/>
              </w:rPr>
            </w:pPr>
            <w:ins w:id="2601" w:author="JinWoong Park" w:date="2022-11-24T16:01:00Z">
              <w:r w:rsidRPr="00F477D0">
                <w:rPr>
                  <w:rFonts w:ascii="Arial" w:hAnsi="Arial" w:cs="Arial"/>
                  <w:color w:val="000000"/>
                  <w:sz w:val="16"/>
                  <w:szCs w:val="16"/>
                </w:rPr>
                <w:t>5* fy_high</w:t>
              </w:r>
            </w:ins>
          </w:p>
        </w:tc>
      </w:tr>
      <w:tr w:rsidR="000B31E3" w:rsidRPr="00F477D0" w14:paraId="47890793" w14:textId="77777777" w:rsidTr="0062720C">
        <w:trPr>
          <w:trHeight w:val="270"/>
          <w:ins w:id="2602" w:author="JinWoong Park" w:date="2022-11-24T16:01:00Z"/>
        </w:trPr>
        <w:tc>
          <w:tcPr>
            <w:tcW w:w="2920" w:type="dxa"/>
            <w:shd w:val="clear" w:color="000000" w:fill="F2F2F2"/>
            <w:vAlign w:val="center"/>
            <w:hideMark/>
          </w:tcPr>
          <w:p w14:paraId="08B233DC" w14:textId="77777777" w:rsidR="000B31E3" w:rsidRPr="00F477D0" w:rsidRDefault="000B31E3" w:rsidP="0062720C">
            <w:pPr>
              <w:spacing w:after="0"/>
              <w:rPr>
                <w:ins w:id="2603" w:author="JinWoong Park" w:date="2022-11-24T16:01:00Z"/>
                <w:rFonts w:ascii="Arial" w:hAnsi="Arial" w:cs="Arial"/>
                <w:color w:val="000000"/>
                <w:sz w:val="16"/>
                <w:szCs w:val="16"/>
              </w:rPr>
            </w:pPr>
            <w:ins w:id="2604" w:author="JinWoong Park" w:date="2022-11-24T16:01:00Z">
              <w:r w:rsidRPr="00F477D0">
                <w:rPr>
                  <w:rFonts w:ascii="Arial" w:hAnsi="Arial" w:cs="Arial"/>
                  <w:color w:val="000000"/>
                  <w:sz w:val="16"/>
                  <w:szCs w:val="16"/>
                </w:rPr>
                <w:t>5th harmonics frequency limits (MHz)</w:t>
              </w:r>
            </w:ins>
          </w:p>
        </w:tc>
        <w:tc>
          <w:tcPr>
            <w:tcW w:w="1890" w:type="dxa"/>
            <w:shd w:val="clear" w:color="000000" w:fill="F2F2F2"/>
            <w:vAlign w:val="center"/>
            <w:hideMark/>
          </w:tcPr>
          <w:p w14:paraId="377C27C2" w14:textId="77777777" w:rsidR="000B31E3" w:rsidRPr="00F477D0" w:rsidRDefault="000B31E3" w:rsidP="0062720C">
            <w:pPr>
              <w:spacing w:after="0"/>
              <w:jc w:val="center"/>
              <w:rPr>
                <w:ins w:id="2605" w:author="JinWoong Park" w:date="2022-11-24T16:01:00Z"/>
                <w:rFonts w:ascii="Arial" w:hAnsi="Arial" w:cs="Arial"/>
                <w:color w:val="000000"/>
                <w:sz w:val="16"/>
                <w:szCs w:val="16"/>
              </w:rPr>
            </w:pPr>
            <w:ins w:id="2606" w:author="JinWoong Park" w:date="2022-11-24T16:01:00Z">
              <w:r w:rsidRPr="00F477D0">
                <w:rPr>
                  <w:rFonts w:ascii="Arial" w:hAnsi="Arial" w:cs="Arial"/>
                  <w:color w:val="000000"/>
                  <w:sz w:val="16"/>
                  <w:szCs w:val="16"/>
                </w:rPr>
                <w:t>8550</w:t>
              </w:r>
            </w:ins>
          </w:p>
        </w:tc>
        <w:tc>
          <w:tcPr>
            <w:tcW w:w="1843" w:type="dxa"/>
            <w:shd w:val="clear" w:color="000000" w:fill="F2F2F2"/>
            <w:vAlign w:val="center"/>
            <w:hideMark/>
          </w:tcPr>
          <w:p w14:paraId="310E1718" w14:textId="77777777" w:rsidR="000B31E3" w:rsidRPr="00F477D0" w:rsidRDefault="000B31E3" w:rsidP="0062720C">
            <w:pPr>
              <w:spacing w:after="0"/>
              <w:jc w:val="center"/>
              <w:rPr>
                <w:ins w:id="2607" w:author="JinWoong Park" w:date="2022-11-24T16:01:00Z"/>
                <w:rFonts w:ascii="Arial" w:hAnsi="Arial" w:cs="Arial"/>
                <w:color w:val="000000"/>
                <w:sz w:val="16"/>
                <w:szCs w:val="16"/>
              </w:rPr>
            </w:pPr>
            <w:ins w:id="2608" w:author="JinWoong Park" w:date="2022-11-24T16:01:00Z">
              <w:r w:rsidRPr="00F477D0">
                <w:rPr>
                  <w:rFonts w:ascii="Arial" w:hAnsi="Arial" w:cs="Arial"/>
                  <w:color w:val="000000"/>
                  <w:sz w:val="16"/>
                  <w:szCs w:val="16"/>
                </w:rPr>
                <w:t>8925</w:t>
              </w:r>
            </w:ins>
          </w:p>
        </w:tc>
        <w:tc>
          <w:tcPr>
            <w:tcW w:w="1842" w:type="dxa"/>
            <w:shd w:val="clear" w:color="000000" w:fill="F2F2F2"/>
            <w:vAlign w:val="center"/>
            <w:hideMark/>
          </w:tcPr>
          <w:p w14:paraId="0498B07D" w14:textId="77777777" w:rsidR="000B31E3" w:rsidRPr="00F477D0" w:rsidRDefault="000B31E3" w:rsidP="0062720C">
            <w:pPr>
              <w:spacing w:after="0"/>
              <w:jc w:val="center"/>
              <w:rPr>
                <w:ins w:id="2609" w:author="JinWoong Park" w:date="2022-11-24T16:01:00Z"/>
                <w:rFonts w:ascii="Arial" w:hAnsi="Arial" w:cs="Arial"/>
                <w:color w:val="000000"/>
                <w:sz w:val="16"/>
                <w:szCs w:val="16"/>
              </w:rPr>
            </w:pPr>
            <w:ins w:id="2610" w:author="JinWoong Park" w:date="2022-11-24T16:01:00Z">
              <w:r w:rsidRPr="00F477D0">
                <w:rPr>
                  <w:rFonts w:ascii="Arial" w:hAnsi="Arial" w:cs="Arial"/>
                  <w:color w:val="000000"/>
                  <w:sz w:val="16"/>
                  <w:szCs w:val="16"/>
                </w:rPr>
                <w:t>12850</w:t>
              </w:r>
            </w:ins>
          </w:p>
        </w:tc>
        <w:tc>
          <w:tcPr>
            <w:tcW w:w="1843" w:type="dxa"/>
            <w:shd w:val="clear" w:color="000000" w:fill="F2F2F2"/>
            <w:vAlign w:val="center"/>
            <w:hideMark/>
          </w:tcPr>
          <w:p w14:paraId="70B76ACC" w14:textId="77777777" w:rsidR="000B31E3" w:rsidRPr="00F477D0" w:rsidRDefault="000B31E3" w:rsidP="0062720C">
            <w:pPr>
              <w:spacing w:after="0"/>
              <w:jc w:val="center"/>
              <w:rPr>
                <w:ins w:id="2611" w:author="JinWoong Park" w:date="2022-11-24T16:01:00Z"/>
                <w:rFonts w:ascii="Arial" w:hAnsi="Arial" w:cs="Arial"/>
                <w:color w:val="000000"/>
                <w:sz w:val="16"/>
                <w:szCs w:val="16"/>
              </w:rPr>
            </w:pPr>
            <w:ins w:id="2612" w:author="JinWoong Park" w:date="2022-11-24T16:01:00Z">
              <w:r w:rsidRPr="00F477D0">
                <w:rPr>
                  <w:rFonts w:ascii="Arial" w:hAnsi="Arial" w:cs="Arial"/>
                  <w:color w:val="000000"/>
                  <w:sz w:val="16"/>
                  <w:szCs w:val="16"/>
                </w:rPr>
                <w:t>13100</w:t>
              </w:r>
            </w:ins>
          </w:p>
        </w:tc>
      </w:tr>
      <w:tr w:rsidR="000B31E3" w:rsidRPr="00F477D0" w14:paraId="62E5ACC8" w14:textId="77777777" w:rsidTr="0062720C">
        <w:trPr>
          <w:trHeight w:val="270"/>
          <w:ins w:id="2613" w:author="JinWoong Park" w:date="2022-11-24T16:01:00Z"/>
        </w:trPr>
        <w:tc>
          <w:tcPr>
            <w:tcW w:w="2920" w:type="dxa"/>
            <w:shd w:val="clear" w:color="auto" w:fill="auto"/>
            <w:vAlign w:val="center"/>
            <w:hideMark/>
          </w:tcPr>
          <w:p w14:paraId="6EF468CB" w14:textId="77777777" w:rsidR="000B31E3" w:rsidRPr="00F477D0" w:rsidRDefault="000B31E3" w:rsidP="0062720C">
            <w:pPr>
              <w:spacing w:after="0"/>
              <w:rPr>
                <w:ins w:id="2614" w:author="JinWoong Park" w:date="2022-11-24T16:01:00Z"/>
                <w:rFonts w:ascii="Arial" w:hAnsi="Arial" w:cs="Arial"/>
                <w:color w:val="000000"/>
                <w:sz w:val="16"/>
                <w:szCs w:val="16"/>
              </w:rPr>
            </w:pPr>
            <w:ins w:id="2615" w:author="JinWoong Park" w:date="2022-11-24T16:01:00Z">
              <w:r w:rsidRPr="00F477D0">
                <w:rPr>
                  <w:rFonts w:ascii="Arial" w:hAnsi="Arial" w:cs="Arial"/>
                  <w:color w:val="000000"/>
                  <w:sz w:val="16"/>
                  <w:szCs w:val="16"/>
                </w:rPr>
                <w:t>6th harmonics frequency limits</w:t>
              </w:r>
            </w:ins>
          </w:p>
        </w:tc>
        <w:tc>
          <w:tcPr>
            <w:tcW w:w="1890" w:type="dxa"/>
            <w:shd w:val="clear" w:color="auto" w:fill="auto"/>
            <w:vAlign w:val="center"/>
            <w:hideMark/>
          </w:tcPr>
          <w:p w14:paraId="31651E25" w14:textId="77777777" w:rsidR="000B31E3" w:rsidRPr="00F477D0" w:rsidRDefault="000B31E3" w:rsidP="0062720C">
            <w:pPr>
              <w:spacing w:after="0"/>
              <w:jc w:val="center"/>
              <w:rPr>
                <w:ins w:id="2616" w:author="JinWoong Park" w:date="2022-11-24T16:01:00Z"/>
                <w:rFonts w:ascii="Arial" w:hAnsi="Arial" w:cs="Arial"/>
                <w:color w:val="000000"/>
                <w:sz w:val="16"/>
                <w:szCs w:val="16"/>
              </w:rPr>
            </w:pPr>
            <w:ins w:id="2617" w:author="JinWoong Park" w:date="2022-11-24T16:01:00Z">
              <w:r w:rsidRPr="00F477D0">
                <w:rPr>
                  <w:rFonts w:ascii="Arial" w:hAnsi="Arial" w:cs="Arial"/>
                  <w:color w:val="000000"/>
                  <w:sz w:val="16"/>
                  <w:szCs w:val="16"/>
                </w:rPr>
                <w:t>6*fx_low</w:t>
              </w:r>
            </w:ins>
          </w:p>
        </w:tc>
        <w:tc>
          <w:tcPr>
            <w:tcW w:w="1843" w:type="dxa"/>
            <w:shd w:val="clear" w:color="auto" w:fill="auto"/>
            <w:vAlign w:val="center"/>
            <w:hideMark/>
          </w:tcPr>
          <w:p w14:paraId="0F424896" w14:textId="77777777" w:rsidR="000B31E3" w:rsidRPr="00F477D0" w:rsidRDefault="000B31E3" w:rsidP="0062720C">
            <w:pPr>
              <w:spacing w:after="0"/>
              <w:jc w:val="center"/>
              <w:rPr>
                <w:ins w:id="2618" w:author="JinWoong Park" w:date="2022-11-24T16:01:00Z"/>
                <w:rFonts w:ascii="Arial" w:hAnsi="Arial" w:cs="Arial"/>
                <w:color w:val="000000"/>
                <w:sz w:val="16"/>
                <w:szCs w:val="16"/>
              </w:rPr>
            </w:pPr>
            <w:ins w:id="2619" w:author="JinWoong Park" w:date="2022-11-24T16:01:00Z">
              <w:r w:rsidRPr="00F477D0">
                <w:rPr>
                  <w:rFonts w:ascii="Arial" w:hAnsi="Arial" w:cs="Arial"/>
                  <w:color w:val="000000"/>
                  <w:sz w:val="16"/>
                  <w:szCs w:val="16"/>
                </w:rPr>
                <w:t>6*fx_high</w:t>
              </w:r>
            </w:ins>
          </w:p>
        </w:tc>
        <w:tc>
          <w:tcPr>
            <w:tcW w:w="1842" w:type="dxa"/>
            <w:shd w:val="clear" w:color="auto" w:fill="auto"/>
            <w:vAlign w:val="center"/>
            <w:hideMark/>
          </w:tcPr>
          <w:p w14:paraId="7CE75F7B" w14:textId="77777777" w:rsidR="000B31E3" w:rsidRPr="00F477D0" w:rsidRDefault="000B31E3" w:rsidP="0062720C">
            <w:pPr>
              <w:spacing w:after="0"/>
              <w:jc w:val="center"/>
              <w:rPr>
                <w:ins w:id="2620" w:author="JinWoong Park" w:date="2022-11-24T16:01:00Z"/>
                <w:rFonts w:ascii="Arial" w:hAnsi="Arial" w:cs="Arial"/>
                <w:color w:val="000000"/>
                <w:sz w:val="16"/>
                <w:szCs w:val="16"/>
              </w:rPr>
            </w:pPr>
            <w:ins w:id="2621" w:author="JinWoong Park" w:date="2022-11-24T16:01:00Z">
              <w:r w:rsidRPr="00F477D0">
                <w:rPr>
                  <w:rFonts w:ascii="Arial" w:hAnsi="Arial" w:cs="Arial"/>
                  <w:color w:val="000000"/>
                  <w:sz w:val="16"/>
                  <w:szCs w:val="16"/>
                </w:rPr>
                <w:t>6* fy_low</w:t>
              </w:r>
            </w:ins>
          </w:p>
        </w:tc>
        <w:tc>
          <w:tcPr>
            <w:tcW w:w="1843" w:type="dxa"/>
            <w:shd w:val="clear" w:color="auto" w:fill="auto"/>
            <w:vAlign w:val="center"/>
            <w:hideMark/>
          </w:tcPr>
          <w:p w14:paraId="5346EC57" w14:textId="77777777" w:rsidR="000B31E3" w:rsidRPr="00F477D0" w:rsidRDefault="000B31E3" w:rsidP="0062720C">
            <w:pPr>
              <w:spacing w:after="0"/>
              <w:jc w:val="center"/>
              <w:rPr>
                <w:ins w:id="2622" w:author="JinWoong Park" w:date="2022-11-24T16:01:00Z"/>
                <w:rFonts w:ascii="Arial" w:hAnsi="Arial" w:cs="Arial"/>
                <w:color w:val="000000"/>
                <w:sz w:val="16"/>
                <w:szCs w:val="16"/>
              </w:rPr>
            </w:pPr>
            <w:ins w:id="2623" w:author="JinWoong Park" w:date="2022-11-24T16:01:00Z">
              <w:r w:rsidRPr="00F477D0">
                <w:rPr>
                  <w:rFonts w:ascii="Arial" w:hAnsi="Arial" w:cs="Arial"/>
                  <w:color w:val="000000"/>
                  <w:sz w:val="16"/>
                  <w:szCs w:val="16"/>
                </w:rPr>
                <w:t>6* fy_high</w:t>
              </w:r>
            </w:ins>
          </w:p>
        </w:tc>
      </w:tr>
      <w:tr w:rsidR="000B31E3" w:rsidRPr="00F477D0" w14:paraId="2873D5E0" w14:textId="77777777" w:rsidTr="0062720C">
        <w:trPr>
          <w:trHeight w:val="270"/>
          <w:ins w:id="2624" w:author="JinWoong Park" w:date="2022-11-24T16:01:00Z"/>
        </w:trPr>
        <w:tc>
          <w:tcPr>
            <w:tcW w:w="2920" w:type="dxa"/>
            <w:shd w:val="clear" w:color="auto" w:fill="auto"/>
            <w:vAlign w:val="center"/>
            <w:hideMark/>
          </w:tcPr>
          <w:p w14:paraId="20225311" w14:textId="77777777" w:rsidR="000B31E3" w:rsidRPr="00F477D0" w:rsidRDefault="000B31E3" w:rsidP="0062720C">
            <w:pPr>
              <w:spacing w:after="0"/>
              <w:rPr>
                <w:ins w:id="2625" w:author="JinWoong Park" w:date="2022-11-24T16:01:00Z"/>
                <w:rFonts w:ascii="Arial" w:hAnsi="Arial" w:cs="Arial"/>
                <w:color w:val="000000"/>
                <w:sz w:val="16"/>
                <w:szCs w:val="16"/>
              </w:rPr>
            </w:pPr>
            <w:ins w:id="2626" w:author="JinWoong Park" w:date="2022-11-24T16:01:00Z">
              <w:r w:rsidRPr="00F477D0">
                <w:rPr>
                  <w:rFonts w:ascii="Arial" w:hAnsi="Arial" w:cs="Arial"/>
                  <w:color w:val="000000"/>
                  <w:sz w:val="16"/>
                  <w:szCs w:val="16"/>
                </w:rPr>
                <w:t>6th harmonics frequency limits (MHz)</w:t>
              </w:r>
            </w:ins>
          </w:p>
        </w:tc>
        <w:tc>
          <w:tcPr>
            <w:tcW w:w="1890" w:type="dxa"/>
            <w:shd w:val="clear" w:color="auto" w:fill="auto"/>
            <w:vAlign w:val="center"/>
            <w:hideMark/>
          </w:tcPr>
          <w:p w14:paraId="5FD987EB" w14:textId="77777777" w:rsidR="000B31E3" w:rsidRPr="00F477D0" w:rsidRDefault="000B31E3" w:rsidP="0062720C">
            <w:pPr>
              <w:spacing w:after="0"/>
              <w:jc w:val="center"/>
              <w:rPr>
                <w:ins w:id="2627" w:author="JinWoong Park" w:date="2022-11-24T16:01:00Z"/>
                <w:rFonts w:ascii="Arial" w:hAnsi="Arial" w:cs="Arial"/>
                <w:color w:val="000000"/>
                <w:sz w:val="16"/>
                <w:szCs w:val="16"/>
              </w:rPr>
            </w:pPr>
            <w:ins w:id="2628" w:author="JinWoong Park" w:date="2022-11-24T16:01:00Z">
              <w:r w:rsidRPr="00F477D0">
                <w:rPr>
                  <w:rFonts w:ascii="Arial" w:hAnsi="Arial" w:cs="Arial"/>
                  <w:color w:val="000000"/>
                  <w:sz w:val="16"/>
                  <w:szCs w:val="16"/>
                </w:rPr>
                <w:t>10260</w:t>
              </w:r>
            </w:ins>
          </w:p>
        </w:tc>
        <w:tc>
          <w:tcPr>
            <w:tcW w:w="1843" w:type="dxa"/>
            <w:shd w:val="clear" w:color="auto" w:fill="auto"/>
            <w:vAlign w:val="center"/>
            <w:hideMark/>
          </w:tcPr>
          <w:p w14:paraId="37402CEC" w14:textId="77777777" w:rsidR="000B31E3" w:rsidRPr="00F477D0" w:rsidRDefault="000B31E3" w:rsidP="0062720C">
            <w:pPr>
              <w:spacing w:after="0"/>
              <w:jc w:val="center"/>
              <w:rPr>
                <w:ins w:id="2629" w:author="JinWoong Park" w:date="2022-11-24T16:01:00Z"/>
                <w:rFonts w:ascii="Arial" w:hAnsi="Arial" w:cs="Arial"/>
                <w:color w:val="000000"/>
                <w:sz w:val="16"/>
                <w:szCs w:val="16"/>
              </w:rPr>
            </w:pPr>
            <w:ins w:id="2630" w:author="JinWoong Park" w:date="2022-11-24T16:01:00Z">
              <w:r w:rsidRPr="00F477D0">
                <w:rPr>
                  <w:rFonts w:ascii="Arial" w:hAnsi="Arial" w:cs="Arial"/>
                  <w:color w:val="000000"/>
                  <w:sz w:val="16"/>
                  <w:szCs w:val="16"/>
                </w:rPr>
                <w:t>10710</w:t>
              </w:r>
            </w:ins>
          </w:p>
        </w:tc>
        <w:tc>
          <w:tcPr>
            <w:tcW w:w="1842" w:type="dxa"/>
            <w:shd w:val="clear" w:color="auto" w:fill="auto"/>
            <w:vAlign w:val="center"/>
            <w:hideMark/>
          </w:tcPr>
          <w:p w14:paraId="34081873" w14:textId="77777777" w:rsidR="000B31E3" w:rsidRPr="00F477D0" w:rsidRDefault="000B31E3" w:rsidP="0062720C">
            <w:pPr>
              <w:spacing w:after="0"/>
              <w:jc w:val="center"/>
              <w:rPr>
                <w:ins w:id="2631" w:author="JinWoong Park" w:date="2022-11-24T16:01:00Z"/>
                <w:rFonts w:ascii="Arial" w:hAnsi="Arial" w:cs="Arial"/>
                <w:color w:val="000000"/>
                <w:sz w:val="16"/>
                <w:szCs w:val="16"/>
              </w:rPr>
            </w:pPr>
            <w:ins w:id="2632" w:author="JinWoong Park" w:date="2022-11-24T16:01:00Z">
              <w:r w:rsidRPr="00F477D0">
                <w:rPr>
                  <w:rFonts w:ascii="Arial" w:hAnsi="Arial" w:cs="Arial"/>
                  <w:color w:val="000000"/>
                  <w:sz w:val="16"/>
                  <w:szCs w:val="16"/>
                </w:rPr>
                <w:t>15420</w:t>
              </w:r>
            </w:ins>
          </w:p>
        </w:tc>
        <w:tc>
          <w:tcPr>
            <w:tcW w:w="1843" w:type="dxa"/>
            <w:shd w:val="clear" w:color="auto" w:fill="auto"/>
            <w:vAlign w:val="center"/>
            <w:hideMark/>
          </w:tcPr>
          <w:p w14:paraId="359ECEE4" w14:textId="77777777" w:rsidR="000B31E3" w:rsidRPr="00F477D0" w:rsidRDefault="000B31E3" w:rsidP="0062720C">
            <w:pPr>
              <w:spacing w:after="0"/>
              <w:jc w:val="center"/>
              <w:rPr>
                <w:ins w:id="2633" w:author="JinWoong Park" w:date="2022-11-24T16:01:00Z"/>
                <w:rFonts w:ascii="Arial" w:hAnsi="Arial" w:cs="Arial"/>
                <w:color w:val="000000"/>
                <w:sz w:val="16"/>
                <w:szCs w:val="16"/>
              </w:rPr>
            </w:pPr>
            <w:ins w:id="2634" w:author="JinWoong Park" w:date="2022-11-24T16:01:00Z">
              <w:r w:rsidRPr="00F477D0">
                <w:rPr>
                  <w:rFonts w:ascii="Arial" w:hAnsi="Arial" w:cs="Arial"/>
                  <w:color w:val="000000"/>
                  <w:sz w:val="16"/>
                  <w:szCs w:val="16"/>
                </w:rPr>
                <w:t>15720</w:t>
              </w:r>
            </w:ins>
          </w:p>
        </w:tc>
      </w:tr>
      <w:tr w:rsidR="000B31E3" w:rsidRPr="00F477D0" w14:paraId="5DC19943" w14:textId="77777777" w:rsidTr="0062720C">
        <w:trPr>
          <w:trHeight w:val="270"/>
          <w:ins w:id="2635" w:author="JinWoong Park" w:date="2022-11-24T16:01:00Z"/>
        </w:trPr>
        <w:tc>
          <w:tcPr>
            <w:tcW w:w="2920" w:type="dxa"/>
            <w:shd w:val="clear" w:color="000000" w:fill="F2F2F2"/>
            <w:vAlign w:val="center"/>
            <w:hideMark/>
          </w:tcPr>
          <w:p w14:paraId="7EE0AC11" w14:textId="77777777" w:rsidR="000B31E3" w:rsidRPr="00F477D0" w:rsidRDefault="000B31E3" w:rsidP="0062720C">
            <w:pPr>
              <w:spacing w:after="0"/>
              <w:rPr>
                <w:ins w:id="2636" w:author="JinWoong Park" w:date="2022-11-24T16:01:00Z"/>
                <w:rFonts w:ascii="Arial" w:hAnsi="Arial" w:cs="Arial"/>
                <w:color w:val="000000"/>
                <w:sz w:val="16"/>
                <w:szCs w:val="16"/>
              </w:rPr>
            </w:pPr>
            <w:ins w:id="2637" w:author="JinWoong Park" w:date="2022-11-24T16:01:00Z">
              <w:r w:rsidRPr="00F477D0">
                <w:rPr>
                  <w:rFonts w:ascii="Arial" w:hAnsi="Arial" w:cs="Arial"/>
                  <w:color w:val="000000"/>
                  <w:sz w:val="16"/>
                  <w:szCs w:val="16"/>
                </w:rPr>
                <w:t>7th harmonics frequency limits</w:t>
              </w:r>
            </w:ins>
          </w:p>
        </w:tc>
        <w:tc>
          <w:tcPr>
            <w:tcW w:w="1890" w:type="dxa"/>
            <w:shd w:val="clear" w:color="000000" w:fill="F2F2F2"/>
            <w:vAlign w:val="center"/>
            <w:hideMark/>
          </w:tcPr>
          <w:p w14:paraId="0C360323" w14:textId="77777777" w:rsidR="000B31E3" w:rsidRPr="00F477D0" w:rsidRDefault="000B31E3" w:rsidP="0062720C">
            <w:pPr>
              <w:spacing w:after="0"/>
              <w:jc w:val="center"/>
              <w:rPr>
                <w:ins w:id="2638" w:author="JinWoong Park" w:date="2022-11-24T16:01:00Z"/>
                <w:rFonts w:ascii="Arial" w:hAnsi="Arial" w:cs="Arial"/>
                <w:color w:val="000000"/>
                <w:sz w:val="16"/>
                <w:szCs w:val="16"/>
              </w:rPr>
            </w:pPr>
            <w:ins w:id="2639" w:author="JinWoong Park" w:date="2022-11-24T16:01:00Z">
              <w:r w:rsidRPr="00F477D0">
                <w:rPr>
                  <w:rFonts w:ascii="Arial" w:hAnsi="Arial" w:cs="Arial"/>
                  <w:color w:val="000000"/>
                  <w:sz w:val="16"/>
                  <w:szCs w:val="16"/>
                </w:rPr>
                <w:t>7*fx_low</w:t>
              </w:r>
            </w:ins>
          </w:p>
        </w:tc>
        <w:tc>
          <w:tcPr>
            <w:tcW w:w="1843" w:type="dxa"/>
            <w:shd w:val="clear" w:color="000000" w:fill="F2F2F2"/>
            <w:vAlign w:val="center"/>
            <w:hideMark/>
          </w:tcPr>
          <w:p w14:paraId="0F230C0B" w14:textId="77777777" w:rsidR="000B31E3" w:rsidRPr="00F477D0" w:rsidRDefault="000B31E3" w:rsidP="0062720C">
            <w:pPr>
              <w:spacing w:after="0"/>
              <w:jc w:val="center"/>
              <w:rPr>
                <w:ins w:id="2640" w:author="JinWoong Park" w:date="2022-11-24T16:01:00Z"/>
                <w:rFonts w:ascii="Arial" w:hAnsi="Arial" w:cs="Arial"/>
                <w:color w:val="000000"/>
                <w:sz w:val="16"/>
                <w:szCs w:val="16"/>
              </w:rPr>
            </w:pPr>
            <w:ins w:id="2641" w:author="JinWoong Park" w:date="2022-11-24T16:01:00Z">
              <w:r w:rsidRPr="00F477D0">
                <w:rPr>
                  <w:rFonts w:ascii="Arial" w:hAnsi="Arial" w:cs="Arial"/>
                  <w:color w:val="000000"/>
                  <w:sz w:val="16"/>
                  <w:szCs w:val="16"/>
                </w:rPr>
                <w:t>7*fx_high</w:t>
              </w:r>
            </w:ins>
          </w:p>
        </w:tc>
        <w:tc>
          <w:tcPr>
            <w:tcW w:w="1842" w:type="dxa"/>
            <w:shd w:val="clear" w:color="000000" w:fill="F2F2F2"/>
            <w:vAlign w:val="center"/>
            <w:hideMark/>
          </w:tcPr>
          <w:p w14:paraId="4E91A98F" w14:textId="77777777" w:rsidR="000B31E3" w:rsidRPr="00F477D0" w:rsidRDefault="000B31E3" w:rsidP="0062720C">
            <w:pPr>
              <w:spacing w:after="0"/>
              <w:jc w:val="center"/>
              <w:rPr>
                <w:ins w:id="2642" w:author="JinWoong Park" w:date="2022-11-24T16:01:00Z"/>
                <w:rFonts w:ascii="Arial" w:hAnsi="Arial" w:cs="Arial"/>
                <w:color w:val="000000"/>
                <w:sz w:val="16"/>
                <w:szCs w:val="16"/>
              </w:rPr>
            </w:pPr>
            <w:ins w:id="2643" w:author="JinWoong Park" w:date="2022-11-24T16:01:00Z">
              <w:r w:rsidRPr="00F477D0">
                <w:rPr>
                  <w:rFonts w:ascii="Arial" w:hAnsi="Arial" w:cs="Arial"/>
                  <w:color w:val="000000"/>
                  <w:sz w:val="16"/>
                  <w:szCs w:val="16"/>
                </w:rPr>
                <w:t>7* fy_low</w:t>
              </w:r>
            </w:ins>
          </w:p>
        </w:tc>
        <w:tc>
          <w:tcPr>
            <w:tcW w:w="1843" w:type="dxa"/>
            <w:shd w:val="clear" w:color="000000" w:fill="F2F2F2"/>
            <w:vAlign w:val="center"/>
            <w:hideMark/>
          </w:tcPr>
          <w:p w14:paraId="4522A931" w14:textId="77777777" w:rsidR="000B31E3" w:rsidRPr="00F477D0" w:rsidRDefault="000B31E3" w:rsidP="0062720C">
            <w:pPr>
              <w:spacing w:after="0"/>
              <w:jc w:val="center"/>
              <w:rPr>
                <w:ins w:id="2644" w:author="JinWoong Park" w:date="2022-11-24T16:01:00Z"/>
                <w:rFonts w:ascii="Arial" w:hAnsi="Arial" w:cs="Arial"/>
                <w:color w:val="000000"/>
                <w:sz w:val="16"/>
                <w:szCs w:val="16"/>
              </w:rPr>
            </w:pPr>
            <w:ins w:id="2645" w:author="JinWoong Park" w:date="2022-11-24T16:01:00Z">
              <w:r w:rsidRPr="00F477D0">
                <w:rPr>
                  <w:rFonts w:ascii="Arial" w:hAnsi="Arial" w:cs="Arial"/>
                  <w:color w:val="000000"/>
                  <w:sz w:val="16"/>
                  <w:szCs w:val="16"/>
                </w:rPr>
                <w:t>7* fy_high</w:t>
              </w:r>
            </w:ins>
          </w:p>
        </w:tc>
      </w:tr>
      <w:tr w:rsidR="000B31E3" w:rsidRPr="00F477D0" w14:paraId="652A43BD" w14:textId="77777777" w:rsidTr="0062720C">
        <w:trPr>
          <w:trHeight w:val="270"/>
          <w:ins w:id="2646" w:author="JinWoong Park" w:date="2022-11-24T16:01:00Z"/>
        </w:trPr>
        <w:tc>
          <w:tcPr>
            <w:tcW w:w="2920" w:type="dxa"/>
            <w:shd w:val="clear" w:color="000000" w:fill="F2F2F2"/>
            <w:vAlign w:val="center"/>
            <w:hideMark/>
          </w:tcPr>
          <w:p w14:paraId="67217EB9" w14:textId="77777777" w:rsidR="000B31E3" w:rsidRPr="00F477D0" w:rsidRDefault="000B31E3" w:rsidP="0062720C">
            <w:pPr>
              <w:spacing w:after="0"/>
              <w:rPr>
                <w:ins w:id="2647" w:author="JinWoong Park" w:date="2022-11-24T16:01:00Z"/>
                <w:rFonts w:ascii="Arial" w:hAnsi="Arial" w:cs="Arial"/>
                <w:color w:val="000000"/>
                <w:sz w:val="16"/>
                <w:szCs w:val="16"/>
              </w:rPr>
            </w:pPr>
            <w:ins w:id="2648" w:author="JinWoong Park" w:date="2022-11-24T16:01:00Z">
              <w:r w:rsidRPr="00F477D0">
                <w:rPr>
                  <w:rFonts w:ascii="Arial" w:hAnsi="Arial" w:cs="Arial"/>
                  <w:color w:val="000000"/>
                  <w:sz w:val="16"/>
                  <w:szCs w:val="16"/>
                </w:rPr>
                <w:t>7th harmonics frequency limits (MHz)</w:t>
              </w:r>
            </w:ins>
          </w:p>
        </w:tc>
        <w:tc>
          <w:tcPr>
            <w:tcW w:w="1890" w:type="dxa"/>
            <w:shd w:val="clear" w:color="000000" w:fill="F2F2F2"/>
            <w:vAlign w:val="center"/>
            <w:hideMark/>
          </w:tcPr>
          <w:p w14:paraId="0B0761D1" w14:textId="77777777" w:rsidR="000B31E3" w:rsidRPr="00F477D0" w:rsidRDefault="000B31E3" w:rsidP="0062720C">
            <w:pPr>
              <w:spacing w:after="0"/>
              <w:jc w:val="center"/>
              <w:rPr>
                <w:ins w:id="2649" w:author="JinWoong Park" w:date="2022-11-24T16:01:00Z"/>
                <w:rFonts w:ascii="Arial" w:hAnsi="Arial" w:cs="Arial"/>
                <w:color w:val="000000"/>
                <w:sz w:val="16"/>
                <w:szCs w:val="16"/>
              </w:rPr>
            </w:pPr>
            <w:ins w:id="2650" w:author="JinWoong Park" w:date="2022-11-24T16:01:00Z">
              <w:r w:rsidRPr="00F477D0">
                <w:rPr>
                  <w:rFonts w:ascii="Arial" w:hAnsi="Arial" w:cs="Arial"/>
                  <w:color w:val="000000"/>
                  <w:sz w:val="16"/>
                  <w:szCs w:val="16"/>
                </w:rPr>
                <w:t>11970</w:t>
              </w:r>
            </w:ins>
          </w:p>
        </w:tc>
        <w:tc>
          <w:tcPr>
            <w:tcW w:w="1843" w:type="dxa"/>
            <w:shd w:val="clear" w:color="000000" w:fill="F2F2F2"/>
            <w:vAlign w:val="center"/>
            <w:hideMark/>
          </w:tcPr>
          <w:p w14:paraId="354043E7" w14:textId="77777777" w:rsidR="000B31E3" w:rsidRPr="00F477D0" w:rsidRDefault="000B31E3" w:rsidP="0062720C">
            <w:pPr>
              <w:spacing w:after="0"/>
              <w:jc w:val="center"/>
              <w:rPr>
                <w:ins w:id="2651" w:author="JinWoong Park" w:date="2022-11-24T16:01:00Z"/>
                <w:rFonts w:ascii="Arial" w:hAnsi="Arial" w:cs="Arial"/>
                <w:color w:val="000000"/>
                <w:sz w:val="16"/>
                <w:szCs w:val="16"/>
              </w:rPr>
            </w:pPr>
            <w:ins w:id="2652" w:author="JinWoong Park" w:date="2022-11-24T16:01:00Z">
              <w:r w:rsidRPr="00F477D0">
                <w:rPr>
                  <w:rFonts w:ascii="Arial" w:hAnsi="Arial" w:cs="Arial"/>
                  <w:color w:val="000000"/>
                  <w:sz w:val="16"/>
                  <w:szCs w:val="16"/>
                </w:rPr>
                <w:t>12495</w:t>
              </w:r>
            </w:ins>
          </w:p>
        </w:tc>
        <w:tc>
          <w:tcPr>
            <w:tcW w:w="1842" w:type="dxa"/>
            <w:shd w:val="clear" w:color="000000" w:fill="F2F2F2"/>
            <w:vAlign w:val="center"/>
            <w:hideMark/>
          </w:tcPr>
          <w:p w14:paraId="7D79B880" w14:textId="77777777" w:rsidR="000B31E3" w:rsidRPr="00F477D0" w:rsidRDefault="000B31E3" w:rsidP="0062720C">
            <w:pPr>
              <w:spacing w:after="0"/>
              <w:jc w:val="center"/>
              <w:rPr>
                <w:ins w:id="2653" w:author="JinWoong Park" w:date="2022-11-24T16:01:00Z"/>
                <w:rFonts w:ascii="Arial" w:hAnsi="Arial" w:cs="Arial"/>
                <w:color w:val="000000"/>
                <w:sz w:val="16"/>
                <w:szCs w:val="16"/>
              </w:rPr>
            </w:pPr>
            <w:ins w:id="2654" w:author="JinWoong Park" w:date="2022-11-24T16:01:00Z">
              <w:r w:rsidRPr="00F477D0">
                <w:rPr>
                  <w:rFonts w:ascii="Arial" w:hAnsi="Arial" w:cs="Arial"/>
                  <w:color w:val="000000"/>
                  <w:sz w:val="16"/>
                  <w:szCs w:val="16"/>
                </w:rPr>
                <w:t>17990</w:t>
              </w:r>
            </w:ins>
          </w:p>
        </w:tc>
        <w:tc>
          <w:tcPr>
            <w:tcW w:w="1843" w:type="dxa"/>
            <w:shd w:val="clear" w:color="000000" w:fill="F2F2F2"/>
            <w:vAlign w:val="center"/>
            <w:hideMark/>
          </w:tcPr>
          <w:p w14:paraId="41A8008F" w14:textId="77777777" w:rsidR="000B31E3" w:rsidRPr="00F477D0" w:rsidRDefault="000B31E3" w:rsidP="0062720C">
            <w:pPr>
              <w:spacing w:after="0"/>
              <w:jc w:val="center"/>
              <w:rPr>
                <w:ins w:id="2655" w:author="JinWoong Park" w:date="2022-11-24T16:01:00Z"/>
                <w:rFonts w:ascii="Arial" w:hAnsi="Arial" w:cs="Arial"/>
                <w:color w:val="000000"/>
                <w:sz w:val="16"/>
                <w:szCs w:val="16"/>
              </w:rPr>
            </w:pPr>
            <w:ins w:id="2656" w:author="JinWoong Park" w:date="2022-11-24T16:01:00Z">
              <w:r w:rsidRPr="00F477D0">
                <w:rPr>
                  <w:rFonts w:ascii="Arial" w:hAnsi="Arial" w:cs="Arial"/>
                  <w:color w:val="000000"/>
                  <w:sz w:val="16"/>
                  <w:szCs w:val="16"/>
                </w:rPr>
                <w:t>18340</w:t>
              </w:r>
            </w:ins>
          </w:p>
        </w:tc>
      </w:tr>
      <w:tr w:rsidR="000B31E3" w:rsidRPr="00F477D0" w14:paraId="34D9A2A2" w14:textId="77777777" w:rsidTr="0062720C">
        <w:trPr>
          <w:trHeight w:val="270"/>
          <w:ins w:id="2657" w:author="JinWoong Park" w:date="2022-11-24T16:01:00Z"/>
        </w:trPr>
        <w:tc>
          <w:tcPr>
            <w:tcW w:w="2920" w:type="dxa"/>
            <w:shd w:val="clear" w:color="auto" w:fill="auto"/>
            <w:vAlign w:val="center"/>
            <w:hideMark/>
          </w:tcPr>
          <w:p w14:paraId="2175A90A" w14:textId="77777777" w:rsidR="000B31E3" w:rsidRPr="00F477D0" w:rsidRDefault="000B31E3" w:rsidP="0062720C">
            <w:pPr>
              <w:spacing w:after="0"/>
              <w:rPr>
                <w:ins w:id="2658" w:author="JinWoong Park" w:date="2022-11-24T16:01:00Z"/>
                <w:rFonts w:ascii="Arial" w:hAnsi="Arial" w:cs="Arial"/>
                <w:color w:val="000000"/>
                <w:sz w:val="16"/>
                <w:szCs w:val="16"/>
              </w:rPr>
            </w:pPr>
            <w:ins w:id="2659" w:author="JinWoong Park" w:date="2022-11-24T16:01:00Z">
              <w:r w:rsidRPr="00F477D0">
                <w:rPr>
                  <w:rFonts w:ascii="Arial" w:hAnsi="Arial" w:cs="Arial"/>
                  <w:color w:val="000000"/>
                  <w:sz w:val="16"/>
                  <w:szCs w:val="16"/>
                </w:rPr>
                <w:t>2nd order IMD products</w:t>
              </w:r>
            </w:ins>
          </w:p>
        </w:tc>
        <w:tc>
          <w:tcPr>
            <w:tcW w:w="1890" w:type="dxa"/>
            <w:shd w:val="clear" w:color="auto" w:fill="auto"/>
            <w:vAlign w:val="center"/>
            <w:hideMark/>
          </w:tcPr>
          <w:p w14:paraId="39E2B661" w14:textId="77777777" w:rsidR="000B31E3" w:rsidRPr="00F477D0" w:rsidRDefault="000B31E3" w:rsidP="0062720C">
            <w:pPr>
              <w:spacing w:after="0"/>
              <w:jc w:val="center"/>
              <w:rPr>
                <w:ins w:id="2660" w:author="JinWoong Park" w:date="2022-11-24T16:01:00Z"/>
                <w:rFonts w:ascii="Arial" w:hAnsi="Arial" w:cs="Arial"/>
                <w:color w:val="000000"/>
                <w:sz w:val="16"/>
                <w:szCs w:val="16"/>
              </w:rPr>
            </w:pPr>
            <w:ins w:id="2661" w:author="JinWoong Park" w:date="2022-11-24T16:01:00Z">
              <w:r w:rsidRPr="00F477D0">
                <w:rPr>
                  <w:rFonts w:ascii="Arial" w:hAnsi="Arial" w:cs="Arial"/>
                  <w:color w:val="000000"/>
                  <w:sz w:val="16"/>
                  <w:szCs w:val="16"/>
                </w:rPr>
                <w:t>|fy_low – fx_high|</w:t>
              </w:r>
            </w:ins>
          </w:p>
        </w:tc>
        <w:tc>
          <w:tcPr>
            <w:tcW w:w="1843" w:type="dxa"/>
            <w:shd w:val="clear" w:color="auto" w:fill="auto"/>
            <w:vAlign w:val="center"/>
            <w:hideMark/>
          </w:tcPr>
          <w:p w14:paraId="497B8799" w14:textId="77777777" w:rsidR="000B31E3" w:rsidRPr="00F477D0" w:rsidRDefault="000B31E3" w:rsidP="0062720C">
            <w:pPr>
              <w:spacing w:after="0"/>
              <w:jc w:val="center"/>
              <w:rPr>
                <w:ins w:id="2662" w:author="JinWoong Park" w:date="2022-11-24T16:01:00Z"/>
                <w:rFonts w:ascii="Arial" w:hAnsi="Arial" w:cs="Arial"/>
                <w:color w:val="000000"/>
                <w:sz w:val="16"/>
                <w:szCs w:val="16"/>
              </w:rPr>
            </w:pPr>
            <w:ins w:id="2663" w:author="JinWoong Park" w:date="2022-11-24T16:01:00Z">
              <w:r w:rsidRPr="00F477D0">
                <w:rPr>
                  <w:rFonts w:ascii="Arial" w:hAnsi="Arial" w:cs="Arial"/>
                  <w:color w:val="000000"/>
                  <w:sz w:val="16"/>
                  <w:szCs w:val="16"/>
                </w:rPr>
                <w:t>|fy_high – fx_low|</w:t>
              </w:r>
            </w:ins>
          </w:p>
        </w:tc>
        <w:tc>
          <w:tcPr>
            <w:tcW w:w="1842" w:type="dxa"/>
            <w:shd w:val="clear" w:color="auto" w:fill="auto"/>
            <w:vAlign w:val="center"/>
            <w:hideMark/>
          </w:tcPr>
          <w:p w14:paraId="230DC2B0" w14:textId="77777777" w:rsidR="000B31E3" w:rsidRPr="00F477D0" w:rsidRDefault="000B31E3" w:rsidP="0062720C">
            <w:pPr>
              <w:spacing w:after="0"/>
              <w:jc w:val="center"/>
              <w:rPr>
                <w:ins w:id="2664" w:author="JinWoong Park" w:date="2022-11-24T16:01:00Z"/>
                <w:rFonts w:ascii="Arial" w:hAnsi="Arial" w:cs="Arial"/>
                <w:color w:val="000000"/>
                <w:sz w:val="16"/>
                <w:szCs w:val="16"/>
              </w:rPr>
            </w:pPr>
            <w:ins w:id="2665" w:author="JinWoong Park" w:date="2022-11-24T16:01:00Z">
              <w:r w:rsidRPr="00F477D0">
                <w:rPr>
                  <w:rFonts w:ascii="Arial" w:hAnsi="Arial" w:cs="Arial"/>
                  <w:color w:val="000000"/>
                  <w:sz w:val="16"/>
                  <w:szCs w:val="16"/>
                </w:rPr>
                <w:t>|fy_low + fx_low|</w:t>
              </w:r>
            </w:ins>
          </w:p>
        </w:tc>
        <w:tc>
          <w:tcPr>
            <w:tcW w:w="1843" w:type="dxa"/>
            <w:shd w:val="clear" w:color="auto" w:fill="auto"/>
            <w:vAlign w:val="center"/>
            <w:hideMark/>
          </w:tcPr>
          <w:p w14:paraId="61F2A610" w14:textId="77777777" w:rsidR="000B31E3" w:rsidRPr="00F477D0" w:rsidRDefault="000B31E3" w:rsidP="0062720C">
            <w:pPr>
              <w:spacing w:after="0"/>
              <w:jc w:val="center"/>
              <w:rPr>
                <w:ins w:id="2666" w:author="JinWoong Park" w:date="2022-11-24T16:01:00Z"/>
                <w:rFonts w:ascii="Arial" w:hAnsi="Arial" w:cs="Arial"/>
                <w:color w:val="000000"/>
                <w:sz w:val="16"/>
                <w:szCs w:val="16"/>
              </w:rPr>
            </w:pPr>
            <w:ins w:id="2667" w:author="JinWoong Park" w:date="2022-11-24T16:01:00Z">
              <w:r w:rsidRPr="00F477D0">
                <w:rPr>
                  <w:rFonts w:ascii="Arial" w:hAnsi="Arial" w:cs="Arial"/>
                  <w:color w:val="000000"/>
                  <w:sz w:val="16"/>
                  <w:szCs w:val="16"/>
                </w:rPr>
                <w:t>|fy_high + fx_high|</w:t>
              </w:r>
            </w:ins>
          </w:p>
        </w:tc>
      </w:tr>
      <w:tr w:rsidR="000B31E3" w:rsidRPr="00F477D0" w14:paraId="6610D516" w14:textId="77777777" w:rsidTr="0062720C">
        <w:trPr>
          <w:trHeight w:val="270"/>
          <w:ins w:id="2668" w:author="JinWoong Park" w:date="2022-11-24T16:01:00Z"/>
        </w:trPr>
        <w:tc>
          <w:tcPr>
            <w:tcW w:w="2920" w:type="dxa"/>
            <w:shd w:val="clear" w:color="auto" w:fill="auto"/>
            <w:vAlign w:val="center"/>
            <w:hideMark/>
          </w:tcPr>
          <w:p w14:paraId="1C40ED22" w14:textId="77777777" w:rsidR="000B31E3" w:rsidRPr="00F477D0" w:rsidRDefault="000B31E3" w:rsidP="0062720C">
            <w:pPr>
              <w:spacing w:after="0"/>
              <w:rPr>
                <w:ins w:id="2669" w:author="JinWoong Park" w:date="2022-11-24T16:01:00Z"/>
                <w:rFonts w:ascii="Arial" w:hAnsi="Arial" w:cs="Arial"/>
                <w:color w:val="000000"/>
                <w:sz w:val="16"/>
                <w:szCs w:val="16"/>
              </w:rPr>
            </w:pPr>
            <w:ins w:id="2670"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01D5E162" w14:textId="77777777" w:rsidR="000B31E3" w:rsidRPr="00F477D0" w:rsidRDefault="000B31E3" w:rsidP="0062720C">
            <w:pPr>
              <w:spacing w:after="0"/>
              <w:jc w:val="center"/>
              <w:rPr>
                <w:ins w:id="2671" w:author="JinWoong Park" w:date="2022-11-24T16:01:00Z"/>
                <w:rFonts w:ascii="Arial" w:hAnsi="Arial" w:cs="Arial"/>
                <w:color w:val="000000"/>
                <w:sz w:val="16"/>
                <w:szCs w:val="16"/>
              </w:rPr>
            </w:pPr>
            <w:ins w:id="2672" w:author="JinWoong Park" w:date="2022-11-24T16:01:00Z">
              <w:r w:rsidRPr="00F477D0">
                <w:rPr>
                  <w:rFonts w:ascii="Arial" w:hAnsi="Arial" w:cs="Arial"/>
                  <w:color w:val="000000"/>
                  <w:sz w:val="16"/>
                  <w:szCs w:val="16"/>
                </w:rPr>
                <w:t>785</w:t>
              </w:r>
            </w:ins>
          </w:p>
        </w:tc>
        <w:tc>
          <w:tcPr>
            <w:tcW w:w="1843" w:type="dxa"/>
            <w:shd w:val="clear" w:color="auto" w:fill="auto"/>
            <w:vAlign w:val="center"/>
            <w:hideMark/>
          </w:tcPr>
          <w:p w14:paraId="053430A4" w14:textId="77777777" w:rsidR="000B31E3" w:rsidRPr="00F477D0" w:rsidRDefault="000B31E3" w:rsidP="0062720C">
            <w:pPr>
              <w:spacing w:after="0"/>
              <w:jc w:val="center"/>
              <w:rPr>
                <w:ins w:id="2673" w:author="JinWoong Park" w:date="2022-11-24T16:01:00Z"/>
                <w:rFonts w:ascii="Arial" w:hAnsi="Arial" w:cs="Arial"/>
                <w:color w:val="000000"/>
                <w:sz w:val="16"/>
                <w:szCs w:val="16"/>
              </w:rPr>
            </w:pPr>
            <w:ins w:id="2674" w:author="JinWoong Park" w:date="2022-11-24T16:01:00Z">
              <w:r w:rsidRPr="00F477D0">
                <w:rPr>
                  <w:rFonts w:ascii="Arial" w:hAnsi="Arial" w:cs="Arial"/>
                  <w:color w:val="000000"/>
                  <w:sz w:val="16"/>
                  <w:szCs w:val="16"/>
                </w:rPr>
                <w:t>910</w:t>
              </w:r>
            </w:ins>
          </w:p>
        </w:tc>
        <w:tc>
          <w:tcPr>
            <w:tcW w:w="1842" w:type="dxa"/>
            <w:shd w:val="clear" w:color="auto" w:fill="auto"/>
            <w:vAlign w:val="center"/>
            <w:hideMark/>
          </w:tcPr>
          <w:p w14:paraId="3E3AB45C" w14:textId="77777777" w:rsidR="000B31E3" w:rsidRPr="00F477D0" w:rsidRDefault="000B31E3" w:rsidP="0062720C">
            <w:pPr>
              <w:spacing w:after="0"/>
              <w:jc w:val="center"/>
              <w:rPr>
                <w:ins w:id="2675" w:author="JinWoong Park" w:date="2022-11-24T16:01:00Z"/>
                <w:rFonts w:ascii="Arial" w:hAnsi="Arial" w:cs="Arial"/>
                <w:color w:val="000000"/>
                <w:sz w:val="16"/>
                <w:szCs w:val="16"/>
              </w:rPr>
            </w:pPr>
            <w:ins w:id="2676" w:author="JinWoong Park" w:date="2022-11-24T16:01:00Z">
              <w:r w:rsidRPr="00F477D0">
                <w:rPr>
                  <w:rFonts w:ascii="Arial" w:hAnsi="Arial" w:cs="Arial"/>
                  <w:color w:val="000000"/>
                  <w:sz w:val="16"/>
                  <w:szCs w:val="16"/>
                </w:rPr>
                <w:t>4280</w:t>
              </w:r>
            </w:ins>
          </w:p>
        </w:tc>
        <w:tc>
          <w:tcPr>
            <w:tcW w:w="1843" w:type="dxa"/>
            <w:shd w:val="clear" w:color="auto" w:fill="auto"/>
            <w:vAlign w:val="center"/>
            <w:hideMark/>
          </w:tcPr>
          <w:p w14:paraId="6D260168" w14:textId="77777777" w:rsidR="000B31E3" w:rsidRPr="00F477D0" w:rsidRDefault="000B31E3" w:rsidP="0062720C">
            <w:pPr>
              <w:spacing w:after="0"/>
              <w:jc w:val="center"/>
              <w:rPr>
                <w:ins w:id="2677" w:author="JinWoong Park" w:date="2022-11-24T16:01:00Z"/>
                <w:rFonts w:ascii="Arial" w:hAnsi="Arial" w:cs="Arial"/>
                <w:color w:val="000000"/>
                <w:sz w:val="16"/>
                <w:szCs w:val="16"/>
              </w:rPr>
            </w:pPr>
            <w:ins w:id="2678" w:author="JinWoong Park" w:date="2022-11-24T16:01:00Z">
              <w:r w:rsidRPr="00F477D0">
                <w:rPr>
                  <w:rFonts w:ascii="Arial" w:hAnsi="Arial" w:cs="Arial"/>
                  <w:color w:val="000000"/>
                  <w:sz w:val="16"/>
                  <w:szCs w:val="16"/>
                </w:rPr>
                <w:t>4405</w:t>
              </w:r>
            </w:ins>
          </w:p>
        </w:tc>
      </w:tr>
      <w:tr w:rsidR="000B31E3" w:rsidRPr="00F477D0" w14:paraId="207C054E" w14:textId="77777777" w:rsidTr="0062720C">
        <w:trPr>
          <w:trHeight w:val="270"/>
          <w:ins w:id="2679" w:author="JinWoong Park" w:date="2022-11-24T16:01:00Z"/>
        </w:trPr>
        <w:tc>
          <w:tcPr>
            <w:tcW w:w="2920" w:type="dxa"/>
            <w:shd w:val="clear" w:color="000000" w:fill="F2F2F2"/>
            <w:vAlign w:val="center"/>
            <w:hideMark/>
          </w:tcPr>
          <w:p w14:paraId="2ECB92D2" w14:textId="77777777" w:rsidR="000B31E3" w:rsidRPr="00F477D0" w:rsidRDefault="000B31E3" w:rsidP="0062720C">
            <w:pPr>
              <w:spacing w:after="0"/>
              <w:rPr>
                <w:ins w:id="2680" w:author="JinWoong Park" w:date="2022-11-24T16:01:00Z"/>
                <w:rFonts w:ascii="Arial" w:hAnsi="Arial" w:cs="Arial"/>
                <w:color w:val="000000"/>
                <w:sz w:val="16"/>
                <w:szCs w:val="16"/>
              </w:rPr>
            </w:pPr>
            <w:ins w:id="2681"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52CC565C" w14:textId="77777777" w:rsidR="000B31E3" w:rsidRPr="00F477D0" w:rsidRDefault="000B31E3" w:rsidP="0062720C">
            <w:pPr>
              <w:spacing w:after="0"/>
              <w:jc w:val="center"/>
              <w:rPr>
                <w:ins w:id="2682" w:author="JinWoong Park" w:date="2022-11-24T16:01:00Z"/>
                <w:rFonts w:ascii="Arial" w:hAnsi="Arial" w:cs="Arial"/>
                <w:color w:val="000000"/>
                <w:sz w:val="16"/>
                <w:szCs w:val="16"/>
              </w:rPr>
            </w:pPr>
            <w:ins w:id="2683" w:author="JinWoong Park" w:date="2022-11-24T16:01:00Z">
              <w:r w:rsidRPr="00F477D0">
                <w:rPr>
                  <w:rFonts w:ascii="Arial" w:hAnsi="Arial" w:cs="Arial"/>
                  <w:color w:val="000000"/>
                  <w:sz w:val="16"/>
                  <w:szCs w:val="16"/>
                </w:rPr>
                <w:t>|2*fx_low – fy_high|</w:t>
              </w:r>
            </w:ins>
          </w:p>
        </w:tc>
        <w:tc>
          <w:tcPr>
            <w:tcW w:w="1843" w:type="dxa"/>
            <w:shd w:val="clear" w:color="000000" w:fill="F2F2F2"/>
            <w:vAlign w:val="center"/>
            <w:hideMark/>
          </w:tcPr>
          <w:p w14:paraId="0419D99F" w14:textId="77777777" w:rsidR="000B31E3" w:rsidRPr="00F477D0" w:rsidRDefault="000B31E3" w:rsidP="0062720C">
            <w:pPr>
              <w:spacing w:after="0"/>
              <w:jc w:val="center"/>
              <w:rPr>
                <w:ins w:id="2684" w:author="JinWoong Park" w:date="2022-11-24T16:01:00Z"/>
                <w:rFonts w:ascii="Arial" w:hAnsi="Arial" w:cs="Arial"/>
                <w:color w:val="000000"/>
                <w:sz w:val="16"/>
                <w:szCs w:val="16"/>
              </w:rPr>
            </w:pPr>
            <w:ins w:id="2685" w:author="JinWoong Park" w:date="2022-11-24T16:01:00Z">
              <w:r w:rsidRPr="00F477D0">
                <w:rPr>
                  <w:rFonts w:ascii="Arial" w:hAnsi="Arial" w:cs="Arial"/>
                  <w:color w:val="000000"/>
                  <w:sz w:val="16"/>
                  <w:szCs w:val="16"/>
                </w:rPr>
                <w:t>|2*fx_high – fy_low|</w:t>
              </w:r>
            </w:ins>
          </w:p>
        </w:tc>
        <w:tc>
          <w:tcPr>
            <w:tcW w:w="1842" w:type="dxa"/>
            <w:shd w:val="clear" w:color="000000" w:fill="F2F2F2"/>
            <w:vAlign w:val="center"/>
            <w:hideMark/>
          </w:tcPr>
          <w:p w14:paraId="6EBE6633" w14:textId="77777777" w:rsidR="000B31E3" w:rsidRPr="00F477D0" w:rsidRDefault="000B31E3" w:rsidP="0062720C">
            <w:pPr>
              <w:spacing w:after="0"/>
              <w:jc w:val="center"/>
              <w:rPr>
                <w:ins w:id="2686" w:author="JinWoong Park" w:date="2022-11-24T16:01:00Z"/>
                <w:rFonts w:ascii="Arial" w:hAnsi="Arial" w:cs="Arial"/>
                <w:color w:val="000000"/>
                <w:sz w:val="16"/>
                <w:szCs w:val="16"/>
              </w:rPr>
            </w:pPr>
            <w:ins w:id="2687" w:author="JinWoong Park" w:date="2022-11-24T16:01:00Z">
              <w:r w:rsidRPr="00F477D0">
                <w:rPr>
                  <w:rFonts w:ascii="Arial" w:hAnsi="Arial" w:cs="Arial"/>
                  <w:color w:val="000000"/>
                  <w:sz w:val="16"/>
                  <w:szCs w:val="16"/>
                </w:rPr>
                <w:t>|2*fy_low – fx_high|</w:t>
              </w:r>
            </w:ins>
          </w:p>
        </w:tc>
        <w:tc>
          <w:tcPr>
            <w:tcW w:w="1843" w:type="dxa"/>
            <w:shd w:val="clear" w:color="000000" w:fill="F2F2F2"/>
            <w:vAlign w:val="center"/>
            <w:hideMark/>
          </w:tcPr>
          <w:p w14:paraId="1963B0A2" w14:textId="77777777" w:rsidR="000B31E3" w:rsidRPr="00F477D0" w:rsidRDefault="000B31E3" w:rsidP="0062720C">
            <w:pPr>
              <w:spacing w:after="0"/>
              <w:jc w:val="center"/>
              <w:rPr>
                <w:ins w:id="2688" w:author="JinWoong Park" w:date="2022-11-24T16:01:00Z"/>
                <w:rFonts w:ascii="Arial" w:hAnsi="Arial" w:cs="Arial"/>
                <w:color w:val="000000"/>
                <w:sz w:val="16"/>
                <w:szCs w:val="16"/>
              </w:rPr>
            </w:pPr>
            <w:ins w:id="2689" w:author="JinWoong Park" w:date="2022-11-24T16:01:00Z">
              <w:r w:rsidRPr="00F477D0">
                <w:rPr>
                  <w:rFonts w:ascii="Arial" w:hAnsi="Arial" w:cs="Arial"/>
                  <w:color w:val="000000"/>
                  <w:sz w:val="16"/>
                  <w:szCs w:val="16"/>
                </w:rPr>
                <w:t>|2*fy_high – fx_low|</w:t>
              </w:r>
            </w:ins>
          </w:p>
        </w:tc>
      </w:tr>
      <w:tr w:rsidR="000B31E3" w:rsidRPr="00F477D0" w14:paraId="492641EC" w14:textId="77777777" w:rsidTr="0062720C">
        <w:trPr>
          <w:trHeight w:val="270"/>
          <w:ins w:id="2690" w:author="JinWoong Park" w:date="2022-11-24T16:01:00Z"/>
        </w:trPr>
        <w:tc>
          <w:tcPr>
            <w:tcW w:w="2920" w:type="dxa"/>
            <w:shd w:val="clear" w:color="000000" w:fill="F2F2F2"/>
            <w:vAlign w:val="center"/>
            <w:hideMark/>
          </w:tcPr>
          <w:p w14:paraId="50E43BA1" w14:textId="77777777" w:rsidR="000B31E3" w:rsidRPr="00F477D0" w:rsidRDefault="000B31E3" w:rsidP="0062720C">
            <w:pPr>
              <w:spacing w:after="0"/>
              <w:rPr>
                <w:ins w:id="2691" w:author="JinWoong Park" w:date="2022-11-24T16:01:00Z"/>
                <w:rFonts w:ascii="Arial" w:hAnsi="Arial" w:cs="Arial"/>
                <w:color w:val="000000"/>
                <w:sz w:val="16"/>
                <w:szCs w:val="16"/>
              </w:rPr>
            </w:pPr>
            <w:ins w:id="2692"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5ED07577" w14:textId="77777777" w:rsidR="000B31E3" w:rsidRPr="00F477D0" w:rsidRDefault="000B31E3" w:rsidP="0062720C">
            <w:pPr>
              <w:spacing w:after="0"/>
              <w:jc w:val="center"/>
              <w:rPr>
                <w:ins w:id="2693" w:author="JinWoong Park" w:date="2022-11-24T16:01:00Z"/>
                <w:rFonts w:ascii="Arial" w:hAnsi="Arial" w:cs="Arial"/>
                <w:color w:val="000000"/>
                <w:sz w:val="16"/>
                <w:szCs w:val="16"/>
              </w:rPr>
            </w:pPr>
            <w:ins w:id="2694" w:author="JinWoong Park" w:date="2022-11-24T16:01:00Z">
              <w:r w:rsidRPr="00F477D0">
                <w:rPr>
                  <w:rFonts w:ascii="Arial" w:hAnsi="Arial" w:cs="Arial"/>
                  <w:color w:val="000000"/>
                  <w:sz w:val="16"/>
                  <w:szCs w:val="16"/>
                </w:rPr>
                <w:t>800</w:t>
              </w:r>
            </w:ins>
          </w:p>
        </w:tc>
        <w:tc>
          <w:tcPr>
            <w:tcW w:w="1843" w:type="dxa"/>
            <w:shd w:val="clear" w:color="000000" w:fill="F2F2F2"/>
            <w:vAlign w:val="center"/>
            <w:hideMark/>
          </w:tcPr>
          <w:p w14:paraId="7E37383C" w14:textId="77777777" w:rsidR="000B31E3" w:rsidRPr="00F477D0" w:rsidRDefault="000B31E3" w:rsidP="0062720C">
            <w:pPr>
              <w:spacing w:after="0"/>
              <w:jc w:val="center"/>
              <w:rPr>
                <w:ins w:id="2695" w:author="JinWoong Park" w:date="2022-11-24T16:01:00Z"/>
                <w:rFonts w:ascii="Arial" w:hAnsi="Arial" w:cs="Arial"/>
                <w:color w:val="000000"/>
                <w:sz w:val="16"/>
                <w:szCs w:val="16"/>
              </w:rPr>
            </w:pPr>
            <w:ins w:id="2696" w:author="JinWoong Park" w:date="2022-11-24T16:01:00Z">
              <w:r w:rsidRPr="00F477D0">
                <w:rPr>
                  <w:rFonts w:ascii="Arial" w:hAnsi="Arial" w:cs="Arial"/>
                  <w:color w:val="000000"/>
                  <w:sz w:val="16"/>
                  <w:szCs w:val="16"/>
                </w:rPr>
                <w:t>1000</w:t>
              </w:r>
            </w:ins>
          </w:p>
        </w:tc>
        <w:tc>
          <w:tcPr>
            <w:tcW w:w="1842" w:type="dxa"/>
            <w:shd w:val="clear" w:color="000000" w:fill="F2F2F2"/>
            <w:vAlign w:val="center"/>
            <w:hideMark/>
          </w:tcPr>
          <w:p w14:paraId="2775461E" w14:textId="77777777" w:rsidR="000B31E3" w:rsidRPr="00F477D0" w:rsidRDefault="000B31E3" w:rsidP="0062720C">
            <w:pPr>
              <w:spacing w:after="0"/>
              <w:jc w:val="center"/>
              <w:rPr>
                <w:ins w:id="2697" w:author="JinWoong Park" w:date="2022-11-24T16:01:00Z"/>
                <w:rFonts w:ascii="Arial" w:hAnsi="Arial" w:cs="Arial"/>
                <w:color w:val="000000"/>
                <w:sz w:val="16"/>
                <w:szCs w:val="16"/>
              </w:rPr>
            </w:pPr>
            <w:ins w:id="2698" w:author="JinWoong Park" w:date="2022-11-24T16:01:00Z">
              <w:r w:rsidRPr="00F477D0">
                <w:rPr>
                  <w:rFonts w:ascii="Arial" w:hAnsi="Arial" w:cs="Arial"/>
                  <w:color w:val="000000"/>
                  <w:sz w:val="16"/>
                  <w:szCs w:val="16"/>
                </w:rPr>
                <w:t>3355</w:t>
              </w:r>
            </w:ins>
          </w:p>
        </w:tc>
        <w:tc>
          <w:tcPr>
            <w:tcW w:w="1843" w:type="dxa"/>
            <w:shd w:val="clear" w:color="000000" w:fill="F2F2F2"/>
            <w:vAlign w:val="center"/>
            <w:hideMark/>
          </w:tcPr>
          <w:p w14:paraId="590FAB2A" w14:textId="77777777" w:rsidR="000B31E3" w:rsidRPr="00F477D0" w:rsidRDefault="000B31E3" w:rsidP="0062720C">
            <w:pPr>
              <w:spacing w:after="0"/>
              <w:jc w:val="center"/>
              <w:rPr>
                <w:ins w:id="2699" w:author="JinWoong Park" w:date="2022-11-24T16:01:00Z"/>
                <w:rFonts w:ascii="Arial" w:hAnsi="Arial" w:cs="Arial"/>
                <w:color w:val="000000"/>
                <w:sz w:val="16"/>
                <w:szCs w:val="16"/>
              </w:rPr>
            </w:pPr>
            <w:ins w:id="2700" w:author="JinWoong Park" w:date="2022-11-24T16:01:00Z">
              <w:r w:rsidRPr="00F477D0">
                <w:rPr>
                  <w:rFonts w:ascii="Arial" w:hAnsi="Arial" w:cs="Arial"/>
                  <w:color w:val="000000"/>
                  <w:sz w:val="16"/>
                  <w:szCs w:val="16"/>
                </w:rPr>
                <w:t>3530</w:t>
              </w:r>
            </w:ins>
          </w:p>
        </w:tc>
      </w:tr>
      <w:tr w:rsidR="000B31E3" w:rsidRPr="00F477D0" w14:paraId="43873A35" w14:textId="77777777" w:rsidTr="0062720C">
        <w:trPr>
          <w:trHeight w:val="270"/>
          <w:ins w:id="2701" w:author="JinWoong Park" w:date="2022-11-24T16:01:00Z"/>
        </w:trPr>
        <w:tc>
          <w:tcPr>
            <w:tcW w:w="2920" w:type="dxa"/>
            <w:shd w:val="clear" w:color="000000" w:fill="F2F2F2"/>
            <w:vAlign w:val="center"/>
            <w:hideMark/>
          </w:tcPr>
          <w:p w14:paraId="5BBBE881" w14:textId="77777777" w:rsidR="000B31E3" w:rsidRPr="00F477D0" w:rsidRDefault="000B31E3" w:rsidP="0062720C">
            <w:pPr>
              <w:spacing w:after="0"/>
              <w:rPr>
                <w:ins w:id="2702" w:author="JinWoong Park" w:date="2022-11-24T16:01:00Z"/>
                <w:rFonts w:ascii="Arial" w:hAnsi="Arial" w:cs="Arial"/>
                <w:color w:val="000000"/>
                <w:sz w:val="16"/>
                <w:szCs w:val="16"/>
              </w:rPr>
            </w:pPr>
            <w:ins w:id="2703"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52D37AAC" w14:textId="77777777" w:rsidR="000B31E3" w:rsidRPr="00F477D0" w:rsidRDefault="000B31E3" w:rsidP="0062720C">
            <w:pPr>
              <w:spacing w:after="0"/>
              <w:jc w:val="center"/>
              <w:rPr>
                <w:ins w:id="2704" w:author="JinWoong Park" w:date="2022-11-24T16:01:00Z"/>
                <w:rFonts w:ascii="Arial" w:hAnsi="Arial" w:cs="Arial"/>
                <w:color w:val="000000"/>
                <w:sz w:val="16"/>
                <w:szCs w:val="16"/>
              </w:rPr>
            </w:pPr>
            <w:ins w:id="2705" w:author="JinWoong Park" w:date="2022-11-24T16:01:00Z">
              <w:r w:rsidRPr="00F477D0">
                <w:rPr>
                  <w:rFonts w:ascii="Arial" w:hAnsi="Arial" w:cs="Arial"/>
                  <w:color w:val="000000"/>
                  <w:sz w:val="16"/>
                  <w:szCs w:val="16"/>
                </w:rPr>
                <w:t>|2*fx_low + fy_low|</w:t>
              </w:r>
            </w:ins>
          </w:p>
        </w:tc>
        <w:tc>
          <w:tcPr>
            <w:tcW w:w="1843" w:type="dxa"/>
            <w:shd w:val="clear" w:color="000000" w:fill="F2F2F2"/>
            <w:vAlign w:val="center"/>
            <w:hideMark/>
          </w:tcPr>
          <w:p w14:paraId="16160236" w14:textId="77777777" w:rsidR="000B31E3" w:rsidRPr="00F477D0" w:rsidRDefault="000B31E3" w:rsidP="0062720C">
            <w:pPr>
              <w:spacing w:after="0"/>
              <w:jc w:val="center"/>
              <w:rPr>
                <w:ins w:id="2706" w:author="JinWoong Park" w:date="2022-11-24T16:01:00Z"/>
                <w:rFonts w:ascii="Arial" w:hAnsi="Arial" w:cs="Arial"/>
                <w:color w:val="000000"/>
                <w:sz w:val="16"/>
                <w:szCs w:val="16"/>
              </w:rPr>
            </w:pPr>
            <w:ins w:id="2707" w:author="JinWoong Park" w:date="2022-11-24T16:01:00Z">
              <w:r w:rsidRPr="00F477D0">
                <w:rPr>
                  <w:rFonts w:ascii="Arial" w:hAnsi="Arial" w:cs="Arial"/>
                  <w:color w:val="000000"/>
                  <w:sz w:val="16"/>
                  <w:szCs w:val="16"/>
                </w:rPr>
                <w:t>|2*fx_high + fy_high|</w:t>
              </w:r>
            </w:ins>
          </w:p>
        </w:tc>
        <w:tc>
          <w:tcPr>
            <w:tcW w:w="1842" w:type="dxa"/>
            <w:shd w:val="clear" w:color="000000" w:fill="F2F2F2"/>
            <w:vAlign w:val="center"/>
            <w:hideMark/>
          </w:tcPr>
          <w:p w14:paraId="655F9068" w14:textId="77777777" w:rsidR="000B31E3" w:rsidRPr="00F477D0" w:rsidRDefault="000B31E3" w:rsidP="0062720C">
            <w:pPr>
              <w:spacing w:after="0"/>
              <w:jc w:val="center"/>
              <w:rPr>
                <w:ins w:id="2708" w:author="JinWoong Park" w:date="2022-11-24T16:01:00Z"/>
                <w:rFonts w:ascii="Arial" w:hAnsi="Arial" w:cs="Arial"/>
                <w:color w:val="000000"/>
                <w:sz w:val="16"/>
                <w:szCs w:val="16"/>
              </w:rPr>
            </w:pPr>
            <w:ins w:id="2709" w:author="JinWoong Park" w:date="2022-11-24T16:01:00Z">
              <w:r w:rsidRPr="00F477D0">
                <w:rPr>
                  <w:rFonts w:ascii="Arial" w:hAnsi="Arial" w:cs="Arial"/>
                  <w:color w:val="000000"/>
                  <w:sz w:val="16"/>
                  <w:szCs w:val="16"/>
                </w:rPr>
                <w:t>|2*fy_low + fx_low|</w:t>
              </w:r>
            </w:ins>
          </w:p>
        </w:tc>
        <w:tc>
          <w:tcPr>
            <w:tcW w:w="1843" w:type="dxa"/>
            <w:shd w:val="clear" w:color="000000" w:fill="F2F2F2"/>
            <w:vAlign w:val="center"/>
            <w:hideMark/>
          </w:tcPr>
          <w:p w14:paraId="1E33C7DD" w14:textId="77777777" w:rsidR="000B31E3" w:rsidRPr="00F477D0" w:rsidRDefault="000B31E3" w:rsidP="0062720C">
            <w:pPr>
              <w:spacing w:after="0"/>
              <w:jc w:val="center"/>
              <w:rPr>
                <w:ins w:id="2710" w:author="JinWoong Park" w:date="2022-11-24T16:01:00Z"/>
                <w:rFonts w:ascii="Arial" w:hAnsi="Arial" w:cs="Arial"/>
                <w:color w:val="000000"/>
                <w:sz w:val="16"/>
                <w:szCs w:val="16"/>
              </w:rPr>
            </w:pPr>
            <w:ins w:id="2711" w:author="JinWoong Park" w:date="2022-11-24T16:01:00Z">
              <w:r w:rsidRPr="00F477D0">
                <w:rPr>
                  <w:rFonts w:ascii="Arial" w:hAnsi="Arial" w:cs="Arial"/>
                  <w:color w:val="000000"/>
                  <w:sz w:val="16"/>
                  <w:szCs w:val="16"/>
                </w:rPr>
                <w:t>|2*fy_high + fx_high|</w:t>
              </w:r>
            </w:ins>
          </w:p>
        </w:tc>
      </w:tr>
      <w:tr w:rsidR="000B31E3" w:rsidRPr="00F477D0" w14:paraId="538D43FD" w14:textId="77777777" w:rsidTr="0062720C">
        <w:trPr>
          <w:trHeight w:val="270"/>
          <w:ins w:id="2712" w:author="JinWoong Park" w:date="2022-11-24T16:01:00Z"/>
        </w:trPr>
        <w:tc>
          <w:tcPr>
            <w:tcW w:w="2920" w:type="dxa"/>
            <w:shd w:val="clear" w:color="000000" w:fill="F2F2F2"/>
            <w:vAlign w:val="center"/>
            <w:hideMark/>
          </w:tcPr>
          <w:p w14:paraId="35D0E3B0" w14:textId="77777777" w:rsidR="000B31E3" w:rsidRPr="00F477D0" w:rsidRDefault="000B31E3" w:rsidP="0062720C">
            <w:pPr>
              <w:spacing w:after="0"/>
              <w:rPr>
                <w:ins w:id="2713" w:author="JinWoong Park" w:date="2022-11-24T16:01:00Z"/>
                <w:rFonts w:ascii="Arial" w:hAnsi="Arial" w:cs="Arial"/>
                <w:color w:val="000000"/>
                <w:sz w:val="16"/>
                <w:szCs w:val="16"/>
              </w:rPr>
            </w:pPr>
            <w:ins w:id="2714"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29BBA803" w14:textId="77777777" w:rsidR="000B31E3" w:rsidRPr="00F477D0" w:rsidRDefault="000B31E3" w:rsidP="0062720C">
            <w:pPr>
              <w:spacing w:after="0"/>
              <w:jc w:val="center"/>
              <w:rPr>
                <w:ins w:id="2715" w:author="JinWoong Park" w:date="2022-11-24T16:01:00Z"/>
                <w:rFonts w:ascii="Arial" w:hAnsi="Arial" w:cs="Arial"/>
                <w:color w:val="000000"/>
                <w:sz w:val="16"/>
                <w:szCs w:val="16"/>
              </w:rPr>
            </w:pPr>
            <w:ins w:id="2716" w:author="JinWoong Park" w:date="2022-11-24T16:01:00Z">
              <w:r w:rsidRPr="00F477D0">
                <w:rPr>
                  <w:rFonts w:ascii="Arial" w:hAnsi="Arial" w:cs="Arial"/>
                  <w:color w:val="000000"/>
                  <w:sz w:val="16"/>
                  <w:szCs w:val="16"/>
                </w:rPr>
                <w:t>5990</w:t>
              </w:r>
            </w:ins>
          </w:p>
        </w:tc>
        <w:tc>
          <w:tcPr>
            <w:tcW w:w="1843" w:type="dxa"/>
            <w:shd w:val="clear" w:color="000000" w:fill="F2F2F2"/>
            <w:vAlign w:val="center"/>
            <w:hideMark/>
          </w:tcPr>
          <w:p w14:paraId="1F294319" w14:textId="77777777" w:rsidR="000B31E3" w:rsidRPr="00F477D0" w:rsidRDefault="000B31E3" w:rsidP="0062720C">
            <w:pPr>
              <w:spacing w:after="0"/>
              <w:jc w:val="center"/>
              <w:rPr>
                <w:ins w:id="2717" w:author="JinWoong Park" w:date="2022-11-24T16:01:00Z"/>
                <w:rFonts w:ascii="Arial" w:hAnsi="Arial" w:cs="Arial"/>
                <w:color w:val="000000"/>
                <w:sz w:val="16"/>
                <w:szCs w:val="16"/>
              </w:rPr>
            </w:pPr>
            <w:ins w:id="2718" w:author="JinWoong Park" w:date="2022-11-24T16:01:00Z">
              <w:r w:rsidRPr="00F477D0">
                <w:rPr>
                  <w:rFonts w:ascii="Arial" w:hAnsi="Arial" w:cs="Arial"/>
                  <w:color w:val="000000"/>
                  <w:sz w:val="16"/>
                  <w:szCs w:val="16"/>
                </w:rPr>
                <w:t>6190</w:t>
              </w:r>
            </w:ins>
          </w:p>
        </w:tc>
        <w:tc>
          <w:tcPr>
            <w:tcW w:w="1842" w:type="dxa"/>
            <w:shd w:val="clear" w:color="000000" w:fill="F2F2F2"/>
            <w:vAlign w:val="center"/>
            <w:hideMark/>
          </w:tcPr>
          <w:p w14:paraId="0CFFDEEA" w14:textId="77777777" w:rsidR="000B31E3" w:rsidRPr="00F477D0" w:rsidRDefault="000B31E3" w:rsidP="0062720C">
            <w:pPr>
              <w:spacing w:after="0"/>
              <w:jc w:val="center"/>
              <w:rPr>
                <w:ins w:id="2719" w:author="JinWoong Park" w:date="2022-11-24T16:01:00Z"/>
                <w:rFonts w:ascii="Arial" w:hAnsi="Arial" w:cs="Arial"/>
                <w:color w:val="000000"/>
                <w:sz w:val="16"/>
                <w:szCs w:val="16"/>
              </w:rPr>
            </w:pPr>
            <w:ins w:id="2720" w:author="JinWoong Park" w:date="2022-11-24T16:01:00Z">
              <w:r w:rsidRPr="00F477D0">
                <w:rPr>
                  <w:rFonts w:ascii="Arial" w:hAnsi="Arial" w:cs="Arial"/>
                  <w:color w:val="000000"/>
                  <w:sz w:val="16"/>
                  <w:szCs w:val="16"/>
                </w:rPr>
                <w:t>6850</w:t>
              </w:r>
            </w:ins>
          </w:p>
        </w:tc>
        <w:tc>
          <w:tcPr>
            <w:tcW w:w="1843" w:type="dxa"/>
            <w:shd w:val="clear" w:color="000000" w:fill="F2F2F2"/>
            <w:vAlign w:val="center"/>
            <w:hideMark/>
          </w:tcPr>
          <w:p w14:paraId="4F177FC3" w14:textId="77777777" w:rsidR="000B31E3" w:rsidRPr="00F477D0" w:rsidRDefault="000B31E3" w:rsidP="0062720C">
            <w:pPr>
              <w:spacing w:after="0"/>
              <w:jc w:val="center"/>
              <w:rPr>
                <w:ins w:id="2721" w:author="JinWoong Park" w:date="2022-11-24T16:01:00Z"/>
                <w:rFonts w:ascii="Arial" w:hAnsi="Arial" w:cs="Arial"/>
                <w:color w:val="000000"/>
                <w:sz w:val="16"/>
                <w:szCs w:val="16"/>
              </w:rPr>
            </w:pPr>
            <w:ins w:id="2722" w:author="JinWoong Park" w:date="2022-11-24T16:01:00Z">
              <w:r w:rsidRPr="00F477D0">
                <w:rPr>
                  <w:rFonts w:ascii="Arial" w:hAnsi="Arial" w:cs="Arial"/>
                  <w:color w:val="000000"/>
                  <w:sz w:val="16"/>
                  <w:szCs w:val="16"/>
                </w:rPr>
                <w:t>7025</w:t>
              </w:r>
            </w:ins>
          </w:p>
        </w:tc>
      </w:tr>
      <w:tr w:rsidR="000B31E3" w:rsidRPr="00F477D0" w14:paraId="701C03D0" w14:textId="77777777" w:rsidTr="0062720C">
        <w:trPr>
          <w:trHeight w:val="270"/>
          <w:ins w:id="2723" w:author="JinWoong Park" w:date="2022-11-24T16:01:00Z"/>
        </w:trPr>
        <w:tc>
          <w:tcPr>
            <w:tcW w:w="2920" w:type="dxa"/>
            <w:shd w:val="clear" w:color="auto" w:fill="auto"/>
            <w:vAlign w:val="center"/>
            <w:hideMark/>
          </w:tcPr>
          <w:p w14:paraId="6D762D2E" w14:textId="77777777" w:rsidR="000B31E3" w:rsidRPr="00F477D0" w:rsidRDefault="000B31E3" w:rsidP="0062720C">
            <w:pPr>
              <w:spacing w:after="0"/>
              <w:rPr>
                <w:ins w:id="2724" w:author="JinWoong Park" w:date="2022-11-24T16:01:00Z"/>
                <w:rFonts w:ascii="Arial" w:hAnsi="Arial" w:cs="Arial"/>
                <w:color w:val="000000"/>
                <w:sz w:val="16"/>
                <w:szCs w:val="16"/>
              </w:rPr>
            </w:pPr>
            <w:ins w:id="2725"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69B0299B" w14:textId="77777777" w:rsidR="000B31E3" w:rsidRPr="00F477D0" w:rsidRDefault="000B31E3" w:rsidP="0062720C">
            <w:pPr>
              <w:spacing w:after="0"/>
              <w:jc w:val="center"/>
              <w:rPr>
                <w:ins w:id="2726" w:author="JinWoong Park" w:date="2022-11-24T16:01:00Z"/>
                <w:rFonts w:ascii="Arial" w:hAnsi="Arial" w:cs="Arial"/>
                <w:color w:val="000000"/>
                <w:sz w:val="16"/>
                <w:szCs w:val="16"/>
              </w:rPr>
            </w:pPr>
            <w:ins w:id="2727" w:author="JinWoong Park" w:date="2022-11-24T16:01:00Z">
              <w:r w:rsidRPr="00F477D0">
                <w:rPr>
                  <w:rFonts w:ascii="Arial" w:hAnsi="Arial" w:cs="Arial"/>
                  <w:color w:val="000000"/>
                  <w:sz w:val="16"/>
                  <w:szCs w:val="16"/>
                </w:rPr>
                <w:t>|3*fx_low –1* fy_high|</w:t>
              </w:r>
            </w:ins>
          </w:p>
        </w:tc>
        <w:tc>
          <w:tcPr>
            <w:tcW w:w="1843" w:type="dxa"/>
            <w:shd w:val="clear" w:color="auto" w:fill="auto"/>
            <w:vAlign w:val="center"/>
            <w:hideMark/>
          </w:tcPr>
          <w:p w14:paraId="26390EBB" w14:textId="77777777" w:rsidR="000B31E3" w:rsidRPr="00F477D0" w:rsidRDefault="000B31E3" w:rsidP="0062720C">
            <w:pPr>
              <w:spacing w:after="0"/>
              <w:jc w:val="center"/>
              <w:rPr>
                <w:ins w:id="2728" w:author="JinWoong Park" w:date="2022-11-24T16:01:00Z"/>
                <w:rFonts w:ascii="Arial" w:hAnsi="Arial" w:cs="Arial"/>
                <w:color w:val="000000"/>
                <w:sz w:val="16"/>
                <w:szCs w:val="16"/>
              </w:rPr>
            </w:pPr>
            <w:ins w:id="2729" w:author="JinWoong Park" w:date="2022-11-24T16:01:00Z">
              <w:r w:rsidRPr="00F477D0">
                <w:rPr>
                  <w:rFonts w:ascii="Arial" w:hAnsi="Arial" w:cs="Arial"/>
                  <w:color w:val="000000"/>
                  <w:sz w:val="16"/>
                  <w:szCs w:val="16"/>
                </w:rPr>
                <w:t>|3*fx_high – 1*fy_low|</w:t>
              </w:r>
            </w:ins>
          </w:p>
        </w:tc>
        <w:tc>
          <w:tcPr>
            <w:tcW w:w="1842" w:type="dxa"/>
            <w:shd w:val="clear" w:color="auto" w:fill="auto"/>
            <w:vAlign w:val="center"/>
            <w:hideMark/>
          </w:tcPr>
          <w:p w14:paraId="75F6D33A" w14:textId="77777777" w:rsidR="000B31E3" w:rsidRPr="00F477D0" w:rsidRDefault="000B31E3" w:rsidP="0062720C">
            <w:pPr>
              <w:spacing w:after="0"/>
              <w:jc w:val="center"/>
              <w:rPr>
                <w:ins w:id="2730" w:author="JinWoong Park" w:date="2022-11-24T16:01:00Z"/>
                <w:rFonts w:ascii="Arial" w:hAnsi="Arial" w:cs="Arial"/>
                <w:color w:val="000000"/>
                <w:sz w:val="16"/>
                <w:szCs w:val="16"/>
              </w:rPr>
            </w:pPr>
            <w:ins w:id="2731" w:author="JinWoong Park" w:date="2022-11-24T16:01:00Z">
              <w:r w:rsidRPr="00F477D0">
                <w:rPr>
                  <w:rFonts w:ascii="Arial" w:hAnsi="Arial" w:cs="Arial"/>
                  <w:color w:val="000000"/>
                  <w:sz w:val="16"/>
                  <w:szCs w:val="16"/>
                </w:rPr>
                <w:t>|3*fy_low – 1*fx_high|</w:t>
              </w:r>
            </w:ins>
          </w:p>
        </w:tc>
        <w:tc>
          <w:tcPr>
            <w:tcW w:w="1843" w:type="dxa"/>
            <w:shd w:val="clear" w:color="auto" w:fill="auto"/>
            <w:vAlign w:val="center"/>
            <w:hideMark/>
          </w:tcPr>
          <w:p w14:paraId="19125A39" w14:textId="77777777" w:rsidR="000B31E3" w:rsidRPr="00F477D0" w:rsidRDefault="000B31E3" w:rsidP="0062720C">
            <w:pPr>
              <w:spacing w:after="0"/>
              <w:jc w:val="center"/>
              <w:rPr>
                <w:ins w:id="2732" w:author="JinWoong Park" w:date="2022-11-24T16:01:00Z"/>
                <w:rFonts w:ascii="Arial" w:hAnsi="Arial" w:cs="Arial"/>
                <w:color w:val="000000"/>
                <w:sz w:val="16"/>
                <w:szCs w:val="16"/>
              </w:rPr>
            </w:pPr>
            <w:ins w:id="2733" w:author="JinWoong Park" w:date="2022-11-24T16:01:00Z">
              <w:r w:rsidRPr="00F477D0">
                <w:rPr>
                  <w:rFonts w:ascii="Arial" w:hAnsi="Arial" w:cs="Arial"/>
                  <w:color w:val="000000"/>
                  <w:sz w:val="16"/>
                  <w:szCs w:val="16"/>
                </w:rPr>
                <w:t>|3*fy_high – 1*fx_low|</w:t>
              </w:r>
            </w:ins>
          </w:p>
        </w:tc>
      </w:tr>
      <w:tr w:rsidR="000B31E3" w:rsidRPr="00F477D0" w14:paraId="76EE0F65" w14:textId="77777777" w:rsidTr="0062720C">
        <w:trPr>
          <w:trHeight w:val="270"/>
          <w:ins w:id="2734" w:author="JinWoong Park" w:date="2022-11-24T16:01:00Z"/>
        </w:trPr>
        <w:tc>
          <w:tcPr>
            <w:tcW w:w="2920" w:type="dxa"/>
            <w:shd w:val="clear" w:color="auto" w:fill="auto"/>
            <w:vAlign w:val="center"/>
            <w:hideMark/>
          </w:tcPr>
          <w:p w14:paraId="7DCB2ADC" w14:textId="77777777" w:rsidR="000B31E3" w:rsidRPr="00F477D0" w:rsidRDefault="000B31E3" w:rsidP="0062720C">
            <w:pPr>
              <w:spacing w:after="0"/>
              <w:rPr>
                <w:ins w:id="2735" w:author="JinWoong Park" w:date="2022-11-24T16:01:00Z"/>
                <w:rFonts w:ascii="Arial" w:hAnsi="Arial" w:cs="Arial"/>
                <w:color w:val="000000"/>
                <w:sz w:val="16"/>
                <w:szCs w:val="16"/>
              </w:rPr>
            </w:pPr>
            <w:ins w:id="2736"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76383420" w14:textId="77777777" w:rsidR="000B31E3" w:rsidRPr="00F477D0" w:rsidRDefault="000B31E3" w:rsidP="0062720C">
            <w:pPr>
              <w:spacing w:after="0"/>
              <w:jc w:val="center"/>
              <w:rPr>
                <w:ins w:id="2737" w:author="JinWoong Park" w:date="2022-11-24T16:01:00Z"/>
                <w:rFonts w:ascii="Arial" w:hAnsi="Arial" w:cs="Arial"/>
                <w:color w:val="000000"/>
                <w:sz w:val="16"/>
                <w:szCs w:val="16"/>
              </w:rPr>
            </w:pPr>
            <w:ins w:id="2738" w:author="JinWoong Park" w:date="2022-11-24T16:01:00Z">
              <w:r w:rsidRPr="00F477D0">
                <w:rPr>
                  <w:rFonts w:ascii="Arial" w:hAnsi="Arial" w:cs="Arial"/>
                  <w:color w:val="000000"/>
                  <w:sz w:val="16"/>
                  <w:szCs w:val="16"/>
                </w:rPr>
                <w:t>2510</w:t>
              </w:r>
            </w:ins>
          </w:p>
        </w:tc>
        <w:tc>
          <w:tcPr>
            <w:tcW w:w="1843" w:type="dxa"/>
            <w:shd w:val="clear" w:color="auto" w:fill="auto"/>
            <w:vAlign w:val="center"/>
            <w:hideMark/>
          </w:tcPr>
          <w:p w14:paraId="6534B9B7" w14:textId="77777777" w:rsidR="000B31E3" w:rsidRPr="00F477D0" w:rsidRDefault="000B31E3" w:rsidP="0062720C">
            <w:pPr>
              <w:spacing w:after="0"/>
              <w:jc w:val="center"/>
              <w:rPr>
                <w:ins w:id="2739" w:author="JinWoong Park" w:date="2022-11-24T16:01:00Z"/>
                <w:rFonts w:ascii="Arial" w:hAnsi="Arial" w:cs="Arial"/>
                <w:color w:val="000000"/>
                <w:sz w:val="16"/>
                <w:szCs w:val="16"/>
              </w:rPr>
            </w:pPr>
            <w:ins w:id="2740" w:author="JinWoong Park" w:date="2022-11-24T16:01:00Z">
              <w:r w:rsidRPr="00F477D0">
                <w:rPr>
                  <w:rFonts w:ascii="Arial" w:hAnsi="Arial" w:cs="Arial"/>
                  <w:color w:val="000000"/>
                  <w:sz w:val="16"/>
                  <w:szCs w:val="16"/>
                </w:rPr>
                <w:t>2785</w:t>
              </w:r>
            </w:ins>
          </w:p>
        </w:tc>
        <w:tc>
          <w:tcPr>
            <w:tcW w:w="1842" w:type="dxa"/>
            <w:shd w:val="clear" w:color="auto" w:fill="auto"/>
            <w:vAlign w:val="center"/>
            <w:hideMark/>
          </w:tcPr>
          <w:p w14:paraId="32C598B1" w14:textId="77777777" w:rsidR="000B31E3" w:rsidRPr="00F477D0" w:rsidRDefault="000B31E3" w:rsidP="0062720C">
            <w:pPr>
              <w:spacing w:after="0"/>
              <w:jc w:val="center"/>
              <w:rPr>
                <w:ins w:id="2741" w:author="JinWoong Park" w:date="2022-11-24T16:01:00Z"/>
                <w:rFonts w:ascii="Arial" w:hAnsi="Arial" w:cs="Arial"/>
                <w:color w:val="000000"/>
                <w:sz w:val="16"/>
                <w:szCs w:val="16"/>
              </w:rPr>
            </w:pPr>
            <w:ins w:id="2742" w:author="JinWoong Park" w:date="2022-11-24T16:01:00Z">
              <w:r w:rsidRPr="00F477D0">
                <w:rPr>
                  <w:rFonts w:ascii="Arial" w:hAnsi="Arial" w:cs="Arial"/>
                  <w:color w:val="000000"/>
                  <w:sz w:val="16"/>
                  <w:szCs w:val="16"/>
                </w:rPr>
                <w:t>5925</w:t>
              </w:r>
            </w:ins>
          </w:p>
        </w:tc>
        <w:tc>
          <w:tcPr>
            <w:tcW w:w="1843" w:type="dxa"/>
            <w:shd w:val="clear" w:color="auto" w:fill="auto"/>
            <w:vAlign w:val="center"/>
            <w:hideMark/>
          </w:tcPr>
          <w:p w14:paraId="617F97C3" w14:textId="77777777" w:rsidR="000B31E3" w:rsidRPr="00F477D0" w:rsidRDefault="000B31E3" w:rsidP="0062720C">
            <w:pPr>
              <w:spacing w:after="0"/>
              <w:jc w:val="center"/>
              <w:rPr>
                <w:ins w:id="2743" w:author="JinWoong Park" w:date="2022-11-24T16:01:00Z"/>
                <w:rFonts w:ascii="Arial" w:hAnsi="Arial" w:cs="Arial"/>
                <w:color w:val="000000"/>
                <w:sz w:val="16"/>
                <w:szCs w:val="16"/>
              </w:rPr>
            </w:pPr>
            <w:ins w:id="2744" w:author="JinWoong Park" w:date="2022-11-24T16:01:00Z">
              <w:r w:rsidRPr="00F477D0">
                <w:rPr>
                  <w:rFonts w:ascii="Arial" w:hAnsi="Arial" w:cs="Arial"/>
                  <w:color w:val="000000"/>
                  <w:sz w:val="16"/>
                  <w:szCs w:val="16"/>
                </w:rPr>
                <w:t>6150</w:t>
              </w:r>
            </w:ins>
          </w:p>
        </w:tc>
      </w:tr>
      <w:tr w:rsidR="000B31E3" w:rsidRPr="00F477D0" w14:paraId="749937AC" w14:textId="77777777" w:rsidTr="0062720C">
        <w:trPr>
          <w:trHeight w:val="270"/>
          <w:ins w:id="2745" w:author="JinWoong Park" w:date="2022-11-24T16:01:00Z"/>
        </w:trPr>
        <w:tc>
          <w:tcPr>
            <w:tcW w:w="2920" w:type="dxa"/>
            <w:shd w:val="clear" w:color="auto" w:fill="auto"/>
            <w:vAlign w:val="center"/>
            <w:hideMark/>
          </w:tcPr>
          <w:p w14:paraId="25D183B0" w14:textId="77777777" w:rsidR="000B31E3" w:rsidRPr="00F477D0" w:rsidRDefault="000B31E3" w:rsidP="0062720C">
            <w:pPr>
              <w:spacing w:after="0"/>
              <w:rPr>
                <w:ins w:id="2746" w:author="JinWoong Park" w:date="2022-11-24T16:01:00Z"/>
                <w:rFonts w:ascii="Arial" w:hAnsi="Arial" w:cs="Arial"/>
                <w:color w:val="000000"/>
                <w:sz w:val="16"/>
                <w:szCs w:val="16"/>
              </w:rPr>
            </w:pPr>
            <w:ins w:id="2747"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71B5C349" w14:textId="77777777" w:rsidR="000B31E3" w:rsidRPr="00F477D0" w:rsidRDefault="000B31E3" w:rsidP="0062720C">
            <w:pPr>
              <w:spacing w:after="0"/>
              <w:jc w:val="center"/>
              <w:rPr>
                <w:ins w:id="2748" w:author="JinWoong Park" w:date="2022-11-24T16:01:00Z"/>
                <w:rFonts w:ascii="Arial" w:hAnsi="Arial" w:cs="Arial"/>
                <w:color w:val="000000"/>
                <w:sz w:val="16"/>
                <w:szCs w:val="16"/>
              </w:rPr>
            </w:pPr>
            <w:ins w:id="2749" w:author="JinWoong Park" w:date="2022-11-24T16:01:00Z">
              <w:r w:rsidRPr="00F477D0">
                <w:rPr>
                  <w:rFonts w:ascii="Arial" w:hAnsi="Arial" w:cs="Arial"/>
                  <w:color w:val="000000"/>
                  <w:sz w:val="16"/>
                  <w:szCs w:val="16"/>
                </w:rPr>
                <w:t>|2*fx_low –2* fy_high|</w:t>
              </w:r>
            </w:ins>
          </w:p>
        </w:tc>
        <w:tc>
          <w:tcPr>
            <w:tcW w:w="1843" w:type="dxa"/>
            <w:shd w:val="clear" w:color="auto" w:fill="auto"/>
            <w:vAlign w:val="center"/>
            <w:hideMark/>
          </w:tcPr>
          <w:p w14:paraId="6511CB3E" w14:textId="77777777" w:rsidR="000B31E3" w:rsidRPr="00F477D0" w:rsidRDefault="000B31E3" w:rsidP="0062720C">
            <w:pPr>
              <w:spacing w:after="0"/>
              <w:jc w:val="center"/>
              <w:rPr>
                <w:ins w:id="2750" w:author="JinWoong Park" w:date="2022-11-24T16:01:00Z"/>
                <w:rFonts w:ascii="Arial" w:hAnsi="Arial" w:cs="Arial"/>
                <w:color w:val="000000"/>
                <w:sz w:val="16"/>
                <w:szCs w:val="16"/>
              </w:rPr>
            </w:pPr>
            <w:ins w:id="2751" w:author="JinWoong Park" w:date="2022-11-24T16:01:00Z">
              <w:r w:rsidRPr="00F477D0">
                <w:rPr>
                  <w:rFonts w:ascii="Arial" w:hAnsi="Arial" w:cs="Arial"/>
                  <w:color w:val="000000"/>
                  <w:sz w:val="16"/>
                  <w:szCs w:val="16"/>
                </w:rPr>
                <w:t>|2*fx_high –2* fy_low|</w:t>
              </w:r>
            </w:ins>
          </w:p>
        </w:tc>
        <w:tc>
          <w:tcPr>
            <w:tcW w:w="1842" w:type="dxa"/>
            <w:shd w:val="clear" w:color="auto" w:fill="auto"/>
            <w:vAlign w:val="center"/>
            <w:hideMark/>
          </w:tcPr>
          <w:p w14:paraId="76AEEFF3" w14:textId="77777777" w:rsidR="000B31E3" w:rsidRPr="00F477D0" w:rsidRDefault="000B31E3" w:rsidP="0062720C">
            <w:pPr>
              <w:spacing w:after="0"/>
              <w:jc w:val="center"/>
              <w:rPr>
                <w:ins w:id="2752" w:author="JinWoong Park" w:date="2022-11-24T16:01:00Z"/>
                <w:rFonts w:ascii="Arial" w:hAnsi="Arial" w:cs="Arial"/>
                <w:color w:val="000000"/>
                <w:sz w:val="16"/>
                <w:szCs w:val="16"/>
              </w:rPr>
            </w:pPr>
            <w:ins w:id="2753" w:author="JinWoong Park" w:date="2022-11-24T16:01:00Z">
              <w:r w:rsidRPr="00F477D0">
                <w:rPr>
                  <w:rFonts w:ascii="Arial" w:hAnsi="Arial" w:cs="Arial"/>
                  <w:color w:val="000000"/>
                  <w:sz w:val="16"/>
                  <w:szCs w:val="16"/>
                </w:rPr>
                <w:t>|2*fx_low +2* fy_low|</w:t>
              </w:r>
            </w:ins>
          </w:p>
        </w:tc>
        <w:tc>
          <w:tcPr>
            <w:tcW w:w="1843" w:type="dxa"/>
            <w:shd w:val="clear" w:color="auto" w:fill="auto"/>
            <w:vAlign w:val="center"/>
            <w:hideMark/>
          </w:tcPr>
          <w:p w14:paraId="303822BB" w14:textId="77777777" w:rsidR="000B31E3" w:rsidRPr="00F477D0" w:rsidRDefault="000B31E3" w:rsidP="0062720C">
            <w:pPr>
              <w:spacing w:after="0"/>
              <w:jc w:val="center"/>
              <w:rPr>
                <w:ins w:id="2754" w:author="JinWoong Park" w:date="2022-11-24T16:01:00Z"/>
                <w:rFonts w:ascii="Arial" w:hAnsi="Arial" w:cs="Arial"/>
                <w:color w:val="000000"/>
                <w:sz w:val="16"/>
                <w:szCs w:val="16"/>
              </w:rPr>
            </w:pPr>
            <w:ins w:id="2755" w:author="JinWoong Park" w:date="2022-11-24T16:01:00Z">
              <w:r w:rsidRPr="00F477D0">
                <w:rPr>
                  <w:rFonts w:ascii="Arial" w:hAnsi="Arial" w:cs="Arial"/>
                  <w:color w:val="000000"/>
                  <w:sz w:val="16"/>
                  <w:szCs w:val="16"/>
                </w:rPr>
                <w:t>|2*fx_high +2* fy_high|</w:t>
              </w:r>
            </w:ins>
          </w:p>
        </w:tc>
      </w:tr>
      <w:tr w:rsidR="000B31E3" w:rsidRPr="00F477D0" w14:paraId="4D220AC7" w14:textId="77777777" w:rsidTr="0062720C">
        <w:trPr>
          <w:trHeight w:val="270"/>
          <w:ins w:id="2756" w:author="JinWoong Park" w:date="2022-11-24T16:01:00Z"/>
        </w:trPr>
        <w:tc>
          <w:tcPr>
            <w:tcW w:w="2920" w:type="dxa"/>
            <w:shd w:val="clear" w:color="auto" w:fill="auto"/>
            <w:vAlign w:val="center"/>
            <w:hideMark/>
          </w:tcPr>
          <w:p w14:paraId="34F9B639" w14:textId="77777777" w:rsidR="000B31E3" w:rsidRPr="00F477D0" w:rsidRDefault="000B31E3" w:rsidP="0062720C">
            <w:pPr>
              <w:spacing w:after="0"/>
              <w:rPr>
                <w:ins w:id="2757" w:author="JinWoong Park" w:date="2022-11-24T16:01:00Z"/>
                <w:rFonts w:ascii="Arial" w:hAnsi="Arial" w:cs="Arial"/>
                <w:color w:val="000000"/>
                <w:sz w:val="16"/>
                <w:szCs w:val="16"/>
              </w:rPr>
            </w:pPr>
            <w:ins w:id="2758"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6AD0828B" w14:textId="77777777" w:rsidR="000B31E3" w:rsidRPr="00F477D0" w:rsidRDefault="000B31E3" w:rsidP="0062720C">
            <w:pPr>
              <w:spacing w:after="0"/>
              <w:jc w:val="center"/>
              <w:rPr>
                <w:ins w:id="2759" w:author="JinWoong Park" w:date="2022-11-24T16:01:00Z"/>
                <w:rFonts w:ascii="Arial" w:hAnsi="Arial" w:cs="Arial"/>
                <w:color w:val="000000"/>
                <w:sz w:val="16"/>
                <w:szCs w:val="16"/>
              </w:rPr>
            </w:pPr>
            <w:ins w:id="2760" w:author="JinWoong Park" w:date="2022-11-24T16:01:00Z">
              <w:r w:rsidRPr="00F477D0">
                <w:rPr>
                  <w:rFonts w:ascii="Arial" w:hAnsi="Arial" w:cs="Arial"/>
                  <w:color w:val="000000"/>
                  <w:sz w:val="16"/>
                  <w:szCs w:val="16"/>
                </w:rPr>
                <w:t>1820</w:t>
              </w:r>
            </w:ins>
          </w:p>
        </w:tc>
        <w:tc>
          <w:tcPr>
            <w:tcW w:w="1843" w:type="dxa"/>
            <w:shd w:val="clear" w:color="auto" w:fill="auto"/>
            <w:vAlign w:val="center"/>
            <w:hideMark/>
          </w:tcPr>
          <w:p w14:paraId="5C2D0688" w14:textId="77777777" w:rsidR="000B31E3" w:rsidRPr="00F477D0" w:rsidRDefault="000B31E3" w:rsidP="0062720C">
            <w:pPr>
              <w:spacing w:after="0"/>
              <w:jc w:val="center"/>
              <w:rPr>
                <w:ins w:id="2761" w:author="JinWoong Park" w:date="2022-11-24T16:01:00Z"/>
                <w:rFonts w:ascii="Arial" w:hAnsi="Arial" w:cs="Arial"/>
                <w:color w:val="000000"/>
                <w:sz w:val="16"/>
                <w:szCs w:val="16"/>
              </w:rPr>
            </w:pPr>
            <w:ins w:id="2762" w:author="JinWoong Park" w:date="2022-11-24T16:01:00Z">
              <w:r w:rsidRPr="00F477D0">
                <w:rPr>
                  <w:rFonts w:ascii="Arial" w:hAnsi="Arial" w:cs="Arial"/>
                  <w:color w:val="000000"/>
                  <w:sz w:val="16"/>
                  <w:szCs w:val="16"/>
                </w:rPr>
                <w:t>1570</w:t>
              </w:r>
            </w:ins>
          </w:p>
        </w:tc>
        <w:tc>
          <w:tcPr>
            <w:tcW w:w="1842" w:type="dxa"/>
            <w:shd w:val="clear" w:color="auto" w:fill="auto"/>
            <w:vAlign w:val="center"/>
            <w:hideMark/>
          </w:tcPr>
          <w:p w14:paraId="466068F2" w14:textId="77777777" w:rsidR="000B31E3" w:rsidRPr="00F477D0" w:rsidRDefault="000B31E3" w:rsidP="0062720C">
            <w:pPr>
              <w:spacing w:after="0"/>
              <w:jc w:val="center"/>
              <w:rPr>
                <w:ins w:id="2763" w:author="JinWoong Park" w:date="2022-11-24T16:01:00Z"/>
                <w:rFonts w:ascii="Arial" w:hAnsi="Arial" w:cs="Arial"/>
                <w:color w:val="000000"/>
                <w:sz w:val="16"/>
                <w:szCs w:val="16"/>
              </w:rPr>
            </w:pPr>
            <w:ins w:id="2764" w:author="JinWoong Park" w:date="2022-11-24T16:01:00Z">
              <w:r w:rsidRPr="00F477D0">
                <w:rPr>
                  <w:rFonts w:ascii="Arial" w:hAnsi="Arial" w:cs="Arial"/>
                  <w:color w:val="000000"/>
                  <w:sz w:val="16"/>
                  <w:szCs w:val="16"/>
                </w:rPr>
                <w:t>8560</w:t>
              </w:r>
            </w:ins>
          </w:p>
        </w:tc>
        <w:tc>
          <w:tcPr>
            <w:tcW w:w="1843" w:type="dxa"/>
            <w:shd w:val="clear" w:color="auto" w:fill="auto"/>
            <w:vAlign w:val="center"/>
            <w:hideMark/>
          </w:tcPr>
          <w:p w14:paraId="7BA6E813" w14:textId="77777777" w:rsidR="000B31E3" w:rsidRPr="00F477D0" w:rsidRDefault="000B31E3" w:rsidP="0062720C">
            <w:pPr>
              <w:spacing w:after="0"/>
              <w:jc w:val="center"/>
              <w:rPr>
                <w:ins w:id="2765" w:author="JinWoong Park" w:date="2022-11-24T16:01:00Z"/>
                <w:rFonts w:ascii="Arial" w:hAnsi="Arial" w:cs="Arial"/>
                <w:color w:val="000000"/>
                <w:sz w:val="16"/>
                <w:szCs w:val="16"/>
              </w:rPr>
            </w:pPr>
            <w:ins w:id="2766" w:author="JinWoong Park" w:date="2022-11-24T16:01:00Z">
              <w:r w:rsidRPr="00F477D0">
                <w:rPr>
                  <w:rFonts w:ascii="Arial" w:hAnsi="Arial" w:cs="Arial"/>
                  <w:color w:val="000000"/>
                  <w:sz w:val="16"/>
                  <w:szCs w:val="16"/>
                </w:rPr>
                <w:t>8810</w:t>
              </w:r>
            </w:ins>
          </w:p>
        </w:tc>
      </w:tr>
      <w:tr w:rsidR="000B31E3" w:rsidRPr="00F477D0" w14:paraId="169A32A7" w14:textId="77777777" w:rsidTr="0062720C">
        <w:trPr>
          <w:trHeight w:val="270"/>
          <w:ins w:id="2767" w:author="JinWoong Park" w:date="2022-11-24T16:01:00Z"/>
        </w:trPr>
        <w:tc>
          <w:tcPr>
            <w:tcW w:w="2920" w:type="dxa"/>
            <w:shd w:val="clear" w:color="auto" w:fill="auto"/>
            <w:vAlign w:val="center"/>
            <w:hideMark/>
          </w:tcPr>
          <w:p w14:paraId="2E044119" w14:textId="77777777" w:rsidR="000B31E3" w:rsidRPr="00F477D0" w:rsidRDefault="000B31E3" w:rsidP="0062720C">
            <w:pPr>
              <w:spacing w:after="0"/>
              <w:rPr>
                <w:ins w:id="2768" w:author="JinWoong Park" w:date="2022-11-24T16:01:00Z"/>
                <w:rFonts w:ascii="Arial" w:hAnsi="Arial" w:cs="Arial"/>
                <w:color w:val="000000"/>
                <w:sz w:val="16"/>
                <w:szCs w:val="16"/>
              </w:rPr>
            </w:pPr>
            <w:ins w:id="2769"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74421686" w14:textId="77777777" w:rsidR="000B31E3" w:rsidRPr="00F477D0" w:rsidRDefault="000B31E3" w:rsidP="0062720C">
            <w:pPr>
              <w:spacing w:after="0"/>
              <w:jc w:val="center"/>
              <w:rPr>
                <w:ins w:id="2770" w:author="JinWoong Park" w:date="2022-11-24T16:01:00Z"/>
                <w:rFonts w:ascii="Arial" w:hAnsi="Arial" w:cs="Arial"/>
                <w:color w:val="000000"/>
                <w:sz w:val="16"/>
                <w:szCs w:val="16"/>
              </w:rPr>
            </w:pPr>
            <w:ins w:id="2771" w:author="JinWoong Park" w:date="2022-11-24T16:01:00Z">
              <w:r w:rsidRPr="00F477D0">
                <w:rPr>
                  <w:rFonts w:ascii="Arial" w:hAnsi="Arial" w:cs="Arial"/>
                  <w:color w:val="000000"/>
                  <w:sz w:val="16"/>
                  <w:szCs w:val="16"/>
                </w:rPr>
                <w:t>|3*fx_low +1* fy_low|</w:t>
              </w:r>
            </w:ins>
          </w:p>
        </w:tc>
        <w:tc>
          <w:tcPr>
            <w:tcW w:w="1843" w:type="dxa"/>
            <w:shd w:val="clear" w:color="auto" w:fill="auto"/>
            <w:vAlign w:val="center"/>
            <w:hideMark/>
          </w:tcPr>
          <w:p w14:paraId="26670698" w14:textId="77777777" w:rsidR="000B31E3" w:rsidRPr="00F477D0" w:rsidRDefault="000B31E3" w:rsidP="0062720C">
            <w:pPr>
              <w:spacing w:after="0"/>
              <w:jc w:val="center"/>
              <w:rPr>
                <w:ins w:id="2772" w:author="JinWoong Park" w:date="2022-11-24T16:01:00Z"/>
                <w:rFonts w:ascii="Arial" w:hAnsi="Arial" w:cs="Arial"/>
                <w:color w:val="000000"/>
                <w:sz w:val="16"/>
                <w:szCs w:val="16"/>
              </w:rPr>
            </w:pPr>
            <w:ins w:id="2773" w:author="JinWoong Park" w:date="2022-11-24T16:01:00Z">
              <w:r w:rsidRPr="00F477D0">
                <w:rPr>
                  <w:rFonts w:ascii="Arial" w:hAnsi="Arial" w:cs="Arial"/>
                  <w:color w:val="000000"/>
                  <w:sz w:val="16"/>
                  <w:szCs w:val="16"/>
                </w:rPr>
                <w:t>|3*fx_high + 1*fy_high|</w:t>
              </w:r>
            </w:ins>
          </w:p>
        </w:tc>
        <w:tc>
          <w:tcPr>
            <w:tcW w:w="1842" w:type="dxa"/>
            <w:shd w:val="clear" w:color="auto" w:fill="auto"/>
            <w:vAlign w:val="center"/>
            <w:hideMark/>
          </w:tcPr>
          <w:p w14:paraId="5974CF0E" w14:textId="77777777" w:rsidR="000B31E3" w:rsidRPr="00F477D0" w:rsidRDefault="000B31E3" w:rsidP="0062720C">
            <w:pPr>
              <w:spacing w:after="0"/>
              <w:jc w:val="center"/>
              <w:rPr>
                <w:ins w:id="2774" w:author="JinWoong Park" w:date="2022-11-24T16:01:00Z"/>
                <w:rFonts w:ascii="Arial" w:hAnsi="Arial" w:cs="Arial"/>
                <w:color w:val="000000"/>
                <w:sz w:val="16"/>
                <w:szCs w:val="16"/>
              </w:rPr>
            </w:pPr>
            <w:ins w:id="2775" w:author="JinWoong Park" w:date="2022-11-24T16:01:00Z">
              <w:r w:rsidRPr="00F477D0">
                <w:rPr>
                  <w:rFonts w:ascii="Arial" w:hAnsi="Arial" w:cs="Arial"/>
                  <w:color w:val="000000"/>
                  <w:sz w:val="16"/>
                  <w:szCs w:val="16"/>
                </w:rPr>
                <w:t>|3*fy_low + 1*fx_low|</w:t>
              </w:r>
            </w:ins>
          </w:p>
        </w:tc>
        <w:tc>
          <w:tcPr>
            <w:tcW w:w="1843" w:type="dxa"/>
            <w:shd w:val="clear" w:color="auto" w:fill="auto"/>
            <w:vAlign w:val="center"/>
            <w:hideMark/>
          </w:tcPr>
          <w:p w14:paraId="7138441E" w14:textId="77777777" w:rsidR="000B31E3" w:rsidRPr="00F477D0" w:rsidRDefault="000B31E3" w:rsidP="0062720C">
            <w:pPr>
              <w:spacing w:after="0"/>
              <w:jc w:val="center"/>
              <w:rPr>
                <w:ins w:id="2776" w:author="JinWoong Park" w:date="2022-11-24T16:01:00Z"/>
                <w:rFonts w:ascii="Arial" w:hAnsi="Arial" w:cs="Arial"/>
                <w:color w:val="000000"/>
                <w:sz w:val="16"/>
                <w:szCs w:val="16"/>
              </w:rPr>
            </w:pPr>
            <w:ins w:id="2777" w:author="JinWoong Park" w:date="2022-11-24T16:01:00Z">
              <w:r w:rsidRPr="00F477D0">
                <w:rPr>
                  <w:rFonts w:ascii="Arial" w:hAnsi="Arial" w:cs="Arial"/>
                  <w:color w:val="000000"/>
                  <w:sz w:val="16"/>
                  <w:szCs w:val="16"/>
                </w:rPr>
                <w:t>|3*fy_high + 1*fx_high|</w:t>
              </w:r>
            </w:ins>
          </w:p>
        </w:tc>
      </w:tr>
      <w:tr w:rsidR="000B31E3" w:rsidRPr="00F477D0" w14:paraId="431C3187" w14:textId="77777777" w:rsidTr="0062720C">
        <w:trPr>
          <w:trHeight w:val="270"/>
          <w:ins w:id="2778" w:author="JinWoong Park" w:date="2022-11-24T16:01:00Z"/>
        </w:trPr>
        <w:tc>
          <w:tcPr>
            <w:tcW w:w="2920" w:type="dxa"/>
            <w:shd w:val="clear" w:color="auto" w:fill="auto"/>
            <w:vAlign w:val="center"/>
            <w:hideMark/>
          </w:tcPr>
          <w:p w14:paraId="3495FEF8" w14:textId="77777777" w:rsidR="000B31E3" w:rsidRPr="00F477D0" w:rsidRDefault="000B31E3" w:rsidP="0062720C">
            <w:pPr>
              <w:spacing w:after="0"/>
              <w:rPr>
                <w:ins w:id="2779" w:author="JinWoong Park" w:date="2022-11-24T16:01:00Z"/>
                <w:rFonts w:ascii="Arial" w:hAnsi="Arial" w:cs="Arial"/>
                <w:color w:val="000000"/>
                <w:sz w:val="16"/>
                <w:szCs w:val="16"/>
              </w:rPr>
            </w:pPr>
            <w:ins w:id="2780" w:author="JinWoong Park" w:date="2022-11-24T16:01:00Z">
              <w:r w:rsidRPr="00F477D0">
                <w:rPr>
                  <w:rFonts w:ascii="Arial" w:hAnsi="Arial" w:cs="Arial"/>
                  <w:color w:val="000000"/>
                  <w:sz w:val="16"/>
                  <w:szCs w:val="16"/>
                </w:rPr>
                <w:t>IMD frequency limits (MHz)</w:t>
              </w:r>
            </w:ins>
          </w:p>
        </w:tc>
        <w:tc>
          <w:tcPr>
            <w:tcW w:w="1890" w:type="dxa"/>
            <w:shd w:val="clear" w:color="000000" w:fill="FFFFFF"/>
            <w:vAlign w:val="center"/>
            <w:hideMark/>
          </w:tcPr>
          <w:p w14:paraId="796342D0" w14:textId="77777777" w:rsidR="000B31E3" w:rsidRPr="00F477D0" w:rsidRDefault="000B31E3" w:rsidP="0062720C">
            <w:pPr>
              <w:spacing w:after="0"/>
              <w:jc w:val="center"/>
              <w:rPr>
                <w:ins w:id="2781" w:author="JinWoong Park" w:date="2022-11-24T16:01:00Z"/>
                <w:rFonts w:ascii="Arial" w:hAnsi="Arial" w:cs="Arial"/>
                <w:color w:val="000000"/>
                <w:sz w:val="16"/>
                <w:szCs w:val="16"/>
              </w:rPr>
            </w:pPr>
            <w:ins w:id="2782" w:author="JinWoong Park" w:date="2022-11-24T16:01:00Z">
              <w:r w:rsidRPr="00F477D0">
                <w:rPr>
                  <w:rFonts w:ascii="Arial" w:hAnsi="Arial" w:cs="Arial"/>
                  <w:color w:val="000000"/>
                  <w:sz w:val="16"/>
                  <w:szCs w:val="16"/>
                </w:rPr>
                <w:t>7700</w:t>
              </w:r>
            </w:ins>
          </w:p>
        </w:tc>
        <w:tc>
          <w:tcPr>
            <w:tcW w:w="1843" w:type="dxa"/>
            <w:shd w:val="clear" w:color="000000" w:fill="FFFFFF"/>
            <w:vAlign w:val="center"/>
            <w:hideMark/>
          </w:tcPr>
          <w:p w14:paraId="700713C8" w14:textId="77777777" w:rsidR="000B31E3" w:rsidRPr="00F477D0" w:rsidRDefault="000B31E3" w:rsidP="0062720C">
            <w:pPr>
              <w:spacing w:after="0"/>
              <w:jc w:val="center"/>
              <w:rPr>
                <w:ins w:id="2783" w:author="JinWoong Park" w:date="2022-11-24T16:01:00Z"/>
                <w:rFonts w:ascii="Arial" w:hAnsi="Arial" w:cs="Arial"/>
                <w:color w:val="000000"/>
                <w:sz w:val="16"/>
                <w:szCs w:val="16"/>
              </w:rPr>
            </w:pPr>
            <w:ins w:id="2784" w:author="JinWoong Park" w:date="2022-11-24T16:01:00Z">
              <w:r w:rsidRPr="00F477D0">
                <w:rPr>
                  <w:rFonts w:ascii="Arial" w:hAnsi="Arial" w:cs="Arial"/>
                  <w:color w:val="000000"/>
                  <w:sz w:val="16"/>
                  <w:szCs w:val="16"/>
                </w:rPr>
                <w:t>7975</w:t>
              </w:r>
            </w:ins>
          </w:p>
        </w:tc>
        <w:tc>
          <w:tcPr>
            <w:tcW w:w="1842" w:type="dxa"/>
            <w:shd w:val="clear" w:color="000000" w:fill="FFFFFF"/>
            <w:vAlign w:val="center"/>
            <w:hideMark/>
          </w:tcPr>
          <w:p w14:paraId="5A8EC0FD" w14:textId="77777777" w:rsidR="000B31E3" w:rsidRPr="00F477D0" w:rsidRDefault="000B31E3" w:rsidP="0062720C">
            <w:pPr>
              <w:spacing w:after="0"/>
              <w:jc w:val="center"/>
              <w:rPr>
                <w:ins w:id="2785" w:author="JinWoong Park" w:date="2022-11-24T16:01:00Z"/>
                <w:rFonts w:ascii="Arial" w:hAnsi="Arial" w:cs="Arial"/>
                <w:color w:val="000000"/>
                <w:sz w:val="16"/>
                <w:szCs w:val="16"/>
              </w:rPr>
            </w:pPr>
            <w:ins w:id="2786" w:author="JinWoong Park" w:date="2022-11-24T16:01:00Z">
              <w:r w:rsidRPr="00F477D0">
                <w:rPr>
                  <w:rFonts w:ascii="Arial" w:hAnsi="Arial" w:cs="Arial"/>
                  <w:color w:val="000000"/>
                  <w:sz w:val="16"/>
                  <w:szCs w:val="16"/>
                </w:rPr>
                <w:t>9420</w:t>
              </w:r>
            </w:ins>
          </w:p>
        </w:tc>
        <w:tc>
          <w:tcPr>
            <w:tcW w:w="1843" w:type="dxa"/>
            <w:shd w:val="clear" w:color="000000" w:fill="FFFFFF"/>
            <w:vAlign w:val="center"/>
            <w:hideMark/>
          </w:tcPr>
          <w:p w14:paraId="318E81F4" w14:textId="77777777" w:rsidR="000B31E3" w:rsidRPr="00F477D0" w:rsidRDefault="000B31E3" w:rsidP="0062720C">
            <w:pPr>
              <w:spacing w:after="0"/>
              <w:jc w:val="center"/>
              <w:rPr>
                <w:ins w:id="2787" w:author="JinWoong Park" w:date="2022-11-24T16:01:00Z"/>
                <w:rFonts w:ascii="Arial" w:hAnsi="Arial" w:cs="Arial"/>
                <w:color w:val="000000"/>
                <w:sz w:val="16"/>
                <w:szCs w:val="16"/>
              </w:rPr>
            </w:pPr>
            <w:ins w:id="2788" w:author="JinWoong Park" w:date="2022-11-24T16:01:00Z">
              <w:r w:rsidRPr="00F477D0">
                <w:rPr>
                  <w:rFonts w:ascii="Arial" w:hAnsi="Arial" w:cs="Arial"/>
                  <w:color w:val="000000"/>
                  <w:sz w:val="16"/>
                  <w:szCs w:val="16"/>
                </w:rPr>
                <w:t>9645</w:t>
              </w:r>
            </w:ins>
          </w:p>
        </w:tc>
      </w:tr>
      <w:tr w:rsidR="000B31E3" w:rsidRPr="00F477D0" w14:paraId="6A176FE4" w14:textId="77777777" w:rsidTr="0062720C">
        <w:trPr>
          <w:trHeight w:val="270"/>
          <w:ins w:id="2789" w:author="JinWoong Park" w:date="2022-11-24T16:01:00Z"/>
        </w:trPr>
        <w:tc>
          <w:tcPr>
            <w:tcW w:w="2920" w:type="dxa"/>
            <w:shd w:val="clear" w:color="000000" w:fill="F2F2F2"/>
            <w:vAlign w:val="center"/>
            <w:hideMark/>
          </w:tcPr>
          <w:p w14:paraId="2BA4D140" w14:textId="77777777" w:rsidR="000B31E3" w:rsidRPr="00F477D0" w:rsidRDefault="000B31E3" w:rsidP="0062720C">
            <w:pPr>
              <w:spacing w:after="0"/>
              <w:rPr>
                <w:ins w:id="2790" w:author="JinWoong Park" w:date="2022-11-24T16:01:00Z"/>
                <w:rFonts w:ascii="Arial" w:hAnsi="Arial" w:cs="Arial"/>
                <w:color w:val="000000"/>
                <w:sz w:val="16"/>
                <w:szCs w:val="16"/>
              </w:rPr>
            </w:pPr>
            <w:ins w:id="2791"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6CFC497B" w14:textId="77777777" w:rsidR="000B31E3" w:rsidRPr="00F477D0" w:rsidRDefault="000B31E3" w:rsidP="0062720C">
            <w:pPr>
              <w:spacing w:after="0"/>
              <w:jc w:val="center"/>
              <w:rPr>
                <w:ins w:id="2792" w:author="JinWoong Park" w:date="2022-11-24T16:01:00Z"/>
                <w:rFonts w:ascii="Arial" w:hAnsi="Arial" w:cs="Arial"/>
                <w:color w:val="000000"/>
                <w:sz w:val="16"/>
                <w:szCs w:val="16"/>
              </w:rPr>
            </w:pPr>
            <w:ins w:id="2793" w:author="JinWoong Park" w:date="2022-11-24T16:01:00Z">
              <w:r w:rsidRPr="00F477D0">
                <w:rPr>
                  <w:rFonts w:ascii="Arial" w:hAnsi="Arial" w:cs="Arial"/>
                  <w:color w:val="000000"/>
                  <w:sz w:val="16"/>
                  <w:szCs w:val="16"/>
                </w:rPr>
                <w:t>|fx_low – 4*fy_high|</w:t>
              </w:r>
            </w:ins>
          </w:p>
        </w:tc>
        <w:tc>
          <w:tcPr>
            <w:tcW w:w="1843" w:type="dxa"/>
            <w:shd w:val="clear" w:color="000000" w:fill="F2F2F2"/>
            <w:vAlign w:val="center"/>
            <w:hideMark/>
          </w:tcPr>
          <w:p w14:paraId="259BED98" w14:textId="77777777" w:rsidR="000B31E3" w:rsidRPr="00F477D0" w:rsidRDefault="000B31E3" w:rsidP="0062720C">
            <w:pPr>
              <w:spacing w:after="0"/>
              <w:jc w:val="center"/>
              <w:rPr>
                <w:ins w:id="2794" w:author="JinWoong Park" w:date="2022-11-24T16:01:00Z"/>
                <w:rFonts w:ascii="Arial" w:hAnsi="Arial" w:cs="Arial"/>
                <w:color w:val="000000"/>
                <w:sz w:val="16"/>
                <w:szCs w:val="16"/>
              </w:rPr>
            </w:pPr>
            <w:ins w:id="2795" w:author="JinWoong Park" w:date="2022-11-24T16:01:00Z">
              <w:r w:rsidRPr="00F477D0">
                <w:rPr>
                  <w:rFonts w:ascii="Arial" w:hAnsi="Arial" w:cs="Arial"/>
                  <w:color w:val="000000"/>
                  <w:sz w:val="16"/>
                  <w:szCs w:val="16"/>
                </w:rPr>
                <w:t>|fx_high – 4*fy_low|</w:t>
              </w:r>
            </w:ins>
          </w:p>
        </w:tc>
        <w:tc>
          <w:tcPr>
            <w:tcW w:w="1842" w:type="dxa"/>
            <w:shd w:val="clear" w:color="000000" w:fill="F2F2F2"/>
            <w:vAlign w:val="center"/>
            <w:hideMark/>
          </w:tcPr>
          <w:p w14:paraId="69F6A813" w14:textId="77777777" w:rsidR="000B31E3" w:rsidRPr="00F477D0" w:rsidRDefault="000B31E3" w:rsidP="0062720C">
            <w:pPr>
              <w:spacing w:after="0"/>
              <w:jc w:val="center"/>
              <w:rPr>
                <w:ins w:id="2796" w:author="JinWoong Park" w:date="2022-11-24T16:01:00Z"/>
                <w:rFonts w:ascii="Arial" w:hAnsi="Arial" w:cs="Arial"/>
                <w:color w:val="000000"/>
                <w:sz w:val="16"/>
                <w:szCs w:val="16"/>
              </w:rPr>
            </w:pPr>
            <w:ins w:id="2797" w:author="JinWoong Park" w:date="2022-11-24T16:01:00Z">
              <w:r w:rsidRPr="00F477D0">
                <w:rPr>
                  <w:rFonts w:ascii="Arial" w:hAnsi="Arial" w:cs="Arial"/>
                  <w:color w:val="000000"/>
                  <w:sz w:val="16"/>
                  <w:szCs w:val="16"/>
                </w:rPr>
                <w:t>|fy_low – 4*fx_high|</w:t>
              </w:r>
            </w:ins>
          </w:p>
        </w:tc>
        <w:tc>
          <w:tcPr>
            <w:tcW w:w="1843" w:type="dxa"/>
            <w:shd w:val="clear" w:color="000000" w:fill="F2F2F2"/>
            <w:vAlign w:val="center"/>
            <w:hideMark/>
          </w:tcPr>
          <w:p w14:paraId="369AC229" w14:textId="77777777" w:rsidR="000B31E3" w:rsidRPr="00F477D0" w:rsidRDefault="000B31E3" w:rsidP="0062720C">
            <w:pPr>
              <w:spacing w:after="0"/>
              <w:jc w:val="center"/>
              <w:rPr>
                <w:ins w:id="2798" w:author="JinWoong Park" w:date="2022-11-24T16:01:00Z"/>
                <w:rFonts w:ascii="Arial" w:hAnsi="Arial" w:cs="Arial"/>
                <w:color w:val="000000"/>
                <w:sz w:val="16"/>
                <w:szCs w:val="16"/>
              </w:rPr>
            </w:pPr>
            <w:ins w:id="2799" w:author="JinWoong Park" w:date="2022-11-24T16:01:00Z">
              <w:r w:rsidRPr="00F477D0">
                <w:rPr>
                  <w:rFonts w:ascii="Arial" w:hAnsi="Arial" w:cs="Arial"/>
                  <w:color w:val="000000"/>
                  <w:sz w:val="16"/>
                  <w:szCs w:val="16"/>
                </w:rPr>
                <w:t>|fy_high – 4*fx_low|</w:t>
              </w:r>
            </w:ins>
          </w:p>
        </w:tc>
      </w:tr>
      <w:tr w:rsidR="000B31E3" w:rsidRPr="00F477D0" w14:paraId="68520060" w14:textId="77777777" w:rsidTr="0062720C">
        <w:trPr>
          <w:trHeight w:val="270"/>
          <w:ins w:id="2800" w:author="JinWoong Park" w:date="2022-11-24T16:01:00Z"/>
        </w:trPr>
        <w:tc>
          <w:tcPr>
            <w:tcW w:w="2920" w:type="dxa"/>
            <w:shd w:val="clear" w:color="000000" w:fill="F2F2F2"/>
            <w:vAlign w:val="center"/>
            <w:hideMark/>
          </w:tcPr>
          <w:p w14:paraId="202C653B" w14:textId="77777777" w:rsidR="000B31E3" w:rsidRPr="00F477D0" w:rsidRDefault="000B31E3" w:rsidP="0062720C">
            <w:pPr>
              <w:spacing w:after="0"/>
              <w:rPr>
                <w:ins w:id="2801" w:author="JinWoong Park" w:date="2022-11-24T16:01:00Z"/>
                <w:rFonts w:ascii="Arial" w:hAnsi="Arial" w:cs="Arial"/>
                <w:color w:val="000000"/>
                <w:sz w:val="16"/>
                <w:szCs w:val="16"/>
              </w:rPr>
            </w:pPr>
            <w:ins w:id="2802"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62345562" w14:textId="77777777" w:rsidR="000B31E3" w:rsidRPr="00F477D0" w:rsidRDefault="000B31E3" w:rsidP="0062720C">
            <w:pPr>
              <w:spacing w:after="0"/>
              <w:jc w:val="center"/>
              <w:rPr>
                <w:ins w:id="2803" w:author="JinWoong Park" w:date="2022-11-24T16:01:00Z"/>
                <w:rFonts w:ascii="Arial" w:hAnsi="Arial" w:cs="Arial"/>
                <w:color w:val="000000"/>
                <w:sz w:val="16"/>
                <w:szCs w:val="16"/>
              </w:rPr>
            </w:pPr>
            <w:ins w:id="2804" w:author="JinWoong Park" w:date="2022-11-24T16:01:00Z">
              <w:r w:rsidRPr="00F477D0">
                <w:rPr>
                  <w:rFonts w:ascii="Arial" w:hAnsi="Arial" w:cs="Arial"/>
                  <w:color w:val="000000"/>
                  <w:sz w:val="16"/>
                  <w:szCs w:val="16"/>
                </w:rPr>
                <w:t>8770</w:t>
              </w:r>
            </w:ins>
          </w:p>
        </w:tc>
        <w:tc>
          <w:tcPr>
            <w:tcW w:w="1843" w:type="dxa"/>
            <w:shd w:val="clear" w:color="000000" w:fill="F2F2F2"/>
            <w:vAlign w:val="center"/>
            <w:hideMark/>
          </w:tcPr>
          <w:p w14:paraId="0CBC7F59" w14:textId="77777777" w:rsidR="000B31E3" w:rsidRPr="00F477D0" w:rsidRDefault="000B31E3" w:rsidP="0062720C">
            <w:pPr>
              <w:spacing w:after="0"/>
              <w:jc w:val="center"/>
              <w:rPr>
                <w:ins w:id="2805" w:author="JinWoong Park" w:date="2022-11-24T16:01:00Z"/>
                <w:rFonts w:ascii="Arial" w:hAnsi="Arial" w:cs="Arial"/>
                <w:color w:val="000000"/>
                <w:sz w:val="16"/>
                <w:szCs w:val="16"/>
              </w:rPr>
            </w:pPr>
            <w:ins w:id="2806" w:author="JinWoong Park" w:date="2022-11-24T16:01:00Z">
              <w:r w:rsidRPr="00F477D0">
                <w:rPr>
                  <w:rFonts w:ascii="Arial" w:hAnsi="Arial" w:cs="Arial"/>
                  <w:color w:val="000000"/>
                  <w:sz w:val="16"/>
                  <w:szCs w:val="16"/>
                </w:rPr>
                <w:t>8495</w:t>
              </w:r>
            </w:ins>
          </w:p>
        </w:tc>
        <w:tc>
          <w:tcPr>
            <w:tcW w:w="1842" w:type="dxa"/>
            <w:shd w:val="clear" w:color="000000" w:fill="F2F2F2"/>
            <w:vAlign w:val="center"/>
            <w:hideMark/>
          </w:tcPr>
          <w:p w14:paraId="366E3EA4" w14:textId="77777777" w:rsidR="000B31E3" w:rsidRPr="00F477D0" w:rsidRDefault="000B31E3" w:rsidP="0062720C">
            <w:pPr>
              <w:spacing w:after="0"/>
              <w:jc w:val="center"/>
              <w:rPr>
                <w:ins w:id="2807" w:author="JinWoong Park" w:date="2022-11-24T16:01:00Z"/>
                <w:rFonts w:ascii="Arial" w:hAnsi="Arial" w:cs="Arial"/>
                <w:color w:val="000000"/>
                <w:sz w:val="16"/>
                <w:szCs w:val="16"/>
              </w:rPr>
            </w:pPr>
            <w:ins w:id="2808" w:author="JinWoong Park" w:date="2022-11-24T16:01:00Z">
              <w:r w:rsidRPr="00F477D0">
                <w:rPr>
                  <w:rFonts w:ascii="Arial" w:hAnsi="Arial" w:cs="Arial"/>
                  <w:color w:val="000000"/>
                  <w:sz w:val="16"/>
                  <w:szCs w:val="16"/>
                </w:rPr>
                <w:t>4570</w:t>
              </w:r>
            </w:ins>
          </w:p>
        </w:tc>
        <w:tc>
          <w:tcPr>
            <w:tcW w:w="1843" w:type="dxa"/>
            <w:shd w:val="clear" w:color="000000" w:fill="F2F2F2"/>
            <w:vAlign w:val="center"/>
            <w:hideMark/>
          </w:tcPr>
          <w:p w14:paraId="3E65F418" w14:textId="77777777" w:rsidR="000B31E3" w:rsidRPr="00F477D0" w:rsidRDefault="000B31E3" w:rsidP="0062720C">
            <w:pPr>
              <w:spacing w:after="0"/>
              <w:jc w:val="center"/>
              <w:rPr>
                <w:ins w:id="2809" w:author="JinWoong Park" w:date="2022-11-24T16:01:00Z"/>
                <w:rFonts w:ascii="Arial" w:hAnsi="Arial" w:cs="Arial"/>
                <w:color w:val="000000"/>
                <w:sz w:val="16"/>
                <w:szCs w:val="16"/>
              </w:rPr>
            </w:pPr>
            <w:ins w:id="2810" w:author="JinWoong Park" w:date="2022-11-24T16:01:00Z">
              <w:r w:rsidRPr="00F477D0">
                <w:rPr>
                  <w:rFonts w:ascii="Arial" w:hAnsi="Arial" w:cs="Arial"/>
                  <w:color w:val="000000"/>
                  <w:sz w:val="16"/>
                  <w:szCs w:val="16"/>
                </w:rPr>
                <w:t>4220</w:t>
              </w:r>
            </w:ins>
          </w:p>
        </w:tc>
      </w:tr>
      <w:tr w:rsidR="000B31E3" w:rsidRPr="00F477D0" w14:paraId="6A7B1E5C" w14:textId="77777777" w:rsidTr="0062720C">
        <w:trPr>
          <w:trHeight w:val="270"/>
          <w:ins w:id="2811" w:author="JinWoong Park" w:date="2022-11-24T16:01:00Z"/>
        </w:trPr>
        <w:tc>
          <w:tcPr>
            <w:tcW w:w="2920" w:type="dxa"/>
            <w:shd w:val="clear" w:color="000000" w:fill="F2F2F2"/>
            <w:vAlign w:val="center"/>
            <w:hideMark/>
          </w:tcPr>
          <w:p w14:paraId="2CE563E7" w14:textId="77777777" w:rsidR="000B31E3" w:rsidRPr="00F477D0" w:rsidRDefault="000B31E3" w:rsidP="0062720C">
            <w:pPr>
              <w:spacing w:after="0"/>
              <w:rPr>
                <w:ins w:id="2812" w:author="JinWoong Park" w:date="2022-11-24T16:01:00Z"/>
                <w:rFonts w:ascii="Arial" w:hAnsi="Arial" w:cs="Arial"/>
                <w:color w:val="000000"/>
                <w:sz w:val="16"/>
                <w:szCs w:val="16"/>
              </w:rPr>
            </w:pPr>
            <w:ins w:id="2813"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77366683" w14:textId="77777777" w:rsidR="000B31E3" w:rsidRPr="00F477D0" w:rsidRDefault="000B31E3" w:rsidP="0062720C">
            <w:pPr>
              <w:spacing w:after="0"/>
              <w:jc w:val="center"/>
              <w:rPr>
                <w:ins w:id="2814" w:author="JinWoong Park" w:date="2022-11-24T16:01:00Z"/>
                <w:rFonts w:ascii="Arial" w:hAnsi="Arial" w:cs="Arial"/>
                <w:color w:val="000000"/>
                <w:sz w:val="16"/>
                <w:szCs w:val="16"/>
              </w:rPr>
            </w:pPr>
            <w:ins w:id="2815" w:author="JinWoong Park" w:date="2022-11-24T16:01:00Z">
              <w:r w:rsidRPr="00F477D0">
                <w:rPr>
                  <w:rFonts w:ascii="Arial" w:hAnsi="Arial" w:cs="Arial"/>
                  <w:color w:val="000000"/>
                  <w:sz w:val="16"/>
                  <w:szCs w:val="16"/>
                </w:rPr>
                <w:t>|2*fx_low - 3*fy_high|</w:t>
              </w:r>
            </w:ins>
          </w:p>
        </w:tc>
        <w:tc>
          <w:tcPr>
            <w:tcW w:w="1843" w:type="dxa"/>
            <w:shd w:val="clear" w:color="000000" w:fill="F2F2F2"/>
            <w:vAlign w:val="center"/>
            <w:hideMark/>
          </w:tcPr>
          <w:p w14:paraId="7D07A85F" w14:textId="77777777" w:rsidR="000B31E3" w:rsidRPr="00F477D0" w:rsidRDefault="000B31E3" w:rsidP="0062720C">
            <w:pPr>
              <w:spacing w:after="0"/>
              <w:jc w:val="center"/>
              <w:rPr>
                <w:ins w:id="2816" w:author="JinWoong Park" w:date="2022-11-24T16:01:00Z"/>
                <w:rFonts w:ascii="Arial" w:hAnsi="Arial" w:cs="Arial"/>
                <w:color w:val="000000"/>
                <w:sz w:val="16"/>
                <w:szCs w:val="16"/>
              </w:rPr>
            </w:pPr>
            <w:ins w:id="2817" w:author="JinWoong Park" w:date="2022-11-24T16:01:00Z">
              <w:r w:rsidRPr="00F477D0">
                <w:rPr>
                  <w:rFonts w:ascii="Arial" w:hAnsi="Arial" w:cs="Arial"/>
                  <w:color w:val="000000"/>
                  <w:sz w:val="16"/>
                  <w:szCs w:val="16"/>
                </w:rPr>
                <w:t>|2*fx_high - 3*fy_low|</w:t>
              </w:r>
            </w:ins>
          </w:p>
        </w:tc>
        <w:tc>
          <w:tcPr>
            <w:tcW w:w="1842" w:type="dxa"/>
            <w:shd w:val="clear" w:color="000000" w:fill="F2F2F2"/>
            <w:vAlign w:val="center"/>
            <w:hideMark/>
          </w:tcPr>
          <w:p w14:paraId="29D33D39" w14:textId="77777777" w:rsidR="000B31E3" w:rsidRPr="00F477D0" w:rsidRDefault="000B31E3" w:rsidP="0062720C">
            <w:pPr>
              <w:spacing w:after="0"/>
              <w:jc w:val="center"/>
              <w:rPr>
                <w:ins w:id="2818" w:author="JinWoong Park" w:date="2022-11-24T16:01:00Z"/>
                <w:rFonts w:ascii="Arial" w:hAnsi="Arial" w:cs="Arial"/>
                <w:color w:val="000000"/>
                <w:sz w:val="16"/>
                <w:szCs w:val="16"/>
              </w:rPr>
            </w:pPr>
            <w:ins w:id="2819" w:author="JinWoong Park" w:date="2022-11-24T16:01:00Z">
              <w:r w:rsidRPr="00F477D0">
                <w:rPr>
                  <w:rFonts w:ascii="Arial" w:hAnsi="Arial" w:cs="Arial"/>
                  <w:color w:val="000000"/>
                  <w:sz w:val="16"/>
                  <w:szCs w:val="16"/>
                </w:rPr>
                <w:t>|2*fy_low - 3*fx_high|</w:t>
              </w:r>
            </w:ins>
          </w:p>
        </w:tc>
        <w:tc>
          <w:tcPr>
            <w:tcW w:w="1843" w:type="dxa"/>
            <w:shd w:val="clear" w:color="000000" w:fill="F2F2F2"/>
            <w:vAlign w:val="center"/>
            <w:hideMark/>
          </w:tcPr>
          <w:p w14:paraId="27E07F29" w14:textId="77777777" w:rsidR="000B31E3" w:rsidRPr="00F477D0" w:rsidRDefault="000B31E3" w:rsidP="0062720C">
            <w:pPr>
              <w:spacing w:after="0"/>
              <w:jc w:val="center"/>
              <w:rPr>
                <w:ins w:id="2820" w:author="JinWoong Park" w:date="2022-11-24T16:01:00Z"/>
                <w:rFonts w:ascii="Arial" w:hAnsi="Arial" w:cs="Arial"/>
                <w:color w:val="000000"/>
                <w:sz w:val="16"/>
                <w:szCs w:val="16"/>
              </w:rPr>
            </w:pPr>
            <w:ins w:id="2821" w:author="JinWoong Park" w:date="2022-11-24T16:01:00Z">
              <w:r w:rsidRPr="00F477D0">
                <w:rPr>
                  <w:rFonts w:ascii="Arial" w:hAnsi="Arial" w:cs="Arial"/>
                  <w:color w:val="000000"/>
                  <w:sz w:val="16"/>
                  <w:szCs w:val="16"/>
                </w:rPr>
                <w:t>|2*fy_high -3*fx_low|</w:t>
              </w:r>
            </w:ins>
          </w:p>
        </w:tc>
      </w:tr>
      <w:tr w:rsidR="000B31E3" w:rsidRPr="00F477D0" w14:paraId="51484CA7" w14:textId="77777777" w:rsidTr="0062720C">
        <w:trPr>
          <w:trHeight w:val="270"/>
          <w:ins w:id="2822" w:author="JinWoong Park" w:date="2022-11-24T16:01:00Z"/>
        </w:trPr>
        <w:tc>
          <w:tcPr>
            <w:tcW w:w="2920" w:type="dxa"/>
            <w:shd w:val="clear" w:color="000000" w:fill="F2F2F2"/>
            <w:vAlign w:val="center"/>
            <w:hideMark/>
          </w:tcPr>
          <w:p w14:paraId="1048A0CB" w14:textId="77777777" w:rsidR="000B31E3" w:rsidRPr="00F477D0" w:rsidRDefault="000B31E3" w:rsidP="0062720C">
            <w:pPr>
              <w:spacing w:after="0"/>
              <w:rPr>
                <w:ins w:id="2823" w:author="JinWoong Park" w:date="2022-11-24T16:01:00Z"/>
                <w:rFonts w:ascii="Arial" w:hAnsi="Arial" w:cs="Arial"/>
                <w:color w:val="000000"/>
                <w:sz w:val="16"/>
                <w:szCs w:val="16"/>
              </w:rPr>
            </w:pPr>
            <w:ins w:id="2824"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4D4D3867" w14:textId="77777777" w:rsidR="000B31E3" w:rsidRPr="00F477D0" w:rsidRDefault="000B31E3" w:rsidP="0062720C">
            <w:pPr>
              <w:spacing w:after="0"/>
              <w:jc w:val="center"/>
              <w:rPr>
                <w:ins w:id="2825" w:author="JinWoong Park" w:date="2022-11-24T16:01:00Z"/>
                <w:rFonts w:ascii="Arial" w:hAnsi="Arial" w:cs="Arial"/>
                <w:color w:val="000000"/>
                <w:sz w:val="16"/>
                <w:szCs w:val="16"/>
              </w:rPr>
            </w:pPr>
            <w:ins w:id="2826" w:author="JinWoong Park" w:date="2022-11-24T16:01:00Z">
              <w:r w:rsidRPr="00F477D0">
                <w:rPr>
                  <w:rFonts w:ascii="Arial" w:hAnsi="Arial" w:cs="Arial"/>
                  <w:color w:val="000000"/>
                  <w:sz w:val="16"/>
                  <w:szCs w:val="16"/>
                </w:rPr>
                <w:t>4440</w:t>
              </w:r>
            </w:ins>
          </w:p>
        </w:tc>
        <w:tc>
          <w:tcPr>
            <w:tcW w:w="1843" w:type="dxa"/>
            <w:shd w:val="clear" w:color="000000" w:fill="F2F2F2"/>
            <w:vAlign w:val="center"/>
            <w:hideMark/>
          </w:tcPr>
          <w:p w14:paraId="2679AB26" w14:textId="77777777" w:rsidR="000B31E3" w:rsidRPr="00F477D0" w:rsidRDefault="000B31E3" w:rsidP="0062720C">
            <w:pPr>
              <w:spacing w:after="0"/>
              <w:jc w:val="center"/>
              <w:rPr>
                <w:ins w:id="2827" w:author="JinWoong Park" w:date="2022-11-24T16:01:00Z"/>
                <w:rFonts w:ascii="Arial" w:hAnsi="Arial" w:cs="Arial"/>
                <w:color w:val="000000"/>
                <w:sz w:val="16"/>
                <w:szCs w:val="16"/>
              </w:rPr>
            </w:pPr>
            <w:ins w:id="2828" w:author="JinWoong Park" w:date="2022-11-24T16:01:00Z">
              <w:r w:rsidRPr="00F477D0">
                <w:rPr>
                  <w:rFonts w:ascii="Arial" w:hAnsi="Arial" w:cs="Arial"/>
                  <w:color w:val="000000"/>
                  <w:sz w:val="16"/>
                  <w:szCs w:val="16"/>
                </w:rPr>
                <w:t>4140</w:t>
              </w:r>
            </w:ins>
          </w:p>
        </w:tc>
        <w:tc>
          <w:tcPr>
            <w:tcW w:w="1842" w:type="dxa"/>
            <w:shd w:val="clear" w:color="000000" w:fill="F2F2F2"/>
            <w:vAlign w:val="center"/>
            <w:hideMark/>
          </w:tcPr>
          <w:p w14:paraId="24A7A194" w14:textId="77777777" w:rsidR="000B31E3" w:rsidRPr="00F477D0" w:rsidRDefault="000B31E3" w:rsidP="0062720C">
            <w:pPr>
              <w:spacing w:after="0"/>
              <w:jc w:val="center"/>
              <w:rPr>
                <w:ins w:id="2829" w:author="JinWoong Park" w:date="2022-11-24T16:01:00Z"/>
                <w:rFonts w:ascii="Arial" w:hAnsi="Arial" w:cs="Arial"/>
                <w:color w:val="000000"/>
                <w:sz w:val="16"/>
                <w:szCs w:val="16"/>
              </w:rPr>
            </w:pPr>
            <w:ins w:id="2830" w:author="JinWoong Park" w:date="2022-11-24T16:01:00Z">
              <w:r w:rsidRPr="00F477D0">
                <w:rPr>
                  <w:rFonts w:ascii="Arial" w:hAnsi="Arial" w:cs="Arial"/>
                  <w:color w:val="000000"/>
                  <w:sz w:val="16"/>
                  <w:szCs w:val="16"/>
                </w:rPr>
                <w:t>215</w:t>
              </w:r>
            </w:ins>
          </w:p>
        </w:tc>
        <w:tc>
          <w:tcPr>
            <w:tcW w:w="1843" w:type="dxa"/>
            <w:shd w:val="clear" w:color="000000" w:fill="F2F2F2"/>
            <w:vAlign w:val="center"/>
            <w:hideMark/>
          </w:tcPr>
          <w:p w14:paraId="4DEE7D43" w14:textId="77777777" w:rsidR="000B31E3" w:rsidRPr="00F477D0" w:rsidRDefault="000B31E3" w:rsidP="0062720C">
            <w:pPr>
              <w:spacing w:after="0"/>
              <w:jc w:val="center"/>
              <w:rPr>
                <w:ins w:id="2831" w:author="JinWoong Park" w:date="2022-11-24T16:01:00Z"/>
                <w:rFonts w:ascii="Arial" w:hAnsi="Arial" w:cs="Arial"/>
                <w:color w:val="000000"/>
                <w:sz w:val="16"/>
                <w:szCs w:val="16"/>
              </w:rPr>
            </w:pPr>
            <w:ins w:id="2832" w:author="JinWoong Park" w:date="2022-11-24T16:01:00Z">
              <w:r w:rsidRPr="00F477D0">
                <w:rPr>
                  <w:rFonts w:ascii="Arial" w:hAnsi="Arial" w:cs="Arial"/>
                  <w:color w:val="000000"/>
                  <w:sz w:val="16"/>
                  <w:szCs w:val="16"/>
                </w:rPr>
                <w:t>110</w:t>
              </w:r>
            </w:ins>
          </w:p>
        </w:tc>
      </w:tr>
      <w:tr w:rsidR="000B31E3" w:rsidRPr="00F477D0" w14:paraId="2C331A8C" w14:textId="77777777" w:rsidTr="0062720C">
        <w:trPr>
          <w:trHeight w:val="270"/>
          <w:ins w:id="2833" w:author="JinWoong Park" w:date="2022-11-24T16:01:00Z"/>
        </w:trPr>
        <w:tc>
          <w:tcPr>
            <w:tcW w:w="2920" w:type="dxa"/>
            <w:shd w:val="clear" w:color="000000" w:fill="F2F2F2"/>
            <w:vAlign w:val="center"/>
            <w:hideMark/>
          </w:tcPr>
          <w:p w14:paraId="5DB19049" w14:textId="77777777" w:rsidR="000B31E3" w:rsidRPr="00F477D0" w:rsidRDefault="000B31E3" w:rsidP="0062720C">
            <w:pPr>
              <w:spacing w:after="0"/>
              <w:rPr>
                <w:ins w:id="2834" w:author="JinWoong Park" w:date="2022-11-24T16:01:00Z"/>
                <w:rFonts w:ascii="Arial" w:hAnsi="Arial" w:cs="Arial"/>
                <w:color w:val="000000"/>
                <w:sz w:val="16"/>
                <w:szCs w:val="16"/>
              </w:rPr>
            </w:pPr>
            <w:ins w:id="2835"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7FF936C1" w14:textId="77777777" w:rsidR="000B31E3" w:rsidRPr="00F477D0" w:rsidRDefault="000B31E3" w:rsidP="0062720C">
            <w:pPr>
              <w:spacing w:after="0"/>
              <w:jc w:val="center"/>
              <w:rPr>
                <w:ins w:id="2836" w:author="JinWoong Park" w:date="2022-11-24T16:01:00Z"/>
                <w:rFonts w:ascii="Arial" w:hAnsi="Arial" w:cs="Arial"/>
                <w:color w:val="000000"/>
                <w:sz w:val="16"/>
                <w:szCs w:val="16"/>
              </w:rPr>
            </w:pPr>
            <w:ins w:id="2837" w:author="JinWoong Park" w:date="2022-11-24T16:01:00Z">
              <w:r w:rsidRPr="00F477D0">
                <w:rPr>
                  <w:rFonts w:ascii="Arial" w:hAnsi="Arial" w:cs="Arial"/>
                  <w:color w:val="000000"/>
                  <w:sz w:val="16"/>
                  <w:szCs w:val="16"/>
                </w:rPr>
                <w:t>|fx_low + 4*fy_low|</w:t>
              </w:r>
            </w:ins>
          </w:p>
        </w:tc>
        <w:tc>
          <w:tcPr>
            <w:tcW w:w="1843" w:type="dxa"/>
            <w:shd w:val="clear" w:color="000000" w:fill="F2F2F2"/>
            <w:vAlign w:val="center"/>
            <w:hideMark/>
          </w:tcPr>
          <w:p w14:paraId="16B67C15" w14:textId="77777777" w:rsidR="000B31E3" w:rsidRPr="00F477D0" w:rsidRDefault="000B31E3" w:rsidP="0062720C">
            <w:pPr>
              <w:spacing w:after="0"/>
              <w:jc w:val="center"/>
              <w:rPr>
                <w:ins w:id="2838" w:author="JinWoong Park" w:date="2022-11-24T16:01:00Z"/>
                <w:rFonts w:ascii="Arial" w:hAnsi="Arial" w:cs="Arial"/>
                <w:color w:val="000000"/>
                <w:sz w:val="16"/>
                <w:szCs w:val="16"/>
              </w:rPr>
            </w:pPr>
            <w:ins w:id="2839" w:author="JinWoong Park" w:date="2022-11-24T16:01:00Z">
              <w:r w:rsidRPr="00F477D0">
                <w:rPr>
                  <w:rFonts w:ascii="Arial" w:hAnsi="Arial" w:cs="Arial"/>
                  <w:color w:val="000000"/>
                  <w:sz w:val="16"/>
                  <w:szCs w:val="16"/>
                </w:rPr>
                <w:t>|fx_high + 4*fy_high|</w:t>
              </w:r>
            </w:ins>
          </w:p>
        </w:tc>
        <w:tc>
          <w:tcPr>
            <w:tcW w:w="1842" w:type="dxa"/>
            <w:shd w:val="clear" w:color="000000" w:fill="F2F2F2"/>
            <w:vAlign w:val="center"/>
            <w:hideMark/>
          </w:tcPr>
          <w:p w14:paraId="71C2EFBE" w14:textId="77777777" w:rsidR="000B31E3" w:rsidRPr="00F477D0" w:rsidRDefault="000B31E3" w:rsidP="0062720C">
            <w:pPr>
              <w:spacing w:after="0"/>
              <w:jc w:val="center"/>
              <w:rPr>
                <w:ins w:id="2840" w:author="JinWoong Park" w:date="2022-11-24T16:01:00Z"/>
                <w:rFonts w:ascii="Arial" w:hAnsi="Arial" w:cs="Arial"/>
                <w:color w:val="000000"/>
                <w:sz w:val="16"/>
                <w:szCs w:val="16"/>
              </w:rPr>
            </w:pPr>
            <w:ins w:id="2841" w:author="JinWoong Park" w:date="2022-11-24T16:01:00Z">
              <w:r w:rsidRPr="00F477D0">
                <w:rPr>
                  <w:rFonts w:ascii="Arial" w:hAnsi="Arial" w:cs="Arial"/>
                  <w:color w:val="000000"/>
                  <w:sz w:val="16"/>
                  <w:szCs w:val="16"/>
                </w:rPr>
                <w:t>|fy_low + 4*fx_low|</w:t>
              </w:r>
            </w:ins>
          </w:p>
        </w:tc>
        <w:tc>
          <w:tcPr>
            <w:tcW w:w="1843" w:type="dxa"/>
            <w:shd w:val="clear" w:color="000000" w:fill="F2F2F2"/>
            <w:vAlign w:val="center"/>
            <w:hideMark/>
          </w:tcPr>
          <w:p w14:paraId="5E743C1D" w14:textId="77777777" w:rsidR="000B31E3" w:rsidRPr="00F477D0" w:rsidRDefault="000B31E3" w:rsidP="0062720C">
            <w:pPr>
              <w:spacing w:after="0"/>
              <w:jc w:val="center"/>
              <w:rPr>
                <w:ins w:id="2842" w:author="JinWoong Park" w:date="2022-11-24T16:01:00Z"/>
                <w:rFonts w:ascii="Arial" w:hAnsi="Arial" w:cs="Arial"/>
                <w:color w:val="000000"/>
                <w:sz w:val="16"/>
                <w:szCs w:val="16"/>
              </w:rPr>
            </w:pPr>
            <w:ins w:id="2843" w:author="JinWoong Park" w:date="2022-11-24T16:01:00Z">
              <w:r w:rsidRPr="00F477D0">
                <w:rPr>
                  <w:rFonts w:ascii="Arial" w:hAnsi="Arial" w:cs="Arial"/>
                  <w:color w:val="000000"/>
                  <w:sz w:val="16"/>
                  <w:szCs w:val="16"/>
                </w:rPr>
                <w:t>|fy_high + 4*fx_high|</w:t>
              </w:r>
            </w:ins>
          </w:p>
        </w:tc>
      </w:tr>
      <w:tr w:rsidR="000B31E3" w:rsidRPr="00F477D0" w14:paraId="59D619D8" w14:textId="77777777" w:rsidTr="0062720C">
        <w:trPr>
          <w:trHeight w:val="270"/>
          <w:ins w:id="2844" w:author="JinWoong Park" w:date="2022-11-24T16:01:00Z"/>
        </w:trPr>
        <w:tc>
          <w:tcPr>
            <w:tcW w:w="2920" w:type="dxa"/>
            <w:shd w:val="clear" w:color="000000" w:fill="F2F2F2"/>
            <w:vAlign w:val="center"/>
            <w:hideMark/>
          </w:tcPr>
          <w:p w14:paraId="3F8E49EC" w14:textId="77777777" w:rsidR="000B31E3" w:rsidRPr="00F477D0" w:rsidRDefault="000B31E3" w:rsidP="0062720C">
            <w:pPr>
              <w:spacing w:after="0"/>
              <w:rPr>
                <w:ins w:id="2845" w:author="JinWoong Park" w:date="2022-11-24T16:01:00Z"/>
                <w:rFonts w:ascii="Arial" w:hAnsi="Arial" w:cs="Arial"/>
                <w:color w:val="000000"/>
                <w:sz w:val="16"/>
                <w:szCs w:val="16"/>
              </w:rPr>
            </w:pPr>
            <w:ins w:id="2846"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50B6AD23" w14:textId="77777777" w:rsidR="000B31E3" w:rsidRPr="00F477D0" w:rsidRDefault="000B31E3" w:rsidP="0062720C">
            <w:pPr>
              <w:spacing w:after="0"/>
              <w:jc w:val="center"/>
              <w:rPr>
                <w:ins w:id="2847" w:author="JinWoong Park" w:date="2022-11-24T16:01:00Z"/>
                <w:rFonts w:ascii="Arial" w:hAnsi="Arial" w:cs="Arial"/>
                <w:color w:val="000000"/>
                <w:sz w:val="16"/>
                <w:szCs w:val="16"/>
              </w:rPr>
            </w:pPr>
            <w:ins w:id="2848" w:author="JinWoong Park" w:date="2022-11-24T16:01:00Z">
              <w:r w:rsidRPr="00F477D0">
                <w:rPr>
                  <w:rFonts w:ascii="Arial" w:hAnsi="Arial" w:cs="Arial"/>
                  <w:color w:val="000000"/>
                  <w:sz w:val="16"/>
                  <w:szCs w:val="16"/>
                </w:rPr>
                <w:t>11990</w:t>
              </w:r>
            </w:ins>
          </w:p>
        </w:tc>
        <w:tc>
          <w:tcPr>
            <w:tcW w:w="1843" w:type="dxa"/>
            <w:shd w:val="clear" w:color="000000" w:fill="F2F2F2"/>
            <w:vAlign w:val="center"/>
            <w:hideMark/>
          </w:tcPr>
          <w:p w14:paraId="0B1CFFB8" w14:textId="77777777" w:rsidR="000B31E3" w:rsidRPr="00F477D0" w:rsidRDefault="000B31E3" w:rsidP="0062720C">
            <w:pPr>
              <w:spacing w:after="0"/>
              <w:jc w:val="center"/>
              <w:rPr>
                <w:ins w:id="2849" w:author="JinWoong Park" w:date="2022-11-24T16:01:00Z"/>
                <w:rFonts w:ascii="Arial" w:hAnsi="Arial" w:cs="Arial"/>
                <w:color w:val="000000"/>
                <w:sz w:val="16"/>
                <w:szCs w:val="16"/>
              </w:rPr>
            </w:pPr>
            <w:ins w:id="2850" w:author="JinWoong Park" w:date="2022-11-24T16:01:00Z">
              <w:r w:rsidRPr="00F477D0">
                <w:rPr>
                  <w:rFonts w:ascii="Arial" w:hAnsi="Arial" w:cs="Arial"/>
                  <w:color w:val="000000"/>
                  <w:sz w:val="16"/>
                  <w:szCs w:val="16"/>
                </w:rPr>
                <w:t>12265</w:t>
              </w:r>
            </w:ins>
          </w:p>
        </w:tc>
        <w:tc>
          <w:tcPr>
            <w:tcW w:w="1842" w:type="dxa"/>
            <w:shd w:val="clear" w:color="000000" w:fill="F2F2F2"/>
            <w:vAlign w:val="center"/>
            <w:hideMark/>
          </w:tcPr>
          <w:p w14:paraId="728AEDD0" w14:textId="77777777" w:rsidR="000B31E3" w:rsidRPr="00F477D0" w:rsidRDefault="000B31E3" w:rsidP="0062720C">
            <w:pPr>
              <w:spacing w:after="0"/>
              <w:jc w:val="center"/>
              <w:rPr>
                <w:ins w:id="2851" w:author="JinWoong Park" w:date="2022-11-24T16:01:00Z"/>
                <w:rFonts w:ascii="Arial" w:hAnsi="Arial" w:cs="Arial"/>
                <w:color w:val="000000"/>
                <w:sz w:val="16"/>
                <w:szCs w:val="16"/>
              </w:rPr>
            </w:pPr>
            <w:ins w:id="2852" w:author="JinWoong Park" w:date="2022-11-24T16:01:00Z">
              <w:r w:rsidRPr="00F477D0">
                <w:rPr>
                  <w:rFonts w:ascii="Arial" w:hAnsi="Arial" w:cs="Arial"/>
                  <w:color w:val="000000"/>
                  <w:sz w:val="16"/>
                  <w:szCs w:val="16"/>
                </w:rPr>
                <w:t>9410</w:t>
              </w:r>
            </w:ins>
          </w:p>
        </w:tc>
        <w:tc>
          <w:tcPr>
            <w:tcW w:w="1843" w:type="dxa"/>
            <w:shd w:val="clear" w:color="000000" w:fill="F2F2F2"/>
            <w:vAlign w:val="center"/>
            <w:hideMark/>
          </w:tcPr>
          <w:p w14:paraId="56D238B3" w14:textId="77777777" w:rsidR="000B31E3" w:rsidRPr="00F477D0" w:rsidRDefault="000B31E3" w:rsidP="0062720C">
            <w:pPr>
              <w:spacing w:after="0"/>
              <w:jc w:val="center"/>
              <w:rPr>
                <w:ins w:id="2853" w:author="JinWoong Park" w:date="2022-11-24T16:01:00Z"/>
                <w:rFonts w:ascii="Arial" w:hAnsi="Arial" w:cs="Arial"/>
                <w:color w:val="000000"/>
                <w:sz w:val="16"/>
                <w:szCs w:val="16"/>
              </w:rPr>
            </w:pPr>
            <w:ins w:id="2854" w:author="JinWoong Park" w:date="2022-11-24T16:01:00Z">
              <w:r w:rsidRPr="00F477D0">
                <w:rPr>
                  <w:rFonts w:ascii="Arial" w:hAnsi="Arial" w:cs="Arial"/>
                  <w:color w:val="000000"/>
                  <w:sz w:val="16"/>
                  <w:szCs w:val="16"/>
                </w:rPr>
                <w:t>9760</w:t>
              </w:r>
            </w:ins>
          </w:p>
        </w:tc>
      </w:tr>
      <w:tr w:rsidR="000B31E3" w:rsidRPr="00F477D0" w14:paraId="63B60D2C" w14:textId="77777777" w:rsidTr="0062720C">
        <w:trPr>
          <w:trHeight w:val="270"/>
          <w:ins w:id="2855" w:author="JinWoong Park" w:date="2022-11-24T16:01:00Z"/>
        </w:trPr>
        <w:tc>
          <w:tcPr>
            <w:tcW w:w="2920" w:type="dxa"/>
            <w:shd w:val="clear" w:color="000000" w:fill="F2F2F2"/>
            <w:vAlign w:val="center"/>
            <w:hideMark/>
          </w:tcPr>
          <w:p w14:paraId="05AA661D" w14:textId="77777777" w:rsidR="000B31E3" w:rsidRPr="00F477D0" w:rsidRDefault="000B31E3" w:rsidP="0062720C">
            <w:pPr>
              <w:spacing w:after="0"/>
              <w:rPr>
                <w:ins w:id="2856" w:author="JinWoong Park" w:date="2022-11-24T16:01:00Z"/>
                <w:rFonts w:ascii="Arial" w:hAnsi="Arial" w:cs="Arial"/>
                <w:color w:val="000000"/>
                <w:sz w:val="16"/>
                <w:szCs w:val="16"/>
              </w:rPr>
            </w:pPr>
            <w:ins w:id="2857"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751C1690" w14:textId="77777777" w:rsidR="000B31E3" w:rsidRPr="00F477D0" w:rsidRDefault="000B31E3" w:rsidP="0062720C">
            <w:pPr>
              <w:spacing w:after="0"/>
              <w:jc w:val="center"/>
              <w:rPr>
                <w:ins w:id="2858" w:author="JinWoong Park" w:date="2022-11-24T16:01:00Z"/>
                <w:rFonts w:ascii="Arial" w:hAnsi="Arial" w:cs="Arial"/>
                <w:color w:val="000000"/>
                <w:sz w:val="16"/>
                <w:szCs w:val="16"/>
              </w:rPr>
            </w:pPr>
            <w:ins w:id="2859" w:author="JinWoong Park" w:date="2022-11-24T16:01:00Z">
              <w:r w:rsidRPr="00F477D0">
                <w:rPr>
                  <w:rFonts w:ascii="Arial" w:hAnsi="Arial" w:cs="Arial"/>
                  <w:color w:val="000000"/>
                  <w:sz w:val="16"/>
                  <w:szCs w:val="16"/>
                </w:rPr>
                <w:t>|2*fx_low + 3*fy_low|</w:t>
              </w:r>
            </w:ins>
          </w:p>
        </w:tc>
        <w:tc>
          <w:tcPr>
            <w:tcW w:w="1843" w:type="dxa"/>
            <w:shd w:val="clear" w:color="000000" w:fill="F2F2F2"/>
            <w:vAlign w:val="center"/>
            <w:hideMark/>
          </w:tcPr>
          <w:p w14:paraId="519A7CB6" w14:textId="77777777" w:rsidR="000B31E3" w:rsidRPr="00F477D0" w:rsidRDefault="000B31E3" w:rsidP="0062720C">
            <w:pPr>
              <w:spacing w:after="0"/>
              <w:jc w:val="center"/>
              <w:rPr>
                <w:ins w:id="2860" w:author="JinWoong Park" w:date="2022-11-24T16:01:00Z"/>
                <w:rFonts w:ascii="Arial" w:hAnsi="Arial" w:cs="Arial"/>
                <w:color w:val="000000"/>
                <w:sz w:val="16"/>
                <w:szCs w:val="16"/>
              </w:rPr>
            </w:pPr>
            <w:ins w:id="2861" w:author="JinWoong Park" w:date="2022-11-24T16:01:00Z">
              <w:r w:rsidRPr="00F477D0">
                <w:rPr>
                  <w:rFonts w:ascii="Arial" w:hAnsi="Arial" w:cs="Arial"/>
                  <w:color w:val="000000"/>
                  <w:sz w:val="16"/>
                  <w:szCs w:val="16"/>
                </w:rPr>
                <w:t>|2*fx_high + 3*fy_high|</w:t>
              </w:r>
            </w:ins>
          </w:p>
        </w:tc>
        <w:tc>
          <w:tcPr>
            <w:tcW w:w="1842" w:type="dxa"/>
            <w:shd w:val="clear" w:color="000000" w:fill="F2F2F2"/>
            <w:vAlign w:val="center"/>
            <w:hideMark/>
          </w:tcPr>
          <w:p w14:paraId="2EAF2943" w14:textId="77777777" w:rsidR="000B31E3" w:rsidRPr="00F477D0" w:rsidRDefault="000B31E3" w:rsidP="0062720C">
            <w:pPr>
              <w:spacing w:after="0"/>
              <w:jc w:val="center"/>
              <w:rPr>
                <w:ins w:id="2862" w:author="JinWoong Park" w:date="2022-11-24T16:01:00Z"/>
                <w:rFonts w:ascii="Arial" w:hAnsi="Arial" w:cs="Arial"/>
                <w:color w:val="000000"/>
                <w:sz w:val="16"/>
                <w:szCs w:val="16"/>
              </w:rPr>
            </w:pPr>
            <w:ins w:id="2863" w:author="JinWoong Park" w:date="2022-11-24T16:01:00Z">
              <w:r w:rsidRPr="00F477D0">
                <w:rPr>
                  <w:rFonts w:ascii="Arial" w:hAnsi="Arial" w:cs="Arial"/>
                  <w:color w:val="000000"/>
                  <w:sz w:val="16"/>
                  <w:szCs w:val="16"/>
                </w:rPr>
                <w:t>|2*fy_low + 3*fx_low|</w:t>
              </w:r>
            </w:ins>
          </w:p>
        </w:tc>
        <w:tc>
          <w:tcPr>
            <w:tcW w:w="1843" w:type="dxa"/>
            <w:shd w:val="clear" w:color="000000" w:fill="F2F2F2"/>
            <w:vAlign w:val="center"/>
            <w:hideMark/>
          </w:tcPr>
          <w:p w14:paraId="10CEAC56" w14:textId="77777777" w:rsidR="000B31E3" w:rsidRPr="00F477D0" w:rsidRDefault="000B31E3" w:rsidP="0062720C">
            <w:pPr>
              <w:spacing w:after="0"/>
              <w:jc w:val="center"/>
              <w:rPr>
                <w:ins w:id="2864" w:author="JinWoong Park" w:date="2022-11-24T16:01:00Z"/>
                <w:rFonts w:ascii="Arial" w:hAnsi="Arial" w:cs="Arial"/>
                <w:color w:val="000000"/>
                <w:sz w:val="16"/>
                <w:szCs w:val="16"/>
              </w:rPr>
            </w:pPr>
            <w:ins w:id="2865" w:author="JinWoong Park" w:date="2022-11-24T16:01:00Z">
              <w:r w:rsidRPr="00F477D0">
                <w:rPr>
                  <w:rFonts w:ascii="Arial" w:hAnsi="Arial" w:cs="Arial"/>
                  <w:color w:val="000000"/>
                  <w:sz w:val="16"/>
                  <w:szCs w:val="16"/>
                </w:rPr>
                <w:t>|2*fy_high + 3*fx_high|</w:t>
              </w:r>
            </w:ins>
          </w:p>
        </w:tc>
      </w:tr>
      <w:tr w:rsidR="000B31E3" w:rsidRPr="00F477D0" w14:paraId="1D68D0C9" w14:textId="77777777" w:rsidTr="0062720C">
        <w:trPr>
          <w:trHeight w:val="270"/>
          <w:ins w:id="2866" w:author="JinWoong Park" w:date="2022-11-24T16:01:00Z"/>
        </w:trPr>
        <w:tc>
          <w:tcPr>
            <w:tcW w:w="2920" w:type="dxa"/>
            <w:shd w:val="clear" w:color="000000" w:fill="F2F2F2"/>
            <w:vAlign w:val="center"/>
            <w:hideMark/>
          </w:tcPr>
          <w:p w14:paraId="5A243816" w14:textId="77777777" w:rsidR="000B31E3" w:rsidRPr="00F477D0" w:rsidRDefault="000B31E3" w:rsidP="0062720C">
            <w:pPr>
              <w:spacing w:after="0"/>
              <w:rPr>
                <w:ins w:id="2867" w:author="JinWoong Park" w:date="2022-11-24T16:01:00Z"/>
                <w:rFonts w:ascii="Arial" w:hAnsi="Arial" w:cs="Arial"/>
                <w:color w:val="000000"/>
                <w:sz w:val="16"/>
                <w:szCs w:val="16"/>
              </w:rPr>
            </w:pPr>
            <w:ins w:id="2868"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3A887B6F" w14:textId="77777777" w:rsidR="000B31E3" w:rsidRPr="00F477D0" w:rsidRDefault="000B31E3" w:rsidP="0062720C">
            <w:pPr>
              <w:spacing w:after="0"/>
              <w:jc w:val="center"/>
              <w:rPr>
                <w:ins w:id="2869" w:author="JinWoong Park" w:date="2022-11-24T16:01:00Z"/>
                <w:rFonts w:ascii="Arial" w:hAnsi="Arial" w:cs="Arial"/>
                <w:color w:val="000000"/>
                <w:sz w:val="16"/>
                <w:szCs w:val="16"/>
              </w:rPr>
            </w:pPr>
            <w:ins w:id="2870" w:author="JinWoong Park" w:date="2022-11-24T16:01:00Z">
              <w:r w:rsidRPr="00F477D0">
                <w:rPr>
                  <w:rFonts w:ascii="Arial" w:hAnsi="Arial" w:cs="Arial"/>
                  <w:color w:val="000000"/>
                  <w:sz w:val="16"/>
                  <w:szCs w:val="16"/>
                </w:rPr>
                <w:t>11130</w:t>
              </w:r>
            </w:ins>
          </w:p>
        </w:tc>
        <w:tc>
          <w:tcPr>
            <w:tcW w:w="1843" w:type="dxa"/>
            <w:shd w:val="clear" w:color="000000" w:fill="F2F2F2"/>
            <w:vAlign w:val="center"/>
            <w:hideMark/>
          </w:tcPr>
          <w:p w14:paraId="20F42A31" w14:textId="77777777" w:rsidR="000B31E3" w:rsidRPr="00F477D0" w:rsidRDefault="000B31E3" w:rsidP="0062720C">
            <w:pPr>
              <w:spacing w:after="0"/>
              <w:jc w:val="center"/>
              <w:rPr>
                <w:ins w:id="2871" w:author="JinWoong Park" w:date="2022-11-24T16:01:00Z"/>
                <w:rFonts w:ascii="Arial" w:hAnsi="Arial" w:cs="Arial"/>
                <w:color w:val="000000"/>
                <w:sz w:val="16"/>
                <w:szCs w:val="16"/>
              </w:rPr>
            </w:pPr>
            <w:ins w:id="2872" w:author="JinWoong Park" w:date="2022-11-24T16:01:00Z">
              <w:r w:rsidRPr="00F477D0">
                <w:rPr>
                  <w:rFonts w:ascii="Arial" w:hAnsi="Arial" w:cs="Arial"/>
                  <w:color w:val="000000"/>
                  <w:sz w:val="16"/>
                  <w:szCs w:val="16"/>
                </w:rPr>
                <w:t>11430</w:t>
              </w:r>
            </w:ins>
          </w:p>
        </w:tc>
        <w:tc>
          <w:tcPr>
            <w:tcW w:w="1842" w:type="dxa"/>
            <w:shd w:val="clear" w:color="000000" w:fill="F2F2F2"/>
            <w:vAlign w:val="center"/>
            <w:hideMark/>
          </w:tcPr>
          <w:p w14:paraId="52035D9C" w14:textId="77777777" w:rsidR="000B31E3" w:rsidRPr="00F477D0" w:rsidRDefault="000B31E3" w:rsidP="0062720C">
            <w:pPr>
              <w:spacing w:after="0"/>
              <w:jc w:val="center"/>
              <w:rPr>
                <w:ins w:id="2873" w:author="JinWoong Park" w:date="2022-11-24T16:01:00Z"/>
                <w:rFonts w:ascii="Arial" w:hAnsi="Arial" w:cs="Arial"/>
                <w:color w:val="000000"/>
                <w:sz w:val="16"/>
                <w:szCs w:val="16"/>
              </w:rPr>
            </w:pPr>
            <w:ins w:id="2874" w:author="JinWoong Park" w:date="2022-11-24T16:01:00Z">
              <w:r w:rsidRPr="00F477D0">
                <w:rPr>
                  <w:rFonts w:ascii="Arial" w:hAnsi="Arial" w:cs="Arial"/>
                  <w:color w:val="000000"/>
                  <w:sz w:val="16"/>
                  <w:szCs w:val="16"/>
                </w:rPr>
                <w:t>10270</w:t>
              </w:r>
            </w:ins>
          </w:p>
        </w:tc>
        <w:tc>
          <w:tcPr>
            <w:tcW w:w="1843" w:type="dxa"/>
            <w:shd w:val="clear" w:color="000000" w:fill="F2F2F2"/>
            <w:vAlign w:val="center"/>
            <w:hideMark/>
          </w:tcPr>
          <w:p w14:paraId="662B1245" w14:textId="77777777" w:rsidR="000B31E3" w:rsidRPr="00F477D0" w:rsidRDefault="000B31E3" w:rsidP="0062720C">
            <w:pPr>
              <w:spacing w:after="0"/>
              <w:jc w:val="center"/>
              <w:rPr>
                <w:ins w:id="2875" w:author="JinWoong Park" w:date="2022-11-24T16:01:00Z"/>
                <w:rFonts w:ascii="Arial" w:hAnsi="Arial" w:cs="Arial"/>
                <w:color w:val="000000"/>
                <w:sz w:val="16"/>
                <w:szCs w:val="16"/>
              </w:rPr>
            </w:pPr>
            <w:ins w:id="2876" w:author="JinWoong Park" w:date="2022-11-24T16:01:00Z">
              <w:r w:rsidRPr="00F477D0">
                <w:rPr>
                  <w:rFonts w:ascii="Arial" w:hAnsi="Arial" w:cs="Arial"/>
                  <w:color w:val="000000"/>
                  <w:sz w:val="16"/>
                  <w:szCs w:val="16"/>
                </w:rPr>
                <w:t>10595</w:t>
              </w:r>
            </w:ins>
          </w:p>
        </w:tc>
      </w:tr>
    </w:tbl>
    <w:p w14:paraId="591E8230" w14:textId="77777777" w:rsidR="000B31E3" w:rsidRDefault="000B31E3" w:rsidP="000B31E3">
      <w:pPr>
        <w:pStyle w:val="TH"/>
        <w:rPr>
          <w:ins w:id="2877" w:author="JinWoong Park" w:date="2022-11-24T16:01:00Z"/>
        </w:rPr>
      </w:pPr>
    </w:p>
    <w:p w14:paraId="02755D1C" w14:textId="77777777" w:rsidR="000B31E3" w:rsidRDefault="000B31E3" w:rsidP="000B31E3">
      <w:pPr>
        <w:rPr>
          <w:ins w:id="2878" w:author="JinWoong Park" w:date="2022-11-24T16:01:00Z"/>
          <w:lang w:eastAsia="ko-KR"/>
        </w:rPr>
      </w:pPr>
      <w:ins w:id="2879" w:author="JinWoong Park" w:date="2022-11-24T16:01:00Z">
        <w:r>
          <w:rPr>
            <w:lang w:eastAsia="ko-KR"/>
          </w:rPr>
          <w:t>The harmonic and IMD products caused by UL DC_3_n40 are shown below.</w:t>
        </w:r>
      </w:ins>
    </w:p>
    <w:p w14:paraId="6B819D56" w14:textId="77777777" w:rsidR="000B31E3" w:rsidRDefault="000B31E3" w:rsidP="000B31E3">
      <w:pPr>
        <w:pStyle w:val="TH"/>
        <w:rPr>
          <w:ins w:id="2880" w:author="JinWoong Park" w:date="2022-11-24T16:01:00Z"/>
        </w:rPr>
      </w:pPr>
      <w:ins w:id="2881" w:author="JinWoong Park" w:date="2022-11-24T16:01:00Z">
        <w:r>
          <w:t>Table 6.14</w:t>
        </w:r>
        <w:r>
          <w:rPr>
            <w:lang w:val="en-US"/>
          </w:rPr>
          <w:t>.3</w:t>
        </w:r>
        <w:r>
          <w:t xml:space="preserve">-2: </w:t>
        </w:r>
        <w:r w:rsidRPr="00117982">
          <w:t xml:space="preserve">The harmonic and IMD products caused by UL </w:t>
        </w:r>
        <w:r w:rsidRPr="00A018D2">
          <w:t>DC_</w:t>
        </w:r>
        <w:r>
          <w:t>3</w:t>
        </w:r>
        <w:r w:rsidRPr="00A018D2">
          <w:t>_n</w:t>
        </w:r>
        <w:r>
          <w:t>40</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ins w:id="2882" w:author="JinWoong Park" w:date="2022-11-24T16:01:00Z"/>
        </w:trPr>
        <w:tc>
          <w:tcPr>
            <w:tcW w:w="2920" w:type="dxa"/>
            <w:shd w:val="clear" w:color="auto" w:fill="auto"/>
            <w:vAlign w:val="center"/>
            <w:hideMark/>
          </w:tcPr>
          <w:p w14:paraId="667DE5DA" w14:textId="77777777" w:rsidR="000B31E3" w:rsidRPr="00F477D0" w:rsidRDefault="000B31E3" w:rsidP="0062720C">
            <w:pPr>
              <w:spacing w:after="0"/>
              <w:jc w:val="center"/>
              <w:rPr>
                <w:ins w:id="2883" w:author="JinWoong Park" w:date="2022-11-24T16:01:00Z"/>
                <w:rFonts w:ascii="Arial" w:hAnsi="Arial" w:cs="Arial"/>
                <w:b/>
                <w:bCs/>
                <w:color w:val="000000"/>
                <w:sz w:val="18"/>
                <w:szCs w:val="18"/>
              </w:rPr>
            </w:pPr>
            <w:ins w:id="2884" w:author="JinWoong Park" w:date="2022-11-24T16:01:00Z">
              <w:r w:rsidRPr="00F477D0">
                <w:rPr>
                  <w:rFonts w:ascii="Arial" w:hAnsi="Arial" w:cs="Arial"/>
                  <w:b/>
                  <w:bCs/>
                  <w:color w:val="000000"/>
                  <w:sz w:val="18"/>
                  <w:szCs w:val="18"/>
                </w:rPr>
                <w:t>UE UL carriers</w:t>
              </w:r>
            </w:ins>
          </w:p>
        </w:tc>
        <w:tc>
          <w:tcPr>
            <w:tcW w:w="1890" w:type="dxa"/>
            <w:shd w:val="clear" w:color="auto" w:fill="auto"/>
            <w:vAlign w:val="center"/>
            <w:hideMark/>
          </w:tcPr>
          <w:p w14:paraId="06E7C579" w14:textId="77777777" w:rsidR="000B31E3" w:rsidRPr="00F477D0" w:rsidRDefault="000B31E3" w:rsidP="0062720C">
            <w:pPr>
              <w:spacing w:after="0"/>
              <w:jc w:val="center"/>
              <w:rPr>
                <w:ins w:id="2885" w:author="JinWoong Park" w:date="2022-11-24T16:01:00Z"/>
                <w:rFonts w:ascii="Arial" w:hAnsi="Arial" w:cs="Arial"/>
                <w:b/>
                <w:bCs/>
                <w:color w:val="000000"/>
                <w:sz w:val="18"/>
                <w:szCs w:val="18"/>
              </w:rPr>
            </w:pPr>
            <w:ins w:id="2886" w:author="JinWoong Park" w:date="2022-11-24T16:01:00Z">
              <w:r w:rsidRPr="00F477D0">
                <w:rPr>
                  <w:rFonts w:ascii="Arial" w:hAnsi="Arial" w:cs="Arial"/>
                  <w:b/>
                  <w:bCs/>
                  <w:color w:val="000000"/>
                  <w:sz w:val="18"/>
                  <w:szCs w:val="18"/>
                </w:rPr>
                <w:t>fx_low</w:t>
              </w:r>
            </w:ins>
          </w:p>
        </w:tc>
        <w:tc>
          <w:tcPr>
            <w:tcW w:w="1843" w:type="dxa"/>
            <w:shd w:val="clear" w:color="auto" w:fill="auto"/>
            <w:vAlign w:val="center"/>
            <w:hideMark/>
          </w:tcPr>
          <w:p w14:paraId="048F6E4E" w14:textId="77777777" w:rsidR="000B31E3" w:rsidRPr="00F477D0" w:rsidRDefault="000B31E3" w:rsidP="0062720C">
            <w:pPr>
              <w:spacing w:after="0"/>
              <w:jc w:val="center"/>
              <w:rPr>
                <w:ins w:id="2887" w:author="JinWoong Park" w:date="2022-11-24T16:01:00Z"/>
                <w:rFonts w:ascii="Arial" w:hAnsi="Arial" w:cs="Arial"/>
                <w:b/>
                <w:bCs/>
                <w:color w:val="000000"/>
                <w:sz w:val="18"/>
                <w:szCs w:val="18"/>
              </w:rPr>
            </w:pPr>
            <w:ins w:id="2888" w:author="JinWoong Park" w:date="2022-11-24T16:01:00Z">
              <w:r w:rsidRPr="00F477D0">
                <w:rPr>
                  <w:rFonts w:ascii="Arial" w:hAnsi="Arial" w:cs="Arial"/>
                  <w:b/>
                  <w:bCs/>
                  <w:color w:val="000000"/>
                  <w:sz w:val="18"/>
                  <w:szCs w:val="18"/>
                </w:rPr>
                <w:t>fx_high</w:t>
              </w:r>
            </w:ins>
          </w:p>
        </w:tc>
        <w:tc>
          <w:tcPr>
            <w:tcW w:w="1842" w:type="dxa"/>
            <w:shd w:val="clear" w:color="auto" w:fill="auto"/>
            <w:vAlign w:val="center"/>
            <w:hideMark/>
          </w:tcPr>
          <w:p w14:paraId="0D87546C" w14:textId="77777777" w:rsidR="000B31E3" w:rsidRPr="00F477D0" w:rsidRDefault="000B31E3" w:rsidP="0062720C">
            <w:pPr>
              <w:spacing w:after="0"/>
              <w:jc w:val="center"/>
              <w:rPr>
                <w:ins w:id="2889" w:author="JinWoong Park" w:date="2022-11-24T16:01:00Z"/>
                <w:rFonts w:ascii="Arial" w:hAnsi="Arial" w:cs="Arial"/>
                <w:b/>
                <w:bCs/>
                <w:color w:val="000000"/>
                <w:sz w:val="18"/>
                <w:szCs w:val="18"/>
              </w:rPr>
            </w:pPr>
            <w:ins w:id="2890" w:author="JinWoong Park" w:date="2022-11-24T16:01:00Z">
              <w:r w:rsidRPr="00F477D0">
                <w:rPr>
                  <w:rFonts w:ascii="Arial" w:hAnsi="Arial" w:cs="Arial"/>
                  <w:b/>
                  <w:bCs/>
                  <w:color w:val="000000"/>
                  <w:sz w:val="18"/>
                  <w:szCs w:val="18"/>
                </w:rPr>
                <w:t>fy_low</w:t>
              </w:r>
            </w:ins>
          </w:p>
        </w:tc>
        <w:tc>
          <w:tcPr>
            <w:tcW w:w="1843" w:type="dxa"/>
            <w:shd w:val="clear" w:color="auto" w:fill="auto"/>
            <w:vAlign w:val="center"/>
            <w:hideMark/>
          </w:tcPr>
          <w:p w14:paraId="1BBE5B8C" w14:textId="77777777" w:rsidR="000B31E3" w:rsidRPr="00F477D0" w:rsidRDefault="000B31E3" w:rsidP="0062720C">
            <w:pPr>
              <w:spacing w:after="0"/>
              <w:jc w:val="center"/>
              <w:rPr>
                <w:ins w:id="2891" w:author="JinWoong Park" w:date="2022-11-24T16:01:00Z"/>
                <w:rFonts w:ascii="Arial" w:hAnsi="Arial" w:cs="Arial"/>
                <w:b/>
                <w:bCs/>
                <w:color w:val="000000"/>
                <w:sz w:val="18"/>
                <w:szCs w:val="18"/>
              </w:rPr>
            </w:pPr>
            <w:ins w:id="2892" w:author="JinWoong Park" w:date="2022-11-24T16:01:00Z">
              <w:r w:rsidRPr="00F477D0">
                <w:rPr>
                  <w:rFonts w:ascii="Arial" w:hAnsi="Arial" w:cs="Arial"/>
                  <w:b/>
                  <w:bCs/>
                  <w:color w:val="000000"/>
                  <w:sz w:val="18"/>
                  <w:szCs w:val="18"/>
                </w:rPr>
                <w:t>fy_high</w:t>
              </w:r>
            </w:ins>
          </w:p>
        </w:tc>
      </w:tr>
      <w:tr w:rsidR="000B31E3" w:rsidRPr="00F477D0" w14:paraId="33211ECB" w14:textId="77777777" w:rsidTr="0062720C">
        <w:trPr>
          <w:trHeight w:val="270"/>
          <w:ins w:id="2893" w:author="JinWoong Park" w:date="2022-11-24T16:01:00Z"/>
        </w:trPr>
        <w:tc>
          <w:tcPr>
            <w:tcW w:w="2920" w:type="dxa"/>
            <w:shd w:val="clear" w:color="000000" w:fill="F2F2F2"/>
            <w:vAlign w:val="center"/>
            <w:hideMark/>
          </w:tcPr>
          <w:p w14:paraId="30F5EE11" w14:textId="77777777" w:rsidR="000B31E3" w:rsidRPr="00F477D0" w:rsidRDefault="000B31E3" w:rsidP="0062720C">
            <w:pPr>
              <w:spacing w:after="0"/>
              <w:rPr>
                <w:ins w:id="2894" w:author="JinWoong Park" w:date="2022-11-24T16:01:00Z"/>
                <w:rFonts w:ascii="Arial" w:hAnsi="Arial" w:cs="Arial"/>
                <w:color w:val="000000"/>
                <w:sz w:val="16"/>
                <w:szCs w:val="16"/>
              </w:rPr>
            </w:pPr>
            <w:ins w:id="2895" w:author="JinWoong Park" w:date="2022-11-24T16:01:00Z">
              <w:r w:rsidRPr="00F477D0">
                <w:rPr>
                  <w:rFonts w:ascii="Arial" w:hAnsi="Arial" w:cs="Arial"/>
                  <w:color w:val="000000"/>
                  <w:sz w:val="16"/>
                  <w:szCs w:val="16"/>
                </w:rPr>
                <w:t>UL Frequency [MHz]</w:t>
              </w:r>
            </w:ins>
          </w:p>
        </w:tc>
        <w:tc>
          <w:tcPr>
            <w:tcW w:w="1890" w:type="dxa"/>
            <w:shd w:val="clear" w:color="000000" w:fill="F2F2F2"/>
            <w:vAlign w:val="center"/>
            <w:hideMark/>
          </w:tcPr>
          <w:p w14:paraId="65BABEF1" w14:textId="77777777" w:rsidR="000B31E3" w:rsidRPr="00F477D0" w:rsidRDefault="000B31E3" w:rsidP="0062720C">
            <w:pPr>
              <w:spacing w:after="0"/>
              <w:jc w:val="center"/>
              <w:rPr>
                <w:ins w:id="2896" w:author="JinWoong Park" w:date="2022-11-24T16:01:00Z"/>
                <w:rFonts w:ascii="Arial" w:hAnsi="Arial" w:cs="Arial"/>
                <w:color w:val="000000"/>
                <w:sz w:val="16"/>
                <w:szCs w:val="16"/>
              </w:rPr>
            </w:pPr>
            <w:ins w:id="2897" w:author="JinWoong Park" w:date="2022-11-24T16:01:00Z">
              <w:r>
                <w:rPr>
                  <w:rFonts w:ascii="Arial" w:hAnsi="Arial" w:cs="Arial"/>
                  <w:color w:val="000000"/>
                  <w:sz w:val="16"/>
                  <w:szCs w:val="16"/>
                </w:rPr>
                <w:t>1710</w:t>
              </w:r>
            </w:ins>
          </w:p>
        </w:tc>
        <w:tc>
          <w:tcPr>
            <w:tcW w:w="1843" w:type="dxa"/>
            <w:shd w:val="clear" w:color="000000" w:fill="F2F2F2"/>
            <w:vAlign w:val="center"/>
            <w:hideMark/>
          </w:tcPr>
          <w:p w14:paraId="483C094E" w14:textId="77777777" w:rsidR="000B31E3" w:rsidRPr="00F477D0" w:rsidRDefault="000B31E3" w:rsidP="0062720C">
            <w:pPr>
              <w:spacing w:after="0"/>
              <w:jc w:val="center"/>
              <w:rPr>
                <w:ins w:id="2898" w:author="JinWoong Park" w:date="2022-11-24T16:01:00Z"/>
                <w:rFonts w:ascii="Arial" w:hAnsi="Arial" w:cs="Arial"/>
                <w:color w:val="000000"/>
                <w:sz w:val="16"/>
                <w:szCs w:val="16"/>
              </w:rPr>
            </w:pPr>
            <w:ins w:id="2899" w:author="JinWoong Park" w:date="2022-11-24T16:01:00Z">
              <w:r>
                <w:rPr>
                  <w:rFonts w:ascii="Arial" w:hAnsi="Arial" w:cs="Arial"/>
                  <w:color w:val="000000"/>
                  <w:sz w:val="16"/>
                  <w:szCs w:val="16"/>
                </w:rPr>
                <w:t>1785</w:t>
              </w:r>
            </w:ins>
          </w:p>
        </w:tc>
        <w:tc>
          <w:tcPr>
            <w:tcW w:w="1842" w:type="dxa"/>
            <w:shd w:val="clear" w:color="000000" w:fill="F2F2F2"/>
            <w:vAlign w:val="center"/>
            <w:hideMark/>
          </w:tcPr>
          <w:p w14:paraId="423DC270" w14:textId="77777777" w:rsidR="000B31E3" w:rsidRPr="00F477D0" w:rsidRDefault="000B31E3" w:rsidP="0062720C">
            <w:pPr>
              <w:spacing w:after="0"/>
              <w:jc w:val="center"/>
              <w:rPr>
                <w:ins w:id="2900" w:author="JinWoong Park" w:date="2022-11-24T16:01:00Z"/>
                <w:rFonts w:ascii="Arial" w:hAnsi="Arial" w:cs="Arial"/>
                <w:color w:val="000000"/>
                <w:sz w:val="16"/>
                <w:szCs w:val="16"/>
              </w:rPr>
            </w:pPr>
            <w:ins w:id="2901" w:author="JinWoong Park" w:date="2022-11-24T16:01:00Z">
              <w:r>
                <w:rPr>
                  <w:rFonts w:ascii="Arial" w:hAnsi="Arial" w:cs="Arial"/>
                  <w:color w:val="000000"/>
                  <w:sz w:val="16"/>
                  <w:szCs w:val="16"/>
                </w:rPr>
                <w:t>2300</w:t>
              </w:r>
            </w:ins>
          </w:p>
        </w:tc>
        <w:tc>
          <w:tcPr>
            <w:tcW w:w="1843" w:type="dxa"/>
            <w:shd w:val="clear" w:color="000000" w:fill="F2F2F2"/>
            <w:vAlign w:val="center"/>
            <w:hideMark/>
          </w:tcPr>
          <w:p w14:paraId="56591901" w14:textId="77777777" w:rsidR="000B31E3" w:rsidRPr="00F477D0" w:rsidRDefault="000B31E3" w:rsidP="0062720C">
            <w:pPr>
              <w:spacing w:after="0"/>
              <w:jc w:val="center"/>
              <w:rPr>
                <w:ins w:id="2902" w:author="JinWoong Park" w:date="2022-11-24T16:01:00Z"/>
                <w:rFonts w:ascii="Arial" w:hAnsi="Arial" w:cs="Arial"/>
                <w:color w:val="000000"/>
                <w:sz w:val="16"/>
                <w:szCs w:val="16"/>
              </w:rPr>
            </w:pPr>
            <w:ins w:id="2903" w:author="JinWoong Park" w:date="2022-11-24T16:01:00Z">
              <w:r>
                <w:rPr>
                  <w:rFonts w:ascii="Arial" w:hAnsi="Arial" w:cs="Arial"/>
                  <w:color w:val="000000"/>
                  <w:sz w:val="16"/>
                  <w:szCs w:val="16"/>
                </w:rPr>
                <w:t>2400</w:t>
              </w:r>
            </w:ins>
          </w:p>
        </w:tc>
      </w:tr>
      <w:tr w:rsidR="000B31E3" w:rsidRPr="00F477D0" w14:paraId="09AC6E19" w14:textId="77777777" w:rsidTr="0062720C">
        <w:trPr>
          <w:trHeight w:val="270"/>
          <w:ins w:id="2904" w:author="JinWoong Park" w:date="2022-11-24T16:01:00Z"/>
        </w:trPr>
        <w:tc>
          <w:tcPr>
            <w:tcW w:w="2920" w:type="dxa"/>
            <w:shd w:val="clear" w:color="auto" w:fill="auto"/>
            <w:vAlign w:val="center"/>
            <w:hideMark/>
          </w:tcPr>
          <w:p w14:paraId="18A72D03" w14:textId="77777777" w:rsidR="000B31E3" w:rsidRPr="00F477D0" w:rsidRDefault="000B31E3" w:rsidP="0062720C">
            <w:pPr>
              <w:spacing w:after="0"/>
              <w:rPr>
                <w:ins w:id="2905" w:author="JinWoong Park" w:date="2022-11-24T16:01:00Z"/>
                <w:rFonts w:ascii="Arial" w:hAnsi="Arial" w:cs="Arial"/>
                <w:color w:val="000000"/>
                <w:sz w:val="16"/>
                <w:szCs w:val="16"/>
              </w:rPr>
            </w:pPr>
            <w:ins w:id="2906" w:author="JinWoong Park" w:date="2022-11-24T16:01:00Z">
              <w:r w:rsidRPr="00F477D0">
                <w:rPr>
                  <w:rFonts w:ascii="Arial" w:hAnsi="Arial" w:cs="Arial"/>
                  <w:color w:val="000000"/>
                  <w:sz w:val="16"/>
                  <w:szCs w:val="16"/>
                </w:rPr>
                <w:t>2nd harmonics frequency limits</w:t>
              </w:r>
            </w:ins>
          </w:p>
        </w:tc>
        <w:tc>
          <w:tcPr>
            <w:tcW w:w="1890" w:type="dxa"/>
            <w:shd w:val="clear" w:color="auto" w:fill="auto"/>
            <w:vAlign w:val="center"/>
            <w:hideMark/>
          </w:tcPr>
          <w:p w14:paraId="607688B5" w14:textId="77777777" w:rsidR="000B31E3" w:rsidRPr="00F477D0" w:rsidRDefault="000B31E3" w:rsidP="0062720C">
            <w:pPr>
              <w:spacing w:after="0"/>
              <w:jc w:val="center"/>
              <w:rPr>
                <w:ins w:id="2907" w:author="JinWoong Park" w:date="2022-11-24T16:01:00Z"/>
                <w:rFonts w:ascii="Arial" w:hAnsi="Arial" w:cs="Arial"/>
                <w:color w:val="000000"/>
                <w:sz w:val="16"/>
                <w:szCs w:val="16"/>
              </w:rPr>
            </w:pPr>
            <w:ins w:id="2908" w:author="JinWoong Park" w:date="2022-11-24T16:01:00Z">
              <w:r>
                <w:rPr>
                  <w:rFonts w:ascii="Arial" w:hAnsi="Arial" w:cs="Arial"/>
                  <w:color w:val="000000"/>
                  <w:sz w:val="16"/>
                  <w:szCs w:val="16"/>
                </w:rPr>
                <w:t>2*fx_low</w:t>
              </w:r>
            </w:ins>
          </w:p>
        </w:tc>
        <w:tc>
          <w:tcPr>
            <w:tcW w:w="1843" w:type="dxa"/>
            <w:shd w:val="clear" w:color="auto" w:fill="auto"/>
            <w:vAlign w:val="center"/>
            <w:hideMark/>
          </w:tcPr>
          <w:p w14:paraId="3E675F92" w14:textId="77777777" w:rsidR="000B31E3" w:rsidRPr="00F477D0" w:rsidRDefault="000B31E3" w:rsidP="0062720C">
            <w:pPr>
              <w:spacing w:after="0"/>
              <w:jc w:val="center"/>
              <w:rPr>
                <w:ins w:id="2909" w:author="JinWoong Park" w:date="2022-11-24T16:01:00Z"/>
                <w:rFonts w:ascii="Arial" w:hAnsi="Arial" w:cs="Arial"/>
                <w:color w:val="000000"/>
                <w:sz w:val="16"/>
                <w:szCs w:val="16"/>
              </w:rPr>
            </w:pPr>
            <w:ins w:id="2910" w:author="JinWoong Park" w:date="2022-11-24T16:01:00Z">
              <w:r>
                <w:rPr>
                  <w:rFonts w:ascii="Arial" w:hAnsi="Arial" w:cs="Arial"/>
                  <w:color w:val="000000"/>
                  <w:sz w:val="16"/>
                  <w:szCs w:val="16"/>
                </w:rPr>
                <w:t>2*fx_high</w:t>
              </w:r>
            </w:ins>
          </w:p>
        </w:tc>
        <w:tc>
          <w:tcPr>
            <w:tcW w:w="1842" w:type="dxa"/>
            <w:shd w:val="clear" w:color="auto" w:fill="auto"/>
            <w:vAlign w:val="center"/>
            <w:hideMark/>
          </w:tcPr>
          <w:p w14:paraId="1ECA3962" w14:textId="77777777" w:rsidR="000B31E3" w:rsidRPr="00F477D0" w:rsidRDefault="000B31E3" w:rsidP="0062720C">
            <w:pPr>
              <w:spacing w:after="0"/>
              <w:jc w:val="center"/>
              <w:rPr>
                <w:ins w:id="2911" w:author="JinWoong Park" w:date="2022-11-24T16:01:00Z"/>
                <w:rFonts w:ascii="Arial" w:hAnsi="Arial" w:cs="Arial"/>
                <w:color w:val="000000"/>
                <w:sz w:val="16"/>
                <w:szCs w:val="16"/>
              </w:rPr>
            </w:pPr>
            <w:ins w:id="2912" w:author="JinWoong Park" w:date="2022-11-24T16:01:00Z">
              <w:r>
                <w:rPr>
                  <w:rFonts w:ascii="Arial" w:hAnsi="Arial" w:cs="Arial"/>
                  <w:color w:val="000000"/>
                  <w:sz w:val="16"/>
                  <w:szCs w:val="16"/>
                </w:rPr>
                <w:t>2* fy_low</w:t>
              </w:r>
            </w:ins>
          </w:p>
        </w:tc>
        <w:tc>
          <w:tcPr>
            <w:tcW w:w="1843" w:type="dxa"/>
            <w:shd w:val="clear" w:color="auto" w:fill="auto"/>
            <w:vAlign w:val="center"/>
            <w:hideMark/>
          </w:tcPr>
          <w:p w14:paraId="4F083A2B" w14:textId="77777777" w:rsidR="000B31E3" w:rsidRPr="00F477D0" w:rsidRDefault="000B31E3" w:rsidP="0062720C">
            <w:pPr>
              <w:spacing w:after="0"/>
              <w:jc w:val="center"/>
              <w:rPr>
                <w:ins w:id="2913" w:author="JinWoong Park" w:date="2022-11-24T16:01:00Z"/>
                <w:rFonts w:ascii="Arial" w:hAnsi="Arial" w:cs="Arial"/>
                <w:color w:val="000000"/>
                <w:sz w:val="16"/>
                <w:szCs w:val="16"/>
              </w:rPr>
            </w:pPr>
            <w:ins w:id="2914" w:author="JinWoong Park" w:date="2022-11-24T16:01:00Z">
              <w:r>
                <w:rPr>
                  <w:rFonts w:ascii="Arial" w:hAnsi="Arial" w:cs="Arial"/>
                  <w:color w:val="000000"/>
                  <w:sz w:val="16"/>
                  <w:szCs w:val="16"/>
                </w:rPr>
                <w:t>2* fy_high</w:t>
              </w:r>
            </w:ins>
          </w:p>
        </w:tc>
      </w:tr>
      <w:tr w:rsidR="000B31E3" w:rsidRPr="00F477D0" w14:paraId="7BE4AB0E" w14:textId="77777777" w:rsidTr="0062720C">
        <w:trPr>
          <w:trHeight w:val="270"/>
          <w:ins w:id="2915" w:author="JinWoong Park" w:date="2022-11-24T16:01:00Z"/>
        </w:trPr>
        <w:tc>
          <w:tcPr>
            <w:tcW w:w="2920" w:type="dxa"/>
            <w:shd w:val="clear" w:color="auto" w:fill="auto"/>
            <w:vAlign w:val="center"/>
            <w:hideMark/>
          </w:tcPr>
          <w:p w14:paraId="37086CD4" w14:textId="77777777" w:rsidR="000B31E3" w:rsidRPr="00F477D0" w:rsidRDefault="000B31E3" w:rsidP="0062720C">
            <w:pPr>
              <w:spacing w:after="0"/>
              <w:rPr>
                <w:ins w:id="2916" w:author="JinWoong Park" w:date="2022-11-24T16:01:00Z"/>
                <w:rFonts w:ascii="Arial" w:hAnsi="Arial" w:cs="Arial"/>
                <w:color w:val="000000"/>
                <w:sz w:val="16"/>
                <w:szCs w:val="16"/>
              </w:rPr>
            </w:pPr>
            <w:ins w:id="2917" w:author="JinWoong Park" w:date="2022-11-24T16:01:00Z">
              <w:r w:rsidRPr="00F477D0">
                <w:rPr>
                  <w:rFonts w:ascii="Arial" w:hAnsi="Arial" w:cs="Arial"/>
                  <w:color w:val="000000"/>
                  <w:sz w:val="16"/>
                  <w:szCs w:val="16"/>
                </w:rPr>
                <w:t>2nd harmonics frequency limits (MHz)</w:t>
              </w:r>
            </w:ins>
          </w:p>
        </w:tc>
        <w:tc>
          <w:tcPr>
            <w:tcW w:w="1890" w:type="dxa"/>
            <w:shd w:val="clear" w:color="auto" w:fill="auto"/>
            <w:vAlign w:val="center"/>
            <w:hideMark/>
          </w:tcPr>
          <w:p w14:paraId="5943E040" w14:textId="77777777" w:rsidR="000B31E3" w:rsidRPr="00F477D0" w:rsidRDefault="000B31E3" w:rsidP="0062720C">
            <w:pPr>
              <w:spacing w:after="0"/>
              <w:jc w:val="center"/>
              <w:rPr>
                <w:ins w:id="2918" w:author="JinWoong Park" w:date="2022-11-24T16:01:00Z"/>
                <w:rFonts w:ascii="Arial" w:hAnsi="Arial" w:cs="Arial"/>
                <w:color w:val="000000"/>
                <w:sz w:val="16"/>
                <w:szCs w:val="16"/>
              </w:rPr>
            </w:pPr>
            <w:ins w:id="2919" w:author="JinWoong Park" w:date="2022-11-24T16:01:00Z">
              <w:r>
                <w:rPr>
                  <w:rFonts w:ascii="Arial" w:hAnsi="Arial" w:cs="Arial"/>
                  <w:color w:val="000000"/>
                  <w:sz w:val="16"/>
                  <w:szCs w:val="16"/>
                </w:rPr>
                <w:t>3420</w:t>
              </w:r>
            </w:ins>
          </w:p>
        </w:tc>
        <w:tc>
          <w:tcPr>
            <w:tcW w:w="1843" w:type="dxa"/>
            <w:shd w:val="clear" w:color="auto" w:fill="auto"/>
            <w:vAlign w:val="center"/>
            <w:hideMark/>
          </w:tcPr>
          <w:p w14:paraId="1BFECBEC" w14:textId="77777777" w:rsidR="000B31E3" w:rsidRPr="00F477D0" w:rsidRDefault="000B31E3" w:rsidP="0062720C">
            <w:pPr>
              <w:spacing w:after="0"/>
              <w:jc w:val="center"/>
              <w:rPr>
                <w:ins w:id="2920" w:author="JinWoong Park" w:date="2022-11-24T16:01:00Z"/>
                <w:rFonts w:ascii="Arial" w:hAnsi="Arial" w:cs="Arial"/>
                <w:color w:val="000000"/>
                <w:sz w:val="16"/>
                <w:szCs w:val="16"/>
              </w:rPr>
            </w:pPr>
            <w:ins w:id="2921" w:author="JinWoong Park" w:date="2022-11-24T16:01:00Z">
              <w:r>
                <w:rPr>
                  <w:rFonts w:ascii="Arial" w:hAnsi="Arial" w:cs="Arial"/>
                  <w:color w:val="000000"/>
                  <w:sz w:val="16"/>
                  <w:szCs w:val="16"/>
                </w:rPr>
                <w:t>3570</w:t>
              </w:r>
            </w:ins>
          </w:p>
        </w:tc>
        <w:tc>
          <w:tcPr>
            <w:tcW w:w="1842" w:type="dxa"/>
            <w:shd w:val="clear" w:color="auto" w:fill="auto"/>
            <w:vAlign w:val="center"/>
            <w:hideMark/>
          </w:tcPr>
          <w:p w14:paraId="18E1D9F4" w14:textId="77777777" w:rsidR="000B31E3" w:rsidRPr="00F477D0" w:rsidRDefault="000B31E3" w:rsidP="0062720C">
            <w:pPr>
              <w:spacing w:after="0"/>
              <w:jc w:val="center"/>
              <w:rPr>
                <w:ins w:id="2922" w:author="JinWoong Park" w:date="2022-11-24T16:01:00Z"/>
                <w:rFonts w:ascii="Arial" w:hAnsi="Arial" w:cs="Arial"/>
                <w:color w:val="000000"/>
                <w:sz w:val="16"/>
                <w:szCs w:val="16"/>
              </w:rPr>
            </w:pPr>
            <w:ins w:id="2923" w:author="JinWoong Park" w:date="2022-11-24T16:01:00Z">
              <w:r>
                <w:rPr>
                  <w:rFonts w:ascii="Arial" w:hAnsi="Arial" w:cs="Arial"/>
                  <w:color w:val="000000"/>
                  <w:sz w:val="16"/>
                  <w:szCs w:val="16"/>
                </w:rPr>
                <w:t>4600</w:t>
              </w:r>
            </w:ins>
          </w:p>
        </w:tc>
        <w:tc>
          <w:tcPr>
            <w:tcW w:w="1843" w:type="dxa"/>
            <w:shd w:val="clear" w:color="auto" w:fill="auto"/>
            <w:vAlign w:val="center"/>
            <w:hideMark/>
          </w:tcPr>
          <w:p w14:paraId="2B73287A" w14:textId="77777777" w:rsidR="000B31E3" w:rsidRPr="00F477D0" w:rsidRDefault="000B31E3" w:rsidP="0062720C">
            <w:pPr>
              <w:spacing w:after="0"/>
              <w:jc w:val="center"/>
              <w:rPr>
                <w:ins w:id="2924" w:author="JinWoong Park" w:date="2022-11-24T16:01:00Z"/>
                <w:rFonts w:ascii="Arial" w:hAnsi="Arial" w:cs="Arial"/>
                <w:color w:val="000000"/>
                <w:sz w:val="16"/>
                <w:szCs w:val="16"/>
              </w:rPr>
            </w:pPr>
            <w:ins w:id="2925" w:author="JinWoong Park" w:date="2022-11-24T16:01:00Z">
              <w:r>
                <w:rPr>
                  <w:rFonts w:ascii="Arial" w:hAnsi="Arial" w:cs="Arial"/>
                  <w:color w:val="000000"/>
                  <w:sz w:val="16"/>
                  <w:szCs w:val="16"/>
                </w:rPr>
                <w:t>4800</w:t>
              </w:r>
            </w:ins>
          </w:p>
        </w:tc>
      </w:tr>
      <w:tr w:rsidR="000B31E3" w:rsidRPr="00F477D0" w14:paraId="74F0A6D7" w14:textId="77777777" w:rsidTr="0062720C">
        <w:trPr>
          <w:trHeight w:val="270"/>
          <w:ins w:id="2926" w:author="JinWoong Park" w:date="2022-11-24T16:01:00Z"/>
        </w:trPr>
        <w:tc>
          <w:tcPr>
            <w:tcW w:w="2920" w:type="dxa"/>
            <w:shd w:val="clear" w:color="000000" w:fill="F2F2F2"/>
            <w:vAlign w:val="center"/>
            <w:hideMark/>
          </w:tcPr>
          <w:p w14:paraId="0E833705" w14:textId="77777777" w:rsidR="000B31E3" w:rsidRPr="00F477D0" w:rsidRDefault="000B31E3" w:rsidP="0062720C">
            <w:pPr>
              <w:spacing w:after="0"/>
              <w:rPr>
                <w:ins w:id="2927" w:author="JinWoong Park" w:date="2022-11-24T16:01:00Z"/>
                <w:rFonts w:ascii="Arial" w:hAnsi="Arial" w:cs="Arial"/>
                <w:color w:val="000000"/>
                <w:sz w:val="16"/>
                <w:szCs w:val="16"/>
              </w:rPr>
            </w:pPr>
            <w:ins w:id="2928" w:author="JinWoong Park" w:date="2022-11-24T16:01:00Z">
              <w:r w:rsidRPr="00F477D0">
                <w:rPr>
                  <w:rFonts w:ascii="Arial" w:hAnsi="Arial" w:cs="Arial"/>
                  <w:color w:val="000000"/>
                  <w:sz w:val="16"/>
                  <w:szCs w:val="16"/>
                </w:rPr>
                <w:t>3rd harmonics frequency limits</w:t>
              </w:r>
            </w:ins>
          </w:p>
        </w:tc>
        <w:tc>
          <w:tcPr>
            <w:tcW w:w="1890" w:type="dxa"/>
            <w:shd w:val="clear" w:color="000000" w:fill="F2F2F2"/>
            <w:vAlign w:val="center"/>
            <w:hideMark/>
          </w:tcPr>
          <w:p w14:paraId="5AE262E7" w14:textId="77777777" w:rsidR="000B31E3" w:rsidRPr="00F477D0" w:rsidRDefault="000B31E3" w:rsidP="0062720C">
            <w:pPr>
              <w:spacing w:after="0"/>
              <w:jc w:val="center"/>
              <w:rPr>
                <w:ins w:id="2929" w:author="JinWoong Park" w:date="2022-11-24T16:01:00Z"/>
                <w:rFonts w:ascii="Arial" w:hAnsi="Arial" w:cs="Arial"/>
                <w:color w:val="000000"/>
                <w:sz w:val="16"/>
                <w:szCs w:val="16"/>
              </w:rPr>
            </w:pPr>
            <w:ins w:id="2930" w:author="JinWoong Park" w:date="2022-11-24T16:01:00Z">
              <w:r>
                <w:rPr>
                  <w:rFonts w:ascii="Arial" w:hAnsi="Arial" w:cs="Arial"/>
                  <w:color w:val="000000"/>
                  <w:sz w:val="16"/>
                  <w:szCs w:val="16"/>
                </w:rPr>
                <w:t>3*fx_low</w:t>
              </w:r>
            </w:ins>
          </w:p>
        </w:tc>
        <w:tc>
          <w:tcPr>
            <w:tcW w:w="1843" w:type="dxa"/>
            <w:shd w:val="clear" w:color="000000" w:fill="F2F2F2"/>
            <w:vAlign w:val="center"/>
            <w:hideMark/>
          </w:tcPr>
          <w:p w14:paraId="39F91893" w14:textId="77777777" w:rsidR="000B31E3" w:rsidRPr="00F477D0" w:rsidRDefault="000B31E3" w:rsidP="0062720C">
            <w:pPr>
              <w:spacing w:after="0"/>
              <w:jc w:val="center"/>
              <w:rPr>
                <w:ins w:id="2931" w:author="JinWoong Park" w:date="2022-11-24T16:01:00Z"/>
                <w:rFonts w:ascii="Arial" w:hAnsi="Arial" w:cs="Arial"/>
                <w:color w:val="000000"/>
                <w:sz w:val="16"/>
                <w:szCs w:val="16"/>
              </w:rPr>
            </w:pPr>
            <w:ins w:id="2932" w:author="JinWoong Park" w:date="2022-11-24T16:01:00Z">
              <w:r>
                <w:rPr>
                  <w:rFonts w:ascii="Arial" w:hAnsi="Arial" w:cs="Arial"/>
                  <w:color w:val="000000"/>
                  <w:sz w:val="16"/>
                  <w:szCs w:val="16"/>
                </w:rPr>
                <w:t>3*fx_high</w:t>
              </w:r>
            </w:ins>
          </w:p>
        </w:tc>
        <w:tc>
          <w:tcPr>
            <w:tcW w:w="1842" w:type="dxa"/>
            <w:shd w:val="clear" w:color="000000" w:fill="F2F2F2"/>
            <w:vAlign w:val="center"/>
            <w:hideMark/>
          </w:tcPr>
          <w:p w14:paraId="2430A562" w14:textId="77777777" w:rsidR="000B31E3" w:rsidRPr="00F477D0" w:rsidRDefault="000B31E3" w:rsidP="0062720C">
            <w:pPr>
              <w:spacing w:after="0"/>
              <w:jc w:val="center"/>
              <w:rPr>
                <w:ins w:id="2933" w:author="JinWoong Park" w:date="2022-11-24T16:01:00Z"/>
                <w:rFonts w:ascii="Arial" w:hAnsi="Arial" w:cs="Arial"/>
                <w:color w:val="000000"/>
                <w:sz w:val="16"/>
                <w:szCs w:val="16"/>
              </w:rPr>
            </w:pPr>
            <w:ins w:id="2934" w:author="JinWoong Park" w:date="2022-11-24T16:01:00Z">
              <w:r>
                <w:rPr>
                  <w:rFonts w:ascii="Arial" w:hAnsi="Arial" w:cs="Arial"/>
                  <w:color w:val="000000"/>
                  <w:sz w:val="16"/>
                  <w:szCs w:val="16"/>
                </w:rPr>
                <w:t>3* fy_low</w:t>
              </w:r>
            </w:ins>
          </w:p>
        </w:tc>
        <w:tc>
          <w:tcPr>
            <w:tcW w:w="1843" w:type="dxa"/>
            <w:shd w:val="clear" w:color="000000" w:fill="F2F2F2"/>
            <w:vAlign w:val="center"/>
            <w:hideMark/>
          </w:tcPr>
          <w:p w14:paraId="79455C3E" w14:textId="77777777" w:rsidR="000B31E3" w:rsidRPr="00F477D0" w:rsidRDefault="000B31E3" w:rsidP="0062720C">
            <w:pPr>
              <w:spacing w:after="0"/>
              <w:jc w:val="center"/>
              <w:rPr>
                <w:ins w:id="2935" w:author="JinWoong Park" w:date="2022-11-24T16:01:00Z"/>
                <w:rFonts w:ascii="Arial" w:hAnsi="Arial" w:cs="Arial"/>
                <w:color w:val="000000"/>
                <w:sz w:val="16"/>
                <w:szCs w:val="16"/>
              </w:rPr>
            </w:pPr>
            <w:ins w:id="2936" w:author="JinWoong Park" w:date="2022-11-24T16:01:00Z">
              <w:r>
                <w:rPr>
                  <w:rFonts w:ascii="Arial" w:hAnsi="Arial" w:cs="Arial"/>
                  <w:color w:val="000000"/>
                  <w:sz w:val="16"/>
                  <w:szCs w:val="16"/>
                </w:rPr>
                <w:t>3* fy_high</w:t>
              </w:r>
            </w:ins>
          </w:p>
        </w:tc>
      </w:tr>
      <w:tr w:rsidR="000B31E3" w:rsidRPr="00F477D0" w14:paraId="37B8723D" w14:textId="77777777" w:rsidTr="0062720C">
        <w:trPr>
          <w:trHeight w:val="270"/>
          <w:ins w:id="2937" w:author="JinWoong Park" w:date="2022-11-24T16:01:00Z"/>
        </w:trPr>
        <w:tc>
          <w:tcPr>
            <w:tcW w:w="2920" w:type="dxa"/>
            <w:shd w:val="clear" w:color="000000" w:fill="F2F2F2"/>
            <w:vAlign w:val="center"/>
            <w:hideMark/>
          </w:tcPr>
          <w:p w14:paraId="4F3D6ABC" w14:textId="77777777" w:rsidR="000B31E3" w:rsidRPr="00F477D0" w:rsidRDefault="000B31E3" w:rsidP="0062720C">
            <w:pPr>
              <w:spacing w:after="0"/>
              <w:rPr>
                <w:ins w:id="2938" w:author="JinWoong Park" w:date="2022-11-24T16:01:00Z"/>
                <w:rFonts w:ascii="Arial" w:hAnsi="Arial" w:cs="Arial"/>
                <w:color w:val="000000"/>
                <w:sz w:val="16"/>
                <w:szCs w:val="16"/>
              </w:rPr>
            </w:pPr>
            <w:ins w:id="2939" w:author="JinWoong Park" w:date="2022-11-24T16:01:00Z">
              <w:r w:rsidRPr="00F477D0">
                <w:rPr>
                  <w:rFonts w:ascii="Arial" w:hAnsi="Arial" w:cs="Arial"/>
                  <w:color w:val="000000"/>
                  <w:sz w:val="16"/>
                  <w:szCs w:val="16"/>
                </w:rPr>
                <w:t>3rd harmonics frequency limits (MHz)</w:t>
              </w:r>
            </w:ins>
          </w:p>
        </w:tc>
        <w:tc>
          <w:tcPr>
            <w:tcW w:w="1890" w:type="dxa"/>
            <w:shd w:val="clear" w:color="000000" w:fill="F2F2F2"/>
            <w:vAlign w:val="center"/>
            <w:hideMark/>
          </w:tcPr>
          <w:p w14:paraId="0234860B" w14:textId="77777777" w:rsidR="000B31E3" w:rsidRPr="00F477D0" w:rsidRDefault="000B31E3" w:rsidP="0062720C">
            <w:pPr>
              <w:spacing w:after="0"/>
              <w:jc w:val="center"/>
              <w:rPr>
                <w:ins w:id="2940" w:author="JinWoong Park" w:date="2022-11-24T16:01:00Z"/>
                <w:rFonts w:ascii="Arial" w:hAnsi="Arial" w:cs="Arial"/>
                <w:color w:val="000000"/>
                <w:sz w:val="16"/>
                <w:szCs w:val="16"/>
              </w:rPr>
            </w:pPr>
            <w:ins w:id="2941" w:author="JinWoong Park" w:date="2022-11-24T16:01:00Z">
              <w:r>
                <w:rPr>
                  <w:rFonts w:ascii="Arial" w:hAnsi="Arial" w:cs="Arial"/>
                  <w:color w:val="000000"/>
                  <w:sz w:val="16"/>
                  <w:szCs w:val="16"/>
                </w:rPr>
                <w:t>5130</w:t>
              </w:r>
            </w:ins>
          </w:p>
        </w:tc>
        <w:tc>
          <w:tcPr>
            <w:tcW w:w="1843" w:type="dxa"/>
            <w:shd w:val="clear" w:color="000000" w:fill="F2F2F2"/>
            <w:vAlign w:val="center"/>
            <w:hideMark/>
          </w:tcPr>
          <w:p w14:paraId="3406FC02" w14:textId="77777777" w:rsidR="000B31E3" w:rsidRPr="00F477D0" w:rsidRDefault="000B31E3" w:rsidP="0062720C">
            <w:pPr>
              <w:spacing w:after="0"/>
              <w:jc w:val="center"/>
              <w:rPr>
                <w:ins w:id="2942" w:author="JinWoong Park" w:date="2022-11-24T16:01:00Z"/>
                <w:rFonts w:ascii="Arial" w:hAnsi="Arial" w:cs="Arial"/>
                <w:color w:val="000000"/>
                <w:sz w:val="16"/>
                <w:szCs w:val="16"/>
              </w:rPr>
            </w:pPr>
            <w:ins w:id="2943" w:author="JinWoong Park" w:date="2022-11-24T16:01:00Z">
              <w:r>
                <w:rPr>
                  <w:rFonts w:ascii="Arial" w:hAnsi="Arial" w:cs="Arial"/>
                  <w:color w:val="000000"/>
                  <w:sz w:val="16"/>
                  <w:szCs w:val="16"/>
                </w:rPr>
                <w:t>5355</w:t>
              </w:r>
            </w:ins>
          </w:p>
        </w:tc>
        <w:tc>
          <w:tcPr>
            <w:tcW w:w="1842" w:type="dxa"/>
            <w:shd w:val="clear" w:color="000000" w:fill="F2F2F2"/>
            <w:vAlign w:val="center"/>
            <w:hideMark/>
          </w:tcPr>
          <w:p w14:paraId="0AFEB26C" w14:textId="77777777" w:rsidR="000B31E3" w:rsidRPr="00F477D0" w:rsidRDefault="000B31E3" w:rsidP="0062720C">
            <w:pPr>
              <w:spacing w:after="0"/>
              <w:jc w:val="center"/>
              <w:rPr>
                <w:ins w:id="2944" w:author="JinWoong Park" w:date="2022-11-24T16:01:00Z"/>
                <w:rFonts w:ascii="Arial" w:hAnsi="Arial" w:cs="Arial"/>
                <w:color w:val="000000"/>
                <w:sz w:val="16"/>
                <w:szCs w:val="16"/>
              </w:rPr>
            </w:pPr>
            <w:ins w:id="2945" w:author="JinWoong Park" w:date="2022-11-24T16:01:00Z">
              <w:r>
                <w:rPr>
                  <w:rFonts w:ascii="Arial" w:hAnsi="Arial" w:cs="Arial"/>
                  <w:color w:val="000000"/>
                  <w:sz w:val="16"/>
                  <w:szCs w:val="16"/>
                </w:rPr>
                <w:t>6900</w:t>
              </w:r>
            </w:ins>
          </w:p>
        </w:tc>
        <w:tc>
          <w:tcPr>
            <w:tcW w:w="1843" w:type="dxa"/>
            <w:shd w:val="clear" w:color="000000" w:fill="F2F2F2"/>
            <w:vAlign w:val="center"/>
            <w:hideMark/>
          </w:tcPr>
          <w:p w14:paraId="680F8D9B" w14:textId="77777777" w:rsidR="000B31E3" w:rsidRPr="00F477D0" w:rsidRDefault="000B31E3" w:rsidP="0062720C">
            <w:pPr>
              <w:spacing w:after="0"/>
              <w:jc w:val="center"/>
              <w:rPr>
                <w:ins w:id="2946" w:author="JinWoong Park" w:date="2022-11-24T16:01:00Z"/>
                <w:rFonts w:ascii="Arial" w:hAnsi="Arial" w:cs="Arial"/>
                <w:color w:val="000000"/>
                <w:sz w:val="16"/>
                <w:szCs w:val="16"/>
              </w:rPr>
            </w:pPr>
            <w:ins w:id="2947" w:author="JinWoong Park" w:date="2022-11-24T16:01:00Z">
              <w:r>
                <w:rPr>
                  <w:rFonts w:ascii="Arial" w:hAnsi="Arial" w:cs="Arial"/>
                  <w:color w:val="000000"/>
                  <w:sz w:val="16"/>
                  <w:szCs w:val="16"/>
                </w:rPr>
                <w:t>7200</w:t>
              </w:r>
            </w:ins>
          </w:p>
        </w:tc>
      </w:tr>
      <w:tr w:rsidR="000B31E3" w:rsidRPr="00F477D0" w14:paraId="355EFD6A" w14:textId="77777777" w:rsidTr="0062720C">
        <w:trPr>
          <w:trHeight w:val="270"/>
          <w:ins w:id="2948" w:author="JinWoong Park" w:date="2022-11-24T16:01:00Z"/>
        </w:trPr>
        <w:tc>
          <w:tcPr>
            <w:tcW w:w="2920" w:type="dxa"/>
            <w:shd w:val="clear" w:color="auto" w:fill="auto"/>
            <w:vAlign w:val="center"/>
            <w:hideMark/>
          </w:tcPr>
          <w:p w14:paraId="3A035C76" w14:textId="77777777" w:rsidR="000B31E3" w:rsidRPr="00F477D0" w:rsidRDefault="000B31E3" w:rsidP="0062720C">
            <w:pPr>
              <w:spacing w:after="0"/>
              <w:rPr>
                <w:ins w:id="2949" w:author="JinWoong Park" w:date="2022-11-24T16:01:00Z"/>
                <w:rFonts w:ascii="Arial" w:hAnsi="Arial" w:cs="Arial"/>
                <w:color w:val="000000"/>
                <w:sz w:val="16"/>
                <w:szCs w:val="16"/>
              </w:rPr>
            </w:pPr>
            <w:ins w:id="2950" w:author="JinWoong Park" w:date="2022-11-24T16:01:00Z">
              <w:r w:rsidRPr="00F477D0">
                <w:rPr>
                  <w:rFonts w:ascii="Arial" w:hAnsi="Arial" w:cs="Arial"/>
                  <w:color w:val="000000"/>
                  <w:sz w:val="16"/>
                  <w:szCs w:val="16"/>
                </w:rPr>
                <w:t>4th harmonics frequency limits</w:t>
              </w:r>
            </w:ins>
          </w:p>
        </w:tc>
        <w:tc>
          <w:tcPr>
            <w:tcW w:w="1890" w:type="dxa"/>
            <w:shd w:val="clear" w:color="auto" w:fill="auto"/>
            <w:vAlign w:val="center"/>
            <w:hideMark/>
          </w:tcPr>
          <w:p w14:paraId="2DFEED97" w14:textId="77777777" w:rsidR="000B31E3" w:rsidRPr="00F477D0" w:rsidRDefault="000B31E3" w:rsidP="0062720C">
            <w:pPr>
              <w:spacing w:after="0"/>
              <w:jc w:val="center"/>
              <w:rPr>
                <w:ins w:id="2951" w:author="JinWoong Park" w:date="2022-11-24T16:01:00Z"/>
                <w:rFonts w:ascii="Arial" w:hAnsi="Arial" w:cs="Arial"/>
                <w:color w:val="000000"/>
                <w:sz w:val="16"/>
                <w:szCs w:val="16"/>
              </w:rPr>
            </w:pPr>
            <w:ins w:id="2952" w:author="JinWoong Park" w:date="2022-11-24T16:01:00Z">
              <w:r>
                <w:rPr>
                  <w:rFonts w:ascii="Arial" w:hAnsi="Arial" w:cs="Arial"/>
                  <w:color w:val="000000"/>
                  <w:sz w:val="16"/>
                  <w:szCs w:val="16"/>
                </w:rPr>
                <w:t>4*fx_low</w:t>
              </w:r>
            </w:ins>
          </w:p>
        </w:tc>
        <w:tc>
          <w:tcPr>
            <w:tcW w:w="1843" w:type="dxa"/>
            <w:shd w:val="clear" w:color="auto" w:fill="auto"/>
            <w:vAlign w:val="center"/>
            <w:hideMark/>
          </w:tcPr>
          <w:p w14:paraId="27ED81B7" w14:textId="77777777" w:rsidR="000B31E3" w:rsidRPr="00F477D0" w:rsidRDefault="000B31E3" w:rsidP="0062720C">
            <w:pPr>
              <w:spacing w:after="0"/>
              <w:jc w:val="center"/>
              <w:rPr>
                <w:ins w:id="2953" w:author="JinWoong Park" w:date="2022-11-24T16:01:00Z"/>
                <w:rFonts w:ascii="Arial" w:hAnsi="Arial" w:cs="Arial"/>
                <w:color w:val="000000"/>
                <w:sz w:val="16"/>
                <w:szCs w:val="16"/>
              </w:rPr>
            </w:pPr>
            <w:ins w:id="2954" w:author="JinWoong Park" w:date="2022-11-24T16:01:00Z">
              <w:r>
                <w:rPr>
                  <w:rFonts w:ascii="Arial" w:hAnsi="Arial" w:cs="Arial"/>
                  <w:color w:val="000000"/>
                  <w:sz w:val="16"/>
                  <w:szCs w:val="16"/>
                </w:rPr>
                <w:t>4*fx_high</w:t>
              </w:r>
            </w:ins>
          </w:p>
        </w:tc>
        <w:tc>
          <w:tcPr>
            <w:tcW w:w="1842" w:type="dxa"/>
            <w:shd w:val="clear" w:color="auto" w:fill="auto"/>
            <w:vAlign w:val="center"/>
            <w:hideMark/>
          </w:tcPr>
          <w:p w14:paraId="5D96045F" w14:textId="77777777" w:rsidR="000B31E3" w:rsidRPr="00F477D0" w:rsidRDefault="000B31E3" w:rsidP="0062720C">
            <w:pPr>
              <w:spacing w:after="0"/>
              <w:jc w:val="center"/>
              <w:rPr>
                <w:ins w:id="2955" w:author="JinWoong Park" w:date="2022-11-24T16:01:00Z"/>
                <w:rFonts w:ascii="Arial" w:hAnsi="Arial" w:cs="Arial"/>
                <w:color w:val="000000"/>
                <w:sz w:val="16"/>
                <w:szCs w:val="16"/>
              </w:rPr>
            </w:pPr>
            <w:ins w:id="2956" w:author="JinWoong Park" w:date="2022-11-24T16:01:00Z">
              <w:r>
                <w:rPr>
                  <w:rFonts w:ascii="Arial" w:hAnsi="Arial" w:cs="Arial"/>
                  <w:color w:val="000000"/>
                  <w:sz w:val="16"/>
                  <w:szCs w:val="16"/>
                </w:rPr>
                <w:t>4* fy_low</w:t>
              </w:r>
            </w:ins>
          </w:p>
        </w:tc>
        <w:tc>
          <w:tcPr>
            <w:tcW w:w="1843" w:type="dxa"/>
            <w:shd w:val="clear" w:color="auto" w:fill="auto"/>
            <w:vAlign w:val="center"/>
            <w:hideMark/>
          </w:tcPr>
          <w:p w14:paraId="5F32A7DF" w14:textId="77777777" w:rsidR="000B31E3" w:rsidRPr="00F477D0" w:rsidRDefault="000B31E3" w:rsidP="0062720C">
            <w:pPr>
              <w:spacing w:after="0"/>
              <w:jc w:val="center"/>
              <w:rPr>
                <w:ins w:id="2957" w:author="JinWoong Park" w:date="2022-11-24T16:01:00Z"/>
                <w:rFonts w:ascii="Arial" w:hAnsi="Arial" w:cs="Arial"/>
                <w:color w:val="000000"/>
                <w:sz w:val="16"/>
                <w:szCs w:val="16"/>
              </w:rPr>
            </w:pPr>
            <w:ins w:id="2958" w:author="JinWoong Park" w:date="2022-11-24T16:01:00Z">
              <w:r>
                <w:rPr>
                  <w:rFonts w:ascii="Arial" w:hAnsi="Arial" w:cs="Arial"/>
                  <w:color w:val="000000"/>
                  <w:sz w:val="16"/>
                  <w:szCs w:val="16"/>
                </w:rPr>
                <w:t>4* fy_high</w:t>
              </w:r>
            </w:ins>
          </w:p>
        </w:tc>
      </w:tr>
      <w:tr w:rsidR="000B31E3" w:rsidRPr="00F477D0" w14:paraId="6259E8F0" w14:textId="77777777" w:rsidTr="0062720C">
        <w:trPr>
          <w:trHeight w:val="270"/>
          <w:ins w:id="2959" w:author="JinWoong Park" w:date="2022-11-24T16:01:00Z"/>
        </w:trPr>
        <w:tc>
          <w:tcPr>
            <w:tcW w:w="2920" w:type="dxa"/>
            <w:shd w:val="clear" w:color="auto" w:fill="auto"/>
            <w:vAlign w:val="center"/>
            <w:hideMark/>
          </w:tcPr>
          <w:p w14:paraId="182C9876" w14:textId="77777777" w:rsidR="000B31E3" w:rsidRPr="00F477D0" w:rsidRDefault="000B31E3" w:rsidP="0062720C">
            <w:pPr>
              <w:spacing w:after="0"/>
              <w:rPr>
                <w:ins w:id="2960" w:author="JinWoong Park" w:date="2022-11-24T16:01:00Z"/>
                <w:rFonts w:ascii="Arial" w:hAnsi="Arial" w:cs="Arial"/>
                <w:color w:val="000000"/>
                <w:sz w:val="16"/>
                <w:szCs w:val="16"/>
              </w:rPr>
            </w:pPr>
            <w:ins w:id="2961" w:author="JinWoong Park" w:date="2022-11-24T16:01:00Z">
              <w:r w:rsidRPr="00F477D0">
                <w:rPr>
                  <w:rFonts w:ascii="Arial" w:hAnsi="Arial" w:cs="Arial"/>
                  <w:color w:val="000000"/>
                  <w:sz w:val="16"/>
                  <w:szCs w:val="16"/>
                </w:rPr>
                <w:t>4th harmonics frequency limits (MHz)</w:t>
              </w:r>
            </w:ins>
          </w:p>
        </w:tc>
        <w:tc>
          <w:tcPr>
            <w:tcW w:w="1890" w:type="dxa"/>
            <w:shd w:val="clear" w:color="auto" w:fill="auto"/>
            <w:vAlign w:val="center"/>
            <w:hideMark/>
          </w:tcPr>
          <w:p w14:paraId="01E1AF41" w14:textId="77777777" w:rsidR="000B31E3" w:rsidRPr="00F477D0" w:rsidRDefault="000B31E3" w:rsidP="0062720C">
            <w:pPr>
              <w:spacing w:after="0"/>
              <w:jc w:val="center"/>
              <w:rPr>
                <w:ins w:id="2962" w:author="JinWoong Park" w:date="2022-11-24T16:01:00Z"/>
                <w:rFonts w:ascii="Arial" w:hAnsi="Arial" w:cs="Arial"/>
                <w:color w:val="000000"/>
                <w:sz w:val="16"/>
                <w:szCs w:val="16"/>
              </w:rPr>
            </w:pPr>
            <w:ins w:id="2963" w:author="JinWoong Park" w:date="2022-11-24T16:01:00Z">
              <w:r>
                <w:rPr>
                  <w:rFonts w:ascii="Arial" w:hAnsi="Arial" w:cs="Arial"/>
                  <w:color w:val="000000"/>
                  <w:sz w:val="16"/>
                  <w:szCs w:val="16"/>
                </w:rPr>
                <w:t>6840</w:t>
              </w:r>
            </w:ins>
          </w:p>
        </w:tc>
        <w:tc>
          <w:tcPr>
            <w:tcW w:w="1843" w:type="dxa"/>
            <w:shd w:val="clear" w:color="auto" w:fill="auto"/>
            <w:vAlign w:val="center"/>
            <w:hideMark/>
          </w:tcPr>
          <w:p w14:paraId="4A0CEF8F" w14:textId="77777777" w:rsidR="000B31E3" w:rsidRPr="00F477D0" w:rsidRDefault="000B31E3" w:rsidP="0062720C">
            <w:pPr>
              <w:spacing w:after="0"/>
              <w:jc w:val="center"/>
              <w:rPr>
                <w:ins w:id="2964" w:author="JinWoong Park" w:date="2022-11-24T16:01:00Z"/>
                <w:rFonts w:ascii="Arial" w:hAnsi="Arial" w:cs="Arial"/>
                <w:color w:val="000000"/>
                <w:sz w:val="16"/>
                <w:szCs w:val="16"/>
              </w:rPr>
            </w:pPr>
            <w:ins w:id="2965" w:author="JinWoong Park" w:date="2022-11-24T16:01:00Z">
              <w:r>
                <w:rPr>
                  <w:rFonts w:ascii="Arial" w:hAnsi="Arial" w:cs="Arial"/>
                  <w:color w:val="000000"/>
                  <w:sz w:val="16"/>
                  <w:szCs w:val="16"/>
                </w:rPr>
                <w:t>7140</w:t>
              </w:r>
            </w:ins>
          </w:p>
        </w:tc>
        <w:tc>
          <w:tcPr>
            <w:tcW w:w="1842" w:type="dxa"/>
            <w:shd w:val="clear" w:color="auto" w:fill="auto"/>
            <w:vAlign w:val="center"/>
            <w:hideMark/>
          </w:tcPr>
          <w:p w14:paraId="6D4F1B76" w14:textId="77777777" w:rsidR="000B31E3" w:rsidRPr="00F477D0" w:rsidRDefault="000B31E3" w:rsidP="0062720C">
            <w:pPr>
              <w:spacing w:after="0"/>
              <w:jc w:val="center"/>
              <w:rPr>
                <w:ins w:id="2966" w:author="JinWoong Park" w:date="2022-11-24T16:01:00Z"/>
                <w:rFonts w:ascii="Arial" w:hAnsi="Arial" w:cs="Arial"/>
                <w:color w:val="000000"/>
                <w:sz w:val="16"/>
                <w:szCs w:val="16"/>
              </w:rPr>
            </w:pPr>
            <w:ins w:id="2967" w:author="JinWoong Park" w:date="2022-11-24T16:01:00Z">
              <w:r>
                <w:rPr>
                  <w:rFonts w:ascii="Arial" w:hAnsi="Arial" w:cs="Arial"/>
                  <w:color w:val="000000"/>
                  <w:sz w:val="16"/>
                  <w:szCs w:val="16"/>
                </w:rPr>
                <w:t>9200</w:t>
              </w:r>
            </w:ins>
          </w:p>
        </w:tc>
        <w:tc>
          <w:tcPr>
            <w:tcW w:w="1843" w:type="dxa"/>
            <w:shd w:val="clear" w:color="auto" w:fill="auto"/>
            <w:vAlign w:val="center"/>
            <w:hideMark/>
          </w:tcPr>
          <w:p w14:paraId="0EDD7EE6" w14:textId="77777777" w:rsidR="000B31E3" w:rsidRPr="00F477D0" w:rsidRDefault="000B31E3" w:rsidP="0062720C">
            <w:pPr>
              <w:spacing w:after="0"/>
              <w:jc w:val="center"/>
              <w:rPr>
                <w:ins w:id="2968" w:author="JinWoong Park" w:date="2022-11-24T16:01:00Z"/>
                <w:rFonts w:ascii="Arial" w:hAnsi="Arial" w:cs="Arial"/>
                <w:color w:val="000000"/>
                <w:sz w:val="16"/>
                <w:szCs w:val="16"/>
              </w:rPr>
            </w:pPr>
            <w:ins w:id="2969" w:author="JinWoong Park" w:date="2022-11-24T16:01:00Z">
              <w:r>
                <w:rPr>
                  <w:rFonts w:ascii="Arial" w:hAnsi="Arial" w:cs="Arial"/>
                  <w:color w:val="000000"/>
                  <w:sz w:val="16"/>
                  <w:szCs w:val="16"/>
                </w:rPr>
                <w:t>9600</w:t>
              </w:r>
            </w:ins>
          </w:p>
        </w:tc>
      </w:tr>
      <w:tr w:rsidR="000B31E3" w:rsidRPr="00F477D0" w14:paraId="06D90159" w14:textId="77777777" w:rsidTr="0062720C">
        <w:trPr>
          <w:trHeight w:val="270"/>
          <w:ins w:id="2970" w:author="JinWoong Park" w:date="2022-11-24T16:01:00Z"/>
        </w:trPr>
        <w:tc>
          <w:tcPr>
            <w:tcW w:w="2920" w:type="dxa"/>
            <w:shd w:val="clear" w:color="000000" w:fill="F2F2F2"/>
            <w:vAlign w:val="center"/>
            <w:hideMark/>
          </w:tcPr>
          <w:p w14:paraId="2E4A1F8C" w14:textId="77777777" w:rsidR="000B31E3" w:rsidRPr="00F477D0" w:rsidRDefault="000B31E3" w:rsidP="0062720C">
            <w:pPr>
              <w:spacing w:after="0"/>
              <w:rPr>
                <w:ins w:id="2971" w:author="JinWoong Park" w:date="2022-11-24T16:01:00Z"/>
                <w:rFonts w:ascii="Arial" w:hAnsi="Arial" w:cs="Arial"/>
                <w:color w:val="000000"/>
                <w:sz w:val="16"/>
                <w:szCs w:val="16"/>
              </w:rPr>
            </w:pPr>
            <w:ins w:id="2972" w:author="JinWoong Park" w:date="2022-11-24T16:01:00Z">
              <w:r w:rsidRPr="00F477D0">
                <w:rPr>
                  <w:rFonts w:ascii="Arial" w:hAnsi="Arial" w:cs="Arial"/>
                  <w:color w:val="000000"/>
                  <w:sz w:val="16"/>
                  <w:szCs w:val="16"/>
                </w:rPr>
                <w:t>5th harmonics frequency limits</w:t>
              </w:r>
            </w:ins>
          </w:p>
        </w:tc>
        <w:tc>
          <w:tcPr>
            <w:tcW w:w="1890" w:type="dxa"/>
            <w:shd w:val="clear" w:color="000000" w:fill="F2F2F2"/>
            <w:vAlign w:val="center"/>
            <w:hideMark/>
          </w:tcPr>
          <w:p w14:paraId="6CA907F6" w14:textId="77777777" w:rsidR="000B31E3" w:rsidRPr="00F477D0" w:rsidRDefault="000B31E3" w:rsidP="0062720C">
            <w:pPr>
              <w:spacing w:after="0"/>
              <w:jc w:val="center"/>
              <w:rPr>
                <w:ins w:id="2973" w:author="JinWoong Park" w:date="2022-11-24T16:01:00Z"/>
                <w:rFonts w:ascii="Arial" w:hAnsi="Arial" w:cs="Arial"/>
                <w:color w:val="000000"/>
                <w:sz w:val="16"/>
                <w:szCs w:val="16"/>
              </w:rPr>
            </w:pPr>
            <w:ins w:id="2974" w:author="JinWoong Park" w:date="2022-11-24T16:01:00Z">
              <w:r>
                <w:rPr>
                  <w:rFonts w:ascii="Arial" w:hAnsi="Arial" w:cs="Arial"/>
                  <w:color w:val="000000"/>
                  <w:sz w:val="16"/>
                  <w:szCs w:val="16"/>
                </w:rPr>
                <w:t>5*fx_low</w:t>
              </w:r>
            </w:ins>
          </w:p>
        </w:tc>
        <w:tc>
          <w:tcPr>
            <w:tcW w:w="1843" w:type="dxa"/>
            <w:shd w:val="clear" w:color="000000" w:fill="F2F2F2"/>
            <w:vAlign w:val="center"/>
            <w:hideMark/>
          </w:tcPr>
          <w:p w14:paraId="2BA35ADC" w14:textId="77777777" w:rsidR="000B31E3" w:rsidRPr="00F477D0" w:rsidRDefault="000B31E3" w:rsidP="0062720C">
            <w:pPr>
              <w:spacing w:after="0"/>
              <w:jc w:val="center"/>
              <w:rPr>
                <w:ins w:id="2975" w:author="JinWoong Park" w:date="2022-11-24T16:01:00Z"/>
                <w:rFonts w:ascii="Arial" w:hAnsi="Arial" w:cs="Arial"/>
                <w:color w:val="000000"/>
                <w:sz w:val="16"/>
                <w:szCs w:val="16"/>
              </w:rPr>
            </w:pPr>
            <w:ins w:id="2976" w:author="JinWoong Park" w:date="2022-11-24T16:01:00Z">
              <w:r>
                <w:rPr>
                  <w:rFonts w:ascii="Arial" w:hAnsi="Arial" w:cs="Arial"/>
                  <w:color w:val="000000"/>
                  <w:sz w:val="16"/>
                  <w:szCs w:val="16"/>
                </w:rPr>
                <w:t>5*fx_high</w:t>
              </w:r>
            </w:ins>
          </w:p>
        </w:tc>
        <w:tc>
          <w:tcPr>
            <w:tcW w:w="1842" w:type="dxa"/>
            <w:shd w:val="clear" w:color="000000" w:fill="F2F2F2"/>
            <w:vAlign w:val="center"/>
            <w:hideMark/>
          </w:tcPr>
          <w:p w14:paraId="34E17261" w14:textId="77777777" w:rsidR="000B31E3" w:rsidRPr="00F477D0" w:rsidRDefault="000B31E3" w:rsidP="0062720C">
            <w:pPr>
              <w:spacing w:after="0"/>
              <w:jc w:val="center"/>
              <w:rPr>
                <w:ins w:id="2977" w:author="JinWoong Park" w:date="2022-11-24T16:01:00Z"/>
                <w:rFonts w:ascii="Arial" w:hAnsi="Arial" w:cs="Arial"/>
                <w:color w:val="000000"/>
                <w:sz w:val="16"/>
                <w:szCs w:val="16"/>
              </w:rPr>
            </w:pPr>
            <w:ins w:id="2978" w:author="JinWoong Park" w:date="2022-11-24T16:01:00Z">
              <w:r>
                <w:rPr>
                  <w:rFonts w:ascii="Arial" w:hAnsi="Arial" w:cs="Arial"/>
                  <w:color w:val="000000"/>
                  <w:sz w:val="16"/>
                  <w:szCs w:val="16"/>
                </w:rPr>
                <w:t>5* fy_low</w:t>
              </w:r>
            </w:ins>
          </w:p>
        </w:tc>
        <w:tc>
          <w:tcPr>
            <w:tcW w:w="1843" w:type="dxa"/>
            <w:shd w:val="clear" w:color="000000" w:fill="F2F2F2"/>
            <w:vAlign w:val="center"/>
            <w:hideMark/>
          </w:tcPr>
          <w:p w14:paraId="47EDBF84" w14:textId="77777777" w:rsidR="000B31E3" w:rsidRPr="00F477D0" w:rsidRDefault="000B31E3" w:rsidP="0062720C">
            <w:pPr>
              <w:spacing w:after="0"/>
              <w:jc w:val="center"/>
              <w:rPr>
                <w:ins w:id="2979" w:author="JinWoong Park" w:date="2022-11-24T16:01:00Z"/>
                <w:rFonts w:ascii="Arial" w:hAnsi="Arial" w:cs="Arial"/>
                <w:color w:val="000000"/>
                <w:sz w:val="16"/>
                <w:szCs w:val="16"/>
              </w:rPr>
            </w:pPr>
            <w:ins w:id="2980" w:author="JinWoong Park" w:date="2022-11-24T16:01:00Z">
              <w:r>
                <w:rPr>
                  <w:rFonts w:ascii="Arial" w:hAnsi="Arial" w:cs="Arial"/>
                  <w:color w:val="000000"/>
                  <w:sz w:val="16"/>
                  <w:szCs w:val="16"/>
                </w:rPr>
                <w:t>5* fy_high</w:t>
              </w:r>
            </w:ins>
          </w:p>
        </w:tc>
      </w:tr>
      <w:tr w:rsidR="000B31E3" w:rsidRPr="00F477D0" w14:paraId="4EA5E8F7" w14:textId="77777777" w:rsidTr="0062720C">
        <w:trPr>
          <w:trHeight w:val="270"/>
          <w:ins w:id="2981" w:author="JinWoong Park" w:date="2022-11-24T16:01:00Z"/>
        </w:trPr>
        <w:tc>
          <w:tcPr>
            <w:tcW w:w="2920" w:type="dxa"/>
            <w:shd w:val="clear" w:color="000000" w:fill="F2F2F2"/>
            <w:vAlign w:val="center"/>
            <w:hideMark/>
          </w:tcPr>
          <w:p w14:paraId="4E15775E" w14:textId="77777777" w:rsidR="000B31E3" w:rsidRPr="00F477D0" w:rsidRDefault="000B31E3" w:rsidP="0062720C">
            <w:pPr>
              <w:spacing w:after="0"/>
              <w:rPr>
                <w:ins w:id="2982" w:author="JinWoong Park" w:date="2022-11-24T16:01:00Z"/>
                <w:rFonts w:ascii="Arial" w:hAnsi="Arial" w:cs="Arial"/>
                <w:color w:val="000000"/>
                <w:sz w:val="16"/>
                <w:szCs w:val="16"/>
              </w:rPr>
            </w:pPr>
            <w:ins w:id="2983" w:author="JinWoong Park" w:date="2022-11-24T16:01:00Z">
              <w:r w:rsidRPr="00F477D0">
                <w:rPr>
                  <w:rFonts w:ascii="Arial" w:hAnsi="Arial" w:cs="Arial"/>
                  <w:color w:val="000000"/>
                  <w:sz w:val="16"/>
                  <w:szCs w:val="16"/>
                </w:rPr>
                <w:lastRenderedPageBreak/>
                <w:t>5th harmonics frequency limits (MHz)</w:t>
              </w:r>
            </w:ins>
          </w:p>
        </w:tc>
        <w:tc>
          <w:tcPr>
            <w:tcW w:w="1890" w:type="dxa"/>
            <w:shd w:val="clear" w:color="000000" w:fill="F2F2F2"/>
            <w:vAlign w:val="center"/>
            <w:hideMark/>
          </w:tcPr>
          <w:p w14:paraId="2891284B" w14:textId="77777777" w:rsidR="000B31E3" w:rsidRPr="00F477D0" w:rsidRDefault="000B31E3" w:rsidP="0062720C">
            <w:pPr>
              <w:spacing w:after="0"/>
              <w:jc w:val="center"/>
              <w:rPr>
                <w:ins w:id="2984" w:author="JinWoong Park" w:date="2022-11-24T16:01:00Z"/>
                <w:rFonts w:ascii="Arial" w:hAnsi="Arial" w:cs="Arial"/>
                <w:color w:val="000000"/>
                <w:sz w:val="16"/>
                <w:szCs w:val="16"/>
              </w:rPr>
            </w:pPr>
            <w:ins w:id="2985" w:author="JinWoong Park" w:date="2022-11-24T16:01:00Z">
              <w:r>
                <w:rPr>
                  <w:rFonts w:ascii="Arial" w:hAnsi="Arial" w:cs="Arial"/>
                  <w:color w:val="000000"/>
                  <w:sz w:val="16"/>
                  <w:szCs w:val="16"/>
                </w:rPr>
                <w:t>8550</w:t>
              </w:r>
            </w:ins>
          </w:p>
        </w:tc>
        <w:tc>
          <w:tcPr>
            <w:tcW w:w="1843" w:type="dxa"/>
            <w:shd w:val="clear" w:color="000000" w:fill="F2F2F2"/>
            <w:vAlign w:val="center"/>
            <w:hideMark/>
          </w:tcPr>
          <w:p w14:paraId="63C3823C" w14:textId="77777777" w:rsidR="000B31E3" w:rsidRPr="00F477D0" w:rsidRDefault="000B31E3" w:rsidP="0062720C">
            <w:pPr>
              <w:spacing w:after="0"/>
              <w:jc w:val="center"/>
              <w:rPr>
                <w:ins w:id="2986" w:author="JinWoong Park" w:date="2022-11-24T16:01:00Z"/>
                <w:rFonts w:ascii="Arial" w:hAnsi="Arial" w:cs="Arial"/>
                <w:color w:val="000000"/>
                <w:sz w:val="16"/>
                <w:szCs w:val="16"/>
              </w:rPr>
            </w:pPr>
            <w:ins w:id="2987" w:author="JinWoong Park" w:date="2022-11-24T16:01:00Z">
              <w:r>
                <w:rPr>
                  <w:rFonts w:ascii="Arial" w:hAnsi="Arial" w:cs="Arial"/>
                  <w:color w:val="000000"/>
                  <w:sz w:val="16"/>
                  <w:szCs w:val="16"/>
                </w:rPr>
                <w:t>8925</w:t>
              </w:r>
            </w:ins>
          </w:p>
        </w:tc>
        <w:tc>
          <w:tcPr>
            <w:tcW w:w="1842" w:type="dxa"/>
            <w:shd w:val="clear" w:color="000000" w:fill="F2F2F2"/>
            <w:vAlign w:val="center"/>
            <w:hideMark/>
          </w:tcPr>
          <w:p w14:paraId="5E683274" w14:textId="77777777" w:rsidR="000B31E3" w:rsidRPr="00F477D0" w:rsidRDefault="000B31E3" w:rsidP="0062720C">
            <w:pPr>
              <w:spacing w:after="0"/>
              <w:jc w:val="center"/>
              <w:rPr>
                <w:ins w:id="2988" w:author="JinWoong Park" w:date="2022-11-24T16:01:00Z"/>
                <w:rFonts w:ascii="Arial" w:hAnsi="Arial" w:cs="Arial"/>
                <w:color w:val="000000"/>
                <w:sz w:val="16"/>
                <w:szCs w:val="16"/>
              </w:rPr>
            </w:pPr>
            <w:ins w:id="2989" w:author="JinWoong Park" w:date="2022-11-24T16:01:00Z">
              <w:r>
                <w:rPr>
                  <w:rFonts w:ascii="Arial" w:hAnsi="Arial" w:cs="Arial"/>
                  <w:color w:val="000000"/>
                  <w:sz w:val="16"/>
                  <w:szCs w:val="16"/>
                </w:rPr>
                <w:t>11500</w:t>
              </w:r>
            </w:ins>
          </w:p>
        </w:tc>
        <w:tc>
          <w:tcPr>
            <w:tcW w:w="1843" w:type="dxa"/>
            <w:shd w:val="clear" w:color="000000" w:fill="F2F2F2"/>
            <w:vAlign w:val="center"/>
            <w:hideMark/>
          </w:tcPr>
          <w:p w14:paraId="5E64733E" w14:textId="77777777" w:rsidR="000B31E3" w:rsidRPr="00F477D0" w:rsidRDefault="000B31E3" w:rsidP="0062720C">
            <w:pPr>
              <w:spacing w:after="0"/>
              <w:jc w:val="center"/>
              <w:rPr>
                <w:ins w:id="2990" w:author="JinWoong Park" w:date="2022-11-24T16:01:00Z"/>
                <w:rFonts w:ascii="Arial" w:hAnsi="Arial" w:cs="Arial"/>
                <w:color w:val="000000"/>
                <w:sz w:val="16"/>
                <w:szCs w:val="16"/>
              </w:rPr>
            </w:pPr>
            <w:ins w:id="2991" w:author="JinWoong Park" w:date="2022-11-24T16:01:00Z">
              <w:r>
                <w:rPr>
                  <w:rFonts w:ascii="Arial" w:hAnsi="Arial" w:cs="Arial"/>
                  <w:color w:val="000000"/>
                  <w:sz w:val="16"/>
                  <w:szCs w:val="16"/>
                </w:rPr>
                <w:t>12000</w:t>
              </w:r>
            </w:ins>
          </w:p>
        </w:tc>
      </w:tr>
      <w:tr w:rsidR="000B31E3" w:rsidRPr="00F477D0" w14:paraId="29FE6F42" w14:textId="77777777" w:rsidTr="0062720C">
        <w:trPr>
          <w:trHeight w:val="270"/>
          <w:ins w:id="2992" w:author="JinWoong Park" w:date="2022-11-24T16:01:00Z"/>
        </w:trPr>
        <w:tc>
          <w:tcPr>
            <w:tcW w:w="2920" w:type="dxa"/>
            <w:shd w:val="clear" w:color="auto" w:fill="auto"/>
            <w:vAlign w:val="center"/>
            <w:hideMark/>
          </w:tcPr>
          <w:p w14:paraId="4DE72498" w14:textId="77777777" w:rsidR="000B31E3" w:rsidRPr="00F477D0" w:rsidRDefault="000B31E3" w:rsidP="0062720C">
            <w:pPr>
              <w:spacing w:after="0"/>
              <w:rPr>
                <w:ins w:id="2993" w:author="JinWoong Park" w:date="2022-11-24T16:01:00Z"/>
                <w:rFonts w:ascii="Arial" w:hAnsi="Arial" w:cs="Arial"/>
                <w:color w:val="000000"/>
                <w:sz w:val="16"/>
                <w:szCs w:val="16"/>
              </w:rPr>
            </w:pPr>
            <w:ins w:id="2994" w:author="JinWoong Park" w:date="2022-11-24T16:01:00Z">
              <w:r w:rsidRPr="00F477D0">
                <w:rPr>
                  <w:rFonts w:ascii="Arial" w:hAnsi="Arial" w:cs="Arial"/>
                  <w:color w:val="000000"/>
                  <w:sz w:val="16"/>
                  <w:szCs w:val="16"/>
                </w:rPr>
                <w:t>6th harmonics frequency limits</w:t>
              </w:r>
            </w:ins>
          </w:p>
        </w:tc>
        <w:tc>
          <w:tcPr>
            <w:tcW w:w="1890" w:type="dxa"/>
            <w:shd w:val="clear" w:color="auto" w:fill="auto"/>
            <w:vAlign w:val="center"/>
            <w:hideMark/>
          </w:tcPr>
          <w:p w14:paraId="3773C565" w14:textId="77777777" w:rsidR="000B31E3" w:rsidRPr="00F477D0" w:rsidRDefault="000B31E3" w:rsidP="0062720C">
            <w:pPr>
              <w:spacing w:after="0"/>
              <w:jc w:val="center"/>
              <w:rPr>
                <w:ins w:id="2995" w:author="JinWoong Park" w:date="2022-11-24T16:01:00Z"/>
                <w:rFonts w:ascii="Arial" w:hAnsi="Arial" w:cs="Arial"/>
                <w:color w:val="000000"/>
                <w:sz w:val="16"/>
                <w:szCs w:val="16"/>
              </w:rPr>
            </w:pPr>
            <w:ins w:id="2996" w:author="JinWoong Park" w:date="2022-11-24T16:01:00Z">
              <w:r>
                <w:rPr>
                  <w:rFonts w:ascii="Arial" w:hAnsi="Arial" w:cs="Arial"/>
                  <w:color w:val="000000"/>
                  <w:sz w:val="16"/>
                  <w:szCs w:val="16"/>
                </w:rPr>
                <w:t>6*fx_low</w:t>
              </w:r>
            </w:ins>
          </w:p>
        </w:tc>
        <w:tc>
          <w:tcPr>
            <w:tcW w:w="1843" w:type="dxa"/>
            <w:shd w:val="clear" w:color="auto" w:fill="auto"/>
            <w:vAlign w:val="center"/>
            <w:hideMark/>
          </w:tcPr>
          <w:p w14:paraId="6F6875ED" w14:textId="77777777" w:rsidR="000B31E3" w:rsidRPr="00F477D0" w:rsidRDefault="000B31E3" w:rsidP="0062720C">
            <w:pPr>
              <w:spacing w:after="0"/>
              <w:jc w:val="center"/>
              <w:rPr>
                <w:ins w:id="2997" w:author="JinWoong Park" w:date="2022-11-24T16:01:00Z"/>
                <w:rFonts w:ascii="Arial" w:hAnsi="Arial" w:cs="Arial"/>
                <w:color w:val="000000"/>
                <w:sz w:val="16"/>
                <w:szCs w:val="16"/>
              </w:rPr>
            </w:pPr>
            <w:ins w:id="2998" w:author="JinWoong Park" w:date="2022-11-24T16:01:00Z">
              <w:r>
                <w:rPr>
                  <w:rFonts w:ascii="Arial" w:hAnsi="Arial" w:cs="Arial"/>
                  <w:color w:val="000000"/>
                  <w:sz w:val="16"/>
                  <w:szCs w:val="16"/>
                </w:rPr>
                <w:t>6*fx_high</w:t>
              </w:r>
            </w:ins>
          </w:p>
        </w:tc>
        <w:tc>
          <w:tcPr>
            <w:tcW w:w="1842" w:type="dxa"/>
            <w:shd w:val="clear" w:color="auto" w:fill="auto"/>
            <w:vAlign w:val="center"/>
            <w:hideMark/>
          </w:tcPr>
          <w:p w14:paraId="1580F4D2" w14:textId="77777777" w:rsidR="000B31E3" w:rsidRPr="00F477D0" w:rsidRDefault="000B31E3" w:rsidP="0062720C">
            <w:pPr>
              <w:spacing w:after="0"/>
              <w:jc w:val="center"/>
              <w:rPr>
                <w:ins w:id="2999" w:author="JinWoong Park" w:date="2022-11-24T16:01:00Z"/>
                <w:rFonts w:ascii="Arial" w:hAnsi="Arial" w:cs="Arial"/>
                <w:color w:val="000000"/>
                <w:sz w:val="16"/>
                <w:szCs w:val="16"/>
              </w:rPr>
            </w:pPr>
            <w:ins w:id="3000" w:author="JinWoong Park" w:date="2022-11-24T16:01:00Z">
              <w:r>
                <w:rPr>
                  <w:rFonts w:ascii="Arial" w:hAnsi="Arial" w:cs="Arial"/>
                  <w:color w:val="000000"/>
                  <w:sz w:val="16"/>
                  <w:szCs w:val="16"/>
                </w:rPr>
                <w:t>6* fy_low</w:t>
              </w:r>
            </w:ins>
          </w:p>
        </w:tc>
        <w:tc>
          <w:tcPr>
            <w:tcW w:w="1843" w:type="dxa"/>
            <w:shd w:val="clear" w:color="auto" w:fill="auto"/>
            <w:vAlign w:val="center"/>
            <w:hideMark/>
          </w:tcPr>
          <w:p w14:paraId="0F3CC92D" w14:textId="77777777" w:rsidR="000B31E3" w:rsidRPr="00F477D0" w:rsidRDefault="000B31E3" w:rsidP="0062720C">
            <w:pPr>
              <w:spacing w:after="0"/>
              <w:jc w:val="center"/>
              <w:rPr>
                <w:ins w:id="3001" w:author="JinWoong Park" w:date="2022-11-24T16:01:00Z"/>
                <w:rFonts w:ascii="Arial" w:hAnsi="Arial" w:cs="Arial"/>
                <w:color w:val="000000"/>
                <w:sz w:val="16"/>
                <w:szCs w:val="16"/>
              </w:rPr>
            </w:pPr>
            <w:ins w:id="3002" w:author="JinWoong Park" w:date="2022-11-24T16:01:00Z">
              <w:r>
                <w:rPr>
                  <w:rFonts w:ascii="Arial" w:hAnsi="Arial" w:cs="Arial"/>
                  <w:color w:val="000000"/>
                  <w:sz w:val="16"/>
                  <w:szCs w:val="16"/>
                </w:rPr>
                <w:t>6* fy_high</w:t>
              </w:r>
            </w:ins>
          </w:p>
        </w:tc>
      </w:tr>
      <w:tr w:rsidR="000B31E3" w:rsidRPr="00F477D0" w14:paraId="44F08D03" w14:textId="77777777" w:rsidTr="0062720C">
        <w:trPr>
          <w:trHeight w:val="270"/>
          <w:ins w:id="3003" w:author="JinWoong Park" w:date="2022-11-24T16:01:00Z"/>
        </w:trPr>
        <w:tc>
          <w:tcPr>
            <w:tcW w:w="2920" w:type="dxa"/>
            <w:shd w:val="clear" w:color="auto" w:fill="auto"/>
            <w:vAlign w:val="center"/>
            <w:hideMark/>
          </w:tcPr>
          <w:p w14:paraId="20FEFB63" w14:textId="77777777" w:rsidR="000B31E3" w:rsidRPr="00F477D0" w:rsidRDefault="000B31E3" w:rsidP="0062720C">
            <w:pPr>
              <w:spacing w:after="0"/>
              <w:rPr>
                <w:ins w:id="3004" w:author="JinWoong Park" w:date="2022-11-24T16:01:00Z"/>
                <w:rFonts w:ascii="Arial" w:hAnsi="Arial" w:cs="Arial"/>
                <w:color w:val="000000"/>
                <w:sz w:val="16"/>
                <w:szCs w:val="16"/>
              </w:rPr>
            </w:pPr>
            <w:ins w:id="3005" w:author="JinWoong Park" w:date="2022-11-24T16:01:00Z">
              <w:r w:rsidRPr="00F477D0">
                <w:rPr>
                  <w:rFonts w:ascii="Arial" w:hAnsi="Arial" w:cs="Arial"/>
                  <w:color w:val="000000"/>
                  <w:sz w:val="16"/>
                  <w:szCs w:val="16"/>
                </w:rPr>
                <w:t>6th harmonics frequency limits (MHz)</w:t>
              </w:r>
            </w:ins>
          </w:p>
        </w:tc>
        <w:tc>
          <w:tcPr>
            <w:tcW w:w="1890" w:type="dxa"/>
            <w:shd w:val="clear" w:color="auto" w:fill="auto"/>
            <w:vAlign w:val="center"/>
            <w:hideMark/>
          </w:tcPr>
          <w:p w14:paraId="70FED895" w14:textId="77777777" w:rsidR="000B31E3" w:rsidRPr="00F477D0" w:rsidRDefault="000B31E3" w:rsidP="0062720C">
            <w:pPr>
              <w:spacing w:after="0"/>
              <w:jc w:val="center"/>
              <w:rPr>
                <w:ins w:id="3006" w:author="JinWoong Park" w:date="2022-11-24T16:01:00Z"/>
                <w:rFonts w:ascii="Arial" w:hAnsi="Arial" w:cs="Arial"/>
                <w:color w:val="000000"/>
                <w:sz w:val="16"/>
                <w:szCs w:val="16"/>
              </w:rPr>
            </w:pPr>
            <w:ins w:id="3007" w:author="JinWoong Park" w:date="2022-11-24T16:01:00Z">
              <w:r>
                <w:rPr>
                  <w:rFonts w:ascii="Arial" w:hAnsi="Arial" w:cs="Arial"/>
                  <w:color w:val="000000"/>
                  <w:sz w:val="16"/>
                  <w:szCs w:val="16"/>
                </w:rPr>
                <w:t>10260</w:t>
              </w:r>
            </w:ins>
          </w:p>
        </w:tc>
        <w:tc>
          <w:tcPr>
            <w:tcW w:w="1843" w:type="dxa"/>
            <w:shd w:val="clear" w:color="auto" w:fill="auto"/>
            <w:vAlign w:val="center"/>
            <w:hideMark/>
          </w:tcPr>
          <w:p w14:paraId="7BC7C13D" w14:textId="77777777" w:rsidR="000B31E3" w:rsidRPr="00F477D0" w:rsidRDefault="000B31E3" w:rsidP="0062720C">
            <w:pPr>
              <w:spacing w:after="0"/>
              <w:jc w:val="center"/>
              <w:rPr>
                <w:ins w:id="3008" w:author="JinWoong Park" w:date="2022-11-24T16:01:00Z"/>
                <w:rFonts w:ascii="Arial" w:hAnsi="Arial" w:cs="Arial"/>
                <w:color w:val="000000"/>
                <w:sz w:val="16"/>
                <w:szCs w:val="16"/>
              </w:rPr>
            </w:pPr>
            <w:ins w:id="3009" w:author="JinWoong Park" w:date="2022-11-24T16:01:00Z">
              <w:r>
                <w:rPr>
                  <w:rFonts w:ascii="Arial" w:hAnsi="Arial" w:cs="Arial"/>
                  <w:color w:val="000000"/>
                  <w:sz w:val="16"/>
                  <w:szCs w:val="16"/>
                </w:rPr>
                <w:t>10710</w:t>
              </w:r>
            </w:ins>
          </w:p>
        </w:tc>
        <w:tc>
          <w:tcPr>
            <w:tcW w:w="1842" w:type="dxa"/>
            <w:shd w:val="clear" w:color="auto" w:fill="auto"/>
            <w:vAlign w:val="center"/>
            <w:hideMark/>
          </w:tcPr>
          <w:p w14:paraId="394D3DC4" w14:textId="77777777" w:rsidR="000B31E3" w:rsidRPr="00F477D0" w:rsidRDefault="000B31E3" w:rsidP="0062720C">
            <w:pPr>
              <w:spacing w:after="0"/>
              <w:jc w:val="center"/>
              <w:rPr>
                <w:ins w:id="3010" w:author="JinWoong Park" w:date="2022-11-24T16:01:00Z"/>
                <w:rFonts w:ascii="Arial" w:hAnsi="Arial" w:cs="Arial"/>
                <w:color w:val="000000"/>
                <w:sz w:val="16"/>
                <w:szCs w:val="16"/>
              </w:rPr>
            </w:pPr>
            <w:ins w:id="3011" w:author="JinWoong Park" w:date="2022-11-24T16:01:00Z">
              <w:r>
                <w:rPr>
                  <w:rFonts w:ascii="Arial" w:hAnsi="Arial" w:cs="Arial"/>
                  <w:color w:val="000000"/>
                  <w:sz w:val="16"/>
                  <w:szCs w:val="16"/>
                </w:rPr>
                <w:t>13800</w:t>
              </w:r>
            </w:ins>
          </w:p>
        </w:tc>
        <w:tc>
          <w:tcPr>
            <w:tcW w:w="1843" w:type="dxa"/>
            <w:shd w:val="clear" w:color="auto" w:fill="auto"/>
            <w:vAlign w:val="center"/>
            <w:hideMark/>
          </w:tcPr>
          <w:p w14:paraId="634764BD" w14:textId="77777777" w:rsidR="000B31E3" w:rsidRPr="00F477D0" w:rsidRDefault="000B31E3" w:rsidP="0062720C">
            <w:pPr>
              <w:spacing w:after="0"/>
              <w:jc w:val="center"/>
              <w:rPr>
                <w:ins w:id="3012" w:author="JinWoong Park" w:date="2022-11-24T16:01:00Z"/>
                <w:rFonts w:ascii="Arial" w:hAnsi="Arial" w:cs="Arial"/>
                <w:color w:val="000000"/>
                <w:sz w:val="16"/>
                <w:szCs w:val="16"/>
              </w:rPr>
            </w:pPr>
            <w:ins w:id="3013" w:author="JinWoong Park" w:date="2022-11-24T16:01:00Z">
              <w:r>
                <w:rPr>
                  <w:rFonts w:ascii="Arial" w:hAnsi="Arial" w:cs="Arial"/>
                  <w:color w:val="000000"/>
                  <w:sz w:val="16"/>
                  <w:szCs w:val="16"/>
                </w:rPr>
                <w:t>14400</w:t>
              </w:r>
            </w:ins>
          </w:p>
        </w:tc>
      </w:tr>
      <w:tr w:rsidR="000B31E3" w:rsidRPr="00F477D0" w14:paraId="5CC0EE8A" w14:textId="77777777" w:rsidTr="0062720C">
        <w:trPr>
          <w:trHeight w:val="270"/>
          <w:ins w:id="3014" w:author="JinWoong Park" w:date="2022-11-24T16:01:00Z"/>
        </w:trPr>
        <w:tc>
          <w:tcPr>
            <w:tcW w:w="2920" w:type="dxa"/>
            <w:shd w:val="clear" w:color="000000" w:fill="F2F2F2"/>
            <w:vAlign w:val="center"/>
            <w:hideMark/>
          </w:tcPr>
          <w:p w14:paraId="5B5E8A93" w14:textId="77777777" w:rsidR="000B31E3" w:rsidRPr="00F477D0" w:rsidRDefault="000B31E3" w:rsidP="0062720C">
            <w:pPr>
              <w:spacing w:after="0"/>
              <w:rPr>
                <w:ins w:id="3015" w:author="JinWoong Park" w:date="2022-11-24T16:01:00Z"/>
                <w:rFonts w:ascii="Arial" w:hAnsi="Arial" w:cs="Arial"/>
                <w:color w:val="000000"/>
                <w:sz w:val="16"/>
                <w:szCs w:val="16"/>
              </w:rPr>
            </w:pPr>
            <w:ins w:id="3016" w:author="JinWoong Park" w:date="2022-11-24T16:01:00Z">
              <w:r w:rsidRPr="00F477D0">
                <w:rPr>
                  <w:rFonts w:ascii="Arial" w:hAnsi="Arial" w:cs="Arial"/>
                  <w:color w:val="000000"/>
                  <w:sz w:val="16"/>
                  <w:szCs w:val="16"/>
                </w:rPr>
                <w:t>7th harmonics frequency limits</w:t>
              </w:r>
            </w:ins>
          </w:p>
        </w:tc>
        <w:tc>
          <w:tcPr>
            <w:tcW w:w="1890" w:type="dxa"/>
            <w:shd w:val="clear" w:color="000000" w:fill="F2F2F2"/>
            <w:vAlign w:val="center"/>
            <w:hideMark/>
          </w:tcPr>
          <w:p w14:paraId="54F7051D" w14:textId="77777777" w:rsidR="000B31E3" w:rsidRPr="00F477D0" w:rsidRDefault="000B31E3" w:rsidP="0062720C">
            <w:pPr>
              <w:spacing w:after="0"/>
              <w:jc w:val="center"/>
              <w:rPr>
                <w:ins w:id="3017" w:author="JinWoong Park" w:date="2022-11-24T16:01:00Z"/>
                <w:rFonts w:ascii="Arial" w:hAnsi="Arial" w:cs="Arial"/>
                <w:color w:val="000000"/>
                <w:sz w:val="16"/>
                <w:szCs w:val="16"/>
              </w:rPr>
            </w:pPr>
            <w:ins w:id="3018" w:author="JinWoong Park" w:date="2022-11-24T16:01:00Z">
              <w:r>
                <w:rPr>
                  <w:rFonts w:ascii="Arial" w:hAnsi="Arial" w:cs="Arial"/>
                  <w:color w:val="000000"/>
                  <w:sz w:val="16"/>
                  <w:szCs w:val="16"/>
                </w:rPr>
                <w:t>7*fx_low</w:t>
              </w:r>
            </w:ins>
          </w:p>
        </w:tc>
        <w:tc>
          <w:tcPr>
            <w:tcW w:w="1843" w:type="dxa"/>
            <w:shd w:val="clear" w:color="000000" w:fill="F2F2F2"/>
            <w:vAlign w:val="center"/>
            <w:hideMark/>
          </w:tcPr>
          <w:p w14:paraId="238C0FF7" w14:textId="77777777" w:rsidR="000B31E3" w:rsidRPr="00F477D0" w:rsidRDefault="000B31E3" w:rsidP="0062720C">
            <w:pPr>
              <w:spacing w:after="0"/>
              <w:jc w:val="center"/>
              <w:rPr>
                <w:ins w:id="3019" w:author="JinWoong Park" w:date="2022-11-24T16:01:00Z"/>
                <w:rFonts w:ascii="Arial" w:hAnsi="Arial" w:cs="Arial"/>
                <w:color w:val="000000"/>
                <w:sz w:val="16"/>
                <w:szCs w:val="16"/>
              </w:rPr>
            </w:pPr>
            <w:ins w:id="3020" w:author="JinWoong Park" w:date="2022-11-24T16:01:00Z">
              <w:r>
                <w:rPr>
                  <w:rFonts w:ascii="Arial" w:hAnsi="Arial" w:cs="Arial"/>
                  <w:color w:val="000000"/>
                  <w:sz w:val="16"/>
                  <w:szCs w:val="16"/>
                </w:rPr>
                <w:t>7*fx_high</w:t>
              </w:r>
            </w:ins>
          </w:p>
        </w:tc>
        <w:tc>
          <w:tcPr>
            <w:tcW w:w="1842" w:type="dxa"/>
            <w:shd w:val="clear" w:color="000000" w:fill="F2F2F2"/>
            <w:vAlign w:val="center"/>
            <w:hideMark/>
          </w:tcPr>
          <w:p w14:paraId="4F4D35D2" w14:textId="77777777" w:rsidR="000B31E3" w:rsidRPr="00F477D0" w:rsidRDefault="000B31E3" w:rsidP="0062720C">
            <w:pPr>
              <w:spacing w:after="0"/>
              <w:jc w:val="center"/>
              <w:rPr>
                <w:ins w:id="3021" w:author="JinWoong Park" w:date="2022-11-24T16:01:00Z"/>
                <w:rFonts w:ascii="Arial" w:hAnsi="Arial" w:cs="Arial"/>
                <w:color w:val="000000"/>
                <w:sz w:val="16"/>
                <w:szCs w:val="16"/>
              </w:rPr>
            </w:pPr>
            <w:ins w:id="3022" w:author="JinWoong Park" w:date="2022-11-24T16:01:00Z">
              <w:r>
                <w:rPr>
                  <w:rFonts w:ascii="Arial" w:hAnsi="Arial" w:cs="Arial"/>
                  <w:color w:val="000000"/>
                  <w:sz w:val="16"/>
                  <w:szCs w:val="16"/>
                </w:rPr>
                <w:t>7* fy_low</w:t>
              </w:r>
            </w:ins>
          </w:p>
        </w:tc>
        <w:tc>
          <w:tcPr>
            <w:tcW w:w="1843" w:type="dxa"/>
            <w:shd w:val="clear" w:color="000000" w:fill="F2F2F2"/>
            <w:vAlign w:val="center"/>
            <w:hideMark/>
          </w:tcPr>
          <w:p w14:paraId="601690E1" w14:textId="77777777" w:rsidR="000B31E3" w:rsidRPr="00F477D0" w:rsidRDefault="000B31E3" w:rsidP="0062720C">
            <w:pPr>
              <w:spacing w:after="0"/>
              <w:jc w:val="center"/>
              <w:rPr>
                <w:ins w:id="3023" w:author="JinWoong Park" w:date="2022-11-24T16:01:00Z"/>
                <w:rFonts w:ascii="Arial" w:hAnsi="Arial" w:cs="Arial"/>
                <w:color w:val="000000"/>
                <w:sz w:val="16"/>
                <w:szCs w:val="16"/>
              </w:rPr>
            </w:pPr>
            <w:ins w:id="3024" w:author="JinWoong Park" w:date="2022-11-24T16:01:00Z">
              <w:r>
                <w:rPr>
                  <w:rFonts w:ascii="Arial" w:hAnsi="Arial" w:cs="Arial"/>
                  <w:color w:val="000000"/>
                  <w:sz w:val="16"/>
                  <w:szCs w:val="16"/>
                </w:rPr>
                <w:t>7* fy_high</w:t>
              </w:r>
            </w:ins>
          </w:p>
        </w:tc>
      </w:tr>
      <w:tr w:rsidR="000B31E3" w:rsidRPr="00F477D0" w14:paraId="47798A91" w14:textId="77777777" w:rsidTr="0062720C">
        <w:trPr>
          <w:trHeight w:val="270"/>
          <w:ins w:id="3025" w:author="JinWoong Park" w:date="2022-11-24T16:01:00Z"/>
        </w:trPr>
        <w:tc>
          <w:tcPr>
            <w:tcW w:w="2920" w:type="dxa"/>
            <w:shd w:val="clear" w:color="000000" w:fill="F2F2F2"/>
            <w:vAlign w:val="center"/>
            <w:hideMark/>
          </w:tcPr>
          <w:p w14:paraId="708C0610" w14:textId="77777777" w:rsidR="000B31E3" w:rsidRPr="00F477D0" w:rsidRDefault="000B31E3" w:rsidP="0062720C">
            <w:pPr>
              <w:spacing w:after="0"/>
              <w:rPr>
                <w:ins w:id="3026" w:author="JinWoong Park" w:date="2022-11-24T16:01:00Z"/>
                <w:rFonts w:ascii="Arial" w:hAnsi="Arial" w:cs="Arial"/>
                <w:color w:val="000000"/>
                <w:sz w:val="16"/>
                <w:szCs w:val="16"/>
              </w:rPr>
            </w:pPr>
            <w:ins w:id="3027" w:author="JinWoong Park" w:date="2022-11-24T16:01:00Z">
              <w:r w:rsidRPr="00F477D0">
                <w:rPr>
                  <w:rFonts w:ascii="Arial" w:hAnsi="Arial" w:cs="Arial"/>
                  <w:color w:val="000000"/>
                  <w:sz w:val="16"/>
                  <w:szCs w:val="16"/>
                </w:rPr>
                <w:t>7th harmonics frequency limits (MHz)</w:t>
              </w:r>
            </w:ins>
          </w:p>
        </w:tc>
        <w:tc>
          <w:tcPr>
            <w:tcW w:w="1890" w:type="dxa"/>
            <w:shd w:val="clear" w:color="000000" w:fill="F2F2F2"/>
            <w:vAlign w:val="center"/>
            <w:hideMark/>
          </w:tcPr>
          <w:p w14:paraId="46D17D29" w14:textId="77777777" w:rsidR="000B31E3" w:rsidRPr="00F477D0" w:rsidRDefault="000B31E3" w:rsidP="0062720C">
            <w:pPr>
              <w:spacing w:after="0"/>
              <w:jc w:val="center"/>
              <w:rPr>
                <w:ins w:id="3028" w:author="JinWoong Park" w:date="2022-11-24T16:01:00Z"/>
                <w:rFonts w:ascii="Arial" w:hAnsi="Arial" w:cs="Arial"/>
                <w:color w:val="000000"/>
                <w:sz w:val="16"/>
                <w:szCs w:val="16"/>
              </w:rPr>
            </w:pPr>
            <w:ins w:id="3029" w:author="JinWoong Park" w:date="2022-11-24T16:01:00Z">
              <w:r>
                <w:rPr>
                  <w:rFonts w:ascii="Arial" w:hAnsi="Arial" w:cs="Arial"/>
                  <w:color w:val="000000"/>
                  <w:sz w:val="16"/>
                  <w:szCs w:val="16"/>
                </w:rPr>
                <w:t>11970</w:t>
              </w:r>
            </w:ins>
          </w:p>
        </w:tc>
        <w:tc>
          <w:tcPr>
            <w:tcW w:w="1843" w:type="dxa"/>
            <w:shd w:val="clear" w:color="000000" w:fill="F2F2F2"/>
            <w:vAlign w:val="center"/>
            <w:hideMark/>
          </w:tcPr>
          <w:p w14:paraId="6DBB76B7" w14:textId="77777777" w:rsidR="000B31E3" w:rsidRPr="00F477D0" w:rsidRDefault="000B31E3" w:rsidP="0062720C">
            <w:pPr>
              <w:spacing w:after="0"/>
              <w:jc w:val="center"/>
              <w:rPr>
                <w:ins w:id="3030" w:author="JinWoong Park" w:date="2022-11-24T16:01:00Z"/>
                <w:rFonts w:ascii="Arial" w:hAnsi="Arial" w:cs="Arial"/>
                <w:color w:val="000000"/>
                <w:sz w:val="16"/>
                <w:szCs w:val="16"/>
              </w:rPr>
            </w:pPr>
            <w:ins w:id="3031" w:author="JinWoong Park" w:date="2022-11-24T16:01:00Z">
              <w:r>
                <w:rPr>
                  <w:rFonts w:ascii="Arial" w:hAnsi="Arial" w:cs="Arial"/>
                  <w:color w:val="000000"/>
                  <w:sz w:val="16"/>
                  <w:szCs w:val="16"/>
                </w:rPr>
                <w:t>12495</w:t>
              </w:r>
            </w:ins>
          </w:p>
        </w:tc>
        <w:tc>
          <w:tcPr>
            <w:tcW w:w="1842" w:type="dxa"/>
            <w:shd w:val="clear" w:color="000000" w:fill="F2F2F2"/>
            <w:vAlign w:val="center"/>
            <w:hideMark/>
          </w:tcPr>
          <w:p w14:paraId="4BC64F1A" w14:textId="77777777" w:rsidR="000B31E3" w:rsidRPr="00F477D0" w:rsidRDefault="000B31E3" w:rsidP="0062720C">
            <w:pPr>
              <w:spacing w:after="0"/>
              <w:jc w:val="center"/>
              <w:rPr>
                <w:ins w:id="3032" w:author="JinWoong Park" w:date="2022-11-24T16:01:00Z"/>
                <w:rFonts w:ascii="Arial" w:hAnsi="Arial" w:cs="Arial"/>
                <w:color w:val="000000"/>
                <w:sz w:val="16"/>
                <w:szCs w:val="16"/>
              </w:rPr>
            </w:pPr>
            <w:ins w:id="3033" w:author="JinWoong Park" w:date="2022-11-24T16:01:00Z">
              <w:r>
                <w:rPr>
                  <w:rFonts w:ascii="Arial" w:hAnsi="Arial" w:cs="Arial"/>
                  <w:color w:val="000000"/>
                  <w:sz w:val="16"/>
                  <w:szCs w:val="16"/>
                </w:rPr>
                <w:t>16100</w:t>
              </w:r>
            </w:ins>
          </w:p>
        </w:tc>
        <w:tc>
          <w:tcPr>
            <w:tcW w:w="1843" w:type="dxa"/>
            <w:shd w:val="clear" w:color="000000" w:fill="F2F2F2"/>
            <w:vAlign w:val="center"/>
            <w:hideMark/>
          </w:tcPr>
          <w:p w14:paraId="11D585C5" w14:textId="77777777" w:rsidR="000B31E3" w:rsidRPr="00F477D0" w:rsidRDefault="000B31E3" w:rsidP="0062720C">
            <w:pPr>
              <w:spacing w:after="0"/>
              <w:jc w:val="center"/>
              <w:rPr>
                <w:ins w:id="3034" w:author="JinWoong Park" w:date="2022-11-24T16:01:00Z"/>
                <w:rFonts w:ascii="Arial" w:hAnsi="Arial" w:cs="Arial"/>
                <w:color w:val="000000"/>
                <w:sz w:val="16"/>
                <w:szCs w:val="16"/>
              </w:rPr>
            </w:pPr>
            <w:ins w:id="3035" w:author="JinWoong Park" w:date="2022-11-24T16:01:00Z">
              <w:r>
                <w:rPr>
                  <w:rFonts w:ascii="Arial" w:hAnsi="Arial" w:cs="Arial"/>
                  <w:color w:val="000000"/>
                  <w:sz w:val="16"/>
                  <w:szCs w:val="16"/>
                </w:rPr>
                <w:t>16800</w:t>
              </w:r>
            </w:ins>
          </w:p>
        </w:tc>
      </w:tr>
      <w:tr w:rsidR="000B31E3" w:rsidRPr="00F477D0" w14:paraId="4022B467" w14:textId="77777777" w:rsidTr="0062720C">
        <w:trPr>
          <w:trHeight w:val="270"/>
          <w:ins w:id="3036" w:author="JinWoong Park" w:date="2022-11-24T16:01:00Z"/>
        </w:trPr>
        <w:tc>
          <w:tcPr>
            <w:tcW w:w="2920" w:type="dxa"/>
            <w:shd w:val="clear" w:color="auto" w:fill="auto"/>
            <w:vAlign w:val="center"/>
            <w:hideMark/>
          </w:tcPr>
          <w:p w14:paraId="1CC5B8C4" w14:textId="77777777" w:rsidR="000B31E3" w:rsidRPr="00F477D0" w:rsidRDefault="000B31E3" w:rsidP="0062720C">
            <w:pPr>
              <w:spacing w:after="0"/>
              <w:rPr>
                <w:ins w:id="3037" w:author="JinWoong Park" w:date="2022-11-24T16:01:00Z"/>
                <w:rFonts w:ascii="Arial" w:hAnsi="Arial" w:cs="Arial"/>
                <w:color w:val="000000"/>
                <w:sz w:val="16"/>
                <w:szCs w:val="16"/>
              </w:rPr>
            </w:pPr>
            <w:ins w:id="3038" w:author="JinWoong Park" w:date="2022-11-24T16:01:00Z">
              <w:r w:rsidRPr="00F477D0">
                <w:rPr>
                  <w:rFonts w:ascii="Arial" w:hAnsi="Arial" w:cs="Arial"/>
                  <w:color w:val="000000"/>
                  <w:sz w:val="16"/>
                  <w:szCs w:val="16"/>
                </w:rPr>
                <w:t>2nd order IMD products</w:t>
              </w:r>
            </w:ins>
          </w:p>
        </w:tc>
        <w:tc>
          <w:tcPr>
            <w:tcW w:w="1890" w:type="dxa"/>
            <w:shd w:val="clear" w:color="auto" w:fill="auto"/>
            <w:vAlign w:val="center"/>
            <w:hideMark/>
          </w:tcPr>
          <w:p w14:paraId="684DF3BE" w14:textId="77777777" w:rsidR="000B31E3" w:rsidRPr="00F477D0" w:rsidRDefault="000B31E3" w:rsidP="0062720C">
            <w:pPr>
              <w:spacing w:after="0"/>
              <w:jc w:val="center"/>
              <w:rPr>
                <w:ins w:id="3039" w:author="JinWoong Park" w:date="2022-11-24T16:01:00Z"/>
                <w:rFonts w:ascii="Arial" w:hAnsi="Arial" w:cs="Arial"/>
                <w:color w:val="000000"/>
                <w:sz w:val="16"/>
                <w:szCs w:val="16"/>
              </w:rPr>
            </w:pPr>
            <w:ins w:id="3040" w:author="JinWoong Park" w:date="2022-11-24T16:01:00Z">
              <w:r>
                <w:rPr>
                  <w:rFonts w:ascii="Arial" w:hAnsi="Arial" w:cs="Arial"/>
                  <w:color w:val="000000"/>
                  <w:sz w:val="16"/>
                  <w:szCs w:val="16"/>
                </w:rPr>
                <w:t>|fy_low – fx_high|</w:t>
              </w:r>
            </w:ins>
          </w:p>
        </w:tc>
        <w:tc>
          <w:tcPr>
            <w:tcW w:w="1843" w:type="dxa"/>
            <w:shd w:val="clear" w:color="auto" w:fill="auto"/>
            <w:vAlign w:val="center"/>
            <w:hideMark/>
          </w:tcPr>
          <w:p w14:paraId="118CB73D" w14:textId="77777777" w:rsidR="000B31E3" w:rsidRPr="00F477D0" w:rsidRDefault="000B31E3" w:rsidP="0062720C">
            <w:pPr>
              <w:spacing w:after="0"/>
              <w:jc w:val="center"/>
              <w:rPr>
                <w:ins w:id="3041" w:author="JinWoong Park" w:date="2022-11-24T16:01:00Z"/>
                <w:rFonts w:ascii="Arial" w:hAnsi="Arial" w:cs="Arial"/>
                <w:color w:val="000000"/>
                <w:sz w:val="16"/>
                <w:szCs w:val="16"/>
              </w:rPr>
            </w:pPr>
            <w:ins w:id="3042" w:author="JinWoong Park" w:date="2022-11-24T16:01:00Z">
              <w:r>
                <w:rPr>
                  <w:rFonts w:ascii="Arial" w:hAnsi="Arial" w:cs="Arial"/>
                  <w:color w:val="000000"/>
                  <w:sz w:val="16"/>
                  <w:szCs w:val="16"/>
                </w:rPr>
                <w:t>|fy_high – fx_low|</w:t>
              </w:r>
            </w:ins>
          </w:p>
        </w:tc>
        <w:tc>
          <w:tcPr>
            <w:tcW w:w="1842" w:type="dxa"/>
            <w:shd w:val="clear" w:color="auto" w:fill="auto"/>
            <w:vAlign w:val="center"/>
            <w:hideMark/>
          </w:tcPr>
          <w:p w14:paraId="5E5E5242" w14:textId="77777777" w:rsidR="000B31E3" w:rsidRPr="00F477D0" w:rsidRDefault="000B31E3" w:rsidP="0062720C">
            <w:pPr>
              <w:spacing w:after="0"/>
              <w:jc w:val="center"/>
              <w:rPr>
                <w:ins w:id="3043" w:author="JinWoong Park" w:date="2022-11-24T16:01:00Z"/>
                <w:rFonts w:ascii="Arial" w:hAnsi="Arial" w:cs="Arial"/>
                <w:color w:val="000000"/>
                <w:sz w:val="16"/>
                <w:szCs w:val="16"/>
              </w:rPr>
            </w:pPr>
            <w:ins w:id="3044" w:author="JinWoong Park" w:date="2022-11-24T16:01:00Z">
              <w:r>
                <w:rPr>
                  <w:rFonts w:ascii="Arial" w:hAnsi="Arial" w:cs="Arial"/>
                  <w:color w:val="000000"/>
                  <w:sz w:val="16"/>
                  <w:szCs w:val="16"/>
                </w:rPr>
                <w:t>|fy_low + fx_low|</w:t>
              </w:r>
            </w:ins>
          </w:p>
        </w:tc>
        <w:tc>
          <w:tcPr>
            <w:tcW w:w="1843" w:type="dxa"/>
            <w:shd w:val="clear" w:color="auto" w:fill="auto"/>
            <w:vAlign w:val="center"/>
            <w:hideMark/>
          </w:tcPr>
          <w:p w14:paraId="6386A988" w14:textId="77777777" w:rsidR="000B31E3" w:rsidRPr="00F477D0" w:rsidRDefault="000B31E3" w:rsidP="0062720C">
            <w:pPr>
              <w:spacing w:after="0"/>
              <w:jc w:val="center"/>
              <w:rPr>
                <w:ins w:id="3045" w:author="JinWoong Park" w:date="2022-11-24T16:01:00Z"/>
                <w:rFonts w:ascii="Arial" w:hAnsi="Arial" w:cs="Arial"/>
                <w:color w:val="000000"/>
                <w:sz w:val="16"/>
                <w:szCs w:val="16"/>
              </w:rPr>
            </w:pPr>
            <w:ins w:id="3046" w:author="JinWoong Park" w:date="2022-11-24T16:01:00Z">
              <w:r>
                <w:rPr>
                  <w:rFonts w:ascii="Arial" w:hAnsi="Arial" w:cs="Arial"/>
                  <w:color w:val="000000"/>
                  <w:sz w:val="16"/>
                  <w:szCs w:val="16"/>
                </w:rPr>
                <w:t>|fy_high + fx_high|</w:t>
              </w:r>
            </w:ins>
          </w:p>
        </w:tc>
      </w:tr>
      <w:tr w:rsidR="000B31E3" w:rsidRPr="00F477D0" w14:paraId="493731D6" w14:textId="77777777" w:rsidTr="0062720C">
        <w:trPr>
          <w:trHeight w:val="270"/>
          <w:ins w:id="3047" w:author="JinWoong Park" w:date="2022-11-24T16:01:00Z"/>
        </w:trPr>
        <w:tc>
          <w:tcPr>
            <w:tcW w:w="2920" w:type="dxa"/>
            <w:shd w:val="clear" w:color="auto" w:fill="auto"/>
            <w:vAlign w:val="center"/>
            <w:hideMark/>
          </w:tcPr>
          <w:p w14:paraId="0E6F9FC6" w14:textId="77777777" w:rsidR="000B31E3" w:rsidRPr="00F477D0" w:rsidRDefault="000B31E3" w:rsidP="0062720C">
            <w:pPr>
              <w:spacing w:after="0"/>
              <w:rPr>
                <w:ins w:id="3048" w:author="JinWoong Park" w:date="2022-11-24T16:01:00Z"/>
                <w:rFonts w:ascii="Arial" w:hAnsi="Arial" w:cs="Arial"/>
                <w:color w:val="000000"/>
                <w:sz w:val="16"/>
                <w:szCs w:val="16"/>
              </w:rPr>
            </w:pPr>
            <w:ins w:id="3049"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6B5125ED" w14:textId="77777777" w:rsidR="000B31E3" w:rsidRPr="00F477D0" w:rsidRDefault="000B31E3" w:rsidP="0062720C">
            <w:pPr>
              <w:spacing w:after="0"/>
              <w:jc w:val="center"/>
              <w:rPr>
                <w:ins w:id="3050" w:author="JinWoong Park" w:date="2022-11-24T16:01:00Z"/>
                <w:rFonts w:ascii="Arial" w:hAnsi="Arial" w:cs="Arial"/>
                <w:color w:val="000000"/>
                <w:sz w:val="16"/>
                <w:szCs w:val="16"/>
              </w:rPr>
            </w:pPr>
            <w:ins w:id="3051" w:author="JinWoong Park" w:date="2022-11-24T16:01:00Z">
              <w:r>
                <w:rPr>
                  <w:rFonts w:ascii="Arial" w:hAnsi="Arial" w:cs="Arial"/>
                  <w:color w:val="000000"/>
                  <w:sz w:val="16"/>
                  <w:szCs w:val="16"/>
                </w:rPr>
                <w:t>515</w:t>
              </w:r>
            </w:ins>
          </w:p>
        </w:tc>
        <w:tc>
          <w:tcPr>
            <w:tcW w:w="1843" w:type="dxa"/>
            <w:shd w:val="clear" w:color="auto" w:fill="auto"/>
            <w:vAlign w:val="center"/>
            <w:hideMark/>
          </w:tcPr>
          <w:p w14:paraId="2328DB60" w14:textId="77777777" w:rsidR="000B31E3" w:rsidRPr="00F477D0" w:rsidRDefault="000B31E3" w:rsidP="0062720C">
            <w:pPr>
              <w:spacing w:after="0"/>
              <w:jc w:val="center"/>
              <w:rPr>
                <w:ins w:id="3052" w:author="JinWoong Park" w:date="2022-11-24T16:01:00Z"/>
                <w:rFonts w:ascii="Arial" w:hAnsi="Arial" w:cs="Arial"/>
                <w:color w:val="000000"/>
                <w:sz w:val="16"/>
                <w:szCs w:val="16"/>
              </w:rPr>
            </w:pPr>
            <w:ins w:id="3053" w:author="JinWoong Park" w:date="2022-11-24T16:01:00Z">
              <w:r>
                <w:rPr>
                  <w:rFonts w:ascii="Arial" w:hAnsi="Arial" w:cs="Arial"/>
                  <w:color w:val="000000"/>
                  <w:sz w:val="16"/>
                  <w:szCs w:val="16"/>
                </w:rPr>
                <w:t>690</w:t>
              </w:r>
            </w:ins>
          </w:p>
        </w:tc>
        <w:tc>
          <w:tcPr>
            <w:tcW w:w="1842" w:type="dxa"/>
            <w:shd w:val="clear" w:color="auto" w:fill="auto"/>
            <w:vAlign w:val="center"/>
            <w:hideMark/>
          </w:tcPr>
          <w:p w14:paraId="7174C977" w14:textId="77777777" w:rsidR="000B31E3" w:rsidRPr="00F477D0" w:rsidRDefault="000B31E3" w:rsidP="0062720C">
            <w:pPr>
              <w:spacing w:after="0"/>
              <w:jc w:val="center"/>
              <w:rPr>
                <w:ins w:id="3054" w:author="JinWoong Park" w:date="2022-11-24T16:01:00Z"/>
                <w:rFonts w:ascii="Arial" w:hAnsi="Arial" w:cs="Arial"/>
                <w:color w:val="000000"/>
                <w:sz w:val="16"/>
                <w:szCs w:val="16"/>
              </w:rPr>
            </w:pPr>
            <w:ins w:id="3055" w:author="JinWoong Park" w:date="2022-11-24T16:01:00Z">
              <w:r>
                <w:rPr>
                  <w:rFonts w:ascii="Arial" w:hAnsi="Arial" w:cs="Arial"/>
                  <w:color w:val="000000"/>
                  <w:sz w:val="16"/>
                  <w:szCs w:val="16"/>
                </w:rPr>
                <w:t>4010</w:t>
              </w:r>
            </w:ins>
          </w:p>
        </w:tc>
        <w:tc>
          <w:tcPr>
            <w:tcW w:w="1843" w:type="dxa"/>
            <w:shd w:val="clear" w:color="auto" w:fill="auto"/>
            <w:vAlign w:val="center"/>
            <w:hideMark/>
          </w:tcPr>
          <w:p w14:paraId="2861C109" w14:textId="77777777" w:rsidR="000B31E3" w:rsidRPr="00F477D0" w:rsidRDefault="000B31E3" w:rsidP="0062720C">
            <w:pPr>
              <w:spacing w:after="0"/>
              <w:jc w:val="center"/>
              <w:rPr>
                <w:ins w:id="3056" w:author="JinWoong Park" w:date="2022-11-24T16:01:00Z"/>
                <w:rFonts w:ascii="Arial" w:hAnsi="Arial" w:cs="Arial"/>
                <w:color w:val="000000"/>
                <w:sz w:val="16"/>
                <w:szCs w:val="16"/>
              </w:rPr>
            </w:pPr>
            <w:ins w:id="3057" w:author="JinWoong Park" w:date="2022-11-24T16:01:00Z">
              <w:r>
                <w:rPr>
                  <w:rFonts w:ascii="Arial" w:hAnsi="Arial" w:cs="Arial"/>
                  <w:color w:val="000000"/>
                  <w:sz w:val="16"/>
                  <w:szCs w:val="16"/>
                </w:rPr>
                <w:t>4185</w:t>
              </w:r>
            </w:ins>
          </w:p>
        </w:tc>
      </w:tr>
      <w:tr w:rsidR="000B31E3" w:rsidRPr="00F477D0" w14:paraId="751D5C94" w14:textId="77777777" w:rsidTr="0062720C">
        <w:trPr>
          <w:trHeight w:val="270"/>
          <w:ins w:id="3058" w:author="JinWoong Park" w:date="2022-11-24T16:01:00Z"/>
        </w:trPr>
        <w:tc>
          <w:tcPr>
            <w:tcW w:w="2920" w:type="dxa"/>
            <w:shd w:val="clear" w:color="000000" w:fill="F2F2F2"/>
            <w:vAlign w:val="center"/>
            <w:hideMark/>
          </w:tcPr>
          <w:p w14:paraId="657FC817" w14:textId="77777777" w:rsidR="000B31E3" w:rsidRPr="00F477D0" w:rsidRDefault="000B31E3" w:rsidP="0062720C">
            <w:pPr>
              <w:spacing w:after="0"/>
              <w:rPr>
                <w:ins w:id="3059" w:author="JinWoong Park" w:date="2022-11-24T16:01:00Z"/>
                <w:rFonts w:ascii="Arial" w:hAnsi="Arial" w:cs="Arial"/>
                <w:color w:val="000000"/>
                <w:sz w:val="16"/>
                <w:szCs w:val="16"/>
              </w:rPr>
            </w:pPr>
            <w:ins w:id="3060"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722C0307" w14:textId="77777777" w:rsidR="000B31E3" w:rsidRPr="00F477D0" w:rsidRDefault="000B31E3" w:rsidP="0062720C">
            <w:pPr>
              <w:spacing w:after="0"/>
              <w:jc w:val="center"/>
              <w:rPr>
                <w:ins w:id="3061" w:author="JinWoong Park" w:date="2022-11-24T16:01:00Z"/>
                <w:rFonts w:ascii="Arial" w:hAnsi="Arial" w:cs="Arial"/>
                <w:color w:val="000000"/>
                <w:sz w:val="16"/>
                <w:szCs w:val="16"/>
              </w:rPr>
            </w:pPr>
            <w:ins w:id="3062" w:author="JinWoong Park" w:date="2022-11-24T16:01:00Z">
              <w:r>
                <w:rPr>
                  <w:rFonts w:ascii="Arial" w:hAnsi="Arial" w:cs="Arial"/>
                  <w:color w:val="000000"/>
                  <w:sz w:val="16"/>
                  <w:szCs w:val="16"/>
                </w:rPr>
                <w:t>|2*fx_low – fy_high|</w:t>
              </w:r>
            </w:ins>
          </w:p>
        </w:tc>
        <w:tc>
          <w:tcPr>
            <w:tcW w:w="1843" w:type="dxa"/>
            <w:shd w:val="clear" w:color="000000" w:fill="F2F2F2"/>
            <w:vAlign w:val="center"/>
            <w:hideMark/>
          </w:tcPr>
          <w:p w14:paraId="1D7D1A3B" w14:textId="77777777" w:rsidR="000B31E3" w:rsidRPr="00F477D0" w:rsidRDefault="000B31E3" w:rsidP="0062720C">
            <w:pPr>
              <w:spacing w:after="0"/>
              <w:jc w:val="center"/>
              <w:rPr>
                <w:ins w:id="3063" w:author="JinWoong Park" w:date="2022-11-24T16:01:00Z"/>
                <w:rFonts w:ascii="Arial" w:hAnsi="Arial" w:cs="Arial"/>
                <w:color w:val="000000"/>
                <w:sz w:val="16"/>
                <w:szCs w:val="16"/>
              </w:rPr>
            </w:pPr>
            <w:ins w:id="3064" w:author="JinWoong Park" w:date="2022-11-24T16:01:00Z">
              <w:r>
                <w:rPr>
                  <w:rFonts w:ascii="Arial" w:hAnsi="Arial" w:cs="Arial"/>
                  <w:color w:val="000000"/>
                  <w:sz w:val="16"/>
                  <w:szCs w:val="16"/>
                </w:rPr>
                <w:t>|2*fx_high – fy_low|</w:t>
              </w:r>
            </w:ins>
          </w:p>
        </w:tc>
        <w:tc>
          <w:tcPr>
            <w:tcW w:w="1842" w:type="dxa"/>
            <w:shd w:val="clear" w:color="000000" w:fill="F2F2F2"/>
            <w:vAlign w:val="center"/>
            <w:hideMark/>
          </w:tcPr>
          <w:p w14:paraId="6364187B" w14:textId="77777777" w:rsidR="000B31E3" w:rsidRPr="00F477D0" w:rsidRDefault="000B31E3" w:rsidP="0062720C">
            <w:pPr>
              <w:spacing w:after="0"/>
              <w:jc w:val="center"/>
              <w:rPr>
                <w:ins w:id="3065" w:author="JinWoong Park" w:date="2022-11-24T16:01:00Z"/>
                <w:rFonts w:ascii="Arial" w:hAnsi="Arial" w:cs="Arial"/>
                <w:color w:val="000000"/>
                <w:sz w:val="16"/>
                <w:szCs w:val="16"/>
              </w:rPr>
            </w:pPr>
            <w:ins w:id="3066" w:author="JinWoong Park" w:date="2022-11-24T16:01:00Z">
              <w:r>
                <w:rPr>
                  <w:rFonts w:ascii="Arial" w:hAnsi="Arial" w:cs="Arial"/>
                  <w:color w:val="000000"/>
                  <w:sz w:val="16"/>
                  <w:szCs w:val="16"/>
                </w:rPr>
                <w:t>|2*fy_low – fx_high|</w:t>
              </w:r>
            </w:ins>
          </w:p>
        </w:tc>
        <w:tc>
          <w:tcPr>
            <w:tcW w:w="1843" w:type="dxa"/>
            <w:shd w:val="clear" w:color="000000" w:fill="F2F2F2"/>
            <w:vAlign w:val="center"/>
            <w:hideMark/>
          </w:tcPr>
          <w:p w14:paraId="120C18BA" w14:textId="77777777" w:rsidR="000B31E3" w:rsidRPr="00F477D0" w:rsidRDefault="000B31E3" w:rsidP="0062720C">
            <w:pPr>
              <w:spacing w:after="0"/>
              <w:jc w:val="center"/>
              <w:rPr>
                <w:ins w:id="3067" w:author="JinWoong Park" w:date="2022-11-24T16:01:00Z"/>
                <w:rFonts w:ascii="Arial" w:hAnsi="Arial" w:cs="Arial"/>
                <w:color w:val="000000"/>
                <w:sz w:val="16"/>
                <w:szCs w:val="16"/>
              </w:rPr>
            </w:pPr>
            <w:ins w:id="3068" w:author="JinWoong Park" w:date="2022-11-24T16:01:00Z">
              <w:r>
                <w:rPr>
                  <w:rFonts w:ascii="Arial" w:hAnsi="Arial" w:cs="Arial"/>
                  <w:color w:val="000000"/>
                  <w:sz w:val="16"/>
                  <w:szCs w:val="16"/>
                </w:rPr>
                <w:t>|2*fy_high – fx_low|</w:t>
              </w:r>
            </w:ins>
          </w:p>
        </w:tc>
      </w:tr>
      <w:tr w:rsidR="000B31E3" w:rsidRPr="00F477D0" w14:paraId="239706C2" w14:textId="77777777" w:rsidTr="0062720C">
        <w:trPr>
          <w:trHeight w:val="270"/>
          <w:ins w:id="3069" w:author="JinWoong Park" w:date="2022-11-24T16:01:00Z"/>
        </w:trPr>
        <w:tc>
          <w:tcPr>
            <w:tcW w:w="2920" w:type="dxa"/>
            <w:shd w:val="clear" w:color="000000" w:fill="F2F2F2"/>
            <w:vAlign w:val="center"/>
            <w:hideMark/>
          </w:tcPr>
          <w:p w14:paraId="02757EC6" w14:textId="77777777" w:rsidR="000B31E3" w:rsidRPr="00F477D0" w:rsidRDefault="000B31E3" w:rsidP="0062720C">
            <w:pPr>
              <w:spacing w:after="0"/>
              <w:rPr>
                <w:ins w:id="3070" w:author="JinWoong Park" w:date="2022-11-24T16:01:00Z"/>
                <w:rFonts w:ascii="Arial" w:hAnsi="Arial" w:cs="Arial"/>
                <w:color w:val="000000"/>
                <w:sz w:val="16"/>
                <w:szCs w:val="16"/>
              </w:rPr>
            </w:pPr>
            <w:ins w:id="3071"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708D1FB5" w14:textId="77777777" w:rsidR="000B31E3" w:rsidRPr="00F477D0" w:rsidRDefault="000B31E3" w:rsidP="0062720C">
            <w:pPr>
              <w:spacing w:after="0"/>
              <w:jc w:val="center"/>
              <w:rPr>
                <w:ins w:id="3072" w:author="JinWoong Park" w:date="2022-11-24T16:01:00Z"/>
                <w:rFonts w:ascii="Arial" w:hAnsi="Arial" w:cs="Arial"/>
                <w:color w:val="000000"/>
                <w:sz w:val="16"/>
                <w:szCs w:val="16"/>
              </w:rPr>
            </w:pPr>
            <w:ins w:id="3073" w:author="JinWoong Park" w:date="2022-11-24T16:01:00Z">
              <w:r>
                <w:rPr>
                  <w:rFonts w:ascii="Arial" w:hAnsi="Arial" w:cs="Arial"/>
                  <w:color w:val="000000"/>
                  <w:sz w:val="16"/>
                  <w:szCs w:val="16"/>
                </w:rPr>
                <w:t>1020</w:t>
              </w:r>
            </w:ins>
          </w:p>
        </w:tc>
        <w:tc>
          <w:tcPr>
            <w:tcW w:w="1843" w:type="dxa"/>
            <w:shd w:val="clear" w:color="000000" w:fill="F2F2F2"/>
            <w:vAlign w:val="center"/>
            <w:hideMark/>
          </w:tcPr>
          <w:p w14:paraId="71066248" w14:textId="77777777" w:rsidR="000B31E3" w:rsidRPr="00F477D0" w:rsidRDefault="000B31E3" w:rsidP="0062720C">
            <w:pPr>
              <w:spacing w:after="0"/>
              <w:jc w:val="center"/>
              <w:rPr>
                <w:ins w:id="3074" w:author="JinWoong Park" w:date="2022-11-24T16:01:00Z"/>
                <w:rFonts w:ascii="Arial" w:hAnsi="Arial" w:cs="Arial"/>
                <w:color w:val="000000"/>
                <w:sz w:val="16"/>
                <w:szCs w:val="16"/>
              </w:rPr>
            </w:pPr>
            <w:ins w:id="3075" w:author="JinWoong Park" w:date="2022-11-24T16:01:00Z">
              <w:r>
                <w:rPr>
                  <w:rFonts w:ascii="Arial" w:hAnsi="Arial" w:cs="Arial"/>
                  <w:color w:val="000000"/>
                  <w:sz w:val="16"/>
                  <w:szCs w:val="16"/>
                </w:rPr>
                <w:t>1270</w:t>
              </w:r>
            </w:ins>
          </w:p>
        </w:tc>
        <w:tc>
          <w:tcPr>
            <w:tcW w:w="1842" w:type="dxa"/>
            <w:shd w:val="clear" w:color="000000" w:fill="F2F2F2"/>
            <w:vAlign w:val="center"/>
            <w:hideMark/>
          </w:tcPr>
          <w:p w14:paraId="1CF55AEC" w14:textId="77777777" w:rsidR="000B31E3" w:rsidRPr="00F477D0" w:rsidRDefault="000B31E3" w:rsidP="0062720C">
            <w:pPr>
              <w:spacing w:after="0"/>
              <w:jc w:val="center"/>
              <w:rPr>
                <w:ins w:id="3076" w:author="JinWoong Park" w:date="2022-11-24T16:01:00Z"/>
                <w:rFonts w:ascii="Arial" w:hAnsi="Arial" w:cs="Arial"/>
                <w:color w:val="000000"/>
                <w:sz w:val="16"/>
                <w:szCs w:val="16"/>
              </w:rPr>
            </w:pPr>
            <w:ins w:id="3077" w:author="JinWoong Park" w:date="2022-11-24T16:01:00Z">
              <w:r>
                <w:rPr>
                  <w:rFonts w:ascii="Arial" w:hAnsi="Arial" w:cs="Arial"/>
                  <w:color w:val="000000"/>
                  <w:sz w:val="16"/>
                  <w:szCs w:val="16"/>
                </w:rPr>
                <w:t>2815</w:t>
              </w:r>
            </w:ins>
          </w:p>
        </w:tc>
        <w:tc>
          <w:tcPr>
            <w:tcW w:w="1843" w:type="dxa"/>
            <w:shd w:val="clear" w:color="000000" w:fill="F2F2F2"/>
            <w:vAlign w:val="center"/>
            <w:hideMark/>
          </w:tcPr>
          <w:p w14:paraId="0BADBF78" w14:textId="77777777" w:rsidR="000B31E3" w:rsidRPr="00F477D0" w:rsidRDefault="000B31E3" w:rsidP="0062720C">
            <w:pPr>
              <w:spacing w:after="0"/>
              <w:jc w:val="center"/>
              <w:rPr>
                <w:ins w:id="3078" w:author="JinWoong Park" w:date="2022-11-24T16:01:00Z"/>
                <w:rFonts w:ascii="Arial" w:hAnsi="Arial" w:cs="Arial"/>
                <w:color w:val="000000"/>
                <w:sz w:val="16"/>
                <w:szCs w:val="16"/>
              </w:rPr>
            </w:pPr>
            <w:ins w:id="3079" w:author="JinWoong Park" w:date="2022-11-24T16:01:00Z">
              <w:r>
                <w:rPr>
                  <w:rFonts w:ascii="Arial" w:hAnsi="Arial" w:cs="Arial"/>
                  <w:color w:val="000000"/>
                  <w:sz w:val="16"/>
                  <w:szCs w:val="16"/>
                </w:rPr>
                <w:t>3090</w:t>
              </w:r>
            </w:ins>
          </w:p>
        </w:tc>
      </w:tr>
      <w:tr w:rsidR="000B31E3" w:rsidRPr="00F477D0" w14:paraId="0CF7B517" w14:textId="77777777" w:rsidTr="0062720C">
        <w:trPr>
          <w:trHeight w:val="270"/>
          <w:ins w:id="3080" w:author="JinWoong Park" w:date="2022-11-24T16:01:00Z"/>
        </w:trPr>
        <w:tc>
          <w:tcPr>
            <w:tcW w:w="2920" w:type="dxa"/>
            <w:shd w:val="clear" w:color="000000" w:fill="F2F2F2"/>
            <w:vAlign w:val="center"/>
            <w:hideMark/>
          </w:tcPr>
          <w:p w14:paraId="73EB01BC" w14:textId="77777777" w:rsidR="000B31E3" w:rsidRPr="00F477D0" w:rsidRDefault="000B31E3" w:rsidP="0062720C">
            <w:pPr>
              <w:spacing w:after="0"/>
              <w:rPr>
                <w:ins w:id="3081" w:author="JinWoong Park" w:date="2022-11-24T16:01:00Z"/>
                <w:rFonts w:ascii="Arial" w:hAnsi="Arial" w:cs="Arial"/>
                <w:color w:val="000000"/>
                <w:sz w:val="16"/>
                <w:szCs w:val="16"/>
              </w:rPr>
            </w:pPr>
            <w:ins w:id="3082"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19AE9185" w14:textId="77777777" w:rsidR="000B31E3" w:rsidRPr="00F477D0" w:rsidRDefault="000B31E3" w:rsidP="0062720C">
            <w:pPr>
              <w:spacing w:after="0"/>
              <w:jc w:val="center"/>
              <w:rPr>
                <w:ins w:id="3083" w:author="JinWoong Park" w:date="2022-11-24T16:01:00Z"/>
                <w:rFonts w:ascii="Arial" w:hAnsi="Arial" w:cs="Arial"/>
                <w:color w:val="000000"/>
                <w:sz w:val="16"/>
                <w:szCs w:val="16"/>
              </w:rPr>
            </w:pPr>
            <w:ins w:id="3084" w:author="JinWoong Park" w:date="2022-11-24T16:01:00Z">
              <w:r>
                <w:rPr>
                  <w:rFonts w:ascii="Arial" w:hAnsi="Arial" w:cs="Arial"/>
                  <w:color w:val="000000"/>
                  <w:sz w:val="16"/>
                  <w:szCs w:val="16"/>
                </w:rPr>
                <w:t>|2*fx_low + fy_low|</w:t>
              </w:r>
            </w:ins>
          </w:p>
        </w:tc>
        <w:tc>
          <w:tcPr>
            <w:tcW w:w="1843" w:type="dxa"/>
            <w:shd w:val="clear" w:color="000000" w:fill="F2F2F2"/>
            <w:vAlign w:val="center"/>
            <w:hideMark/>
          </w:tcPr>
          <w:p w14:paraId="5911577C" w14:textId="77777777" w:rsidR="000B31E3" w:rsidRPr="00F477D0" w:rsidRDefault="000B31E3" w:rsidP="0062720C">
            <w:pPr>
              <w:spacing w:after="0"/>
              <w:jc w:val="center"/>
              <w:rPr>
                <w:ins w:id="3085" w:author="JinWoong Park" w:date="2022-11-24T16:01:00Z"/>
                <w:rFonts w:ascii="Arial" w:hAnsi="Arial" w:cs="Arial"/>
                <w:color w:val="000000"/>
                <w:sz w:val="16"/>
                <w:szCs w:val="16"/>
              </w:rPr>
            </w:pPr>
            <w:ins w:id="3086" w:author="JinWoong Park" w:date="2022-11-24T16:01:00Z">
              <w:r>
                <w:rPr>
                  <w:rFonts w:ascii="Arial" w:hAnsi="Arial" w:cs="Arial"/>
                  <w:color w:val="000000"/>
                  <w:sz w:val="16"/>
                  <w:szCs w:val="16"/>
                </w:rPr>
                <w:t>|2*fx_high + fy_high|</w:t>
              </w:r>
            </w:ins>
          </w:p>
        </w:tc>
        <w:tc>
          <w:tcPr>
            <w:tcW w:w="1842" w:type="dxa"/>
            <w:shd w:val="clear" w:color="000000" w:fill="F2F2F2"/>
            <w:vAlign w:val="center"/>
            <w:hideMark/>
          </w:tcPr>
          <w:p w14:paraId="0956046B" w14:textId="77777777" w:rsidR="000B31E3" w:rsidRPr="00F477D0" w:rsidRDefault="000B31E3" w:rsidP="0062720C">
            <w:pPr>
              <w:spacing w:after="0"/>
              <w:jc w:val="center"/>
              <w:rPr>
                <w:ins w:id="3087" w:author="JinWoong Park" w:date="2022-11-24T16:01:00Z"/>
                <w:rFonts w:ascii="Arial" w:hAnsi="Arial" w:cs="Arial"/>
                <w:color w:val="000000"/>
                <w:sz w:val="16"/>
                <w:szCs w:val="16"/>
              </w:rPr>
            </w:pPr>
            <w:ins w:id="3088" w:author="JinWoong Park" w:date="2022-11-24T16:01:00Z">
              <w:r>
                <w:rPr>
                  <w:rFonts w:ascii="Arial" w:hAnsi="Arial" w:cs="Arial"/>
                  <w:color w:val="000000"/>
                  <w:sz w:val="16"/>
                  <w:szCs w:val="16"/>
                </w:rPr>
                <w:t>|2*fy_low + fx_low|</w:t>
              </w:r>
            </w:ins>
          </w:p>
        </w:tc>
        <w:tc>
          <w:tcPr>
            <w:tcW w:w="1843" w:type="dxa"/>
            <w:shd w:val="clear" w:color="000000" w:fill="F2F2F2"/>
            <w:vAlign w:val="center"/>
            <w:hideMark/>
          </w:tcPr>
          <w:p w14:paraId="43F44494" w14:textId="77777777" w:rsidR="000B31E3" w:rsidRPr="00F477D0" w:rsidRDefault="000B31E3" w:rsidP="0062720C">
            <w:pPr>
              <w:spacing w:after="0"/>
              <w:jc w:val="center"/>
              <w:rPr>
                <w:ins w:id="3089" w:author="JinWoong Park" w:date="2022-11-24T16:01:00Z"/>
                <w:rFonts w:ascii="Arial" w:hAnsi="Arial" w:cs="Arial"/>
                <w:color w:val="000000"/>
                <w:sz w:val="16"/>
                <w:szCs w:val="16"/>
              </w:rPr>
            </w:pPr>
            <w:ins w:id="3090" w:author="JinWoong Park" w:date="2022-11-24T16:01:00Z">
              <w:r>
                <w:rPr>
                  <w:rFonts w:ascii="Arial" w:hAnsi="Arial" w:cs="Arial"/>
                  <w:color w:val="000000"/>
                  <w:sz w:val="16"/>
                  <w:szCs w:val="16"/>
                </w:rPr>
                <w:t>|2*fy_high + fx_high|</w:t>
              </w:r>
            </w:ins>
          </w:p>
        </w:tc>
      </w:tr>
      <w:tr w:rsidR="000B31E3" w:rsidRPr="00F477D0" w14:paraId="4E3266D6" w14:textId="77777777" w:rsidTr="0062720C">
        <w:trPr>
          <w:trHeight w:val="270"/>
          <w:ins w:id="3091" w:author="JinWoong Park" w:date="2022-11-24T16:01:00Z"/>
        </w:trPr>
        <w:tc>
          <w:tcPr>
            <w:tcW w:w="2920" w:type="dxa"/>
            <w:shd w:val="clear" w:color="000000" w:fill="F2F2F2"/>
            <w:vAlign w:val="center"/>
            <w:hideMark/>
          </w:tcPr>
          <w:p w14:paraId="15EAE63C" w14:textId="77777777" w:rsidR="000B31E3" w:rsidRPr="00F477D0" w:rsidRDefault="000B31E3" w:rsidP="0062720C">
            <w:pPr>
              <w:spacing w:after="0"/>
              <w:rPr>
                <w:ins w:id="3092" w:author="JinWoong Park" w:date="2022-11-24T16:01:00Z"/>
                <w:rFonts w:ascii="Arial" w:hAnsi="Arial" w:cs="Arial"/>
                <w:color w:val="000000"/>
                <w:sz w:val="16"/>
                <w:szCs w:val="16"/>
              </w:rPr>
            </w:pPr>
            <w:ins w:id="3093"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6F8F4C15" w14:textId="77777777" w:rsidR="000B31E3" w:rsidRPr="00F477D0" w:rsidRDefault="000B31E3" w:rsidP="0062720C">
            <w:pPr>
              <w:spacing w:after="0"/>
              <w:jc w:val="center"/>
              <w:rPr>
                <w:ins w:id="3094" w:author="JinWoong Park" w:date="2022-11-24T16:01:00Z"/>
                <w:rFonts w:ascii="Arial" w:hAnsi="Arial" w:cs="Arial"/>
                <w:color w:val="000000"/>
                <w:sz w:val="16"/>
                <w:szCs w:val="16"/>
              </w:rPr>
            </w:pPr>
            <w:ins w:id="3095" w:author="JinWoong Park" w:date="2022-11-24T16:01:00Z">
              <w:r>
                <w:rPr>
                  <w:rFonts w:ascii="Arial" w:hAnsi="Arial" w:cs="Arial"/>
                  <w:color w:val="000000"/>
                  <w:sz w:val="16"/>
                  <w:szCs w:val="16"/>
                </w:rPr>
                <w:t>5720</w:t>
              </w:r>
            </w:ins>
          </w:p>
        </w:tc>
        <w:tc>
          <w:tcPr>
            <w:tcW w:w="1843" w:type="dxa"/>
            <w:shd w:val="clear" w:color="000000" w:fill="F2F2F2"/>
            <w:vAlign w:val="center"/>
            <w:hideMark/>
          </w:tcPr>
          <w:p w14:paraId="6766BBFC" w14:textId="77777777" w:rsidR="000B31E3" w:rsidRPr="00F477D0" w:rsidRDefault="000B31E3" w:rsidP="0062720C">
            <w:pPr>
              <w:spacing w:after="0"/>
              <w:jc w:val="center"/>
              <w:rPr>
                <w:ins w:id="3096" w:author="JinWoong Park" w:date="2022-11-24T16:01:00Z"/>
                <w:rFonts w:ascii="Arial" w:hAnsi="Arial" w:cs="Arial"/>
                <w:color w:val="000000"/>
                <w:sz w:val="16"/>
                <w:szCs w:val="16"/>
              </w:rPr>
            </w:pPr>
            <w:ins w:id="3097" w:author="JinWoong Park" w:date="2022-11-24T16:01:00Z">
              <w:r>
                <w:rPr>
                  <w:rFonts w:ascii="Arial" w:hAnsi="Arial" w:cs="Arial"/>
                  <w:color w:val="000000"/>
                  <w:sz w:val="16"/>
                  <w:szCs w:val="16"/>
                </w:rPr>
                <w:t>5970</w:t>
              </w:r>
            </w:ins>
          </w:p>
        </w:tc>
        <w:tc>
          <w:tcPr>
            <w:tcW w:w="1842" w:type="dxa"/>
            <w:shd w:val="clear" w:color="000000" w:fill="F2F2F2"/>
            <w:vAlign w:val="center"/>
            <w:hideMark/>
          </w:tcPr>
          <w:p w14:paraId="6B46A436" w14:textId="77777777" w:rsidR="000B31E3" w:rsidRPr="00F477D0" w:rsidRDefault="000B31E3" w:rsidP="0062720C">
            <w:pPr>
              <w:spacing w:after="0"/>
              <w:jc w:val="center"/>
              <w:rPr>
                <w:ins w:id="3098" w:author="JinWoong Park" w:date="2022-11-24T16:01:00Z"/>
                <w:rFonts w:ascii="Arial" w:hAnsi="Arial" w:cs="Arial"/>
                <w:color w:val="000000"/>
                <w:sz w:val="16"/>
                <w:szCs w:val="16"/>
              </w:rPr>
            </w:pPr>
            <w:ins w:id="3099" w:author="JinWoong Park" w:date="2022-11-24T16:01:00Z">
              <w:r>
                <w:rPr>
                  <w:rFonts w:ascii="Arial" w:hAnsi="Arial" w:cs="Arial"/>
                  <w:color w:val="000000"/>
                  <w:sz w:val="16"/>
                  <w:szCs w:val="16"/>
                </w:rPr>
                <w:t>6310</w:t>
              </w:r>
            </w:ins>
          </w:p>
        </w:tc>
        <w:tc>
          <w:tcPr>
            <w:tcW w:w="1843" w:type="dxa"/>
            <w:shd w:val="clear" w:color="000000" w:fill="F2F2F2"/>
            <w:vAlign w:val="center"/>
            <w:hideMark/>
          </w:tcPr>
          <w:p w14:paraId="10169A84" w14:textId="77777777" w:rsidR="000B31E3" w:rsidRPr="00F477D0" w:rsidRDefault="000B31E3" w:rsidP="0062720C">
            <w:pPr>
              <w:spacing w:after="0"/>
              <w:jc w:val="center"/>
              <w:rPr>
                <w:ins w:id="3100" w:author="JinWoong Park" w:date="2022-11-24T16:01:00Z"/>
                <w:rFonts w:ascii="Arial" w:hAnsi="Arial" w:cs="Arial"/>
                <w:color w:val="000000"/>
                <w:sz w:val="16"/>
                <w:szCs w:val="16"/>
              </w:rPr>
            </w:pPr>
            <w:ins w:id="3101" w:author="JinWoong Park" w:date="2022-11-24T16:01:00Z">
              <w:r>
                <w:rPr>
                  <w:rFonts w:ascii="Arial" w:hAnsi="Arial" w:cs="Arial"/>
                  <w:color w:val="000000"/>
                  <w:sz w:val="16"/>
                  <w:szCs w:val="16"/>
                </w:rPr>
                <w:t>6585</w:t>
              </w:r>
            </w:ins>
          </w:p>
        </w:tc>
      </w:tr>
      <w:tr w:rsidR="000B31E3" w:rsidRPr="00F477D0" w14:paraId="7DF95A98" w14:textId="77777777" w:rsidTr="0062720C">
        <w:trPr>
          <w:trHeight w:val="270"/>
          <w:ins w:id="3102" w:author="JinWoong Park" w:date="2022-11-24T16:01:00Z"/>
        </w:trPr>
        <w:tc>
          <w:tcPr>
            <w:tcW w:w="2920" w:type="dxa"/>
            <w:shd w:val="clear" w:color="auto" w:fill="auto"/>
            <w:vAlign w:val="center"/>
            <w:hideMark/>
          </w:tcPr>
          <w:p w14:paraId="7E9FF203" w14:textId="77777777" w:rsidR="000B31E3" w:rsidRPr="00F477D0" w:rsidRDefault="000B31E3" w:rsidP="0062720C">
            <w:pPr>
              <w:spacing w:after="0"/>
              <w:rPr>
                <w:ins w:id="3103" w:author="JinWoong Park" w:date="2022-11-24T16:01:00Z"/>
                <w:rFonts w:ascii="Arial" w:hAnsi="Arial" w:cs="Arial"/>
                <w:color w:val="000000"/>
                <w:sz w:val="16"/>
                <w:szCs w:val="16"/>
              </w:rPr>
            </w:pPr>
            <w:ins w:id="3104"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591447DD" w14:textId="77777777" w:rsidR="000B31E3" w:rsidRPr="00F477D0" w:rsidRDefault="000B31E3" w:rsidP="0062720C">
            <w:pPr>
              <w:spacing w:after="0"/>
              <w:jc w:val="center"/>
              <w:rPr>
                <w:ins w:id="3105" w:author="JinWoong Park" w:date="2022-11-24T16:01:00Z"/>
                <w:rFonts w:ascii="Arial" w:hAnsi="Arial" w:cs="Arial"/>
                <w:color w:val="000000"/>
                <w:sz w:val="16"/>
                <w:szCs w:val="16"/>
              </w:rPr>
            </w:pPr>
            <w:ins w:id="3106" w:author="JinWoong Park" w:date="2022-11-24T16:01:00Z">
              <w:r>
                <w:rPr>
                  <w:rFonts w:ascii="Arial" w:hAnsi="Arial" w:cs="Arial"/>
                  <w:color w:val="000000"/>
                  <w:sz w:val="16"/>
                  <w:szCs w:val="16"/>
                </w:rPr>
                <w:t>|3*fx_low –1* fy_high|</w:t>
              </w:r>
            </w:ins>
          </w:p>
        </w:tc>
        <w:tc>
          <w:tcPr>
            <w:tcW w:w="1843" w:type="dxa"/>
            <w:shd w:val="clear" w:color="auto" w:fill="auto"/>
            <w:vAlign w:val="center"/>
            <w:hideMark/>
          </w:tcPr>
          <w:p w14:paraId="7A15BCFA" w14:textId="77777777" w:rsidR="000B31E3" w:rsidRPr="00F477D0" w:rsidRDefault="000B31E3" w:rsidP="0062720C">
            <w:pPr>
              <w:spacing w:after="0"/>
              <w:jc w:val="center"/>
              <w:rPr>
                <w:ins w:id="3107" w:author="JinWoong Park" w:date="2022-11-24T16:01:00Z"/>
                <w:rFonts w:ascii="Arial" w:hAnsi="Arial" w:cs="Arial"/>
                <w:color w:val="000000"/>
                <w:sz w:val="16"/>
                <w:szCs w:val="16"/>
              </w:rPr>
            </w:pPr>
            <w:ins w:id="3108" w:author="JinWoong Park" w:date="2022-11-24T16:01:00Z">
              <w:r>
                <w:rPr>
                  <w:rFonts w:ascii="Arial" w:hAnsi="Arial" w:cs="Arial"/>
                  <w:color w:val="000000"/>
                  <w:sz w:val="16"/>
                  <w:szCs w:val="16"/>
                </w:rPr>
                <w:t>|3*fx_high – 1*fy_low|</w:t>
              </w:r>
            </w:ins>
          </w:p>
        </w:tc>
        <w:tc>
          <w:tcPr>
            <w:tcW w:w="1842" w:type="dxa"/>
            <w:shd w:val="clear" w:color="auto" w:fill="auto"/>
            <w:vAlign w:val="center"/>
            <w:hideMark/>
          </w:tcPr>
          <w:p w14:paraId="2EFFBEE7" w14:textId="77777777" w:rsidR="000B31E3" w:rsidRPr="00F477D0" w:rsidRDefault="000B31E3" w:rsidP="0062720C">
            <w:pPr>
              <w:spacing w:after="0"/>
              <w:jc w:val="center"/>
              <w:rPr>
                <w:ins w:id="3109" w:author="JinWoong Park" w:date="2022-11-24T16:01:00Z"/>
                <w:rFonts w:ascii="Arial" w:hAnsi="Arial" w:cs="Arial"/>
                <w:color w:val="000000"/>
                <w:sz w:val="16"/>
                <w:szCs w:val="16"/>
              </w:rPr>
            </w:pPr>
            <w:ins w:id="3110" w:author="JinWoong Park" w:date="2022-11-24T16:01:00Z">
              <w:r>
                <w:rPr>
                  <w:rFonts w:ascii="Arial" w:hAnsi="Arial" w:cs="Arial"/>
                  <w:color w:val="000000"/>
                  <w:sz w:val="16"/>
                  <w:szCs w:val="16"/>
                </w:rPr>
                <w:t>|3*fy_low – 1*fx_high|</w:t>
              </w:r>
            </w:ins>
          </w:p>
        </w:tc>
        <w:tc>
          <w:tcPr>
            <w:tcW w:w="1843" w:type="dxa"/>
            <w:shd w:val="clear" w:color="auto" w:fill="auto"/>
            <w:vAlign w:val="center"/>
            <w:hideMark/>
          </w:tcPr>
          <w:p w14:paraId="244B75F7" w14:textId="77777777" w:rsidR="000B31E3" w:rsidRPr="00F477D0" w:rsidRDefault="000B31E3" w:rsidP="0062720C">
            <w:pPr>
              <w:spacing w:after="0"/>
              <w:jc w:val="center"/>
              <w:rPr>
                <w:ins w:id="3111" w:author="JinWoong Park" w:date="2022-11-24T16:01:00Z"/>
                <w:rFonts w:ascii="Arial" w:hAnsi="Arial" w:cs="Arial"/>
                <w:color w:val="000000"/>
                <w:sz w:val="16"/>
                <w:szCs w:val="16"/>
              </w:rPr>
            </w:pPr>
            <w:ins w:id="3112" w:author="JinWoong Park" w:date="2022-11-24T16:01:00Z">
              <w:r>
                <w:rPr>
                  <w:rFonts w:ascii="Arial" w:hAnsi="Arial" w:cs="Arial"/>
                  <w:color w:val="000000"/>
                  <w:sz w:val="16"/>
                  <w:szCs w:val="16"/>
                </w:rPr>
                <w:t>|3*fy_high – 1*fx_low|</w:t>
              </w:r>
            </w:ins>
          </w:p>
        </w:tc>
      </w:tr>
      <w:tr w:rsidR="000B31E3" w:rsidRPr="00F477D0" w14:paraId="1B32F3B0" w14:textId="77777777" w:rsidTr="0062720C">
        <w:trPr>
          <w:trHeight w:val="270"/>
          <w:ins w:id="3113" w:author="JinWoong Park" w:date="2022-11-24T16:01:00Z"/>
        </w:trPr>
        <w:tc>
          <w:tcPr>
            <w:tcW w:w="2920" w:type="dxa"/>
            <w:shd w:val="clear" w:color="auto" w:fill="auto"/>
            <w:vAlign w:val="center"/>
            <w:hideMark/>
          </w:tcPr>
          <w:p w14:paraId="62157F90" w14:textId="77777777" w:rsidR="000B31E3" w:rsidRPr="00F477D0" w:rsidRDefault="000B31E3" w:rsidP="0062720C">
            <w:pPr>
              <w:spacing w:after="0"/>
              <w:rPr>
                <w:ins w:id="3114" w:author="JinWoong Park" w:date="2022-11-24T16:01:00Z"/>
                <w:rFonts w:ascii="Arial" w:hAnsi="Arial" w:cs="Arial"/>
                <w:color w:val="000000"/>
                <w:sz w:val="16"/>
                <w:szCs w:val="16"/>
              </w:rPr>
            </w:pPr>
            <w:ins w:id="3115"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6DCBAB60" w14:textId="77777777" w:rsidR="000B31E3" w:rsidRPr="00F477D0" w:rsidRDefault="000B31E3" w:rsidP="0062720C">
            <w:pPr>
              <w:spacing w:after="0"/>
              <w:jc w:val="center"/>
              <w:rPr>
                <w:ins w:id="3116" w:author="JinWoong Park" w:date="2022-11-24T16:01:00Z"/>
                <w:rFonts w:ascii="Arial" w:hAnsi="Arial" w:cs="Arial"/>
                <w:color w:val="000000"/>
                <w:sz w:val="16"/>
                <w:szCs w:val="16"/>
              </w:rPr>
            </w:pPr>
            <w:ins w:id="3117" w:author="JinWoong Park" w:date="2022-11-24T16:01:00Z">
              <w:r>
                <w:rPr>
                  <w:rFonts w:ascii="Arial" w:hAnsi="Arial" w:cs="Arial"/>
                  <w:color w:val="000000"/>
                  <w:sz w:val="16"/>
                  <w:szCs w:val="16"/>
                </w:rPr>
                <w:t>2730</w:t>
              </w:r>
            </w:ins>
          </w:p>
        </w:tc>
        <w:tc>
          <w:tcPr>
            <w:tcW w:w="1843" w:type="dxa"/>
            <w:shd w:val="clear" w:color="auto" w:fill="auto"/>
            <w:vAlign w:val="center"/>
            <w:hideMark/>
          </w:tcPr>
          <w:p w14:paraId="397A6994" w14:textId="77777777" w:rsidR="000B31E3" w:rsidRPr="00F477D0" w:rsidRDefault="000B31E3" w:rsidP="0062720C">
            <w:pPr>
              <w:spacing w:after="0"/>
              <w:jc w:val="center"/>
              <w:rPr>
                <w:ins w:id="3118" w:author="JinWoong Park" w:date="2022-11-24T16:01:00Z"/>
                <w:rFonts w:ascii="Arial" w:hAnsi="Arial" w:cs="Arial"/>
                <w:color w:val="000000"/>
                <w:sz w:val="16"/>
                <w:szCs w:val="16"/>
              </w:rPr>
            </w:pPr>
            <w:ins w:id="3119" w:author="JinWoong Park" w:date="2022-11-24T16:01:00Z">
              <w:r>
                <w:rPr>
                  <w:rFonts w:ascii="Arial" w:hAnsi="Arial" w:cs="Arial"/>
                  <w:color w:val="000000"/>
                  <w:sz w:val="16"/>
                  <w:szCs w:val="16"/>
                </w:rPr>
                <w:t>3055</w:t>
              </w:r>
            </w:ins>
          </w:p>
        </w:tc>
        <w:tc>
          <w:tcPr>
            <w:tcW w:w="1842" w:type="dxa"/>
            <w:shd w:val="clear" w:color="auto" w:fill="auto"/>
            <w:vAlign w:val="center"/>
            <w:hideMark/>
          </w:tcPr>
          <w:p w14:paraId="2831153B" w14:textId="77777777" w:rsidR="000B31E3" w:rsidRPr="00F477D0" w:rsidRDefault="000B31E3" w:rsidP="0062720C">
            <w:pPr>
              <w:spacing w:after="0"/>
              <w:jc w:val="center"/>
              <w:rPr>
                <w:ins w:id="3120" w:author="JinWoong Park" w:date="2022-11-24T16:01:00Z"/>
                <w:rFonts w:ascii="Arial" w:hAnsi="Arial" w:cs="Arial"/>
                <w:color w:val="000000"/>
                <w:sz w:val="16"/>
                <w:szCs w:val="16"/>
              </w:rPr>
            </w:pPr>
            <w:ins w:id="3121" w:author="JinWoong Park" w:date="2022-11-24T16:01:00Z">
              <w:r>
                <w:rPr>
                  <w:rFonts w:ascii="Arial" w:hAnsi="Arial" w:cs="Arial"/>
                  <w:color w:val="000000"/>
                  <w:sz w:val="16"/>
                  <w:szCs w:val="16"/>
                </w:rPr>
                <w:t>5115</w:t>
              </w:r>
            </w:ins>
          </w:p>
        </w:tc>
        <w:tc>
          <w:tcPr>
            <w:tcW w:w="1843" w:type="dxa"/>
            <w:shd w:val="clear" w:color="auto" w:fill="auto"/>
            <w:vAlign w:val="center"/>
            <w:hideMark/>
          </w:tcPr>
          <w:p w14:paraId="7E083054" w14:textId="77777777" w:rsidR="000B31E3" w:rsidRPr="00F477D0" w:rsidRDefault="000B31E3" w:rsidP="0062720C">
            <w:pPr>
              <w:spacing w:after="0"/>
              <w:jc w:val="center"/>
              <w:rPr>
                <w:ins w:id="3122" w:author="JinWoong Park" w:date="2022-11-24T16:01:00Z"/>
                <w:rFonts w:ascii="Arial" w:hAnsi="Arial" w:cs="Arial"/>
                <w:color w:val="000000"/>
                <w:sz w:val="16"/>
                <w:szCs w:val="16"/>
              </w:rPr>
            </w:pPr>
            <w:ins w:id="3123" w:author="JinWoong Park" w:date="2022-11-24T16:01:00Z">
              <w:r>
                <w:rPr>
                  <w:rFonts w:ascii="Arial" w:hAnsi="Arial" w:cs="Arial"/>
                  <w:color w:val="000000"/>
                  <w:sz w:val="16"/>
                  <w:szCs w:val="16"/>
                </w:rPr>
                <w:t>5490</w:t>
              </w:r>
            </w:ins>
          </w:p>
        </w:tc>
      </w:tr>
      <w:tr w:rsidR="000B31E3" w:rsidRPr="00F477D0" w14:paraId="10ABCBE4" w14:textId="77777777" w:rsidTr="0062720C">
        <w:trPr>
          <w:trHeight w:val="270"/>
          <w:ins w:id="3124" w:author="JinWoong Park" w:date="2022-11-24T16:01:00Z"/>
        </w:trPr>
        <w:tc>
          <w:tcPr>
            <w:tcW w:w="2920" w:type="dxa"/>
            <w:shd w:val="clear" w:color="auto" w:fill="auto"/>
            <w:vAlign w:val="center"/>
            <w:hideMark/>
          </w:tcPr>
          <w:p w14:paraId="0CBB7371" w14:textId="77777777" w:rsidR="000B31E3" w:rsidRPr="00F477D0" w:rsidRDefault="000B31E3" w:rsidP="0062720C">
            <w:pPr>
              <w:spacing w:after="0"/>
              <w:rPr>
                <w:ins w:id="3125" w:author="JinWoong Park" w:date="2022-11-24T16:01:00Z"/>
                <w:rFonts w:ascii="Arial" w:hAnsi="Arial" w:cs="Arial"/>
                <w:color w:val="000000"/>
                <w:sz w:val="16"/>
                <w:szCs w:val="16"/>
              </w:rPr>
            </w:pPr>
            <w:ins w:id="3126"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0E487AFD" w14:textId="77777777" w:rsidR="000B31E3" w:rsidRPr="00F477D0" w:rsidRDefault="000B31E3" w:rsidP="0062720C">
            <w:pPr>
              <w:spacing w:after="0"/>
              <w:jc w:val="center"/>
              <w:rPr>
                <w:ins w:id="3127" w:author="JinWoong Park" w:date="2022-11-24T16:01:00Z"/>
                <w:rFonts w:ascii="Arial" w:hAnsi="Arial" w:cs="Arial"/>
                <w:color w:val="000000"/>
                <w:sz w:val="16"/>
                <w:szCs w:val="16"/>
              </w:rPr>
            </w:pPr>
            <w:ins w:id="3128" w:author="JinWoong Park" w:date="2022-11-24T16:01:00Z">
              <w:r>
                <w:rPr>
                  <w:rFonts w:ascii="Arial" w:hAnsi="Arial" w:cs="Arial"/>
                  <w:color w:val="000000"/>
                  <w:sz w:val="16"/>
                  <w:szCs w:val="16"/>
                </w:rPr>
                <w:t>|2*fx_low –2* fy_high|</w:t>
              </w:r>
            </w:ins>
          </w:p>
        </w:tc>
        <w:tc>
          <w:tcPr>
            <w:tcW w:w="1843" w:type="dxa"/>
            <w:shd w:val="clear" w:color="auto" w:fill="auto"/>
            <w:vAlign w:val="center"/>
            <w:hideMark/>
          </w:tcPr>
          <w:p w14:paraId="0DA2F396" w14:textId="77777777" w:rsidR="000B31E3" w:rsidRPr="00F477D0" w:rsidRDefault="000B31E3" w:rsidP="0062720C">
            <w:pPr>
              <w:spacing w:after="0"/>
              <w:jc w:val="center"/>
              <w:rPr>
                <w:ins w:id="3129" w:author="JinWoong Park" w:date="2022-11-24T16:01:00Z"/>
                <w:rFonts w:ascii="Arial" w:hAnsi="Arial" w:cs="Arial"/>
                <w:color w:val="000000"/>
                <w:sz w:val="16"/>
                <w:szCs w:val="16"/>
              </w:rPr>
            </w:pPr>
            <w:ins w:id="3130" w:author="JinWoong Park" w:date="2022-11-24T16:01:00Z">
              <w:r>
                <w:rPr>
                  <w:rFonts w:ascii="Arial" w:hAnsi="Arial" w:cs="Arial"/>
                  <w:color w:val="000000"/>
                  <w:sz w:val="16"/>
                  <w:szCs w:val="16"/>
                </w:rPr>
                <w:t>|2*fx_high –2* fy_low|</w:t>
              </w:r>
            </w:ins>
          </w:p>
        </w:tc>
        <w:tc>
          <w:tcPr>
            <w:tcW w:w="1842" w:type="dxa"/>
            <w:shd w:val="clear" w:color="auto" w:fill="auto"/>
            <w:vAlign w:val="center"/>
            <w:hideMark/>
          </w:tcPr>
          <w:p w14:paraId="3F677365" w14:textId="77777777" w:rsidR="000B31E3" w:rsidRPr="00F477D0" w:rsidRDefault="000B31E3" w:rsidP="0062720C">
            <w:pPr>
              <w:spacing w:after="0"/>
              <w:jc w:val="center"/>
              <w:rPr>
                <w:ins w:id="3131" w:author="JinWoong Park" w:date="2022-11-24T16:01:00Z"/>
                <w:rFonts w:ascii="Arial" w:hAnsi="Arial" w:cs="Arial"/>
                <w:color w:val="000000"/>
                <w:sz w:val="16"/>
                <w:szCs w:val="16"/>
              </w:rPr>
            </w:pPr>
            <w:ins w:id="3132" w:author="JinWoong Park" w:date="2022-11-24T16:01:00Z">
              <w:r>
                <w:rPr>
                  <w:rFonts w:ascii="Arial" w:hAnsi="Arial" w:cs="Arial"/>
                  <w:color w:val="000000"/>
                  <w:sz w:val="16"/>
                  <w:szCs w:val="16"/>
                </w:rPr>
                <w:t>|2*fx_low +2* fy_low|</w:t>
              </w:r>
            </w:ins>
          </w:p>
        </w:tc>
        <w:tc>
          <w:tcPr>
            <w:tcW w:w="1843" w:type="dxa"/>
            <w:shd w:val="clear" w:color="auto" w:fill="auto"/>
            <w:vAlign w:val="center"/>
            <w:hideMark/>
          </w:tcPr>
          <w:p w14:paraId="7EC2C27A" w14:textId="77777777" w:rsidR="000B31E3" w:rsidRPr="00F477D0" w:rsidRDefault="000B31E3" w:rsidP="0062720C">
            <w:pPr>
              <w:spacing w:after="0"/>
              <w:jc w:val="center"/>
              <w:rPr>
                <w:ins w:id="3133" w:author="JinWoong Park" w:date="2022-11-24T16:01:00Z"/>
                <w:rFonts w:ascii="Arial" w:hAnsi="Arial" w:cs="Arial"/>
                <w:color w:val="000000"/>
                <w:sz w:val="16"/>
                <w:szCs w:val="16"/>
              </w:rPr>
            </w:pPr>
            <w:ins w:id="3134" w:author="JinWoong Park" w:date="2022-11-24T16:01:00Z">
              <w:r>
                <w:rPr>
                  <w:rFonts w:ascii="Arial" w:hAnsi="Arial" w:cs="Arial"/>
                  <w:color w:val="000000"/>
                  <w:sz w:val="16"/>
                  <w:szCs w:val="16"/>
                </w:rPr>
                <w:t>|2*fx_high +2* fy_high|</w:t>
              </w:r>
            </w:ins>
          </w:p>
        </w:tc>
      </w:tr>
      <w:tr w:rsidR="000B31E3" w:rsidRPr="00F477D0" w14:paraId="4B65BAA3" w14:textId="77777777" w:rsidTr="0062720C">
        <w:trPr>
          <w:trHeight w:val="270"/>
          <w:ins w:id="3135" w:author="JinWoong Park" w:date="2022-11-24T16:01:00Z"/>
        </w:trPr>
        <w:tc>
          <w:tcPr>
            <w:tcW w:w="2920" w:type="dxa"/>
            <w:shd w:val="clear" w:color="auto" w:fill="auto"/>
            <w:vAlign w:val="center"/>
            <w:hideMark/>
          </w:tcPr>
          <w:p w14:paraId="29B9B030" w14:textId="77777777" w:rsidR="000B31E3" w:rsidRPr="00F477D0" w:rsidRDefault="000B31E3" w:rsidP="0062720C">
            <w:pPr>
              <w:spacing w:after="0"/>
              <w:rPr>
                <w:ins w:id="3136" w:author="JinWoong Park" w:date="2022-11-24T16:01:00Z"/>
                <w:rFonts w:ascii="Arial" w:hAnsi="Arial" w:cs="Arial"/>
                <w:color w:val="000000"/>
                <w:sz w:val="16"/>
                <w:szCs w:val="16"/>
              </w:rPr>
            </w:pPr>
            <w:ins w:id="3137"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53A8EA6B" w14:textId="77777777" w:rsidR="000B31E3" w:rsidRPr="00F477D0" w:rsidRDefault="000B31E3" w:rsidP="0062720C">
            <w:pPr>
              <w:spacing w:after="0"/>
              <w:jc w:val="center"/>
              <w:rPr>
                <w:ins w:id="3138" w:author="JinWoong Park" w:date="2022-11-24T16:01:00Z"/>
                <w:rFonts w:ascii="Arial" w:hAnsi="Arial" w:cs="Arial"/>
                <w:color w:val="000000"/>
                <w:sz w:val="16"/>
                <w:szCs w:val="16"/>
              </w:rPr>
            </w:pPr>
            <w:ins w:id="3139" w:author="JinWoong Park" w:date="2022-11-24T16:01:00Z">
              <w:r>
                <w:rPr>
                  <w:rFonts w:ascii="Arial" w:hAnsi="Arial" w:cs="Arial"/>
                  <w:color w:val="000000"/>
                  <w:sz w:val="16"/>
                  <w:szCs w:val="16"/>
                </w:rPr>
                <w:t>1380</w:t>
              </w:r>
            </w:ins>
          </w:p>
        </w:tc>
        <w:tc>
          <w:tcPr>
            <w:tcW w:w="1843" w:type="dxa"/>
            <w:shd w:val="clear" w:color="auto" w:fill="auto"/>
            <w:vAlign w:val="center"/>
            <w:hideMark/>
          </w:tcPr>
          <w:p w14:paraId="1235E191" w14:textId="77777777" w:rsidR="000B31E3" w:rsidRPr="00F477D0" w:rsidRDefault="000B31E3" w:rsidP="0062720C">
            <w:pPr>
              <w:spacing w:after="0"/>
              <w:jc w:val="center"/>
              <w:rPr>
                <w:ins w:id="3140" w:author="JinWoong Park" w:date="2022-11-24T16:01:00Z"/>
                <w:rFonts w:ascii="Arial" w:hAnsi="Arial" w:cs="Arial"/>
                <w:color w:val="000000"/>
                <w:sz w:val="16"/>
                <w:szCs w:val="16"/>
              </w:rPr>
            </w:pPr>
            <w:ins w:id="3141" w:author="JinWoong Park" w:date="2022-11-24T16:01:00Z">
              <w:r>
                <w:rPr>
                  <w:rFonts w:ascii="Arial" w:hAnsi="Arial" w:cs="Arial"/>
                  <w:color w:val="000000"/>
                  <w:sz w:val="16"/>
                  <w:szCs w:val="16"/>
                </w:rPr>
                <w:t>1030</w:t>
              </w:r>
            </w:ins>
          </w:p>
        </w:tc>
        <w:tc>
          <w:tcPr>
            <w:tcW w:w="1842" w:type="dxa"/>
            <w:shd w:val="clear" w:color="auto" w:fill="auto"/>
            <w:vAlign w:val="center"/>
            <w:hideMark/>
          </w:tcPr>
          <w:p w14:paraId="381B3139" w14:textId="77777777" w:rsidR="000B31E3" w:rsidRPr="00F477D0" w:rsidRDefault="000B31E3" w:rsidP="0062720C">
            <w:pPr>
              <w:spacing w:after="0"/>
              <w:jc w:val="center"/>
              <w:rPr>
                <w:ins w:id="3142" w:author="JinWoong Park" w:date="2022-11-24T16:01:00Z"/>
                <w:rFonts w:ascii="Arial" w:hAnsi="Arial" w:cs="Arial"/>
                <w:color w:val="000000"/>
                <w:sz w:val="16"/>
                <w:szCs w:val="16"/>
              </w:rPr>
            </w:pPr>
            <w:ins w:id="3143" w:author="JinWoong Park" w:date="2022-11-24T16:01:00Z">
              <w:r>
                <w:rPr>
                  <w:rFonts w:ascii="Arial" w:hAnsi="Arial" w:cs="Arial"/>
                  <w:color w:val="000000"/>
                  <w:sz w:val="16"/>
                  <w:szCs w:val="16"/>
                </w:rPr>
                <w:t>8020</w:t>
              </w:r>
            </w:ins>
          </w:p>
        </w:tc>
        <w:tc>
          <w:tcPr>
            <w:tcW w:w="1843" w:type="dxa"/>
            <w:shd w:val="clear" w:color="auto" w:fill="auto"/>
            <w:vAlign w:val="center"/>
            <w:hideMark/>
          </w:tcPr>
          <w:p w14:paraId="063C1E5E" w14:textId="77777777" w:rsidR="000B31E3" w:rsidRPr="00F477D0" w:rsidRDefault="000B31E3" w:rsidP="0062720C">
            <w:pPr>
              <w:spacing w:after="0"/>
              <w:jc w:val="center"/>
              <w:rPr>
                <w:ins w:id="3144" w:author="JinWoong Park" w:date="2022-11-24T16:01:00Z"/>
                <w:rFonts w:ascii="Arial" w:hAnsi="Arial" w:cs="Arial"/>
                <w:color w:val="000000"/>
                <w:sz w:val="16"/>
                <w:szCs w:val="16"/>
              </w:rPr>
            </w:pPr>
            <w:ins w:id="3145" w:author="JinWoong Park" w:date="2022-11-24T16:01:00Z">
              <w:r>
                <w:rPr>
                  <w:rFonts w:ascii="Arial" w:hAnsi="Arial" w:cs="Arial"/>
                  <w:color w:val="000000"/>
                  <w:sz w:val="16"/>
                  <w:szCs w:val="16"/>
                </w:rPr>
                <w:t>8370</w:t>
              </w:r>
            </w:ins>
          </w:p>
        </w:tc>
      </w:tr>
      <w:tr w:rsidR="000B31E3" w:rsidRPr="00F477D0" w14:paraId="127D8594" w14:textId="77777777" w:rsidTr="0062720C">
        <w:trPr>
          <w:trHeight w:val="270"/>
          <w:ins w:id="3146" w:author="JinWoong Park" w:date="2022-11-24T16:01:00Z"/>
        </w:trPr>
        <w:tc>
          <w:tcPr>
            <w:tcW w:w="2920" w:type="dxa"/>
            <w:shd w:val="clear" w:color="auto" w:fill="auto"/>
            <w:vAlign w:val="center"/>
            <w:hideMark/>
          </w:tcPr>
          <w:p w14:paraId="18B5EBCA" w14:textId="77777777" w:rsidR="000B31E3" w:rsidRPr="00F477D0" w:rsidRDefault="000B31E3" w:rsidP="0062720C">
            <w:pPr>
              <w:spacing w:after="0"/>
              <w:rPr>
                <w:ins w:id="3147" w:author="JinWoong Park" w:date="2022-11-24T16:01:00Z"/>
                <w:rFonts w:ascii="Arial" w:hAnsi="Arial" w:cs="Arial"/>
                <w:color w:val="000000"/>
                <w:sz w:val="16"/>
                <w:szCs w:val="16"/>
              </w:rPr>
            </w:pPr>
            <w:ins w:id="3148"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16235F6E" w14:textId="77777777" w:rsidR="000B31E3" w:rsidRPr="00F477D0" w:rsidRDefault="000B31E3" w:rsidP="0062720C">
            <w:pPr>
              <w:spacing w:after="0"/>
              <w:jc w:val="center"/>
              <w:rPr>
                <w:ins w:id="3149" w:author="JinWoong Park" w:date="2022-11-24T16:01:00Z"/>
                <w:rFonts w:ascii="Arial" w:hAnsi="Arial" w:cs="Arial"/>
                <w:color w:val="000000"/>
                <w:sz w:val="16"/>
                <w:szCs w:val="16"/>
              </w:rPr>
            </w:pPr>
            <w:ins w:id="3150" w:author="JinWoong Park" w:date="2022-11-24T16:01:00Z">
              <w:r>
                <w:rPr>
                  <w:rFonts w:ascii="Arial" w:hAnsi="Arial" w:cs="Arial"/>
                  <w:color w:val="000000"/>
                  <w:sz w:val="16"/>
                  <w:szCs w:val="16"/>
                </w:rPr>
                <w:t>|3*fx_low +1* fy_low|</w:t>
              </w:r>
            </w:ins>
          </w:p>
        </w:tc>
        <w:tc>
          <w:tcPr>
            <w:tcW w:w="1843" w:type="dxa"/>
            <w:shd w:val="clear" w:color="auto" w:fill="auto"/>
            <w:vAlign w:val="center"/>
            <w:hideMark/>
          </w:tcPr>
          <w:p w14:paraId="6610B788" w14:textId="77777777" w:rsidR="000B31E3" w:rsidRPr="00F477D0" w:rsidRDefault="000B31E3" w:rsidP="0062720C">
            <w:pPr>
              <w:spacing w:after="0"/>
              <w:jc w:val="center"/>
              <w:rPr>
                <w:ins w:id="3151" w:author="JinWoong Park" w:date="2022-11-24T16:01:00Z"/>
                <w:rFonts w:ascii="Arial" w:hAnsi="Arial" w:cs="Arial"/>
                <w:color w:val="000000"/>
                <w:sz w:val="16"/>
                <w:szCs w:val="16"/>
              </w:rPr>
            </w:pPr>
            <w:ins w:id="3152" w:author="JinWoong Park" w:date="2022-11-24T16:01:00Z">
              <w:r>
                <w:rPr>
                  <w:rFonts w:ascii="Arial" w:hAnsi="Arial" w:cs="Arial"/>
                  <w:color w:val="000000"/>
                  <w:sz w:val="16"/>
                  <w:szCs w:val="16"/>
                </w:rPr>
                <w:t>|3*fx_high + 1*fy_high|</w:t>
              </w:r>
            </w:ins>
          </w:p>
        </w:tc>
        <w:tc>
          <w:tcPr>
            <w:tcW w:w="1842" w:type="dxa"/>
            <w:shd w:val="clear" w:color="auto" w:fill="auto"/>
            <w:vAlign w:val="center"/>
            <w:hideMark/>
          </w:tcPr>
          <w:p w14:paraId="2A5DBB91" w14:textId="77777777" w:rsidR="000B31E3" w:rsidRPr="00F477D0" w:rsidRDefault="000B31E3" w:rsidP="0062720C">
            <w:pPr>
              <w:spacing w:after="0"/>
              <w:jc w:val="center"/>
              <w:rPr>
                <w:ins w:id="3153" w:author="JinWoong Park" w:date="2022-11-24T16:01:00Z"/>
                <w:rFonts w:ascii="Arial" w:hAnsi="Arial" w:cs="Arial"/>
                <w:color w:val="000000"/>
                <w:sz w:val="16"/>
                <w:szCs w:val="16"/>
              </w:rPr>
            </w:pPr>
            <w:ins w:id="3154" w:author="JinWoong Park" w:date="2022-11-24T16:01:00Z">
              <w:r>
                <w:rPr>
                  <w:rFonts w:ascii="Arial" w:hAnsi="Arial" w:cs="Arial"/>
                  <w:color w:val="000000"/>
                  <w:sz w:val="16"/>
                  <w:szCs w:val="16"/>
                </w:rPr>
                <w:t>|3*fy_low + 1*fx_low|</w:t>
              </w:r>
            </w:ins>
          </w:p>
        </w:tc>
        <w:tc>
          <w:tcPr>
            <w:tcW w:w="1843" w:type="dxa"/>
            <w:shd w:val="clear" w:color="auto" w:fill="auto"/>
            <w:vAlign w:val="center"/>
            <w:hideMark/>
          </w:tcPr>
          <w:p w14:paraId="68F17760" w14:textId="77777777" w:rsidR="000B31E3" w:rsidRPr="00F477D0" w:rsidRDefault="000B31E3" w:rsidP="0062720C">
            <w:pPr>
              <w:spacing w:after="0"/>
              <w:jc w:val="center"/>
              <w:rPr>
                <w:ins w:id="3155" w:author="JinWoong Park" w:date="2022-11-24T16:01:00Z"/>
                <w:rFonts w:ascii="Arial" w:hAnsi="Arial" w:cs="Arial"/>
                <w:color w:val="000000"/>
                <w:sz w:val="16"/>
                <w:szCs w:val="16"/>
              </w:rPr>
            </w:pPr>
            <w:ins w:id="3156" w:author="JinWoong Park" w:date="2022-11-24T16:01:00Z">
              <w:r>
                <w:rPr>
                  <w:rFonts w:ascii="Arial" w:hAnsi="Arial" w:cs="Arial"/>
                  <w:color w:val="000000"/>
                  <w:sz w:val="16"/>
                  <w:szCs w:val="16"/>
                </w:rPr>
                <w:t>|3*fy_high + 1*fx_high|</w:t>
              </w:r>
            </w:ins>
          </w:p>
        </w:tc>
      </w:tr>
      <w:tr w:rsidR="000B31E3" w:rsidRPr="00F477D0" w14:paraId="6A02E62B" w14:textId="77777777" w:rsidTr="0062720C">
        <w:trPr>
          <w:trHeight w:val="270"/>
          <w:ins w:id="3157" w:author="JinWoong Park" w:date="2022-11-24T16:01:00Z"/>
        </w:trPr>
        <w:tc>
          <w:tcPr>
            <w:tcW w:w="2920" w:type="dxa"/>
            <w:shd w:val="clear" w:color="auto" w:fill="auto"/>
            <w:vAlign w:val="center"/>
            <w:hideMark/>
          </w:tcPr>
          <w:p w14:paraId="747A4139" w14:textId="77777777" w:rsidR="000B31E3" w:rsidRPr="00F477D0" w:rsidRDefault="000B31E3" w:rsidP="0062720C">
            <w:pPr>
              <w:spacing w:after="0"/>
              <w:rPr>
                <w:ins w:id="3158" w:author="JinWoong Park" w:date="2022-11-24T16:01:00Z"/>
                <w:rFonts w:ascii="Arial" w:hAnsi="Arial" w:cs="Arial"/>
                <w:color w:val="000000"/>
                <w:sz w:val="16"/>
                <w:szCs w:val="16"/>
              </w:rPr>
            </w:pPr>
            <w:ins w:id="3159" w:author="JinWoong Park" w:date="2022-11-24T16:01:00Z">
              <w:r w:rsidRPr="00F477D0">
                <w:rPr>
                  <w:rFonts w:ascii="Arial" w:hAnsi="Arial" w:cs="Arial"/>
                  <w:color w:val="000000"/>
                  <w:sz w:val="16"/>
                  <w:szCs w:val="16"/>
                </w:rPr>
                <w:t>IMD frequency limits (MHz)</w:t>
              </w:r>
            </w:ins>
          </w:p>
        </w:tc>
        <w:tc>
          <w:tcPr>
            <w:tcW w:w="1890" w:type="dxa"/>
            <w:shd w:val="clear" w:color="000000" w:fill="FFFFFF"/>
            <w:vAlign w:val="center"/>
            <w:hideMark/>
          </w:tcPr>
          <w:p w14:paraId="11252C55" w14:textId="77777777" w:rsidR="000B31E3" w:rsidRPr="00F477D0" w:rsidRDefault="000B31E3" w:rsidP="0062720C">
            <w:pPr>
              <w:spacing w:after="0"/>
              <w:jc w:val="center"/>
              <w:rPr>
                <w:ins w:id="3160" w:author="JinWoong Park" w:date="2022-11-24T16:01:00Z"/>
                <w:rFonts w:ascii="Arial" w:hAnsi="Arial" w:cs="Arial"/>
                <w:color w:val="000000"/>
                <w:sz w:val="16"/>
                <w:szCs w:val="16"/>
              </w:rPr>
            </w:pPr>
            <w:ins w:id="3161" w:author="JinWoong Park" w:date="2022-11-24T16:01:00Z">
              <w:r>
                <w:rPr>
                  <w:rFonts w:ascii="Arial" w:hAnsi="Arial" w:cs="Arial"/>
                  <w:color w:val="000000"/>
                  <w:sz w:val="16"/>
                  <w:szCs w:val="16"/>
                </w:rPr>
                <w:t>7430</w:t>
              </w:r>
            </w:ins>
          </w:p>
        </w:tc>
        <w:tc>
          <w:tcPr>
            <w:tcW w:w="1843" w:type="dxa"/>
            <w:shd w:val="clear" w:color="000000" w:fill="FFFFFF"/>
            <w:vAlign w:val="center"/>
            <w:hideMark/>
          </w:tcPr>
          <w:p w14:paraId="5A227FD6" w14:textId="77777777" w:rsidR="000B31E3" w:rsidRPr="00F477D0" w:rsidRDefault="000B31E3" w:rsidP="0062720C">
            <w:pPr>
              <w:spacing w:after="0"/>
              <w:jc w:val="center"/>
              <w:rPr>
                <w:ins w:id="3162" w:author="JinWoong Park" w:date="2022-11-24T16:01:00Z"/>
                <w:rFonts w:ascii="Arial" w:hAnsi="Arial" w:cs="Arial"/>
                <w:color w:val="000000"/>
                <w:sz w:val="16"/>
                <w:szCs w:val="16"/>
              </w:rPr>
            </w:pPr>
            <w:ins w:id="3163" w:author="JinWoong Park" w:date="2022-11-24T16:01:00Z">
              <w:r>
                <w:rPr>
                  <w:rFonts w:ascii="Arial" w:hAnsi="Arial" w:cs="Arial"/>
                  <w:color w:val="000000"/>
                  <w:sz w:val="16"/>
                  <w:szCs w:val="16"/>
                </w:rPr>
                <w:t>7755</w:t>
              </w:r>
            </w:ins>
          </w:p>
        </w:tc>
        <w:tc>
          <w:tcPr>
            <w:tcW w:w="1842" w:type="dxa"/>
            <w:shd w:val="clear" w:color="000000" w:fill="FFFFFF"/>
            <w:vAlign w:val="center"/>
            <w:hideMark/>
          </w:tcPr>
          <w:p w14:paraId="788F0F1A" w14:textId="77777777" w:rsidR="000B31E3" w:rsidRPr="00F477D0" w:rsidRDefault="000B31E3" w:rsidP="0062720C">
            <w:pPr>
              <w:spacing w:after="0"/>
              <w:jc w:val="center"/>
              <w:rPr>
                <w:ins w:id="3164" w:author="JinWoong Park" w:date="2022-11-24T16:01:00Z"/>
                <w:rFonts w:ascii="Arial" w:hAnsi="Arial" w:cs="Arial"/>
                <w:color w:val="000000"/>
                <w:sz w:val="16"/>
                <w:szCs w:val="16"/>
              </w:rPr>
            </w:pPr>
            <w:ins w:id="3165" w:author="JinWoong Park" w:date="2022-11-24T16:01:00Z">
              <w:r>
                <w:rPr>
                  <w:rFonts w:ascii="Arial" w:hAnsi="Arial" w:cs="Arial"/>
                  <w:color w:val="000000"/>
                  <w:sz w:val="16"/>
                  <w:szCs w:val="16"/>
                </w:rPr>
                <w:t>8610</w:t>
              </w:r>
            </w:ins>
          </w:p>
        </w:tc>
        <w:tc>
          <w:tcPr>
            <w:tcW w:w="1843" w:type="dxa"/>
            <w:shd w:val="clear" w:color="000000" w:fill="FFFFFF"/>
            <w:vAlign w:val="center"/>
            <w:hideMark/>
          </w:tcPr>
          <w:p w14:paraId="23435AE6" w14:textId="77777777" w:rsidR="000B31E3" w:rsidRPr="00F477D0" w:rsidRDefault="000B31E3" w:rsidP="0062720C">
            <w:pPr>
              <w:spacing w:after="0"/>
              <w:jc w:val="center"/>
              <w:rPr>
                <w:ins w:id="3166" w:author="JinWoong Park" w:date="2022-11-24T16:01:00Z"/>
                <w:rFonts w:ascii="Arial" w:hAnsi="Arial" w:cs="Arial"/>
                <w:color w:val="000000"/>
                <w:sz w:val="16"/>
                <w:szCs w:val="16"/>
              </w:rPr>
            </w:pPr>
            <w:ins w:id="3167" w:author="JinWoong Park" w:date="2022-11-24T16:01:00Z">
              <w:r>
                <w:rPr>
                  <w:rFonts w:ascii="Arial" w:hAnsi="Arial" w:cs="Arial"/>
                  <w:color w:val="000000"/>
                  <w:sz w:val="16"/>
                  <w:szCs w:val="16"/>
                </w:rPr>
                <w:t>8985</w:t>
              </w:r>
            </w:ins>
          </w:p>
        </w:tc>
      </w:tr>
      <w:tr w:rsidR="000B31E3" w:rsidRPr="00F477D0" w14:paraId="36BCB0DF" w14:textId="77777777" w:rsidTr="0062720C">
        <w:trPr>
          <w:trHeight w:val="270"/>
          <w:ins w:id="3168" w:author="JinWoong Park" w:date="2022-11-24T16:01:00Z"/>
        </w:trPr>
        <w:tc>
          <w:tcPr>
            <w:tcW w:w="2920" w:type="dxa"/>
            <w:shd w:val="clear" w:color="000000" w:fill="F2F2F2"/>
            <w:vAlign w:val="center"/>
            <w:hideMark/>
          </w:tcPr>
          <w:p w14:paraId="0C44FDCE" w14:textId="77777777" w:rsidR="000B31E3" w:rsidRPr="00F477D0" w:rsidRDefault="000B31E3" w:rsidP="0062720C">
            <w:pPr>
              <w:spacing w:after="0"/>
              <w:rPr>
                <w:ins w:id="3169" w:author="JinWoong Park" w:date="2022-11-24T16:01:00Z"/>
                <w:rFonts w:ascii="Arial" w:hAnsi="Arial" w:cs="Arial"/>
                <w:color w:val="000000"/>
                <w:sz w:val="16"/>
                <w:szCs w:val="16"/>
              </w:rPr>
            </w:pPr>
            <w:ins w:id="3170"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4DC976D1" w14:textId="77777777" w:rsidR="000B31E3" w:rsidRPr="00F477D0" w:rsidRDefault="000B31E3" w:rsidP="0062720C">
            <w:pPr>
              <w:spacing w:after="0"/>
              <w:jc w:val="center"/>
              <w:rPr>
                <w:ins w:id="3171" w:author="JinWoong Park" w:date="2022-11-24T16:01:00Z"/>
                <w:rFonts w:ascii="Arial" w:hAnsi="Arial" w:cs="Arial"/>
                <w:color w:val="000000"/>
                <w:sz w:val="16"/>
                <w:szCs w:val="16"/>
              </w:rPr>
            </w:pPr>
            <w:ins w:id="3172" w:author="JinWoong Park" w:date="2022-11-24T16:01:00Z">
              <w:r>
                <w:rPr>
                  <w:rFonts w:ascii="Arial" w:hAnsi="Arial" w:cs="Arial"/>
                  <w:color w:val="000000"/>
                  <w:sz w:val="16"/>
                  <w:szCs w:val="16"/>
                </w:rPr>
                <w:t>|fx_low – 4*fy_high|</w:t>
              </w:r>
            </w:ins>
          </w:p>
        </w:tc>
        <w:tc>
          <w:tcPr>
            <w:tcW w:w="1843" w:type="dxa"/>
            <w:shd w:val="clear" w:color="000000" w:fill="F2F2F2"/>
            <w:vAlign w:val="center"/>
            <w:hideMark/>
          </w:tcPr>
          <w:p w14:paraId="44E0057E" w14:textId="77777777" w:rsidR="000B31E3" w:rsidRPr="00F477D0" w:rsidRDefault="000B31E3" w:rsidP="0062720C">
            <w:pPr>
              <w:spacing w:after="0"/>
              <w:jc w:val="center"/>
              <w:rPr>
                <w:ins w:id="3173" w:author="JinWoong Park" w:date="2022-11-24T16:01:00Z"/>
                <w:rFonts w:ascii="Arial" w:hAnsi="Arial" w:cs="Arial"/>
                <w:color w:val="000000"/>
                <w:sz w:val="16"/>
                <w:szCs w:val="16"/>
              </w:rPr>
            </w:pPr>
            <w:ins w:id="3174" w:author="JinWoong Park" w:date="2022-11-24T16:01:00Z">
              <w:r>
                <w:rPr>
                  <w:rFonts w:ascii="Arial" w:hAnsi="Arial" w:cs="Arial"/>
                  <w:color w:val="000000"/>
                  <w:sz w:val="16"/>
                  <w:szCs w:val="16"/>
                </w:rPr>
                <w:t>|fx_high – 4*fy_low|</w:t>
              </w:r>
            </w:ins>
          </w:p>
        </w:tc>
        <w:tc>
          <w:tcPr>
            <w:tcW w:w="1842" w:type="dxa"/>
            <w:shd w:val="clear" w:color="000000" w:fill="F2F2F2"/>
            <w:vAlign w:val="center"/>
            <w:hideMark/>
          </w:tcPr>
          <w:p w14:paraId="613F9D3F" w14:textId="77777777" w:rsidR="000B31E3" w:rsidRPr="00F477D0" w:rsidRDefault="000B31E3" w:rsidP="0062720C">
            <w:pPr>
              <w:spacing w:after="0"/>
              <w:jc w:val="center"/>
              <w:rPr>
                <w:ins w:id="3175" w:author="JinWoong Park" w:date="2022-11-24T16:01:00Z"/>
                <w:rFonts w:ascii="Arial" w:hAnsi="Arial" w:cs="Arial"/>
                <w:color w:val="000000"/>
                <w:sz w:val="16"/>
                <w:szCs w:val="16"/>
              </w:rPr>
            </w:pPr>
            <w:ins w:id="3176" w:author="JinWoong Park" w:date="2022-11-24T16:01:00Z">
              <w:r>
                <w:rPr>
                  <w:rFonts w:ascii="Arial" w:hAnsi="Arial" w:cs="Arial"/>
                  <w:color w:val="000000"/>
                  <w:sz w:val="16"/>
                  <w:szCs w:val="16"/>
                </w:rPr>
                <w:t>|fy_low – 4*fx_high|</w:t>
              </w:r>
            </w:ins>
          </w:p>
        </w:tc>
        <w:tc>
          <w:tcPr>
            <w:tcW w:w="1843" w:type="dxa"/>
            <w:shd w:val="clear" w:color="000000" w:fill="F2F2F2"/>
            <w:vAlign w:val="center"/>
            <w:hideMark/>
          </w:tcPr>
          <w:p w14:paraId="608057FF" w14:textId="77777777" w:rsidR="000B31E3" w:rsidRPr="00F477D0" w:rsidRDefault="000B31E3" w:rsidP="0062720C">
            <w:pPr>
              <w:spacing w:after="0"/>
              <w:jc w:val="center"/>
              <w:rPr>
                <w:ins w:id="3177" w:author="JinWoong Park" w:date="2022-11-24T16:01:00Z"/>
                <w:rFonts w:ascii="Arial" w:hAnsi="Arial" w:cs="Arial"/>
                <w:color w:val="000000"/>
                <w:sz w:val="16"/>
                <w:szCs w:val="16"/>
              </w:rPr>
            </w:pPr>
            <w:ins w:id="3178" w:author="JinWoong Park" w:date="2022-11-24T16:01:00Z">
              <w:r>
                <w:rPr>
                  <w:rFonts w:ascii="Arial" w:hAnsi="Arial" w:cs="Arial"/>
                  <w:color w:val="000000"/>
                  <w:sz w:val="16"/>
                  <w:szCs w:val="16"/>
                </w:rPr>
                <w:t>|fy_high – 4*fx_low|</w:t>
              </w:r>
            </w:ins>
          </w:p>
        </w:tc>
      </w:tr>
      <w:tr w:rsidR="000B31E3" w:rsidRPr="00F477D0" w14:paraId="2D5DAC60" w14:textId="77777777" w:rsidTr="0062720C">
        <w:trPr>
          <w:trHeight w:val="270"/>
          <w:ins w:id="3179" w:author="JinWoong Park" w:date="2022-11-24T16:01:00Z"/>
        </w:trPr>
        <w:tc>
          <w:tcPr>
            <w:tcW w:w="2920" w:type="dxa"/>
            <w:shd w:val="clear" w:color="000000" w:fill="F2F2F2"/>
            <w:vAlign w:val="center"/>
            <w:hideMark/>
          </w:tcPr>
          <w:p w14:paraId="7FDA2FAD" w14:textId="77777777" w:rsidR="000B31E3" w:rsidRPr="00F477D0" w:rsidRDefault="000B31E3" w:rsidP="0062720C">
            <w:pPr>
              <w:spacing w:after="0"/>
              <w:rPr>
                <w:ins w:id="3180" w:author="JinWoong Park" w:date="2022-11-24T16:01:00Z"/>
                <w:rFonts w:ascii="Arial" w:hAnsi="Arial" w:cs="Arial"/>
                <w:color w:val="000000"/>
                <w:sz w:val="16"/>
                <w:szCs w:val="16"/>
              </w:rPr>
            </w:pPr>
            <w:ins w:id="3181"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706409CA" w14:textId="77777777" w:rsidR="000B31E3" w:rsidRPr="00F477D0" w:rsidRDefault="000B31E3" w:rsidP="0062720C">
            <w:pPr>
              <w:spacing w:after="0"/>
              <w:jc w:val="center"/>
              <w:rPr>
                <w:ins w:id="3182" w:author="JinWoong Park" w:date="2022-11-24T16:01:00Z"/>
                <w:rFonts w:ascii="Arial" w:hAnsi="Arial" w:cs="Arial"/>
                <w:color w:val="000000"/>
                <w:sz w:val="16"/>
                <w:szCs w:val="16"/>
              </w:rPr>
            </w:pPr>
            <w:ins w:id="3183" w:author="JinWoong Park" w:date="2022-11-24T16:01:00Z">
              <w:r>
                <w:rPr>
                  <w:rFonts w:ascii="Arial" w:hAnsi="Arial" w:cs="Arial"/>
                  <w:color w:val="000000"/>
                  <w:sz w:val="16"/>
                  <w:szCs w:val="16"/>
                </w:rPr>
                <w:t>7890</w:t>
              </w:r>
            </w:ins>
          </w:p>
        </w:tc>
        <w:tc>
          <w:tcPr>
            <w:tcW w:w="1843" w:type="dxa"/>
            <w:shd w:val="clear" w:color="000000" w:fill="F2F2F2"/>
            <w:vAlign w:val="center"/>
            <w:hideMark/>
          </w:tcPr>
          <w:p w14:paraId="48D873A8" w14:textId="77777777" w:rsidR="000B31E3" w:rsidRPr="00F477D0" w:rsidRDefault="000B31E3" w:rsidP="0062720C">
            <w:pPr>
              <w:spacing w:after="0"/>
              <w:jc w:val="center"/>
              <w:rPr>
                <w:ins w:id="3184" w:author="JinWoong Park" w:date="2022-11-24T16:01:00Z"/>
                <w:rFonts w:ascii="Arial" w:hAnsi="Arial" w:cs="Arial"/>
                <w:color w:val="000000"/>
                <w:sz w:val="16"/>
                <w:szCs w:val="16"/>
              </w:rPr>
            </w:pPr>
            <w:ins w:id="3185" w:author="JinWoong Park" w:date="2022-11-24T16:01:00Z">
              <w:r>
                <w:rPr>
                  <w:rFonts w:ascii="Arial" w:hAnsi="Arial" w:cs="Arial"/>
                  <w:color w:val="000000"/>
                  <w:sz w:val="16"/>
                  <w:szCs w:val="16"/>
                </w:rPr>
                <w:t>7415</w:t>
              </w:r>
            </w:ins>
          </w:p>
        </w:tc>
        <w:tc>
          <w:tcPr>
            <w:tcW w:w="1842" w:type="dxa"/>
            <w:shd w:val="clear" w:color="000000" w:fill="F2F2F2"/>
            <w:vAlign w:val="center"/>
            <w:hideMark/>
          </w:tcPr>
          <w:p w14:paraId="32D9D5D0" w14:textId="77777777" w:rsidR="000B31E3" w:rsidRPr="00F477D0" w:rsidRDefault="000B31E3" w:rsidP="0062720C">
            <w:pPr>
              <w:spacing w:after="0"/>
              <w:jc w:val="center"/>
              <w:rPr>
                <w:ins w:id="3186" w:author="JinWoong Park" w:date="2022-11-24T16:01:00Z"/>
                <w:rFonts w:ascii="Arial" w:hAnsi="Arial" w:cs="Arial"/>
                <w:color w:val="000000"/>
                <w:sz w:val="16"/>
                <w:szCs w:val="16"/>
              </w:rPr>
            </w:pPr>
            <w:ins w:id="3187" w:author="JinWoong Park" w:date="2022-11-24T16:01:00Z">
              <w:r>
                <w:rPr>
                  <w:rFonts w:ascii="Arial" w:hAnsi="Arial" w:cs="Arial"/>
                  <w:color w:val="000000"/>
                  <w:sz w:val="16"/>
                  <w:szCs w:val="16"/>
                </w:rPr>
                <w:t>4840</w:t>
              </w:r>
            </w:ins>
          </w:p>
        </w:tc>
        <w:tc>
          <w:tcPr>
            <w:tcW w:w="1843" w:type="dxa"/>
            <w:shd w:val="clear" w:color="000000" w:fill="F2F2F2"/>
            <w:vAlign w:val="center"/>
            <w:hideMark/>
          </w:tcPr>
          <w:p w14:paraId="69EC67F9" w14:textId="77777777" w:rsidR="000B31E3" w:rsidRPr="00F477D0" w:rsidRDefault="000B31E3" w:rsidP="0062720C">
            <w:pPr>
              <w:spacing w:after="0"/>
              <w:jc w:val="center"/>
              <w:rPr>
                <w:ins w:id="3188" w:author="JinWoong Park" w:date="2022-11-24T16:01:00Z"/>
                <w:rFonts w:ascii="Arial" w:hAnsi="Arial" w:cs="Arial"/>
                <w:color w:val="000000"/>
                <w:sz w:val="16"/>
                <w:szCs w:val="16"/>
              </w:rPr>
            </w:pPr>
            <w:ins w:id="3189" w:author="JinWoong Park" w:date="2022-11-24T16:01:00Z">
              <w:r>
                <w:rPr>
                  <w:rFonts w:ascii="Arial" w:hAnsi="Arial" w:cs="Arial"/>
                  <w:color w:val="000000"/>
                  <w:sz w:val="16"/>
                  <w:szCs w:val="16"/>
                </w:rPr>
                <w:t>4440</w:t>
              </w:r>
            </w:ins>
          </w:p>
        </w:tc>
      </w:tr>
      <w:tr w:rsidR="000B31E3" w:rsidRPr="00F477D0" w14:paraId="5C03DC71" w14:textId="77777777" w:rsidTr="0062720C">
        <w:trPr>
          <w:trHeight w:val="270"/>
          <w:ins w:id="3190" w:author="JinWoong Park" w:date="2022-11-24T16:01:00Z"/>
        </w:trPr>
        <w:tc>
          <w:tcPr>
            <w:tcW w:w="2920" w:type="dxa"/>
            <w:shd w:val="clear" w:color="000000" w:fill="F2F2F2"/>
            <w:vAlign w:val="center"/>
            <w:hideMark/>
          </w:tcPr>
          <w:p w14:paraId="7DAAAE72" w14:textId="77777777" w:rsidR="000B31E3" w:rsidRPr="00F477D0" w:rsidRDefault="000B31E3" w:rsidP="0062720C">
            <w:pPr>
              <w:spacing w:after="0"/>
              <w:rPr>
                <w:ins w:id="3191" w:author="JinWoong Park" w:date="2022-11-24T16:01:00Z"/>
                <w:rFonts w:ascii="Arial" w:hAnsi="Arial" w:cs="Arial"/>
                <w:color w:val="000000"/>
                <w:sz w:val="16"/>
                <w:szCs w:val="16"/>
              </w:rPr>
            </w:pPr>
            <w:ins w:id="3192"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17F347DF" w14:textId="77777777" w:rsidR="000B31E3" w:rsidRPr="00F477D0" w:rsidRDefault="000B31E3" w:rsidP="0062720C">
            <w:pPr>
              <w:spacing w:after="0"/>
              <w:jc w:val="center"/>
              <w:rPr>
                <w:ins w:id="3193" w:author="JinWoong Park" w:date="2022-11-24T16:01:00Z"/>
                <w:rFonts w:ascii="Arial" w:hAnsi="Arial" w:cs="Arial"/>
                <w:color w:val="000000"/>
                <w:sz w:val="16"/>
                <w:szCs w:val="16"/>
              </w:rPr>
            </w:pPr>
            <w:ins w:id="3194" w:author="JinWoong Park" w:date="2022-11-24T16:01:00Z">
              <w:r>
                <w:rPr>
                  <w:rFonts w:ascii="Arial" w:hAnsi="Arial" w:cs="Arial"/>
                  <w:color w:val="000000"/>
                  <w:sz w:val="16"/>
                  <w:szCs w:val="16"/>
                </w:rPr>
                <w:t>|2*fx_low - 3*fy_high|</w:t>
              </w:r>
            </w:ins>
          </w:p>
        </w:tc>
        <w:tc>
          <w:tcPr>
            <w:tcW w:w="1843" w:type="dxa"/>
            <w:shd w:val="clear" w:color="000000" w:fill="F2F2F2"/>
            <w:vAlign w:val="center"/>
            <w:hideMark/>
          </w:tcPr>
          <w:p w14:paraId="6B19049C" w14:textId="77777777" w:rsidR="000B31E3" w:rsidRPr="00F477D0" w:rsidRDefault="000B31E3" w:rsidP="0062720C">
            <w:pPr>
              <w:spacing w:after="0"/>
              <w:jc w:val="center"/>
              <w:rPr>
                <w:ins w:id="3195" w:author="JinWoong Park" w:date="2022-11-24T16:01:00Z"/>
                <w:rFonts w:ascii="Arial" w:hAnsi="Arial" w:cs="Arial"/>
                <w:color w:val="000000"/>
                <w:sz w:val="16"/>
                <w:szCs w:val="16"/>
              </w:rPr>
            </w:pPr>
            <w:ins w:id="3196" w:author="JinWoong Park" w:date="2022-11-24T16:01:00Z">
              <w:r>
                <w:rPr>
                  <w:rFonts w:ascii="Arial" w:hAnsi="Arial" w:cs="Arial"/>
                  <w:color w:val="000000"/>
                  <w:sz w:val="16"/>
                  <w:szCs w:val="16"/>
                </w:rPr>
                <w:t>|2*fx_high - 3*fy_low|</w:t>
              </w:r>
            </w:ins>
          </w:p>
        </w:tc>
        <w:tc>
          <w:tcPr>
            <w:tcW w:w="1842" w:type="dxa"/>
            <w:shd w:val="clear" w:color="000000" w:fill="F2F2F2"/>
            <w:vAlign w:val="center"/>
            <w:hideMark/>
          </w:tcPr>
          <w:p w14:paraId="39D2C344" w14:textId="77777777" w:rsidR="000B31E3" w:rsidRPr="00F477D0" w:rsidRDefault="000B31E3" w:rsidP="0062720C">
            <w:pPr>
              <w:spacing w:after="0"/>
              <w:jc w:val="center"/>
              <w:rPr>
                <w:ins w:id="3197" w:author="JinWoong Park" w:date="2022-11-24T16:01:00Z"/>
                <w:rFonts w:ascii="Arial" w:hAnsi="Arial" w:cs="Arial"/>
                <w:color w:val="000000"/>
                <w:sz w:val="16"/>
                <w:szCs w:val="16"/>
              </w:rPr>
            </w:pPr>
            <w:ins w:id="3198" w:author="JinWoong Park" w:date="2022-11-24T16:01:00Z">
              <w:r>
                <w:rPr>
                  <w:rFonts w:ascii="Arial" w:hAnsi="Arial" w:cs="Arial"/>
                  <w:color w:val="000000"/>
                  <w:sz w:val="16"/>
                  <w:szCs w:val="16"/>
                </w:rPr>
                <w:t>|2*fy_low - 3*fx_high|</w:t>
              </w:r>
            </w:ins>
          </w:p>
        </w:tc>
        <w:tc>
          <w:tcPr>
            <w:tcW w:w="1843" w:type="dxa"/>
            <w:shd w:val="clear" w:color="000000" w:fill="F2F2F2"/>
            <w:vAlign w:val="center"/>
            <w:hideMark/>
          </w:tcPr>
          <w:p w14:paraId="6599E570" w14:textId="77777777" w:rsidR="000B31E3" w:rsidRPr="00F477D0" w:rsidRDefault="000B31E3" w:rsidP="0062720C">
            <w:pPr>
              <w:spacing w:after="0"/>
              <w:jc w:val="center"/>
              <w:rPr>
                <w:ins w:id="3199" w:author="JinWoong Park" w:date="2022-11-24T16:01:00Z"/>
                <w:rFonts w:ascii="Arial" w:hAnsi="Arial" w:cs="Arial"/>
                <w:color w:val="000000"/>
                <w:sz w:val="16"/>
                <w:szCs w:val="16"/>
              </w:rPr>
            </w:pPr>
            <w:ins w:id="3200" w:author="JinWoong Park" w:date="2022-11-24T16:01:00Z">
              <w:r>
                <w:rPr>
                  <w:rFonts w:ascii="Arial" w:hAnsi="Arial" w:cs="Arial"/>
                  <w:color w:val="000000"/>
                  <w:sz w:val="16"/>
                  <w:szCs w:val="16"/>
                </w:rPr>
                <w:t>|2*fy_high -3*fx_low|</w:t>
              </w:r>
            </w:ins>
          </w:p>
        </w:tc>
      </w:tr>
      <w:tr w:rsidR="000B31E3" w:rsidRPr="00F477D0" w14:paraId="73D8B2CF" w14:textId="77777777" w:rsidTr="0062720C">
        <w:trPr>
          <w:trHeight w:val="270"/>
          <w:ins w:id="3201" w:author="JinWoong Park" w:date="2022-11-24T16:01:00Z"/>
        </w:trPr>
        <w:tc>
          <w:tcPr>
            <w:tcW w:w="2920" w:type="dxa"/>
            <w:shd w:val="clear" w:color="000000" w:fill="F2F2F2"/>
            <w:vAlign w:val="center"/>
            <w:hideMark/>
          </w:tcPr>
          <w:p w14:paraId="1B2CC454" w14:textId="77777777" w:rsidR="000B31E3" w:rsidRPr="00F477D0" w:rsidRDefault="000B31E3" w:rsidP="0062720C">
            <w:pPr>
              <w:spacing w:after="0"/>
              <w:rPr>
                <w:ins w:id="3202" w:author="JinWoong Park" w:date="2022-11-24T16:01:00Z"/>
                <w:rFonts w:ascii="Arial" w:hAnsi="Arial" w:cs="Arial"/>
                <w:color w:val="000000"/>
                <w:sz w:val="16"/>
                <w:szCs w:val="16"/>
              </w:rPr>
            </w:pPr>
            <w:ins w:id="3203"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1F7485DC" w14:textId="77777777" w:rsidR="000B31E3" w:rsidRPr="00F477D0" w:rsidRDefault="000B31E3" w:rsidP="0062720C">
            <w:pPr>
              <w:spacing w:after="0"/>
              <w:jc w:val="center"/>
              <w:rPr>
                <w:ins w:id="3204" w:author="JinWoong Park" w:date="2022-11-24T16:01:00Z"/>
                <w:rFonts w:ascii="Arial" w:hAnsi="Arial" w:cs="Arial"/>
                <w:color w:val="000000"/>
                <w:sz w:val="16"/>
                <w:szCs w:val="16"/>
              </w:rPr>
            </w:pPr>
            <w:ins w:id="3205" w:author="JinWoong Park" w:date="2022-11-24T16:01:00Z">
              <w:r>
                <w:rPr>
                  <w:rFonts w:ascii="Arial" w:hAnsi="Arial" w:cs="Arial"/>
                  <w:color w:val="000000"/>
                  <w:sz w:val="16"/>
                  <w:szCs w:val="16"/>
                </w:rPr>
                <w:t>3780</w:t>
              </w:r>
            </w:ins>
          </w:p>
        </w:tc>
        <w:tc>
          <w:tcPr>
            <w:tcW w:w="1843" w:type="dxa"/>
            <w:shd w:val="clear" w:color="000000" w:fill="F2F2F2"/>
            <w:vAlign w:val="center"/>
            <w:hideMark/>
          </w:tcPr>
          <w:p w14:paraId="54401D5D" w14:textId="77777777" w:rsidR="000B31E3" w:rsidRPr="00F477D0" w:rsidRDefault="000B31E3" w:rsidP="0062720C">
            <w:pPr>
              <w:spacing w:after="0"/>
              <w:jc w:val="center"/>
              <w:rPr>
                <w:ins w:id="3206" w:author="JinWoong Park" w:date="2022-11-24T16:01:00Z"/>
                <w:rFonts w:ascii="Arial" w:hAnsi="Arial" w:cs="Arial"/>
                <w:color w:val="000000"/>
                <w:sz w:val="16"/>
                <w:szCs w:val="16"/>
              </w:rPr>
            </w:pPr>
            <w:ins w:id="3207" w:author="JinWoong Park" w:date="2022-11-24T16:01:00Z">
              <w:r>
                <w:rPr>
                  <w:rFonts w:ascii="Arial" w:hAnsi="Arial" w:cs="Arial"/>
                  <w:color w:val="000000"/>
                  <w:sz w:val="16"/>
                  <w:szCs w:val="16"/>
                </w:rPr>
                <w:t>3330</w:t>
              </w:r>
            </w:ins>
          </w:p>
        </w:tc>
        <w:tc>
          <w:tcPr>
            <w:tcW w:w="1842" w:type="dxa"/>
            <w:shd w:val="clear" w:color="000000" w:fill="F2F2F2"/>
            <w:vAlign w:val="center"/>
            <w:hideMark/>
          </w:tcPr>
          <w:p w14:paraId="3AB36DD3" w14:textId="77777777" w:rsidR="000B31E3" w:rsidRPr="00F477D0" w:rsidRDefault="000B31E3" w:rsidP="0062720C">
            <w:pPr>
              <w:spacing w:after="0"/>
              <w:jc w:val="center"/>
              <w:rPr>
                <w:ins w:id="3208" w:author="JinWoong Park" w:date="2022-11-24T16:01:00Z"/>
                <w:rFonts w:ascii="Arial" w:hAnsi="Arial" w:cs="Arial"/>
                <w:color w:val="000000"/>
                <w:sz w:val="16"/>
                <w:szCs w:val="16"/>
              </w:rPr>
            </w:pPr>
            <w:ins w:id="3209" w:author="JinWoong Park" w:date="2022-11-24T16:01:00Z">
              <w:r>
                <w:rPr>
                  <w:rFonts w:ascii="Arial" w:hAnsi="Arial" w:cs="Arial"/>
                  <w:color w:val="000000"/>
                  <w:sz w:val="16"/>
                  <w:szCs w:val="16"/>
                </w:rPr>
                <w:t>755</w:t>
              </w:r>
            </w:ins>
          </w:p>
        </w:tc>
        <w:tc>
          <w:tcPr>
            <w:tcW w:w="1843" w:type="dxa"/>
            <w:shd w:val="clear" w:color="000000" w:fill="F2F2F2"/>
            <w:vAlign w:val="center"/>
            <w:hideMark/>
          </w:tcPr>
          <w:p w14:paraId="108906DB" w14:textId="77777777" w:rsidR="000B31E3" w:rsidRPr="00F477D0" w:rsidRDefault="000B31E3" w:rsidP="0062720C">
            <w:pPr>
              <w:spacing w:after="0"/>
              <w:jc w:val="center"/>
              <w:rPr>
                <w:ins w:id="3210" w:author="JinWoong Park" w:date="2022-11-24T16:01:00Z"/>
                <w:rFonts w:ascii="Arial" w:hAnsi="Arial" w:cs="Arial"/>
                <w:color w:val="000000"/>
                <w:sz w:val="16"/>
                <w:szCs w:val="16"/>
              </w:rPr>
            </w:pPr>
            <w:ins w:id="3211" w:author="JinWoong Park" w:date="2022-11-24T16:01:00Z">
              <w:r>
                <w:rPr>
                  <w:rFonts w:ascii="Arial" w:hAnsi="Arial" w:cs="Arial"/>
                  <w:color w:val="000000"/>
                  <w:sz w:val="16"/>
                  <w:szCs w:val="16"/>
                </w:rPr>
                <w:t>330</w:t>
              </w:r>
            </w:ins>
          </w:p>
        </w:tc>
      </w:tr>
      <w:tr w:rsidR="000B31E3" w:rsidRPr="00F477D0" w14:paraId="52836B07" w14:textId="77777777" w:rsidTr="0062720C">
        <w:trPr>
          <w:trHeight w:val="270"/>
          <w:ins w:id="3212" w:author="JinWoong Park" w:date="2022-11-24T16:01:00Z"/>
        </w:trPr>
        <w:tc>
          <w:tcPr>
            <w:tcW w:w="2920" w:type="dxa"/>
            <w:shd w:val="clear" w:color="000000" w:fill="F2F2F2"/>
            <w:vAlign w:val="center"/>
            <w:hideMark/>
          </w:tcPr>
          <w:p w14:paraId="5B509254" w14:textId="77777777" w:rsidR="000B31E3" w:rsidRPr="00F477D0" w:rsidRDefault="000B31E3" w:rsidP="0062720C">
            <w:pPr>
              <w:spacing w:after="0"/>
              <w:rPr>
                <w:ins w:id="3213" w:author="JinWoong Park" w:date="2022-11-24T16:01:00Z"/>
                <w:rFonts w:ascii="Arial" w:hAnsi="Arial" w:cs="Arial"/>
                <w:color w:val="000000"/>
                <w:sz w:val="16"/>
                <w:szCs w:val="16"/>
              </w:rPr>
            </w:pPr>
            <w:ins w:id="3214"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3D0A8658" w14:textId="77777777" w:rsidR="000B31E3" w:rsidRPr="00F477D0" w:rsidRDefault="000B31E3" w:rsidP="0062720C">
            <w:pPr>
              <w:spacing w:after="0"/>
              <w:jc w:val="center"/>
              <w:rPr>
                <w:ins w:id="3215" w:author="JinWoong Park" w:date="2022-11-24T16:01:00Z"/>
                <w:rFonts w:ascii="Arial" w:hAnsi="Arial" w:cs="Arial"/>
                <w:color w:val="000000"/>
                <w:sz w:val="16"/>
                <w:szCs w:val="16"/>
              </w:rPr>
            </w:pPr>
            <w:ins w:id="3216" w:author="JinWoong Park" w:date="2022-11-24T16:01:00Z">
              <w:r>
                <w:rPr>
                  <w:rFonts w:ascii="Arial" w:hAnsi="Arial" w:cs="Arial"/>
                  <w:color w:val="000000"/>
                  <w:sz w:val="16"/>
                  <w:szCs w:val="16"/>
                </w:rPr>
                <w:t>|fx_low + 4*fy_low|</w:t>
              </w:r>
            </w:ins>
          </w:p>
        </w:tc>
        <w:tc>
          <w:tcPr>
            <w:tcW w:w="1843" w:type="dxa"/>
            <w:shd w:val="clear" w:color="000000" w:fill="F2F2F2"/>
            <w:vAlign w:val="center"/>
            <w:hideMark/>
          </w:tcPr>
          <w:p w14:paraId="57D0B20A" w14:textId="77777777" w:rsidR="000B31E3" w:rsidRPr="00F477D0" w:rsidRDefault="000B31E3" w:rsidP="0062720C">
            <w:pPr>
              <w:spacing w:after="0"/>
              <w:jc w:val="center"/>
              <w:rPr>
                <w:ins w:id="3217" w:author="JinWoong Park" w:date="2022-11-24T16:01:00Z"/>
                <w:rFonts w:ascii="Arial" w:hAnsi="Arial" w:cs="Arial"/>
                <w:color w:val="000000"/>
                <w:sz w:val="16"/>
                <w:szCs w:val="16"/>
              </w:rPr>
            </w:pPr>
            <w:ins w:id="3218" w:author="JinWoong Park" w:date="2022-11-24T16:01:00Z">
              <w:r>
                <w:rPr>
                  <w:rFonts w:ascii="Arial" w:hAnsi="Arial" w:cs="Arial"/>
                  <w:color w:val="000000"/>
                  <w:sz w:val="16"/>
                  <w:szCs w:val="16"/>
                </w:rPr>
                <w:t>|fx_high + 4*fy_high|</w:t>
              </w:r>
            </w:ins>
          </w:p>
        </w:tc>
        <w:tc>
          <w:tcPr>
            <w:tcW w:w="1842" w:type="dxa"/>
            <w:shd w:val="clear" w:color="000000" w:fill="F2F2F2"/>
            <w:vAlign w:val="center"/>
            <w:hideMark/>
          </w:tcPr>
          <w:p w14:paraId="7C4AFBD3" w14:textId="77777777" w:rsidR="000B31E3" w:rsidRPr="00F477D0" w:rsidRDefault="000B31E3" w:rsidP="0062720C">
            <w:pPr>
              <w:spacing w:after="0"/>
              <w:jc w:val="center"/>
              <w:rPr>
                <w:ins w:id="3219" w:author="JinWoong Park" w:date="2022-11-24T16:01:00Z"/>
                <w:rFonts w:ascii="Arial" w:hAnsi="Arial" w:cs="Arial"/>
                <w:color w:val="000000"/>
                <w:sz w:val="16"/>
                <w:szCs w:val="16"/>
              </w:rPr>
            </w:pPr>
            <w:ins w:id="3220" w:author="JinWoong Park" w:date="2022-11-24T16:01:00Z">
              <w:r>
                <w:rPr>
                  <w:rFonts w:ascii="Arial" w:hAnsi="Arial" w:cs="Arial"/>
                  <w:color w:val="000000"/>
                  <w:sz w:val="16"/>
                  <w:szCs w:val="16"/>
                </w:rPr>
                <w:t>|fy_low + 4*fx_low|</w:t>
              </w:r>
            </w:ins>
          </w:p>
        </w:tc>
        <w:tc>
          <w:tcPr>
            <w:tcW w:w="1843" w:type="dxa"/>
            <w:shd w:val="clear" w:color="000000" w:fill="F2F2F2"/>
            <w:vAlign w:val="center"/>
            <w:hideMark/>
          </w:tcPr>
          <w:p w14:paraId="63ABD7D1" w14:textId="77777777" w:rsidR="000B31E3" w:rsidRPr="00F477D0" w:rsidRDefault="000B31E3" w:rsidP="0062720C">
            <w:pPr>
              <w:spacing w:after="0"/>
              <w:jc w:val="center"/>
              <w:rPr>
                <w:ins w:id="3221" w:author="JinWoong Park" w:date="2022-11-24T16:01:00Z"/>
                <w:rFonts w:ascii="Arial" w:hAnsi="Arial" w:cs="Arial"/>
                <w:color w:val="000000"/>
                <w:sz w:val="16"/>
                <w:szCs w:val="16"/>
              </w:rPr>
            </w:pPr>
            <w:ins w:id="3222" w:author="JinWoong Park" w:date="2022-11-24T16:01:00Z">
              <w:r>
                <w:rPr>
                  <w:rFonts w:ascii="Arial" w:hAnsi="Arial" w:cs="Arial"/>
                  <w:color w:val="000000"/>
                  <w:sz w:val="16"/>
                  <w:szCs w:val="16"/>
                </w:rPr>
                <w:t>|fy_high + 4*fx_high|</w:t>
              </w:r>
            </w:ins>
          </w:p>
        </w:tc>
      </w:tr>
      <w:tr w:rsidR="000B31E3" w:rsidRPr="00F477D0" w14:paraId="0B337C4C" w14:textId="77777777" w:rsidTr="0062720C">
        <w:trPr>
          <w:trHeight w:val="270"/>
          <w:ins w:id="3223" w:author="JinWoong Park" w:date="2022-11-24T16:01:00Z"/>
        </w:trPr>
        <w:tc>
          <w:tcPr>
            <w:tcW w:w="2920" w:type="dxa"/>
            <w:shd w:val="clear" w:color="000000" w:fill="F2F2F2"/>
            <w:vAlign w:val="center"/>
            <w:hideMark/>
          </w:tcPr>
          <w:p w14:paraId="16ADE049" w14:textId="77777777" w:rsidR="000B31E3" w:rsidRPr="00F477D0" w:rsidRDefault="000B31E3" w:rsidP="0062720C">
            <w:pPr>
              <w:spacing w:after="0"/>
              <w:rPr>
                <w:ins w:id="3224" w:author="JinWoong Park" w:date="2022-11-24T16:01:00Z"/>
                <w:rFonts w:ascii="Arial" w:hAnsi="Arial" w:cs="Arial"/>
                <w:color w:val="000000"/>
                <w:sz w:val="16"/>
                <w:szCs w:val="16"/>
              </w:rPr>
            </w:pPr>
            <w:ins w:id="3225"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278203D9" w14:textId="77777777" w:rsidR="000B31E3" w:rsidRPr="00F477D0" w:rsidRDefault="000B31E3" w:rsidP="0062720C">
            <w:pPr>
              <w:spacing w:after="0"/>
              <w:jc w:val="center"/>
              <w:rPr>
                <w:ins w:id="3226" w:author="JinWoong Park" w:date="2022-11-24T16:01:00Z"/>
                <w:rFonts w:ascii="Arial" w:hAnsi="Arial" w:cs="Arial"/>
                <w:color w:val="000000"/>
                <w:sz w:val="16"/>
                <w:szCs w:val="16"/>
              </w:rPr>
            </w:pPr>
            <w:ins w:id="3227" w:author="JinWoong Park" w:date="2022-11-24T16:01:00Z">
              <w:r>
                <w:rPr>
                  <w:rFonts w:ascii="Arial" w:hAnsi="Arial" w:cs="Arial"/>
                  <w:color w:val="000000"/>
                  <w:sz w:val="16"/>
                  <w:szCs w:val="16"/>
                </w:rPr>
                <w:t>10910</w:t>
              </w:r>
            </w:ins>
          </w:p>
        </w:tc>
        <w:tc>
          <w:tcPr>
            <w:tcW w:w="1843" w:type="dxa"/>
            <w:shd w:val="clear" w:color="000000" w:fill="F2F2F2"/>
            <w:vAlign w:val="center"/>
            <w:hideMark/>
          </w:tcPr>
          <w:p w14:paraId="41DA5F91" w14:textId="77777777" w:rsidR="000B31E3" w:rsidRPr="00F477D0" w:rsidRDefault="000B31E3" w:rsidP="0062720C">
            <w:pPr>
              <w:spacing w:after="0"/>
              <w:jc w:val="center"/>
              <w:rPr>
                <w:ins w:id="3228" w:author="JinWoong Park" w:date="2022-11-24T16:01:00Z"/>
                <w:rFonts w:ascii="Arial" w:hAnsi="Arial" w:cs="Arial"/>
                <w:color w:val="000000"/>
                <w:sz w:val="16"/>
                <w:szCs w:val="16"/>
              </w:rPr>
            </w:pPr>
            <w:ins w:id="3229" w:author="JinWoong Park" w:date="2022-11-24T16:01:00Z">
              <w:r>
                <w:rPr>
                  <w:rFonts w:ascii="Arial" w:hAnsi="Arial" w:cs="Arial"/>
                  <w:color w:val="000000"/>
                  <w:sz w:val="16"/>
                  <w:szCs w:val="16"/>
                </w:rPr>
                <w:t>11385</w:t>
              </w:r>
            </w:ins>
          </w:p>
        </w:tc>
        <w:tc>
          <w:tcPr>
            <w:tcW w:w="1842" w:type="dxa"/>
            <w:shd w:val="clear" w:color="000000" w:fill="F2F2F2"/>
            <w:vAlign w:val="center"/>
            <w:hideMark/>
          </w:tcPr>
          <w:p w14:paraId="71911F4E" w14:textId="77777777" w:rsidR="000B31E3" w:rsidRPr="00F477D0" w:rsidRDefault="000B31E3" w:rsidP="0062720C">
            <w:pPr>
              <w:spacing w:after="0"/>
              <w:jc w:val="center"/>
              <w:rPr>
                <w:ins w:id="3230" w:author="JinWoong Park" w:date="2022-11-24T16:01:00Z"/>
                <w:rFonts w:ascii="Arial" w:hAnsi="Arial" w:cs="Arial"/>
                <w:color w:val="000000"/>
                <w:sz w:val="16"/>
                <w:szCs w:val="16"/>
              </w:rPr>
            </w:pPr>
            <w:ins w:id="3231" w:author="JinWoong Park" w:date="2022-11-24T16:01:00Z">
              <w:r>
                <w:rPr>
                  <w:rFonts w:ascii="Arial" w:hAnsi="Arial" w:cs="Arial"/>
                  <w:color w:val="000000"/>
                  <w:sz w:val="16"/>
                  <w:szCs w:val="16"/>
                </w:rPr>
                <w:t>9140</w:t>
              </w:r>
            </w:ins>
          </w:p>
        </w:tc>
        <w:tc>
          <w:tcPr>
            <w:tcW w:w="1843" w:type="dxa"/>
            <w:shd w:val="clear" w:color="000000" w:fill="F2F2F2"/>
            <w:vAlign w:val="center"/>
            <w:hideMark/>
          </w:tcPr>
          <w:p w14:paraId="676AE72C" w14:textId="77777777" w:rsidR="000B31E3" w:rsidRPr="00F477D0" w:rsidRDefault="000B31E3" w:rsidP="0062720C">
            <w:pPr>
              <w:spacing w:after="0"/>
              <w:jc w:val="center"/>
              <w:rPr>
                <w:ins w:id="3232" w:author="JinWoong Park" w:date="2022-11-24T16:01:00Z"/>
                <w:rFonts w:ascii="Arial" w:hAnsi="Arial" w:cs="Arial"/>
                <w:color w:val="000000"/>
                <w:sz w:val="16"/>
                <w:szCs w:val="16"/>
              </w:rPr>
            </w:pPr>
            <w:ins w:id="3233" w:author="JinWoong Park" w:date="2022-11-24T16:01:00Z">
              <w:r>
                <w:rPr>
                  <w:rFonts w:ascii="Arial" w:hAnsi="Arial" w:cs="Arial"/>
                  <w:color w:val="000000"/>
                  <w:sz w:val="16"/>
                  <w:szCs w:val="16"/>
                </w:rPr>
                <w:t>9540</w:t>
              </w:r>
            </w:ins>
          </w:p>
        </w:tc>
      </w:tr>
      <w:tr w:rsidR="000B31E3" w:rsidRPr="00F477D0" w14:paraId="4AEFA998" w14:textId="77777777" w:rsidTr="0062720C">
        <w:trPr>
          <w:trHeight w:val="270"/>
          <w:ins w:id="3234" w:author="JinWoong Park" w:date="2022-11-24T16:01:00Z"/>
        </w:trPr>
        <w:tc>
          <w:tcPr>
            <w:tcW w:w="2920" w:type="dxa"/>
            <w:shd w:val="clear" w:color="000000" w:fill="F2F2F2"/>
            <w:vAlign w:val="center"/>
            <w:hideMark/>
          </w:tcPr>
          <w:p w14:paraId="51342602" w14:textId="77777777" w:rsidR="000B31E3" w:rsidRPr="00F477D0" w:rsidRDefault="000B31E3" w:rsidP="0062720C">
            <w:pPr>
              <w:spacing w:after="0"/>
              <w:rPr>
                <w:ins w:id="3235" w:author="JinWoong Park" w:date="2022-11-24T16:01:00Z"/>
                <w:rFonts w:ascii="Arial" w:hAnsi="Arial" w:cs="Arial"/>
                <w:color w:val="000000"/>
                <w:sz w:val="16"/>
                <w:szCs w:val="16"/>
              </w:rPr>
            </w:pPr>
            <w:ins w:id="3236"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58A2EF9E" w14:textId="77777777" w:rsidR="000B31E3" w:rsidRPr="00F477D0" w:rsidRDefault="000B31E3" w:rsidP="0062720C">
            <w:pPr>
              <w:spacing w:after="0"/>
              <w:jc w:val="center"/>
              <w:rPr>
                <w:ins w:id="3237" w:author="JinWoong Park" w:date="2022-11-24T16:01:00Z"/>
                <w:rFonts w:ascii="Arial" w:hAnsi="Arial" w:cs="Arial"/>
                <w:color w:val="000000"/>
                <w:sz w:val="16"/>
                <w:szCs w:val="16"/>
              </w:rPr>
            </w:pPr>
            <w:ins w:id="3238" w:author="JinWoong Park" w:date="2022-11-24T16:01:00Z">
              <w:r>
                <w:rPr>
                  <w:rFonts w:ascii="Arial" w:hAnsi="Arial" w:cs="Arial"/>
                  <w:color w:val="000000"/>
                  <w:sz w:val="16"/>
                  <w:szCs w:val="16"/>
                </w:rPr>
                <w:t>|2*fx_low + 3*fy_low|</w:t>
              </w:r>
            </w:ins>
          </w:p>
        </w:tc>
        <w:tc>
          <w:tcPr>
            <w:tcW w:w="1843" w:type="dxa"/>
            <w:shd w:val="clear" w:color="000000" w:fill="F2F2F2"/>
            <w:vAlign w:val="center"/>
            <w:hideMark/>
          </w:tcPr>
          <w:p w14:paraId="7DCF78E1" w14:textId="77777777" w:rsidR="000B31E3" w:rsidRPr="00F477D0" w:rsidRDefault="000B31E3" w:rsidP="0062720C">
            <w:pPr>
              <w:spacing w:after="0"/>
              <w:jc w:val="center"/>
              <w:rPr>
                <w:ins w:id="3239" w:author="JinWoong Park" w:date="2022-11-24T16:01:00Z"/>
                <w:rFonts w:ascii="Arial" w:hAnsi="Arial" w:cs="Arial"/>
                <w:color w:val="000000"/>
                <w:sz w:val="16"/>
                <w:szCs w:val="16"/>
              </w:rPr>
            </w:pPr>
            <w:ins w:id="3240" w:author="JinWoong Park" w:date="2022-11-24T16:01:00Z">
              <w:r>
                <w:rPr>
                  <w:rFonts w:ascii="Arial" w:hAnsi="Arial" w:cs="Arial"/>
                  <w:color w:val="000000"/>
                  <w:sz w:val="16"/>
                  <w:szCs w:val="16"/>
                </w:rPr>
                <w:t>|2*fx_high + 3*fy_high|</w:t>
              </w:r>
            </w:ins>
          </w:p>
        </w:tc>
        <w:tc>
          <w:tcPr>
            <w:tcW w:w="1842" w:type="dxa"/>
            <w:shd w:val="clear" w:color="000000" w:fill="F2F2F2"/>
            <w:vAlign w:val="center"/>
            <w:hideMark/>
          </w:tcPr>
          <w:p w14:paraId="1B5D52F1" w14:textId="77777777" w:rsidR="000B31E3" w:rsidRPr="00F477D0" w:rsidRDefault="000B31E3" w:rsidP="0062720C">
            <w:pPr>
              <w:spacing w:after="0"/>
              <w:jc w:val="center"/>
              <w:rPr>
                <w:ins w:id="3241" w:author="JinWoong Park" w:date="2022-11-24T16:01:00Z"/>
                <w:rFonts w:ascii="Arial" w:hAnsi="Arial" w:cs="Arial"/>
                <w:color w:val="000000"/>
                <w:sz w:val="16"/>
                <w:szCs w:val="16"/>
              </w:rPr>
            </w:pPr>
            <w:ins w:id="3242" w:author="JinWoong Park" w:date="2022-11-24T16:01:00Z">
              <w:r>
                <w:rPr>
                  <w:rFonts w:ascii="Arial" w:hAnsi="Arial" w:cs="Arial"/>
                  <w:color w:val="000000"/>
                  <w:sz w:val="16"/>
                  <w:szCs w:val="16"/>
                </w:rPr>
                <w:t>|2*fy_low + 3*fx_low|</w:t>
              </w:r>
            </w:ins>
          </w:p>
        </w:tc>
        <w:tc>
          <w:tcPr>
            <w:tcW w:w="1843" w:type="dxa"/>
            <w:shd w:val="clear" w:color="000000" w:fill="F2F2F2"/>
            <w:vAlign w:val="center"/>
            <w:hideMark/>
          </w:tcPr>
          <w:p w14:paraId="66439D1F" w14:textId="77777777" w:rsidR="000B31E3" w:rsidRPr="00F477D0" w:rsidRDefault="000B31E3" w:rsidP="0062720C">
            <w:pPr>
              <w:spacing w:after="0"/>
              <w:jc w:val="center"/>
              <w:rPr>
                <w:ins w:id="3243" w:author="JinWoong Park" w:date="2022-11-24T16:01:00Z"/>
                <w:rFonts w:ascii="Arial" w:hAnsi="Arial" w:cs="Arial"/>
                <w:color w:val="000000"/>
                <w:sz w:val="16"/>
                <w:szCs w:val="16"/>
              </w:rPr>
            </w:pPr>
            <w:ins w:id="3244" w:author="JinWoong Park" w:date="2022-11-24T16:01:00Z">
              <w:r>
                <w:rPr>
                  <w:rFonts w:ascii="Arial" w:hAnsi="Arial" w:cs="Arial"/>
                  <w:color w:val="000000"/>
                  <w:sz w:val="16"/>
                  <w:szCs w:val="16"/>
                </w:rPr>
                <w:t>|2*fy_high + 3*fx_high|</w:t>
              </w:r>
            </w:ins>
          </w:p>
        </w:tc>
      </w:tr>
      <w:tr w:rsidR="000B31E3" w:rsidRPr="00F477D0" w14:paraId="7289F7D3" w14:textId="77777777" w:rsidTr="0062720C">
        <w:trPr>
          <w:trHeight w:val="270"/>
          <w:ins w:id="3245" w:author="JinWoong Park" w:date="2022-11-24T16:01:00Z"/>
        </w:trPr>
        <w:tc>
          <w:tcPr>
            <w:tcW w:w="2920" w:type="dxa"/>
            <w:shd w:val="clear" w:color="000000" w:fill="F2F2F2"/>
            <w:vAlign w:val="center"/>
            <w:hideMark/>
          </w:tcPr>
          <w:p w14:paraId="674A054E" w14:textId="77777777" w:rsidR="000B31E3" w:rsidRPr="00F477D0" w:rsidRDefault="000B31E3" w:rsidP="0062720C">
            <w:pPr>
              <w:spacing w:after="0"/>
              <w:rPr>
                <w:ins w:id="3246" w:author="JinWoong Park" w:date="2022-11-24T16:01:00Z"/>
                <w:rFonts w:ascii="Arial" w:hAnsi="Arial" w:cs="Arial"/>
                <w:color w:val="000000"/>
                <w:sz w:val="16"/>
                <w:szCs w:val="16"/>
              </w:rPr>
            </w:pPr>
            <w:ins w:id="3247"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1DBA806B" w14:textId="77777777" w:rsidR="000B31E3" w:rsidRPr="00F477D0" w:rsidRDefault="000B31E3" w:rsidP="0062720C">
            <w:pPr>
              <w:spacing w:after="0"/>
              <w:jc w:val="center"/>
              <w:rPr>
                <w:ins w:id="3248" w:author="JinWoong Park" w:date="2022-11-24T16:01:00Z"/>
                <w:rFonts w:ascii="Arial" w:hAnsi="Arial" w:cs="Arial"/>
                <w:color w:val="000000"/>
                <w:sz w:val="16"/>
                <w:szCs w:val="16"/>
              </w:rPr>
            </w:pPr>
            <w:ins w:id="3249" w:author="JinWoong Park" w:date="2022-11-24T16:01:00Z">
              <w:r>
                <w:rPr>
                  <w:rFonts w:ascii="Arial" w:hAnsi="Arial" w:cs="Arial"/>
                  <w:color w:val="000000"/>
                  <w:sz w:val="16"/>
                  <w:szCs w:val="16"/>
                </w:rPr>
                <w:t>10320</w:t>
              </w:r>
            </w:ins>
          </w:p>
        </w:tc>
        <w:tc>
          <w:tcPr>
            <w:tcW w:w="1843" w:type="dxa"/>
            <w:shd w:val="clear" w:color="000000" w:fill="F2F2F2"/>
            <w:vAlign w:val="center"/>
            <w:hideMark/>
          </w:tcPr>
          <w:p w14:paraId="16DD3EBF" w14:textId="77777777" w:rsidR="000B31E3" w:rsidRPr="00F477D0" w:rsidRDefault="000B31E3" w:rsidP="0062720C">
            <w:pPr>
              <w:spacing w:after="0"/>
              <w:jc w:val="center"/>
              <w:rPr>
                <w:ins w:id="3250" w:author="JinWoong Park" w:date="2022-11-24T16:01:00Z"/>
                <w:rFonts w:ascii="Arial" w:hAnsi="Arial" w:cs="Arial"/>
                <w:color w:val="000000"/>
                <w:sz w:val="16"/>
                <w:szCs w:val="16"/>
              </w:rPr>
            </w:pPr>
            <w:ins w:id="3251" w:author="JinWoong Park" w:date="2022-11-24T16:01:00Z">
              <w:r>
                <w:rPr>
                  <w:rFonts w:ascii="Arial" w:hAnsi="Arial" w:cs="Arial"/>
                  <w:color w:val="000000"/>
                  <w:sz w:val="16"/>
                  <w:szCs w:val="16"/>
                </w:rPr>
                <w:t>10770</w:t>
              </w:r>
            </w:ins>
          </w:p>
        </w:tc>
        <w:tc>
          <w:tcPr>
            <w:tcW w:w="1842" w:type="dxa"/>
            <w:shd w:val="clear" w:color="000000" w:fill="F2F2F2"/>
            <w:vAlign w:val="center"/>
            <w:hideMark/>
          </w:tcPr>
          <w:p w14:paraId="40BCEFDE" w14:textId="77777777" w:rsidR="000B31E3" w:rsidRPr="00F477D0" w:rsidRDefault="000B31E3" w:rsidP="0062720C">
            <w:pPr>
              <w:spacing w:after="0"/>
              <w:jc w:val="center"/>
              <w:rPr>
                <w:ins w:id="3252" w:author="JinWoong Park" w:date="2022-11-24T16:01:00Z"/>
                <w:rFonts w:ascii="Arial" w:hAnsi="Arial" w:cs="Arial"/>
                <w:color w:val="000000"/>
                <w:sz w:val="16"/>
                <w:szCs w:val="16"/>
              </w:rPr>
            </w:pPr>
            <w:ins w:id="3253" w:author="JinWoong Park" w:date="2022-11-24T16:01:00Z">
              <w:r>
                <w:rPr>
                  <w:rFonts w:ascii="Arial" w:hAnsi="Arial" w:cs="Arial"/>
                  <w:color w:val="000000"/>
                  <w:sz w:val="16"/>
                  <w:szCs w:val="16"/>
                </w:rPr>
                <w:t>9730</w:t>
              </w:r>
            </w:ins>
          </w:p>
        </w:tc>
        <w:tc>
          <w:tcPr>
            <w:tcW w:w="1843" w:type="dxa"/>
            <w:shd w:val="clear" w:color="000000" w:fill="F2F2F2"/>
            <w:vAlign w:val="center"/>
            <w:hideMark/>
          </w:tcPr>
          <w:p w14:paraId="2B4AE041" w14:textId="77777777" w:rsidR="000B31E3" w:rsidRPr="00F477D0" w:rsidRDefault="000B31E3" w:rsidP="0062720C">
            <w:pPr>
              <w:spacing w:after="0"/>
              <w:jc w:val="center"/>
              <w:rPr>
                <w:ins w:id="3254" w:author="JinWoong Park" w:date="2022-11-24T16:01:00Z"/>
                <w:rFonts w:ascii="Arial" w:hAnsi="Arial" w:cs="Arial"/>
                <w:color w:val="000000"/>
                <w:sz w:val="16"/>
                <w:szCs w:val="16"/>
              </w:rPr>
            </w:pPr>
            <w:ins w:id="3255" w:author="JinWoong Park" w:date="2022-11-24T16:01:00Z">
              <w:r>
                <w:rPr>
                  <w:rFonts w:ascii="Arial" w:hAnsi="Arial" w:cs="Arial"/>
                  <w:color w:val="000000"/>
                  <w:sz w:val="16"/>
                  <w:szCs w:val="16"/>
                </w:rPr>
                <w:t>10155</w:t>
              </w:r>
            </w:ins>
          </w:p>
        </w:tc>
      </w:tr>
    </w:tbl>
    <w:p w14:paraId="31F54E2B" w14:textId="77777777" w:rsidR="000B31E3" w:rsidRDefault="000B31E3" w:rsidP="000B31E3">
      <w:pPr>
        <w:pStyle w:val="TH"/>
        <w:rPr>
          <w:ins w:id="3256" w:author="JinWoong Park" w:date="2022-11-24T16:01:00Z"/>
        </w:rPr>
      </w:pPr>
    </w:p>
    <w:p w14:paraId="2AC48C7B" w14:textId="77777777" w:rsidR="000B31E3" w:rsidRDefault="000B31E3" w:rsidP="000B31E3">
      <w:pPr>
        <w:rPr>
          <w:ins w:id="3257" w:author="JinWoong Park" w:date="2022-11-24T16:01:00Z"/>
          <w:rFonts w:eastAsia="SimSun"/>
          <w:lang w:val="en-US" w:eastAsia="zh-CN"/>
        </w:rPr>
      </w:pPr>
      <w:ins w:id="3258" w:author="JinWoong Park" w:date="2022-11-24T16:01:00Z">
        <w:r>
          <w:rPr>
            <w:rFonts w:eastAsia="SimSun"/>
            <w:lang w:val="en-US" w:eastAsia="zh-CN"/>
          </w:rPr>
          <w:t>There are no intermodulation products of DC_3_n38 falling inside the RX band of n40.</w:t>
        </w:r>
      </w:ins>
    </w:p>
    <w:p w14:paraId="514E21C0" w14:textId="77777777" w:rsidR="000B31E3" w:rsidRDefault="000B31E3" w:rsidP="000B31E3">
      <w:pPr>
        <w:rPr>
          <w:ins w:id="3259" w:author="JinWoong Park" w:date="2022-11-24T16:01:00Z"/>
          <w:rFonts w:eastAsia="SimSun"/>
          <w:lang w:val="en-US" w:eastAsia="zh-CN"/>
        </w:rPr>
      </w:pPr>
      <w:ins w:id="3260" w:author="JinWoong Park" w:date="2022-11-24T16:01:00Z">
        <w:r>
          <w:rPr>
            <w:rFonts w:eastAsia="SimSun"/>
            <w:lang w:val="en-US" w:eastAsia="zh-CN"/>
          </w:rPr>
          <w:t>There are no intermodulation products of DC_3_n40 falling inside the RX band of n38</w:t>
        </w:r>
      </w:ins>
    </w:p>
    <w:p w14:paraId="3D719F23" w14:textId="77777777" w:rsidR="000B31E3" w:rsidRPr="00EC24FB" w:rsidRDefault="000B31E3" w:rsidP="000B31E3">
      <w:pPr>
        <w:rPr>
          <w:ins w:id="3261" w:author="JinWoong Park" w:date="2022-11-24T16:01:00Z"/>
          <w:rFonts w:eastAsia="SimSun"/>
          <w:lang w:val="en-US" w:eastAsia="zh-CN"/>
        </w:rPr>
      </w:pPr>
    </w:p>
    <w:p w14:paraId="4AF2DA21" w14:textId="77777777" w:rsidR="000B31E3" w:rsidRDefault="000B31E3" w:rsidP="000B31E3">
      <w:pPr>
        <w:pStyle w:val="3"/>
        <w:rPr>
          <w:ins w:id="3262" w:author="JinWoong Park" w:date="2022-11-24T16:01:00Z"/>
          <w:lang w:val="en-US" w:eastAsia="zh-CN"/>
        </w:rPr>
      </w:pPr>
      <w:bookmarkStart w:id="3263" w:name="_Toc120260777"/>
      <w:ins w:id="3264" w:author="JinWoong Park" w:date="2022-11-24T16:01:00Z">
        <w:r>
          <w:rPr>
            <w:lang w:val="en-US" w:eastAsia="zh-CN"/>
          </w:rPr>
          <w:t>6.14</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3263"/>
      </w:ins>
    </w:p>
    <w:p w14:paraId="61A70AB7" w14:textId="77777777" w:rsidR="000B31E3" w:rsidRPr="00B744F9" w:rsidRDefault="000B31E3" w:rsidP="000B31E3">
      <w:pPr>
        <w:rPr>
          <w:ins w:id="3265" w:author="JinWoong Park" w:date="2022-11-24T16:01:00Z"/>
          <w:rFonts w:eastAsia="SimSun"/>
          <w:lang w:val="en-US" w:eastAsia="zh-CN"/>
        </w:rPr>
      </w:pPr>
      <w:ins w:id="3266" w:author="JinWoong Park" w:date="2022-11-24T16:01: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6052E971" w14:textId="77777777" w:rsidR="000B31E3" w:rsidRDefault="000B31E3" w:rsidP="000B31E3">
      <w:pPr>
        <w:pStyle w:val="TH"/>
        <w:rPr>
          <w:ins w:id="3267" w:author="JinWoong Park" w:date="2022-11-24T16:01:00Z"/>
        </w:rPr>
      </w:pPr>
      <w:ins w:id="3268" w:author="JinWoong Park" w:date="2022-11-24T16:01:00Z">
        <w:r>
          <w:t>Table 6.14</w:t>
        </w:r>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ins w:id="3269" w:author="JinWoong Park" w:date="2022-11-24T16:01:00Z"/>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rPr>
                <w:ins w:id="3270" w:author="JinWoong Park" w:date="2022-11-24T16:01:00Z"/>
              </w:rPr>
            </w:pPr>
            <w:ins w:id="3271" w:author="JinWoong Park" w:date="2022-11-24T16:01: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rPr>
                <w:ins w:id="3272" w:author="JinWoong Park" w:date="2022-11-24T16:01:00Z"/>
              </w:rPr>
            </w:pPr>
            <w:ins w:id="3273" w:author="JinWoong Park" w:date="2022-11-24T16:0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0B31E3" w:rsidRPr="00EF5447" w14:paraId="317FB193" w14:textId="77777777" w:rsidTr="0062720C">
        <w:trPr>
          <w:trHeight w:val="187"/>
          <w:tblHeader/>
          <w:jc w:val="center"/>
          <w:ins w:id="3274" w:author="JinWoong Park" w:date="2022-11-24T16:01:00Z"/>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rPr>
                <w:ins w:id="3275" w:author="JinWoong Park" w:date="2022-11-24T16:01: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rPr>
                <w:ins w:id="3276" w:author="JinWoong Park" w:date="2022-11-24T16:01:00Z"/>
              </w:rPr>
            </w:pPr>
            <w:ins w:id="3277" w:author="JinWoong Park" w:date="2022-11-24T16:01: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0B31E3" w:rsidRPr="00EF5447" w14:paraId="5CD11D50" w14:textId="77777777" w:rsidTr="0062720C">
        <w:trPr>
          <w:trHeight w:val="187"/>
          <w:jc w:val="center"/>
          <w:ins w:id="3278" w:author="JinWoong Park" w:date="2022-11-24T16:01:00Z"/>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rPr>
                <w:ins w:id="3279" w:author="JinWoong Park" w:date="2022-11-24T16:01:00Z"/>
              </w:rPr>
            </w:pPr>
            <w:ins w:id="3280" w:author="JinWoong Park" w:date="2022-11-24T16:01:00Z">
              <w:r>
                <w:t>DC_3_n38-n40</w:t>
              </w:r>
            </w:ins>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rPr>
                <w:ins w:id="3281" w:author="JinWoong Park" w:date="2022-11-24T16:01:00Z"/>
              </w:rPr>
            </w:pPr>
            <w:ins w:id="3282" w:author="JinWoong Park" w:date="2022-11-24T16:01: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rPr>
                <w:ins w:id="3283" w:author="JinWoong Park" w:date="2022-11-24T16:01:00Z"/>
              </w:rPr>
            </w:pPr>
            <w:ins w:id="3284" w:author="JinWoong Park" w:date="2022-11-24T16:01:00Z">
              <w:r>
                <w:rPr>
                  <w:rFonts w:hint="eastAsia"/>
                </w:rPr>
                <w:t>0</w:t>
              </w:r>
              <w:r>
                <w:t>.5</w:t>
              </w:r>
              <w:r w:rsidRPr="00F2186E">
                <w:rPr>
                  <w:vertAlign w:val="superscript"/>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rPr>
                <w:ins w:id="3285" w:author="JinWoong Park" w:date="2022-11-24T16:01:00Z"/>
              </w:rPr>
            </w:pPr>
            <w:ins w:id="3286" w:author="JinWoong Park" w:date="2022-11-24T16:01:00Z">
              <w:r>
                <w:t>0.5</w:t>
              </w:r>
            </w:ins>
          </w:p>
        </w:tc>
      </w:tr>
      <w:tr w:rsidR="000B31E3" w:rsidRPr="00EF5447" w14:paraId="73639DAC" w14:textId="77777777" w:rsidTr="0062720C">
        <w:trPr>
          <w:trHeight w:val="187"/>
          <w:jc w:val="center"/>
          <w:ins w:id="3287" w:author="JinWoong Park" w:date="2022-11-24T16:01: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ins w:id="3288" w:author="JinWoong Park" w:date="2022-11-24T16:01:00Z"/>
                <w:rFonts w:cs="Arial"/>
                <w:szCs w:val="18"/>
              </w:rPr>
            </w:pPr>
            <w:ins w:id="3289" w:author="JinWoong Park" w:date="2022-11-24T16:01:00Z">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ins>
          </w:p>
          <w:p w14:paraId="0A0A81A7" w14:textId="77777777" w:rsidR="000B31E3" w:rsidRDefault="000B31E3" w:rsidP="0062720C">
            <w:pPr>
              <w:keepNext/>
              <w:keepLines/>
              <w:spacing w:after="0"/>
              <w:ind w:left="851" w:hanging="851"/>
              <w:rPr>
                <w:ins w:id="3290" w:author="JinWoong Park" w:date="2022-11-24T16:01:00Z"/>
                <w:rFonts w:cs="Arial"/>
              </w:rPr>
            </w:pPr>
            <w:ins w:id="3291" w:author="JinWoong Park" w:date="2022-11-24T16:01: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501C93EC" w14:textId="77777777" w:rsidR="000B31E3" w:rsidRPr="00F2186E" w:rsidRDefault="000B31E3" w:rsidP="0062720C">
            <w:pPr>
              <w:pStyle w:val="TAN"/>
              <w:rPr>
                <w:ins w:id="3292" w:author="JinWoong Park" w:date="2022-11-24T16:01:00Z"/>
                <w:rFonts w:cs="Arial"/>
                <w:szCs w:val="18"/>
              </w:rPr>
            </w:pPr>
            <w:ins w:id="3293" w:author="JinWoong Park" w:date="2022-11-24T16:01:00Z">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ins>
          </w:p>
        </w:tc>
      </w:tr>
    </w:tbl>
    <w:p w14:paraId="4FA4C0A0" w14:textId="77777777" w:rsidR="000B31E3" w:rsidRPr="00ED422D" w:rsidRDefault="000B31E3" w:rsidP="000B31E3">
      <w:pPr>
        <w:rPr>
          <w:ins w:id="3294" w:author="JinWoong Park" w:date="2022-11-24T16:01:00Z"/>
        </w:rPr>
      </w:pPr>
    </w:p>
    <w:p w14:paraId="7E7E9EC0" w14:textId="77777777" w:rsidR="000B31E3" w:rsidRDefault="000B31E3" w:rsidP="000B31E3">
      <w:pPr>
        <w:pStyle w:val="TH"/>
        <w:rPr>
          <w:ins w:id="3295" w:author="JinWoong Park" w:date="2022-11-24T16:01:00Z"/>
        </w:rPr>
      </w:pPr>
      <w:ins w:id="3296" w:author="JinWoong Park" w:date="2022-11-24T16:01:00Z">
        <w:r>
          <w:lastRenderedPageBreak/>
          <w:t>Table 6.14.4-2: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ins w:id="3297" w:author="JinWoong Park" w:date="2022-11-24T16:01:00Z"/>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rPr>
                <w:ins w:id="3298" w:author="JinWoong Park" w:date="2022-11-24T16:01:00Z"/>
              </w:rPr>
            </w:pPr>
            <w:ins w:id="3299" w:author="JinWoong Park" w:date="2022-11-24T16:01:00Z">
              <w:r w:rsidRPr="00C96590">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ins w:id="3300" w:author="JinWoong Park" w:date="2022-11-24T16:01:00Z"/>
                <w:rFonts w:eastAsia="MS Mincho" w:cs="Arial"/>
                <w:color w:val="000000" w:themeColor="text1"/>
                <w:kern w:val="2"/>
              </w:rPr>
            </w:pPr>
            <w:ins w:id="3301" w:author="JinWoong Park" w:date="2022-11-24T16:0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0B31E3" w:rsidRPr="009E2E4F" w14:paraId="5AA8F058" w14:textId="77777777" w:rsidTr="0062720C">
        <w:trPr>
          <w:trHeight w:val="187"/>
          <w:tblHeader/>
          <w:jc w:val="center"/>
          <w:ins w:id="3302" w:author="JinWoong Park" w:date="2022-11-24T16:01:00Z"/>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rPr>
                <w:ins w:id="3303" w:author="JinWoong Park" w:date="2022-11-24T16:01:00Z"/>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ins w:id="3304" w:author="JinWoong Park" w:date="2022-11-24T16:01:00Z"/>
                <w:rFonts w:eastAsia="MS Mincho" w:cs="Arial"/>
                <w:color w:val="000000" w:themeColor="text1"/>
                <w:kern w:val="2"/>
                <w:vertAlign w:val="superscript"/>
              </w:rPr>
            </w:pPr>
            <w:ins w:id="3305" w:author="JinWoong Park" w:date="2022-11-24T16:0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0B31E3" w:rsidRPr="00C96590" w14:paraId="1A3A490F" w14:textId="77777777" w:rsidTr="0062720C">
        <w:trPr>
          <w:trHeight w:val="187"/>
          <w:jc w:val="center"/>
          <w:ins w:id="3306" w:author="JinWoong Park" w:date="2022-11-24T16:01:00Z"/>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rPr>
                <w:ins w:id="3307" w:author="JinWoong Park" w:date="2022-11-24T16:01:00Z"/>
              </w:rPr>
            </w:pPr>
            <w:ins w:id="3308" w:author="JinWoong Park" w:date="2022-11-24T16:01:00Z">
              <w:r>
                <w:t>DC_3_n38-n40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ins w:id="3309" w:author="JinWoong Park" w:date="2022-11-24T16:01:00Z"/>
                <w:lang w:eastAsia="ja-JP"/>
              </w:rPr>
            </w:pPr>
            <w:ins w:id="3310" w:author="JinWoong Park" w:date="2022-11-24T16:01:00Z">
              <w:r>
                <w:rPr>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ins w:id="3311" w:author="JinWoong Park" w:date="2022-11-24T16:01:00Z"/>
                <w:lang w:eastAsia="zh-CN"/>
              </w:rPr>
            </w:pPr>
            <w:ins w:id="3312" w:author="JinWoong Park" w:date="2022-11-24T16:01: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rPr>
                <w:ins w:id="3313" w:author="JinWoong Park" w:date="2022-11-24T16:01:00Z"/>
              </w:rPr>
            </w:pPr>
            <w:ins w:id="3314" w:author="JinWoong Park" w:date="2022-11-24T16:01:00Z">
              <w:r>
                <w:rPr>
                  <w:rFonts w:eastAsia="맑은 고딕"/>
                  <w:lang w:eastAsia="ko-KR"/>
                </w:rPr>
                <w:t>-</w:t>
              </w:r>
            </w:ins>
          </w:p>
        </w:tc>
      </w:tr>
      <w:tr w:rsidR="000B31E3" w:rsidRPr="00C96590" w14:paraId="0B254504" w14:textId="77777777" w:rsidTr="0062720C">
        <w:trPr>
          <w:trHeight w:val="187"/>
          <w:jc w:val="center"/>
          <w:ins w:id="3315" w:author="JinWoong Park" w:date="2022-11-24T16:01:00Z"/>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rPr>
                <w:ins w:id="3316" w:author="JinWoong Park" w:date="2022-11-24T16:01:00Z"/>
              </w:rPr>
            </w:pPr>
            <w:ins w:id="3317" w:author="JinWoong Park" w:date="2022-11-24T16:01:00Z">
              <w:r w:rsidRPr="006C6947">
                <w:t xml:space="preserve">NOTE </w:t>
              </w:r>
              <w:r>
                <w:t>7</w:t>
              </w:r>
              <w:r w:rsidRPr="000D7965">
                <w:t>:</w:t>
              </w:r>
              <w:r w:rsidRPr="000D7965">
                <w:tab/>
                <w:t>“-” denotes Δ</w:t>
              </w:r>
              <w:r>
                <w:t>R</w:t>
              </w:r>
              <w:r w:rsidRPr="000D7965">
                <w:rPr>
                  <w:vertAlign w:val="subscript"/>
                </w:rPr>
                <w:t>IB,c</w:t>
              </w:r>
              <w:r w:rsidRPr="000D7965">
                <w:t xml:space="preserve"> = 0.</w:t>
              </w:r>
            </w:ins>
          </w:p>
          <w:p w14:paraId="40A81473" w14:textId="77777777" w:rsidR="000B31E3" w:rsidRPr="00C96590" w:rsidRDefault="000B31E3" w:rsidP="0062720C">
            <w:pPr>
              <w:pStyle w:val="TAN"/>
              <w:rPr>
                <w:ins w:id="3318" w:author="JinWoong Park" w:date="2022-11-24T16:01:00Z"/>
                <w:rFonts w:eastAsia="맑은 고딕"/>
                <w:lang w:eastAsia="ko-KR"/>
              </w:rPr>
            </w:pPr>
            <w:ins w:id="3319" w:author="JinWoong Park" w:date="2022-11-24T16:01:00Z">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ins>
          </w:p>
        </w:tc>
      </w:tr>
    </w:tbl>
    <w:p w14:paraId="2FD557A3" w14:textId="77777777" w:rsidR="000B31E3" w:rsidRPr="000D7965" w:rsidRDefault="000B31E3" w:rsidP="000B31E3">
      <w:pPr>
        <w:rPr>
          <w:ins w:id="3320" w:author="JinWoong Park" w:date="2022-11-24T16:01:00Z"/>
          <w:lang w:eastAsia="zh-CN"/>
        </w:rPr>
      </w:pPr>
    </w:p>
    <w:p w14:paraId="268FCFFF" w14:textId="77777777" w:rsidR="000B31E3" w:rsidRDefault="000B31E3" w:rsidP="000B31E3">
      <w:pPr>
        <w:pStyle w:val="3"/>
        <w:rPr>
          <w:ins w:id="3321" w:author="JinWoong Park" w:date="2022-11-24T16:01:00Z"/>
          <w:lang w:val="en-US" w:eastAsia="zh-CN"/>
        </w:rPr>
      </w:pPr>
      <w:bookmarkStart w:id="3322" w:name="_Toc120260778"/>
      <w:ins w:id="3323" w:author="JinWoong Park" w:date="2022-11-24T16:01:00Z">
        <w:r>
          <w:rPr>
            <w:lang w:val="en-US" w:eastAsia="zh-CN"/>
          </w:rPr>
          <w:t>6.14</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3322"/>
      </w:ins>
    </w:p>
    <w:p w14:paraId="762B43EC" w14:textId="77777777" w:rsidR="000B31E3" w:rsidRPr="00F477D0" w:rsidRDefault="000B31E3" w:rsidP="000B31E3">
      <w:pPr>
        <w:rPr>
          <w:ins w:id="3324" w:author="JinWoong Park" w:date="2022-11-24T16:01:00Z"/>
          <w:lang w:val="en-US" w:eastAsia="zh-CN"/>
        </w:rPr>
      </w:pPr>
      <w:ins w:id="3325" w:author="JinWoong Park" w:date="2022-11-24T16:01:00Z">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ins>
    </w:p>
    <w:p w14:paraId="74D9B037" w14:textId="77777777" w:rsidR="000B31E3" w:rsidRDefault="000B31E3" w:rsidP="000B31E3">
      <w:pPr>
        <w:rPr>
          <w:ins w:id="3326" w:author="JinWoong Park" w:date="2022-11-24T16:01:00Z"/>
          <w:color w:val="0070C0"/>
        </w:rPr>
      </w:pPr>
    </w:p>
    <w:p w14:paraId="5E4A1501" w14:textId="77777777" w:rsidR="000B31E3" w:rsidRPr="00216078" w:rsidRDefault="000B31E3">
      <w:pPr>
        <w:pStyle w:val="2"/>
        <w:rPr>
          <w:ins w:id="3327" w:author="JinWoong Park" w:date="2022-11-24T16:01:00Z"/>
          <w:lang w:val="en-US" w:eastAsia="ja-JP"/>
        </w:rPr>
        <w:pPrChange w:id="3328" w:author="JinWoong Park" w:date="2022-11-24T18:25:00Z">
          <w:pPr>
            <w:keepNext/>
            <w:keepLines/>
            <w:spacing w:before="180"/>
            <w:ind w:left="1134" w:hanging="1134"/>
            <w:outlineLvl w:val="1"/>
          </w:pPr>
        </w:pPrChange>
      </w:pPr>
      <w:bookmarkStart w:id="3329" w:name="_Toc120260779"/>
      <w:ins w:id="3330" w:author="JinWoong Park" w:date="2022-11-24T16:01:00Z">
        <w:r>
          <w:rPr>
            <w:lang w:val="en-US"/>
          </w:rPr>
          <w:t>6.15</w:t>
        </w:r>
        <w:r w:rsidRPr="00216078">
          <w:rPr>
            <w:lang w:val="en-US"/>
          </w:rPr>
          <w:tab/>
        </w:r>
        <w:r w:rsidRPr="00BC29A6">
          <w:rPr>
            <w:lang w:val="en-US"/>
          </w:rPr>
          <w:t>DC_41_n1-n78</w:t>
        </w:r>
        <w:bookmarkEnd w:id="3329"/>
      </w:ins>
    </w:p>
    <w:p w14:paraId="5B14BE46" w14:textId="77777777" w:rsidR="000B31E3" w:rsidRPr="00216078" w:rsidRDefault="000B31E3" w:rsidP="000B31E3">
      <w:pPr>
        <w:pStyle w:val="3"/>
        <w:rPr>
          <w:ins w:id="3331" w:author="JinWoong Park" w:date="2022-11-24T16:01:00Z"/>
          <w:rFonts w:cs="Arial"/>
          <w:szCs w:val="28"/>
          <w:lang w:val="en-US" w:eastAsia="zh-CN"/>
        </w:rPr>
      </w:pPr>
      <w:bookmarkStart w:id="3332" w:name="_Toc120260780"/>
      <w:ins w:id="3333" w:author="JinWoong Park" w:date="2022-11-24T16:01:00Z">
        <w:r>
          <w:rPr>
            <w:rFonts w:cs="Arial"/>
            <w:szCs w:val="28"/>
            <w:lang w:val="en-US" w:eastAsia="zh-CN"/>
          </w:rPr>
          <w:t>6.15</w:t>
        </w:r>
        <w:r w:rsidRPr="00216078">
          <w:rPr>
            <w:rFonts w:cs="Arial"/>
            <w:szCs w:val="28"/>
            <w:lang w:val="en-US" w:eastAsia="zh-CN"/>
          </w:rPr>
          <w:t>.</w:t>
        </w:r>
        <w:r>
          <w:rPr>
            <w:rFonts w:cs="Arial"/>
            <w:szCs w:val="28"/>
            <w:lang w:val="en-US" w:eastAsia="zh-CN"/>
          </w:rPr>
          <w:t>1</w:t>
        </w:r>
        <w:r w:rsidRPr="00216078">
          <w:rPr>
            <w:rFonts w:cs="Arial"/>
            <w:szCs w:val="28"/>
            <w:lang w:val="en-US" w:eastAsia="zh-CN"/>
          </w:rPr>
          <w:tab/>
          <w:t xml:space="preserve">Configuration for </w:t>
        </w:r>
        <w:r w:rsidRPr="00216078">
          <w:rPr>
            <w:rFonts w:cs="Arial" w:hint="eastAsia"/>
            <w:szCs w:val="28"/>
            <w:lang w:val="en-US" w:eastAsia="zh-CN"/>
          </w:rPr>
          <w:t>DC</w:t>
        </w:r>
        <w:bookmarkEnd w:id="3332"/>
      </w:ins>
    </w:p>
    <w:p w14:paraId="45D46762" w14:textId="77777777" w:rsidR="000B31E3" w:rsidRDefault="000B31E3" w:rsidP="000B31E3">
      <w:pPr>
        <w:pStyle w:val="TH"/>
        <w:rPr>
          <w:ins w:id="3334" w:author="JinWoong Park" w:date="2022-11-24T16:01:00Z"/>
          <w:lang w:eastAsia="ja-JP"/>
        </w:rPr>
      </w:pPr>
      <w:ins w:id="3335" w:author="JinWoong Park" w:date="2022-11-24T16:01:00Z">
        <w:r>
          <w:t>Table 6.15</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ins w:id="3336" w:author="JinWoong Park" w:date="2022-11-24T16:01:00Z"/>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ins w:id="3337" w:author="JinWoong Park" w:date="2022-11-24T16:01:00Z"/>
                <w:lang w:val="x-none"/>
              </w:rPr>
            </w:pPr>
            <w:ins w:id="3338" w:author="JinWoong Park" w:date="2022-11-24T16:01:00Z">
              <w: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rPr>
                <w:ins w:id="3339" w:author="JinWoong Park" w:date="2022-11-24T16:01:00Z"/>
              </w:rPr>
            </w:pPr>
            <w:ins w:id="3340" w:author="JinWoong Park" w:date="2022-11-24T16:01:00Z">
              <w: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rPr>
                <w:ins w:id="3341" w:author="JinWoong Park" w:date="2022-11-24T16:01:00Z"/>
              </w:rPr>
            </w:pPr>
            <w:ins w:id="3342" w:author="JinWoong Park" w:date="2022-11-24T16:01:00Z">
              <w: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rPr>
                <w:ins w:id="3343" w:author="JinWoong Park" w:date="2022-11-24T16:01:00Z"/>
              </w:rPr>
            </w:pPr>
            <w:ins w:id="3344" w:author="JinWoong Park" w:date="2022-11-24T16:01:00Z">
              <w: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rPr>
                <w:ins w:id="3345" w:author="JinWoong Park" w:date="2022-11-24T16:01:00Z"/>
              </w:rPr>
            </w:pPr>
            <w:ins w:id="3346" w:author="JinWoong Park" w:date="2022-11-24T16:01:00Z">
              <w:r>
                <w:t>Duplex Mode</w:t>
              </w:r>
            </w:ins>
          </w:p>
        </w:tc>
      </w:tr>
      <w:tr w:rsidR="000B31E3" w14:paraId="082ABA44" w14:textId="77777777" w:rsidTr="0062720C">
        <w:trPr>
          <w:trHeight w:val="225"/>
          <w:ins w:id="3347"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ins w:id="3348" w:author="JinWoong Park" w:date="2022-11-24T16:01: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ins w:id="3349" w:author="JinWoong Park" w:date="2022-11-24T16:01:00Z"/>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rPr>
                <w:ins w:id="3350" w:author="JinWoong Park" w:date="2022-11-24T16:01:00Z"/>
              </w:rPr>
            </w:pPr>
            <w:ins w:id="3351" w:author="JinWoong Park" w:date="2022-11-24T16:01:00Z">
              <w: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rPr>
                <w:ins w:id="3352" w:author="JinWoong Park" w:date="2022-11-24T16:01:00Z"/>
              </w:rPr>
            </w:pPr>
            <w:ins w:id="3353" w:author="JinWoong Park" w:date="2022-11-24T16:01:00Z">
              <w: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ins w:id="3354" w:author="JinWoong Park" w:date="2022-11-24T16:01:00Z"/>
                <w:lang w:val="x-none"/>
              </w:rPr>
            </w:pPr>
          </w:p>
        </w:tc>
      </w:tr>
      <w:tr w:rsidR="000B31E3" w14:paraId="53383F75" w14:textId="77777777" w:rsidTr="0062720C">
        <w:trPr>
          <w:trHeight w:val="189"/>
          <w:ins w:id="3355"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ins w:id="3356" w:author="JinWoong Park" w:date="2022-11-24T16:01: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ins w:id="3357" w:author="JinWoong Park" w:date="2022-11-24T16:01:00Z"/>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rPr>
                <w:ins w:id="3358" w:author="JinWoong Park" w:date="2022-11-24T16:01:00Z"/>
              </w:rPr>
            </w:pPr>
            <w:ins w:id="3359" w:author="JinWoong Park" w:date="2022-11-24T16:01:00Z">
              <w:r>
                <w:t>F</w:t>
              </w:r>
              <w:r>
                <w:rPr>
                  <w:vertAlign w:val="subscript"/>
                </w:rPr>
                <w:t>UL_low</w:t>
              </w:r>
              <w:r>
                <w:t xml:space="preserve"> – F</w:t>
              </w:r>
              <w:r>
                <w:rPr>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rPr>
                <w:ins w:id="3360" w:author="JinWoong Park" w:date="2022-11-24T16:01:00Z"/>
              </w:rPr>
            </w:pPr>
            <w:ins w:id="3361" w:author="JinWoong Park" w:date="2022-11-24T16:01:00Z">
              <w:r>
                <w:t>F</w:t>
              </w:r>
              <w:r>
                <w:rPr>
                  <w:vertAlign w:val="subscript"/>
                </w:rPr>
                <w:t>DL_low</w:t>
              </w:r>
              <w:r>
                <w:t xml:space="preserve"> – F</w:t>
              </w:r>
              <w:r>
                <w:rPr>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ins w:id="3362" w:author="JinWoong Park" w:date="2022-11-24T16:01:00Z"/>
                <w:lang w:val="x-none"/>
              </w:rPr>
            </w:pPr>
          </w:p>
        </w:tc>
      </w:tr>
      <w:tr w:rsidR="000B31E3" w14:paraId="0C6EEB18" w14:textId="77777777" w:rsidTr="0062720C">
        <w:trPr>
          <w:trHeight w:val="225"/>
          <w:ins w:id="3363" w:author="JinWoong Park" w:date="2022-11-24T16:0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ins w:id="3364" w:author="JinWoong Park" w:date="2022-11-24T16:01:00Z"/>
                <w:rFonts w:cs="Arial"/>
                <w:lang w:eastAsia="zh-TW"/>
              </w:rPr>
            </w:pPr>
            <w:ins w:id="3365" w:author="JinWoong Park" w:date="2022-11-24T16:01:00Z">
              <w:r w:rsidRPr="00186CC8">
                <w:rPr>
                  <w:rFonts w:eastAsia="SimSun" w:cs="Arial"/>
                  <w:lang w:eastAsia="zh-CN"/>
                </w:rPr>
                <w:t>DC_41_n1-n78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ins w:id="3366" w:author="JinWoong Park" w:date="2022-11-24T16:01:00Z"/>
                <w:rFonts w:cs="Arial"/>
                <w:lang w:eastAsia="zh-TW"/>
              </w:rPr>
            </w:pPr>
            <w:ins w:id="3367" w:author="JinWoong Park" w:date="2022-11-24T16:01:00Z">
              <w:r>
                <w:rPr>
                  <w:rFonts w:cs="Arial"/>
                  <w:lang w:eastAsia="zh-TW"/>
                </w:rPr>
                <w:t>41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ins w:id="3368" w:author="JinWoong Park" w:date="2022-11-24T16:01:00Z"/>
                <w:rFonts w:cs="Arial"/>
              </w:rPr>
            </w:pPr>
            <w:ins w:id="3369" w:author="JinWoong Park" w:date="2022-11-24T16:01:00Z">
              <w:r>
                <w:rPr>
                  <w:lang w:eastAsia="zh-TW"/>
                </w:rPr>
                <w:t>2496</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ins w:id="3370" w:author="JinWoong Park" w:date="2022-11-24T16:01:00Z"/>
                <w:rFonts w:cs="Arial"/>
              </w:rPr>
            </w:pPr>
            <w:ins w:id="3371" w:author="JinWoong Park" w:date="2022-11-24T16: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ins w:id="3372" w:author="JinWoong Park" w:date="2022-11-24T16:01:00Z"/>
                <w:rFonts w:cs="Arial"/>
              </w:rPr>
            </w:pPr>
            <w:ins w:id="3373" w:author="JinWoong Park" w:date="2022-11-24T16:01:00Z">
              <w:r>
                <w:t>2690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ins w:id="3374" w:author="JinWoong Park" w:date="2022-11-24T16:01:00Z"/>
                <w:rFonts w:cs="Arial"/>
              </w:rPr>
            </w:pPr>
            <w:ins w:id="3375" w:author="JinWoong Park" w:date="2022-11-24T16:01:00Z">
              <w:r>
                <w:rPr>
                  <w:lang w:eastAsia="zh-TW"/>
                </w:rPr>
                <w:t>2496</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ins w:id="3376" w:author="JinWoong Park" w:date="2022-11-24T16:01:00Z"/>
                <w:rFonts w:cs="Arial"/>
              </w:rPr>
            </w:pPr>
            <w:ins w:id="3377" w:author="JinWoong Park" w:date="2022-11-24T16: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ins w:id="3378" w:author="JinWoong Park" w:date="2022-11-24T16:01:00Z"/>
                <w:rFonts w:cs="Arial"/>
              </w:rPr>
            </w:pPr>
            <w:ins w:id="3379" w:author="JinWoong Park" w:date="2022-11-24T16:01: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ins w:id="3380" w:author="JinWoong Park" w:date="2022-11-24T16:01:00Z"/>
                <w:rFonts w:eastAsia="맑은 고딕" w:cs="Arial"/>
                <w:lang w:val="sv-SE" w:eastAsia="ko-KR"/>
              </w:rPr>
            </w:pPr>
            <w:ins w:id="3381" w:author="JinWoong Park" w:date="2022-11-24T16:01:00Z">
              <w:r>
                <w:rPr>
                  <w:rFonts w:eastAsia="맑은 고딕" w:cs="Arial"/>
                  <w:lang w:eastAsia="ko-KR"/>
                </w:rPr>
                <w:t>TDD</w:t>
              </w:r>
            </w:ins>
          </w:p>
        </w:tc>
      </w:tr>
      <w:tr w:rsidR="000B31E3" w14:paraId="60FDFE36" w14:textId="77777777" w:rsidTr="0062720C">
        <w:trPr>
          <w:trHeight w:val="225"/>
          <w:ins w:id="3382" w:author="JinWoong Park" w:date="2022-11-24T16:01:00Z"/>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ins w:id="3383" w:author="JinWoong Park" w:date="2022-11-24T16:0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ins w:id="3384" w:author="JinWoong Park" w:date="2022-11-24T16:01:00Z"/>
                <w:rFonts w:eastAsia="SimSun" w:cs="Arial"/>
                <w:lang w:eastAsia="zh-CN"/>
              </w:rPr>
            </w:pPr>
            <w:ins w:id="3385" w:author="JinWoong Park" w:date="2022-11-24T16:01:00Z">
              <w:r>
                <w:rPr>
                  <w:rFonts w:eastAsia="SimSun" w:cs="Arial"/>
                  <w:lang w:eastAsia="zh-CN"/>
                </w:rPr>
                <w:t>n1</w:t>
              </w:r>
            </w:ins>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ins w:id="3386" w:author="JinWoong Park" w:date="2022-11-24T16:01:00Z"/>
                <w:rFonts w:cs="Arial"/>
              </w:rPr>
            </w:pPr>
            <w:ins w:id="3387" w:author="JinWoong Park" w:date="2022-11-24T16:01:00Z">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ins w:id="3388" w:author="JinWoong Park" w:date="2022-11-24T16:01:00Z"/>
                <w:rFonts w:cs="Arial"/>
              </w:rPr>
            </w:pPr>
            <w:ins w:id="3389" w:author="JinWoong Park" w:date="2022-11-24T16:01: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ins w:id="3390" w:author="JinWoong Park" w:date="2022-11-24T16:01:00Z"/>
                <w:rFonts w:cs="Arial"/>
              </w:rPr>
            </w:pPr>
            <w:ins w:id="3391" w:author="JinWoong Park" w:date="2022-11-24T16:01:00Z">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ins w:id="3392" w:author="JinWoong Park" w:date="2022-11-24T16:01:00Z"/>
                <w:rFonts w:cs="Arial"/>
              </w:rPr>
            </w:pPr>
            <w:ins w:id="3393" w:author="JinWoong Park" w:date="2022-11-24T16:01:00Z">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ins w:id="3394" w:author="JinWoong Park" w:date="2022-11-24T16:01:00Z"/>
                <w:rFonts w:cs="Arial"/>
              </w:rPr>
            </w:pPr>
            <w:ins w:id="3395" w:author="JinWoong Park" w:date="2022-11-24T16:01: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ins w:id="3396" w:author="JinWoong Park" w:date="2022-11-24T16:01:00Z"/>
                <w:rFonts w:cs="Arial"/>
              </w:rPr>
            </w:pPr>
            <w:ins w:id="3397" w:author="JinWoong Park" w:date="2022-11-24T16:01:00Z">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ins w:id="3398" w:author="JinWoong Park" w:date="2022-11-24T16:01:00Z"/>
                <w:rFonts w:cs="Arial"/>
                <w:lang w:eastAsia="zh-CN"/>
              </w:rPr>
            </w:pPr>
            <w:ins w:id="3399" w:author="JinWoong Park" w:date="2022-11-24T16:01:00Z">
              <w:r>
                <w:rPr>
                  <w:rFonts w:cs="Arial"/>
                  <w:lang w:eastAsia="zh-TW"/>
                </w:rPr>
                <w:t>F</w:t>
              </w:r>
              <w:r>
                <w:rPr>
                  <w:rFonts w:cs="Arial"/>
                  <w:lang w:eastAsia="zh-CN"/>
                </w:rPr>
                <w:t>DD</w:t>
              </w:r>
            </w:ins>
          </w:p>
        </w:tc>
      </w:tr>
      <w:tr w:rsidR="000B31E3" w14:paraId="43B76DE8" w14:textId="77777777" w:rsidTr="0062720C">
        <w:trPr>
          <w:trHeight w:val="128"/>
          <w:ins w:id="3400"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ins w:id="3401" w:author="JinWoong Park" w:date="2022-11-24T16:0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ins w:id="3402" w:author="JinWoong Park" w:date="2022-11-24T16:01:00Z"/>
                <w:rFonts w:cs="Arial"/>
                <w:lang w:eastAsia="zh-TW"/>
              </w:rPr>
            </w:pPr>
            <w:ins w:id="3403" w:author="JinWoong Park" w:date="2022-11-24T16:01: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ins w:id="3404" w:author="JinWoong Park" w:date="2022-11-24T16:01:00Z"/>
                <w:rFonts w:cs="Arial"/>
              </w:rPr>
            </w:pPr>
            <w:ins w:id="3405" w:author="JinWoong Park" w:date="2022-11-24T16:01: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ins w:id="3406" w:author="JinWoong Park" w:date="2022-11-24T16:01:00Z"/>
                <w:rFonts w:cs="Arial"/>
              </w:rPr>
            </w:pPr>
            <w:ins w:id="3407" w:author="JinWoong Park" w:date="2022-11-24T16: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ins w:id="3408" w:author="JinWoong Park" w:date="2022-11-24T16:01:00Z"/>
                <w:rFonts w:cs="Arial"/>
              </w:rPr>
            </w:pPr>
            <w:ins w:id="3409" w:author="JinWoong Park" w:date="2022-11-24T16:01: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ins w:id="3410" w:author="JinWoong Park" w:date="2022-11-24T16:01:00Z"/>
                <w:rFonts w:cs="Arial"/>
              </w:rPr>
            </w:pPr>
            <w:ins w:id="3411" w:author="JinWoong Park" w:date="2022-11-24T16:01: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ins w:id="3412" w:author="JinWoong Park" w:date="2022-11-24T16:01:00Z"/>
                <w:rFonts w:cs="Arial"/>
              </w:rPr>
            </w:pPr>
            <w:ins w:id="3413" w:author="JinWoong Park" w:date="2022-11-24T16: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ins w:id="3414" w:author="JinWoong Park" w:date="2022-11-24T16:01:00Z"/>
                <w:rFonts w:cs="Arial"/>
              </w:rPr>
            </w:pPr>
            <w:ins w:id="3415" w:author="JinWoong Park" w:date="2022-11-24T16:01: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ins w:id="3416" w:author="JinWoong Park" w:date="2022-11-24T16:01:00Z"/>
                <w:rFonts w:cs="Arial"/>
                <w:lang w:eastAsia="zh-CN"/>
              </w:rPr>
            </w:pPr>
            <w:ins w:id="3417" w:author="JinWoong Park" w:date="2022-11-24T16:01:00Z">
              <w:r>
                <w:rPr>
                  <w:rFonts w:eastAsia="맑은 고딕" w:cs="Arial"/>
                  <w:lang w:eastAsia="ko-KR"/>
                </w:rPr>
                <w:t>TDD</w:t>
              </w:r>
            </w:ins>
          </w:p>
        </w:tc>
      </w:tr>
    </w:tbl>
    <w:p w14:paraId="6F002B47" w14:textId="77777777" w:rsidR="000B31E3" w:rsidRDefault="000B31E3" w:rsidP="000B31E3">
      <w:pPr>
        <w:ind w:left="720"/>
        <w:rPr>
          <w:ins w:id="3418" w:author="JinWoong Park" w:date="2022-11-24T16:01:00Z"/>
          <w:lang w:eastAsia="zh-CN"/>
        </w:rPr>
      </w:pPr>
    </w:p>
    <w:p w14:paraId="7489465D" w14:textId="77777777" w:rsidR="000B31E3" w:rsidRPr="00216078" w:rsidRDefault="000B31E3" w:rsidP="000B31E3">
      <w:pPr>
        <w:pStyle w:val="TH"/>
        <w:rPr>
          <w:ins w:id="3419" w:author="JinWoong Park" w:date="2022-11-24T16:01:00Z"/>
          <w:rFonts w:eastAsia="Yu Mincho"/>
          <w:sz w:val="28"/>
          <w:szCs w:val="28"/>
          <w:lang w:eastAsia="ja-JP"/>
        </w:rPr>
      </w:pPr>
      <w:ins w:id="3420" w:author="JinWoong Park" w:date="2022-11-24T16:01:00Z">
        <w:r w:rsidRPr="00216078">
          <w:t xml:space="preserve">Table </w:t>
        </w:r>
        <w:r>
          <w:t>6.15</w:t>
        </w:r>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ins w:id="3421" w:author="JinWoong Park" w:date="2022-11-24T16:01:00Z"/>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ins w:id="3422" w:author="JinWoong Park" w:date="2022-11-24T16:01:00Z"/>
                <w:lang w:val="en-US" w:eastAsia="fi-FI"/>
              </w:rPr>
            </w:pPr>
            <w:ins w:id="3423" w:author="JinWoong Park" w:date="2022-11-24T16:01:00Z">
              <w:r w:rsidRPr="00216078">
                <w:rPr>
                  <w:lang w:val="en-US" w:eastAsia="fi-FI"/>
                </w:rPr>
                <w:t>EN-DC</w:t>
              </w:r>
            </w:ins>
          </w:p>
          <w:p w14:paraId="05B2073F" w14:textId="77777777" w:rsidR="000B31E3" w:rsidRPr="00216078" w:rsidRDefault="000B31E3" w:rsidP="0062720C">
            <w:pPr>
              <w:pStyle w:val="TAH"/>
              <w:rPr>
                <w:ins w:id="3424" w:author="JinWoong Park" w:date="2022-11-24T16:01:00Z"/>
                <w:lang w:val="en-US" w:eastAsia="fi-FI"/>
              </w:rPr>
            </w:pPr>
            <w:ins w:id="3425" w:author="JinWoong Park" w:date="2022-11-24T16:0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ins w:id="3426" w:author="JinWoong Park" w:date="2022-11-24T16:01:00Z"/>
                <w:lang w:val="en-US" w:eastAsia="fi-FI"/>
              </w:rPr>
            </w:pPr>
            <w:ins w:id="3427" w:author="JinWoong Park" w:date="2022-11-24T16:01:00Z">
              <w:r w:rsidRPr="00216078">
                <w:rPr>
                  <w:lang w:val="en-US" w:eastAsia="fi-FI"/>
                </w:rPr>
                <w:t>Uplink EN-DC</w:t>
              </w:r>
            </w:ins>
          </w:p>
          <w:p w14:paraId="5E44DF60" w14:textId="77777777" w:rsidR="000B31E3" w:rsidRPr="00216078" w:rsidRDefault="000B31E3" w:rsidP="0062720C">
            <w:pPr>
              <w:pStyle w:val="TAH"/>
              <w:rPr>
                <w:ins w:id="3428" w:author="JinWoong Park" w:date="2022-11-24T16:01:00Z"/>
                <w:lang w:val="en-US" w:eastAsia="fi-FI"/>
              </w:rPr>
            </w:pPr>
            <w:ins w:id="3429" w:author="JinWoong Park" w:date="2022-11-24T16:01:00Z">
              <w:r w:rsidRPr="00216078">
                <w:rPr>
                  <w:lang w:val="en-US" w:eastAsia="fi-FI"/>
                </w:rPr>
                <w:t>configuration</w:t>
              </w:r>
            </w:ins>
          </w:p>
          <w:p w14:paraId="133A5213" w14:textId="77777777" w:rsidR="000B31E3" w:rsidRPr="00216078" w:rsidRDefault="000B31E3" w:rsidP="0062720C">
            <w:pPr>
              <w:pStyle w:val="TAH"/>
              <w:rPr>
                <w:ins w:id="3430" w:author="JinWoong Park" w:date="2022-11-24T16:01:00Z"/>
                <w:lang w:eastAsia="fi-FI"/>
              </w:rPr>
            </w:pPr>
            <w:ins w:id="3431" w:author="JinWoong Park" w:date="2022-11-24T16:01:00Z">
              <w:r w:rsidRPr="00216078">
                <w:rPr>
                  <w:lang w:val="en-US" w:eastAsia="fi-FI"/>
                </w:rPr>
                <w:t>(NOTE 1)</w:t>
              </w:r>
            </w:ins>
          </w:p>
        </w:tc>
      </w:tr>
      <w:tr w:rsidR="000B31E3" w:rsidRPr="00216078" w14:paraId="00535D81" w14:textId="77777777" w:rsidTr="0062720C">
        <w:trPr>
          <w:trHeight w:val="47"/>
          <w:jc w:val="center"/>
          <w:ins w:id="3432" w:author="JinWoong Park" w:date="2022-11-24T16:01:00Z"/>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ins w:id="3433" w:author="JinWoong Park" w:date="2022-11-24T16:01:00Z"/>
                <w:rFonts w:eastAsia="SimSun"/>
                <w:lang w:eastAsia="zh-CN"/>
              </w:rPr>
            </w:pPr>
            <w:ins w:id="3434" w:author="JinWoong Park" w:date="2022-11-24T16:01:00Z">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ins w:id="3435" w:author="JinWoong Park" w:date="2022-11-24T16:01:00Z"/>
                <w:rFonts w:eastAsia="SimSun"/>
                <w:lang w:eastAsia="zh-CN"/>
              </w:rPr>
            </w:pPr>
            <w:ins w:id="3436" w:author="JinWoong Park" w:date="2022-11-24T16:01:00Z">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ins>
          </w:p>
          <w:p w14:paraId="14D31182" w14:textId="77777777" w:rsidR="000B31E3" w:rsidRPr="00334F6A" w:rsidRDefault="000B31E3" w:rsidP="0062720C">
            <w:pPr>
              <w:pStyle w:val="TAC"/>
              <w:rPr>
                <w:ins w:id="3437" w:author="JinWoong Park" w:date="2022-11-24T16:01:00Z"/>
                <w:rFonts w:eastAsia="SimSun"/>
                <w:lang w:eastAsia="zh-CN"/>
              </w:rPr>
            </w:pPr>
            <w:ins w:id="3438" w:author="JinWoong Park" w:date="2022-11-24T16:01:00Z">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ins>
          </w:p>
        </w:tc>
      </w:tr>
      <w:tr w:rsidR="000B31E3" w:rsidRPr="00216078" w14:paraId="4002F8BA" w14:textId="77777777" w:rsidTr="0062720C">
        <w:trPr>
          <w:trHeight w:val="47"/>
          <w:jc w:val="center"/>
          <w:ins w:id="3439" w:author="JinWoong Park" w:date="2022-11-24T16:01:00Z"/>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ins w:id="3440" w:author="JinWoong Park" w:date="2022-11-24T16:01:00Z"/>
                <w:rFonts w:eastAsia="SimSun"/>
                <w:lang w:eastAsia="zh-CN"/>
              </w:rPr>
            </w:pPr>
            <w:ins w:id="3441" w:author="JinWoong Park" w:date="2022-11-24T16:01:00Z">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ins w:id="3442" w:author="JinWoong Park" w:date="2022-11-24T16:01:00Z"/>
                <w:rFonts w:eastAsia="SimSun"/>
                <w:lang w:eastAsia="zh-CN"/>
              </w:rPr>
            </w:pPr>
            <w:ins w:id="3443" w:author="JinWoong Park" w:date="2022-11-24T16:01:00Z">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ins>
          </w:p>
          <w:p w14:paraId="4BF63959" w14:textId="77777777" w:rsidR="000B31E3" w:rsidRPr="00334F6A" w:rsidRDefault="000B31E3" w:rsidP="0062720C">
            <w:pPr>
              <w:pStyle w:val="TAC"/>
              <w:rPr>
                <w:ins w:id="3444" w:author="JinWoong Park" w:date="2022-11-24T16:01:00Z"/>
                <w:rFonts w:eastAsia="SimSun"/>
                <w:lang w:eastAsia="zh-CN"/>
              </w:rPr>
            </w:pPr>
            <w:ins w:id="3445" w:author="JinWoong Park" w:date="2022-11-24T16:01:00Z">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ins>
          </w:p>
        </w:tc>
      </w:tr>
    </w:tbl>
    <w:p w14:paraId="4D0CD8E7" w14:textId="77777777" w:rsidR="000B31E3" w:rsidRPr="00216078" w:rsidRDefault="000B31E3" w:rsidP="000B31E3">
      <w:pPr>
        <w:ind w:left="720"/>
        <w:rPr>
          <w:ins w:id="3446" w:author="JinWoong Park" w:date="2022-11-24T16:01:00Z"/>
          <w:b/>
          <w:color w:val="00B050"/>
          <w:lang w:val="en-US" w:eastAsia="zh-CN"/>
        </w:rPr>
      </w:pPr>
    </w:p>
    <w:p w14:paraId="00E9EDE3" w14:textId="77777777" w:rsidR="000B31E3" w:rsidRPr="00F61207" w:rsidRDefault="000B31E3" w:rsidP="000B31E3">
      <w:pPr>
        <w:pStyle w:val="3"/>
        <w:rPr>
          <w:ins w:id="3447" w:author="JinWoong Park" w:date="2022-11-24T16:01:00Z"/>
          <w:lang w:val="en-US" w:eastAsia="zh-CN"/>
        </w:rPr>
      </w:pPr>
      <w:bookmarkStart w:id="3448" w:name="_Toc120260781"/>
      <w:ins w:id="3449" w:author="JinWoong Park" w:date="2022-11-24T16:01:00Z">
        <w:r>
          <w:rPr>
            <w:lang w:val="en-US" w:eastAsia="zh-CN"/>
          </w:rPr>
          <w:t>6.15</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3448"/>
      </w:ins>
    </w:p>
    <w:p w14:paraId="2957DA62" w14:textId="77777777" w:rsidR="000B31E3" w:rsidRDefault="000B31E3" w:rsidP="000B31E3">
      <w:pPr>
        <w:pStyle w:val="TH"/>
        <w:rPr>
          <w:ins w:id="3450" w:author="JinWoong Park" w:date="2022-11-24T16:01:00Z"/>
          <w:rFonts w:eastAsia="Yu Mincho"/>
          <w:sz w:val="28"/>
          <w:szCs w:val="28"/>
          <w:lang w:eastAsia="ja-JP"/>
        </w:rPr>
      </w:pPr>
      <w:ins w:id="3451" w:author="JinWoong Park" w:date="2022-11-24T16:01:00Z">
        <w:r>
          <w:t>Table 6.15</w:t>
        </w:r>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ins w:id="3452" w:author="JinWoong Park" w:date="2022-11-24T16:01:00Z"/>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ins w:id="3453" w:author="JinWoong Park" w:date="2022-11-24T16:01: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ins w:id="3454" w:author="JinWoong Park" w:date="2022-11-24T16:01: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ins w:id="3455" w:author="JinWoong Park" w:date="2022-11-24T16:0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rPr>
                <w:ins w:id="3456" w:author="JinWoong Park" w:date="2022-11-24T16:01:00Z"/>
              </w:rPr>
            </w:pPr>
            <w:ins w:id="3457" w:author="JinWoong Park" w:date="2022-11-24T16:01:00Z">
              <w:r>
                <w:rPr>
                  <w:lang w:eastAsia="ja-JP"/>
                </w:rPr>
                <w:t>DC</w:t>
              </w:r>
              <w:r>
                <w:t xml:space="preserve"> operating / channel bandwidth</w:t>
              </w:r>
            </w:ins>
          </w:p>
        </w:tc>
      </w:tr>
      <w:tr w:rsidR="000B31E3" w14:paraId="6387604F" w14:textId="77777777" w:rsidTr="0062720C">
        <w:trPr>
          <w:trHeight w:val="586"/>
          <w:jc w:val="center"/>
          <w:ins w:id="3458" w:author="JinWoong Park" w:date="2022-11-24T16:01: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rPr>
                <w:ins w:id="3459" w:author="JinWoong Park" w:date="2022-11-24T16:01:00Z"/>
              </w:rPr>
            </w:pPr>
            <w:ins w:id="3460" w:author="JinWoong Park" w:date="2022-11-24T16:01: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rPr>
                <w:ins w:id="3461" w:author="JinWoong Park" w:date="2022-11-24T16:01:00Z"/>
              </w:rPr>
            </w:pPr>
            <w:ins w:id="3462" w:author="JinWoong Park" w:date="2022-11-24T16:0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ins w:id="3463" w:author="JinWoong Park" w:date="2022-11-24T16:01:00Z"/>
                <w:lang w:eastAsia="ja-JP"/>
              </w:rPr>
            </w:pPr>
            <w:ins w:id="3464" w:author="JinWoong Park" w:date="2022-11-24T16:01:00Z">
              <w:r>
                <w:rPr>
                  <w:lang w:eastAsia="ja-JP"/>
                </w:rPr>
                <w:t>Subcarrier spacing</w:t>
              </w:r>
            </w:ins>
          </w:p>
          <w:p w14:paraId="3BAF6917" w14:textId="77777777" w:rsidR="000B31E3" w:rsidRDefault="000B31E3" w:rsidP="0062720C">
            <w:pPr>
              <w:pStyle w:val="TAH"/>
              <w:rPr>
                <w:ins w:id="3465" w:author="JinWoong Park" w:date="2022-11-24T16:01:00Z"/>
                <w:lang w:eastAsia="ja-JP"/>
              </w:rPr>
            </w:pPr>
            <w:ins w:id="3466" w:author="JinWoong Park" w:date="2022-11-24T16:0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ins w:id="3467" w:author="JinWoong Park" w:date="2022-11-24T16:01:00Z"/>
                <w:lang w:eastAsia="ja-JP"/>
              </w:rPr>
            </w:pPr>
            <w:ins w:id="3468" w:author="JinWoong Park" w:date="2022-11-24T16:01:00Z">
              <w:r>
                <w:rPr>
                  <w:lang w:eastAsia="ja-JP"/>
                </w:rPr>
                <w:t>5</w:t>
              </w:r>
            </w:ins>
          </w:p>
          <w:p w14:paraId="107AB1D9" w14:textId="77777777" w:rsidR="000B31E3" w:rsidRDefault="000B31E3" w:rsidP="0062720C">
            <w:pPr>
              <w:pStyle w:val="TAH"/>
              <w:rPr>
                <w:ins w:id="3469" w:author="JinWoong Park" w:date="2022-11-24T16:01:00Z"/>
                <w:lang w:eastAsia="ja-JP"/>
              </w:rPr>
            </w:pPr>
            <w:ins w:id="3470"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ins w:id="3471" w:author="JinWoong Park" w:date="2022-11-24T16:01:00Z"/>
                <w:lang w:eastAsia="ja-JP"/>
              </w:rPr>
            </w:pPr>
            <w:ins w:id="3472" w:author="JinWoong Park" w:date="2022-11-24T16:01:00Z">
              <w:r>
                <w:rPr>
                  <w:lang w:eastAsia="ja-JP"/>
                </w:rPr>
                <w:t>10</w:t>
              </w:r>
            </w:ins>
          </w:p>
          <w:p w14:paraId="440622D0" w14:textId="77777777" w:rsidR="000B31E3" w:rsidRDefault="000B31E3" w:rsidP="0062720C">
            <w:pPr>
              <w:pStyle w:val="TAH"/>
              <w:rPr>
                <w:ins w:id="3473" w:author="JinWoong Park" w:date="2022-11-24T16:01:00Z"/>
              </w:rPr>
            </w:pPr>
            <w:ins w:id="3474"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ins w:id="3475" w:author="JinWoong Park" w:date="2022-11-24T16:01:00Z"/>
                <w:lang w:eastAsia="ja-JP"/>
              </w:rPr>
            </w:pPr>
            <w:ins w:id="3476" w:author="JinWoong Park" w:date="2022-11-24T16:01:00Z">
              <w:r>
                <w:rPr>
                  <w:lang w:eastAsia="ja-JP"/>
                </w:rPr>
                <w:t>15</w:t>
              </w:r>
            </w:ins>
          </w:p>
          <w:p w14:paraId="4FC8AF57" w14:textId="77777777" w:rsidR="000B31E3" w:rsidRDefault="000B31E3" w:rsidP="0062720C">
            <w:pPr>
              <w:pStyle w:val="TAH"/>
              <w:rPr>
                <w:ins w:id="3477" w:author="JinWoong Park" w:date="2022-11-24T16:01:00Z"/>
              </w:rPr>
            </w:pPr>
            <w:ins w:id="3478"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ins w:id="3479" w:author="JinWoong Park" w:date="2022-11-24T16:01:00Z"/>
                <w:lang w:eastAsia="ja-JP"/>
              </w:rPr>
            </w:pPr>
            <w:ins w:id="3480" w:author="JinWoong Park" w:date="2022-11-24T16:01:00Z">
              <w:r>
                <w:rPr>
                  <w:lang w:eastAsia="ja-JP"/>
                </w:rPr>
                <w:t>20</w:t>
              </w:r>
            </w:ins>
          </w:p>
          <w:p w14:paraId="2BE74EF9" w14:textId="77777777" w:rsidR="000B31E3" w:rsidRDefault="000B31E3" w:rsidP="0062720C">
            <w:pPr>
              <w:pStyle w:val="TAH"/>
              <w:rPr>
                <w:ins w:id="3481" w:author="JinWoong Park" w:date="2022-11-24T16:01:00Z"/>
              </w:rPr>
            </w:pPr>
            <w:ins w:id="3482"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ins w:id="3483" w:author="JinWoong Park" w:date="2022-11-24T16:01:00Z"/>
                <w:lang w:eastAsia="zh-TW"/>
              </w:rPr>
            </w:pPr>
            <w:ins w:id="3484" w:author="JinWoong Park" w:date="2022-11-24T16:0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ins w:id="3485" w:author="JinWoong Park" w:date="2022-11-24T16:01:00Z"/>
                <w:lang w:eastAsia="zh-TW"/>
              </w:rPr>
            </w:pPr>
            <w:ins w:id="3486" w:author="JinWoong Park" w:date="2022-11-24T16:0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ins w:id="3487" w:author="JinWoong Park" w:date="2022-11-24T16:01:00Z"/>
                <w:lang w:eastAsia="ja-JP"/>
              </w:rPr>
            </w:pPr>
            <w:ins w:id="3488" w:author="JinWoong Park" w:date="2022-11-24T16:0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ins w:id="3489" w:author="JinWoong Park" w:date="2022-11-24T16:01:00Z"/>
                <w:lang w:eastAsia="ja-JP"/>
              </w:rPr>
            </w:pPr>
            <w:ins w:id="3490" w:author="JinWoong Park" w:date="2022-11-24T16:01:00Z">
              <w:r>
                <w:rPr>
                  <w:lang w:eastAsia="ja-JP"/>
                </w:rPr>
                <w:t>40</w:t>
              </w:r>
            </w:ins>
          </w:p>
          <w:p w14:paraId="0CB493CB" w14:textId="77777777" w:rsidR="000B31E3" w:rsidRDefault="000B31E3" w:rsidP="0062720C">
            <w:pPr>
              <w:pStyle w:val="TAH"/>
              <w:rPr>
                <w:ins w:id="3491" w:author="JinWoong Park" w:date="2022-11-24T16:01:00Z"/>
                <w:lang w:eastAsia="zh-TW"/>
              </w:rPr>
            </w:pPr>
            <w:ins w:id="3492"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ins w:id="3493" w:author="JinWoong Park" w:date="2022-11-24T16:01:00Z"/>
                <w:lang w:eastAsia="ja-JP"/>
              </w:rPr>
            </w:pPr>
            <w:ins w:id="3494" w:author="JinWoong Park" w:date="2022-11-24T16:01:00Z">
              <w:r>
                <w:rPr>
                  <w:lang w:eastAsia="ja-JP"/>
                </w:rPr>
                <w:t>45</w:t>
              </w:r>
            </w:ins>
          </w:p>
          <w:p w14:paraId="59CFF18C" w14:textId="77777777" w:rsidR="000B31E3" w:rsidRDefault="000B31E3" w:rsidP="0062720C">
            <w:pPr>
              <w:pStyle w:val="TAH"/>
              <w:rPr>
                <w:ins w:id="3495" w:author="JinWoong Park" w:date="2022-11-24T16:01:00Z"/>
              </w:rPr>
            </w:pPr>
            <w:ins w:id="3496"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ins w:id="3497" w:author="JinWoong Park" w:date="2022-11-24T16:01:00Z"/>
                <w:lang w:eastAsia="ja-JP"/>
              </w:rPr>
            </w:pPr>
            <w:ins w:id="3498" w:author="JinWoong Park" w:date="2022-11-24T16:01:00Z">
              <w:r>
                <w:rPr>
                  <w:lang w:eastAsia="ja-JP"/>
                </w:rPr>
                <w:t>50</w:t>
              </w:r>
            </w:ins>
          </w:p>
          <w:p w14:paraId="563189A5" w14:textId="77777777" w:rsidR="000B31E3" w:rsidRDefault="000B31E3" w:rsidP="0062720C">
            <w:pPr>
              <w:pStyle w:val="TAH"/>
              <w:rPr>
                <w:ins w:id="3499" w:author="JinWoong Park" w:date="2022-11-24T16:01:00Z"/>
                <w:lang w:eastAsia="zh-TW"/>
              </w:rPr>
            </w:pPr>
            <w:ins w:id="3500"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ins w:id="3501" w:author="JinWoong Park" w:date="2022-11-24T16:01:00Z"/>
                <w:lang w:eastAsia="ja-JP"/>
              </w:rPr>
            </w:pPr>
            <w:ins w:id="3502" w:author="JinWoong Park" w:date="2022-11-24T16:01:00Z">
              <w:r>
                <w:rPr>
                  <w:lang w:eastAsia="ja-JP"/>
                </w:rPr>
                <w:t>60</w:t>
              </w:r>
            </w:ins>
          </w:p>
          <w:p w14:paraId="01B841D1" w14:textId="77777777" w:rsidR="000B31E3" w:rsidRDefault="000B31E3" w:rsidP="0062720C">
            <w:pPr>
              <w:pStyle w:val="TAH"/>
              <w:rPr>
                <w:ins w:id="3503" w:author="JinWoong Park" w:date="2022-11-24T16:01:00Z"/>
                <w:lang w:eastAsia="ja-JP"/>
              </w:rPr>
            </w:pPr>
            <w:ins w:id="3504"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ins w:id="3505" w:author="JinWoong Park" w:date="2022-11-24T16:01:00Z"/>
                <w:lang w:eastAsia="ja-JP"/>
              </w:rPr>
            </w:pPr>
            <w:ins w:id="3506" w:author="JinWoong Park" w:date="2022-11-24T16:01:00Z">
              <w:r>
                <w:rPr>
                  <w:lang w:eastAsia="ja-JP"/>
                </w:rPr>
                <w:t>70</w:t>
              </w:r>
            </w:ins>
          </w:p>
          <w:p w14:paraId="60F67851" w14:textId="77777777" w:rsidR="000B31E3" w:rsidRDefault="000B31E3" w:rsidP="0062720C">
            <w:pPr>
              <w:pStyle w:val="TAH"/>
              <w:rPr>
                <w:ins w:id="3507" w:author="JinWoong Park" w:date="2022-11-24T16:01:00Z"/>
                <w:lang w:eastAsia="ja-JP"/>
              </w:rPr>
            </w:pPr>
            <w:ins w:id="3508"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ins w:id="3509" w:author="JinWoong Park" w:date="2022-11-24T16:01:00Z"/>
                <w:lang w:eastAsia="ja-JP"/>
              </w:rPr>
            </w:pPr>
            <w:ins w:id="3510" w:author="JinWoong Park" w:date="2022-11-24T16:01:00Z">
              <w:r>
                <w:rPr>
                  <w:lang w:eastAsia="ja-JP"/>
                </w:rPr>
                <w:t>80</w:t>
              </w:r>
            </w:ins>
          </w:p>
          <w:p w14:paraId="4DCE8A15" w14:textId="77777777" w:rsidR="000B31E3" w:rsidRDefault="000B31E3" w:rsidP="0062720C">
            <w:pPr>
              <w:pStyle w:val="TAH"/>
              <w:rPr>
                <w:ins w:id="3511" w:author="JinWoong Park" w:date="2022-11-24T16:01:00Z"/>
                <w:lang w:eastAsia="ja-JP"/>
              </w:rPr>
            </w:pPr>
            <w:ins w:id="3512"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ins w:id="3513" w:author="JinWoong Park" w:date="2022-11-24T16:01:00Z"/>
                <w:lang w:eastAsia="zh-TW"/>
              </w:rPr>
            </w:pPr>
            <w:ins w:id="3514" w:author="JinWoong Park" w:date="2022-11-24T16:0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rPr>
                <w:ins w:id="3515" w:author="JinWoong Park" w:date="2022-11-24T16:01:00Z"/>
              </w:rPr>
            </w:pPr>
            <w:ins w:id="3516" w:author="JinWoong Park" w:date="2022-11-24T16:0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rPr>
                <w:ins w:id="3517" w:author="JinWoong Park" w:date="2022-11-24T16:01:00Z"/>
              </w:rPr>
            </w:pPr>
            <w:ins w:id="3518" w:author="JinWoong Park" w:date="2022-11-24T16:01:00Z">
              <w:r>
                <w:t>Maximum aggregated bandwidth</w:t>
              </w:r>
            </w:ins>
          </w:p>
          <w:p w14:paraId="103BDC84" w14:textId="77777777" w:rsidR="000B31E3" w:rsidRDefault="000B31E3" w:rsidP="0062720C">
            <w:pPr>
              <w:pStyle w:val="TAH"/>
              <w:rPr>
                <w:ins w:id="3519" w:author="JinWoong Park" w:date="2022-11-24T16:01:00Z"/>
              </w:rPr>
            </w:pPr>
            <w:ins w:id="3520" w:author="JinWoong Park" w:date="2022-11-24T16:01:00Z">
              <w:r>
                <w:t>[MHz]</w:t>
              </w:r>
            </w:ins>
          </w:p>
        </w:tc>
      </w:tr>
      <w:tr w:rsidR="000B31E3" w14:paraId="555719DD" w14:textId="77777777" w:rsidTr="0062720C">
        <w:trPr>
          <w:trHeight w:val="152"/>
          <w:jc w:val="center"/>
          <w:ins w:id="3521" w:author="JinWoong Park" w:date="2022-11-24T16:01: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rPr>
                <w:ins w:id="3522" w:author="JinWoong Park" w:date="2022-11-24T16:01:00Z"/>
              </w:rPr>
            </w:pPr>
            <w:ins w:id="3523" w:author="JinWoong Park" w:date="2022-11-24T16:01:00Z">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ins w:id="3524" w:author="JinWoong Park" w:date="2022-11-24T16:01:00Z"/>
                <w:lang w:eastAsia="zh-TW"/>
              </w:rPr>
            </w:pPr>
            <w:ins w:id="3525" w:author="JinWoong Park" w:date="2022-11-24T16:01:00Z">
              <w:r>
                <w:rPr>
                  <w:lang w:eastAsia="zh-TW"/>
                </w:rPr>
                <w:t>41</w:t>
              </w:r>
            </w:ins>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ins w:id="3526" w:author="JinWoong Park" w:date="2022-11-24T16:01:00Z"/>
                <w:lang w:eastAsia="ja-JP"/>
              </w:rPr>
            </w:pPr>
            <w:ins w:id="3527"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ins w:id="3528" w:author="JinWoong Park" w:date="2022-11-24T16:01:00Z"/>
                <w:highlight w:val="yellow"/>
                <w:lang w:eastAsia="ja-JP"/>
              </w:rPr>
            </w:pPr>
            <w:ins w:id="3529" w:author="JinWoong Park" w:date="2022-11-24T16:01: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ins w:id="3530" w:author="JinWoong Park" w:date="2022-11-24T16:01:00Z"/>
                <w:highlight w:val="yellow"/>
              </w:rPr>
            </w:pPr>
            <w:ins w:id="3531" w:author="JinWoong Park" w:date="2022-11-24T16:01: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ins w:id="3532" w:author="JinWoong Park" w:date="2022-11-24T16:01:00Z"/>
                <w:highlight w:val="yellow"/>
                <w:lang w:eastAsia="ja-JP"/>
              </w:rPr>
            </w:pPr>
            <w:ins w:id="3533" w:author="JinWoong Park" w:date="2022-11-24T16:01: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ins w:id="3534" w:author="JinWoong Park" w:date="2022-11-24T16:01:00Z"/>
                <w:highlight w:val="yellow"/>
              </w:rPr>
            </w:pPr>
            <w:ins w:id="3535" w:author="JinWoong Park" w:date="2022-11-24T16:01: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rPr>
                <w:ins w:id="3536"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rPr>
                <w:ins w:id="3537"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rPr>
                <w:ins w:id="3538"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rPr>
                <w:ins w:id="3539"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rPr>
                <w:ins w:id="3540"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rPr>
                <w:ins w:id="3541"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rPr>
                <w:ins w:id="3542"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rPr>
                <w:ins w:id="3543"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rPr>
                <w:ins w:id="3544"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rPr>
                <w:ins w:id="3545"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rPr>
                <w:ins w:id="3546" w:author="JinWoong Park" w:date="2022-11-24T16:01: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ins w:id="3547" w:author="JinWoong Park" w:date="2022-11-24T16:01:00Z"/>
                <w:lang w:eastAsia="ja-JP"/>
              </w:rPr>
            </w:pPr>
            <w:ins w:id="3548" w:author="JinWoong Park" w:date="2022-11-24T16:01:00Z">
              <w:r>
                <w:rPr>
                  <w:lang w:eastAsia="ja-JP"/>
                </w:rPr>
                <w:t>170</w:t>
              </w:r>
            </w:ins>
          </w:p>
        </w:tc>
      </w:tr>
      <w:tr w:rsidR="000B31E3" w14:paraId="085DBB33" w14:textId="77777777" w:rsidTr="0062720C">
        <w:trPr>
          <w:trHeight w:val="152"/>
          <w:jc w:val="center"/>
          <w:ins w:id="3549" w:author="JinWoong Park" w:date="2022-11-24T16:0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rPr>
                <w:ins w:id="3550" w:author="JinWoong Park" w:date="2022-11-24T16:0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ins w:id="3551" w:author="JinWoong Park" w:date="2022-11-24T16:01:00Z"/>
                <w:lang w:eastAsia="zh-TW"/>
              </w:rPr>
            </w:pPr>
            <w:ins w:id="3552" w:author="JinWoong Park" w:date="2022-11-24T16:01:00Z">
              <w:r>
                <w:rPr>
                  <w:lang w:eastAsia="zh-TW"/>
                </w:rPr>
                <w:t>n1</w:t>
              </w:r>
            </w:ins>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ins w:id="3553" w:author="JinWoong Park" w:date="2022-11-24T16:01:00Z"/>
                <w:lang w:eastAsia="ja-JP"/>
              </w:rPr>
            </w:pPr>
            <w:ins w:id="3554"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ins w:id="3555" w:author="JinWoong Park" w:date="2022-11-24T16:01:00Z"/>
                <w:rFonts w:eastAsia="Yu Mincho"/>
                <w:highlight w:val="yellow"/>
              </w:rPr>
            </w:pPr>
            <w:ins w:id="3556" w:author="JinWoong Park" w:date="2022-11-24T16:0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ins w:id="3557" w:author="JinWoong Park" w:date="2022-11-24T16:01:00Z"/>
                <w:rFonts w:eastAsia="Yu Mincho"/>
                <w:highlight w:val="yellow"/>
              </w:rPr>
            </w:pPr>
            <w:ins w:id="3558" w:author="JinWoong Park" w:date="2022-11-24T16:0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ins w:id="3559" w:author="JinWoong Park" w:date="2022-11-24T16:01:00Z"/>
                <w:rFonts w:eastAsia="Yu Mincho"/>
                <w:highlight w:val="yellow"/>
              </w:rPr>
            </w:pPr>
            <w:ins w:id="3560" w:author="JinWoong Park" w:date="2022-11-24T16:0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ins w:id="3561" w:author="JinWoong Park" w:date="2022-11-24T16:01:00Z"/>
                <w:rFonts w:eastAsia="Yu Mincho"/>
                <w:highlight w:val="yellow"/>
              </w:rPr>
            </w:pPr>
            <w:ins w:id="3562" w:author="JinWoong Park" w:date="2022-11-24T16:0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ins w:id="3563" w:author="JinWoong Park" w:date="2022-11-24T16:01:00Z"/>
                <w:rFonts w:eastAsia="Yu Mincho"/>
              </w:rPr>
            </w:pPr>
            <w:ins w:id="3564" w:author="JinWoong Park" w:date="2022-11-24T16:0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ins w:id="3565" w:author="JinWoong Park" w:date="2022-11-24T16:01:00Z"/>
                <w:rFonts w:eastAsia="Yu Mincho"/>
              </w:rPr>
            </w:pPr>
            <w:ins w:id="3566" w:author="JinWoong Park" w:date="2022-11-24T16:01: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ins w:id="3567" w:author="JinWoong Park" w:date="2022-11-24T16:0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ins w:id="3568" w:author="JinWoong Park" w:date="2022-11-24T16:01:00Z"/>
                <w:rFonts w:eastAsia="Yu Mincho"/>
              </w:rPr>
            </w:pPr>
            <w:ins w:id="3569" w:author="JinWoong Park" w:date="2022-11-24T16:01: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ins w:id="3570" w:author="JinWoong Park" w:date="2022-11-24T16:01:00Z"/>
                <w:rFonts w:eastAsia="Yu Mincho"/>
              </w:rPr>
            </w:pPr>
            <w:ins w:id="3571" w:author="JinWoong Park" w:date="2022-11-24T16:01: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ins w:id="3572" w:author="JinWoong Park" w:date="2022-11-24T16:01:00Z"/>
                <w:rFonts w:eastAsia="Yu Mincho"/>
              </w:rPr>
            </w:pPr>
            <w:ins w:id="3573" w:author="JinWoong Park" w:date="2022-11-24T16:01: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ins w:id="357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ins w:id="3575"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ins w:id="3576"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ins w:id="3577"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ins w:id="3578"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ins w:id="3579" w:author="JinWoong Park" w:date="2022-11-24T16:01:00Z"/>
                <w:rFonts w:cs="Arial"/>
                <w:lang w:eastAsia="ja-JP"/>
              </w:rPr>
            </w:pPr>
          </w:p>
        </w:tc>
      </w:tr>
      <w:tr w:rsidR="000B31E3" w14:paraId="5AF3AE72" w14:textId="77777777" w:rsidTr="0062720C">
        <w:trPr>
          <w:trHeight w:val="152"/>
          <w:jc w:val="center"/>
          <w:ins w:id="3580" w:author="JinWoong Park" w:date="2022-11-24T16:01: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rPr>
                <w:ins w:id="3581" w:author="JinWoong Park" w:date="2022-11-24T16:0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ins w:id="3582"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ins w:id="3583" w:author="JinWoong Park" w:date="2022-11-24T16:01:00Z"/>
                <w:lang w:eastAsia="zh-TW"/>
              </w:rPr>
            </w:pPr>
            <w:ins w:id="3584" w:author="JinWoong Park" w:date="2022-11-24T16:0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ins w:id="3585"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ins w:id="3586" w:author="JinWoong Park" w:date="2022-11-24T16:01:00Z"/>
                <w:rFonts w:eastAsia="Yu Mincho"/>
              </w:rPr>
            </w:pPr>
            <w:ins w:id="3587" w:author="JinWoong Park" w:date="2022-11-24T16:0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ins w:id="3588" w:author="JinWoong Park" w:date="2022-11-24T16:01:00Z"/>
                <w:rFonts w:eastAsia="Yu Mincho"/>
              </w:rPr>
            </w:pPr>
            <w:ins w:id="3589" w:author="JinWoong Park" w:date="2022-11-24T16:0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ins w:id="3590" w:author="JinWoong Park" w:date="2022-11-24T16:01:00Z"/>
                <w:rFonts w:eastAsia="Yu Mincho"/>
              </w:rPr>
            </w:pPr>
            <w:ins w:id="3591" w:author="JinWoong Park" w:date="2022-11-24T16:0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ins w:id="3592" w:author="JinWoong Park" w:date="2022-11-24T16:01:00Z"/>
                <w:rFonts w:eastAsia="Yu Mincho"/>
              </w:rPr>
            </w:pPr>
            <w:ins w:id="3593" w:author="JinWoong Park" w:date="2022-11-24T16:0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ins w:id="3594" w:author="JinWoong Park" w:date="2022-11-24T16:01:00Z"/>
                <w:szCs w:val="18"/>
              </w:rPr>
            </w:pPr>
            <w:ins w:id="3595" w:author="JinWoong Park" w:date="2022-11-24T16:01: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ins w:id="3596" w:author="JinWoong Park" w:date="2022-11-24T16:0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ins w:id="3597" w:author="JinWoong Park" w:date="2022-11-24T16:01:00Z"/>
                <w:szCs w:val="18"/>
              </w:rPr>
            </w:pPr>
            <w:ins w:id="3598" w:author="JinWoong Park" w:date="2022-11-24T16:01: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ins w:id="3599" w:author="JinWoong Park" w:date="2022-11-24T16:01:00Z"/>
                <w:rFonts w:eastAsia="Yu Mincho" w:cs="Arial"/>
              </w:rPr>
            </w:pPr>
            <w:ins w:id="3600" w:author="JinWoong Park" w:date="2022-11-24T16:01: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ins w:id="3601" w:author="JinWoong Park" w:date="2022-11-24T16:01:00Z"/>
                <w:rFonts w:eastAsia="Yu Mincho" w:cs="Arial"/>
              </w:rPr>
            </w:pPr>
            <w:ins w:id="3602" w:author="JinWoong Park" w:date="2022-11-24T16:01: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ins w:id="3603"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ins w:id="360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ins w:id="3605"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ins w:id="3606"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ins w:id="3607"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ins w:id="3608" w:author="JinWoong Park" w:date="2022-11-24T16:01:00Z"/>
                <w:rFonts w:cs="Arial"/>
                <w:lang w:eastAsia="ja-JP"/>
              </w:rPr>
            </w:pPr>
          </w:p>
        </w:tc>
      </w:tr>
      <w:tr w:rsidR="000B31E3" w14:paraId="27831462" w14:textId="77777777" w:rsidTr="0062720C">
        <w:trPr>
          <w:trHeight w:val="152"/>
          <w:jc w:val="center"/>
          <w:ins w:id="3609" w:author="JinWoong Park" w:date="2022-11-24T16:0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rPr>
                <w:ins w:id="3610" w:author="JinWoong Park" w:date="2022-11-24T16:0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ins w:id="3611"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ins w:id="3612" w:author="JinWoong Park" w:date="2022-11-24T16:01:00Z"/>
                <w:lang w:eastAsia="zh-TW"/>
              </w:rPr>
            </w:pPr>
            <w:ins w:id="3613" w:author="JinWoong Park" w:date="2022-11-24T16:0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ins w:id="361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ins w:id="3615" w:author="JinWoong Park" w:date="2022-11-24T16:01:00Z"/>
                <w:rFonts w:eastAsia="Yu Mincho"/>
              </w:rPr>
            </w:pPr>
            <w:ins w:id="3616" w:author="JinWoong Park" w:date="2022-11-24T16:0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ins w:id="3617" w:author="JinWoong Park" w:date="2022-11-24T16:01:00Z"/>
                <w:rFonts w:eastAsia="Yu Mincho"/>
              </w:rPr>
            </w:pPr>
            <w:ins w:id="3618" w:author="JinWoong Park" w:date="2022-11-24T16:0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ins w:id="3619" w:author="JinWoong Park" w:date="2022-11-24T16:01:00Z"/>
                <w:rFonts w:eastAsia="Yu Mincho"/>
              </w:rPr>
            </w:pPr>
            <w:ins w:id="3620" w:author="JinWoong Park" w:date="2022-11-24T16:0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ins w:id="3621" w:author="JinWoong Park" w:date="2022-11-24T16:01:00Z"/>
                <w:rFonts w:eastAsia="Yu Mincho"/>
              </w:rPr>
            </w:pPr>
            <w:ins w:id="3622" w:author="JinWoong Park" w:date="2022-11-24T16:0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ins w:id="3623" w:author="JinWoong Park" w:date="2022-11-24T16:01:00Z"/>
                <w:rFonts w:eastAsia="Yu Mincho"/>
              </w:rPr>
            </w:pPr>
            <w:ins w:id="3624" w:author="JinWoong Park" w:date="2022-11-24T16:01: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ins w:id="3625" w:author="JinWoong Park" w:date="2022-11-24T16:0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ins w:id="3626" w:author="JinWoong Park" w:date="2022-11-24T16:01:00Z"/>
                <w:rFonts w:eastAsia="Yu Mincho"/>
              </w:rPr>
            </w:pPr>
            <w:ins w:id="3627" w:author="JinWoong Park" w:date="2022-11-24T16:01: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ins w:id="3628" w:author="JinWoong Park" w:date="2022-11-24T16:01:00Z"/>
                <w:rFonts w:eastAsia="Yu Mincho"/>
              </w:rPr>
            </w:pPr>
            <w:ins w:id="3629" w:author="JinWoong Park" w:date="2022-11-24T16:01: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ins w:id="3630" w:author="JinWoong Park" w:date="2022-11-24T16:01:00Z"/>
                <w:rFonts w:eastAsia="Yu Mincho"/>
              </w:rPr>
            </w:pPr>
            <w:ins w:id="3631" w:author="JinWoong Park" w:date="2022-11-24T16:01: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ins w:id="3632"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ins w:id="3633"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ins w:id="3634"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ins w:id="3635"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ins w:id="3636"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ins w:id="3637" w:author="JinWoong Park" w:date="2022-11-24T16:01:00Z"/>
                <w:rFonts w:cs="Arial"/>
                <w:lang w:eastAsia="ja-JP"/>
              </w:rPr>
            </w:pPr>
          </w:p>
        </w:tc>
      </w:tr>
      <w:tr w:rsidR="000B31E3" w14:paraId="358028F8" w14:textId="77777777" w:rsidTr="0062720C">
        <w:trPr>
          <w:trHeight w:val="173"/>
          <w:jc w:val="center"/>
          <w:ins w:id="3638" w:author="JinWoong Park" w:date="2022-11-24T16:0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rPr>
                <w:ins w:id="3639" w:author="JinWoong Park" w:date="2022-11-24T16:0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ins w:id="3640" w:author="JinWoong Park" w:date="2022-11-24T16:01:00Z"/>
                <w:lang w:eastAsia="zh-TW"/>
              </w:rPr>
            </w:pPr>
            <w:ins w:id="3641" w:author="JinWoong Park" w:date="2022-11-24T16:01: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ins w:id="3642" w:author="JinWoong Park" w:date="2022-11-24T16:01:00Z"/>
                <w:lang w:eastAsia="ja-JP"/>
              </w:rPr>
            </w:pPr>
            <w:ins w:id="3643"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rPr>
                <w:ins w:id="3644"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ins w:id="3645" w:author="JinWoong Park" w:date="2022-11-24T16:01:00Z"/>
                <w:rFonts w:eastAsia="Yu Mincho"/>
              </w:rPr>
            </w:pPr>
            <w:ins w:id="3646" w:author="JinWoong Park" w:date="2022-11-24T16:0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ins w:id="3647" w:author="JinWoong Park" w:date="2022-11-24T16:01:00Z"/>
                <w:rFonts w:eastAsia="Yu Mincho"/>
              </w:rPr>
            </w:pPr>
            <w:ins w:id="3648" w:author="JinWoong Park" w:date="2022-11-24T16:0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ins w:id="3649" w:author="JinWoong Park" w:date="2022-11-24T16:01:00Z"/>
                <w:rFonts w:eastAsia="Yu Mincho"/>
              </w:rPr>
            </w:pPr>
            <w:ins w:id="3650" w:author="JinWoong Park" w:date="2022-11-24T16:0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ins w:id="3651" w:author="JinWoong Park" w:date="2022-11-24T16:01:00Z"/>
                <w:rFonts w:eastAsia="Yu Mincho"/>
              </w:rPr>
            </w:pPr>
            <w:ins w:id="3652" w:author="JinWoong Park" w:date="2022-11-24T16:0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ins w:id="3653" w:author="JinWoong Park" w:date="2022-11-24T16:01:00Z"/>
                <w:rFonts w:eastAsia="Yu Mincho"/>
              </w:rPr>
            </w:pPr>
            <w:ins w:id="3654" w:author="JinWoong Park" w:date="2022-11-24T16:0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ins w:id="3655"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ins w:id="3656" w:author="JinWoong Park" w:date="2022-11-24T16:01:00Z"/>
                <w:rFonts w:eastAsia="Yu Mincho"/>
              </w:rPr>
            </w:pPr>
            <w:ins w:id="3657" w:author="JinWoong Park" w:date="2022-11-24T16:0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ins w:id="3658"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ins w:id="3659" w:author="JinWoong Park" w:date="2022-11-24T16:01:00Z"/>
                <w:rFonts w:eastAsia="Yu Mincho"/>
              </w:rPr>
            </w:pPr>
            <w:ins w:id="3660" w:author="JinWoong Park" w:date="2022-11-24T16:01: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ins w:id="3661"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ins w:id="3662"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ins w:id="3663"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ins w:id="366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ins w:id="3665"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ins w:id="3666" w:author="JinWoong Park" w:date="2022-11-24T16:01:00Z"/>
                <w:rFonts w:cs="Arial"/>
                <w:lang w:eastAsia="ja-JP"/>
              </w:rPr>
            </w:pPr>
          </w:p>
        </w:tc>
      </w:tr>
      <w:tr w:rsidR="000B31E3" w14:paraId="76D1C717" w14:textId="77777777" w:rsidTr="0062720C">
        <w:trPr>
          <w:trHeight w:val="36"/>
          <w:jc w:val="center"/>
          <w:ins w:id="3667" w:author="JinWoong Park" w:date="2022-11-24T16:0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rPr>
                <w:ins w:id="3668" w:author="JinWoong Park" w:date="2022-11-24T16:0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ins w:id="3669"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rPr>
                <w:ins w:id="3670" w:author="JinWoong Park" w:date="2022-11-24T16:01:00Z"/>
              </w:rPr>
            </w:pPr>
            <w:ins w:id="3671" w:author="JinWoong Park" w:date="2022-11-24T16:0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rPr>
                <w:ins w:id="3672"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ins w:id="3673" w:author="JinWoong Park" w:date="2022-11-24T16:01:00Z"/>
                <w:rFonts w:eastAsia="Yu Mincho"/>
              </w:rPr>
            </w:pPr>
            <w:ins w:id="3674" w:author="JinWoong Park" w:date="2022-11-24T16:0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ins w:id="3675" w:author="JinWoong Park" w:date="2022-11-24T16:01:00Z"/>
                <w:rFonts w:eastAsia="Yu Mincho"/>
              </w:rPr>
            </w:pPr>
            <w:ins w:id="3676" w:author="JinWoong Park" w:date="2022-11-24T16:0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ins w:id="3677" w:author="JinWoong Park" w:date="2022-11-24T16:01:00Z"/>
                <w:rFonts w:eastAsia="Yu Mincho"/>
              </w:rPr>
            </w:pPr>
            <w:ins w:id="3678" w:author="JinWoong Park" w:date="2022-11-24T16:0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ins w:id="3679" w:author="JinWoong Park" w:date="2022-11-24T16:01:00Z"/>
                <w:rFonts w:eastAsia="Yu Mincho"/>
              </w:rPr>
            </w:pPr>
            <w:ins w:id="3680" w:author="JinWoong Park" w:date="2022-11-24T16:0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ins w:id="3681" w:author="JinWoong Park" w:date="2022-11-24T16:01:00Z"/>
                <w:rFonts w:eastAsia="Yu Mincho"/>
              </w:rPr>
            </w:pPr>
            <w:ins w:id="3682" w:author="JinWoong Park" w:date="2022-11-24T16:0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ins w:id="3683"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ins w:id="3684" w:author="JinWoong Park" w:date="2022-11-24T16:01:00Z"/>
                <w:rFonts w:eastAsia="Yu Mincho"/>
              </w:rPr>
            </w:pPr>
            <w:ins w:id="3685" w:author="JinWoong Park" w:date="2022-11-24T16:0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ins w:id="3686"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ins w:id="3687" w:author="JinWoong Park" w:date="2022-11-24T16:01:00Z"/>
                <w:rFonts w:eastAsia="Yu Mincho"/>
              </w:rPr>
            </w:pPr>
            <w:ins w:id="3688" w:author="JinWoong Park" w:date="2022-11-24T16:01: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ins w:id="3689" w:author="JinWoong Park" w:date="2022-11-24T16:01:00Z"/>
                <w:rFonts w:eastAsia="Yu Mincho"/>
              </w:rPr>
            </w:pPr>
            <w:ins w:id="3690" w:author="JinWoong Park" w:date="2022-11-24T16:01: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ins w:id="3691" w:author="JinWoong Park" w:date="2022-11-24T16:01:00Z"/>
                <w:rFonts w:eastAsia="Yu Mincho"/>
                <w:lang w:eastAsia="en-GB"/>
              </w:rPr>
            </w:pPr>
            <w:ins w:id="3692" w:author="JinWoong Park" w:date="2022-11-24T16:01: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ins w:id="3693" w:author="JinWoong Park" w:date="2022-11-24T16:01:00Z"/>
                <w:rFonts w:eastAsia="Yu Mincho"/>
              </w:rPr>
            </w:pPr>
            <w:ins w:id="3694" w:author="JinWoong Park" w:date="2022-11-24T16:01: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ins w:id="3695" w:author="JinWoong Park" w:date="2022-11-24T16:01:00Z"/>
                <w:rFonts w:eastAsia="Yu Mincho"/>
              </w:rPr>
            </w:pPr>
            <w:ins w:id="3696" w:author="JinWoong Park" w:date="2022-11-24T16:01: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ins w:id="3697" w:author="JinWoong Park" w:date="2022-11-24T16:01:00Z"/>
                <w:rFonts w:eastAsia="Yu Mincho"/>
              </w:rPr>
            </w:pPr>
            <w:ins w:id="3698" w:author="JinWoong Park" w:date="2022-11-24T16:01: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ins w:id="3699" w:author="JinWoong Park" w:date="2022-11-24T16:01:00Z"/>
                <w:rFonts w:cs="Arial"/>
                <w:lang w:eastAsia="ja-JP"/>
              </w:rPr>
            </w:pPr>
          </w:p>
        </w:tc>
      </w:tr>
      <w:tr w:rsidR="000B31E3" w14:paraId="6E037A17" w14:textId="77777777" w:rsidTr="0062720C">
        <w:trPr>
          <w:trHeight w:val="36"/>
          <w:jc w:val="center"/>
          <w:ins w:id="3700" w:author="JinWoong Park" w:date="2022-11-24T16:0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rPr>
                <w:ins w:id="3701" w:author="JinWoong Park" w:date="2022-11-24T16:0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ins w:id="3702"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ins w:id="3703" w:author="JinWoong Park" w:date="2022-11-24T16:01:00Z"/>
                <w:lang w:eastAsia="ja-JP"/>
              </w:rPr>
            </w:pPr>
            <w:ins w:id="3704" w:author="JinWoong Park" w:date="2022-11-24T16:0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rPr>
                <w:ins w:id="3705"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ins w:id="3706" w:author="JinWoong Park" w:date="2022-11-24T16:01:00Z"/>
                <w:rFonts w:eastAsia="Yu Mincho"/>
              </w:rPr>
            </w:pPr>
            <w:ins w:id="3707" w:author="JinWoong Park" w:date="2022-11-24T16:0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ins w:id="3708" w:author="JinWoong Park" w:date="2022-11-24T16:01:00Z"/>
                <w:rFonts w:eastAsia="Yu Mincho"/>
              </w:rPr>
            </w:pPr>
            <w:ins w:id="3709" w:author="JinWoong Park" w:date="2022-11-24T16:0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ins w:id="3710" w:author="JinWoong Park" w:date="2022-11-24T16:01:00Z"/>
                <w:rFonts w:eastAsia="Yu Mincho"/>
              </w:rPr>
            </w:pPr>
            <w:ins w:id="3711" w:author="JinWoong Park" w:date="2022-11-24T16:0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ins w:id="3712" w:author="JinWoong Park" w:date="2022-11-24T16:01:00Z"/>
                <w:rFonts w:eastAsia="Yu Mincho"/>
              </w:rPr>
            </w:pPr>
            <w:ins w:id="3713" w:author="JinWoong Park" w:date="2022-11-24T16:0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ins w:id="3714" w:author="JinWoong Park" w:date="2022-11-24T16:01:00Z"/>
                <w:rFonts w:eastAsia="Yu Mincho"/>
              </w:rPr>
            </w:pPr>
            <w:ins w:id="3715" w:author="JinWoong Park" w:date="2022-11-24T16:0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ins w:id="3716"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ins w:id="3717" w:author="JinWoong Park" w:date="2022-11-24T16:01:00Z"/>
                <w:rFonts w:eastAsia="Yu Mincho"/>
              </w:rPr>
            </w:pPr>
            <w:ins w:id="3718" w:author="JinWoong Park" w:date="2022-11-24T16:0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ins w:id="3719"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ins w:id="3720" w:author="JinWoong Park" w:date="2022-11-24T16:01:00Z"/>
                <w:rFonts w:eastAsia="Yu Mincho"/>
              </w:rPr>
            </w:pPr>
            <w:ins w:id="3721" w:author="JinWoong Park" w:date="2022-11-24T16:01: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ins w:id="3722" w:author="JinWoong Park" w:date="2022-11-24T16:01:00Z"/>
                <w:rFonts w:eastAsia="Yu Mincho"/>
              </w:rPr>
            </w:pPr>
            <w:ins w:id="3723" w:author="JinWoong Park" w:date="2022-11-24T16:01: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ins w:id="3724" w:author="JinWoong Park" w:date="2022-11-24T16:01:00Z"/>
                <w:rFonts w:eastAsia="Yu Mincho"/>
                <w:lang w:eastAsia="en-GB"/>
              </w:rPr>
            </w:pPr>
            <w:ins w:id="3725" w:author="JinWoong Park" w:date="2022-11-24T16:01: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ins w:id="3726" w:author="JinWoong Park" w:date="2022-11-24T16:01:00Z"/>
                <w:rFonts w:eastAsia="Yu Mincho"/>
              </w:rPr>
            </w:pPr>
            <w:ins w:id="3727" w:author="JinWoong Park" w:date="2022-11-24T16:01: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ins w:id="3728" w:author="JinWoong Park" w:date="2022-11-24T16:01:00Z"/>
                <w:rFonts w:eastAsia="Yu Mincho"/>
              </w:rPr>
            </w:pPr>
            <w:ins w:id="3729" w:author="JinWoong Park" w:date="2022-11-24T16:01: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ins w:id="3730" w:author="JinWoong Park" w:date="2022-11-24T16:01:00Z"/>
                <w:rFonts w:eastAsia="Yu Mincho"/>
              </w:rPr>
            </w:pPr>
            <w:ins w:id="3731" w:author="JinWoong Park" w:date="2022-11-24T16:01: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ins w:id="3732" w:author="JinWoong Park" w:date="2022-11-24T16:01:00Z"/>
                <w:rFonts w:cs="Arial"/>
                <w:lang w:eastAsia="ja-JP"/>
              </w:rPr>
            </w:pPr>
          </w:p>
        </w:tc>
      </w:tr>
      <w:tr w:rsidR="000B31E3" w14:paraId="67664D95" w14:textId="77777777" w:rsidTr="0062720C">
        <w:trPr>
          <w:trHeight w:val="36"/>
          <w:jc w:val="center"/>
          <w:ins w:id="3733" w:author="JinWoong Park" w:date="2022-11-24T16:01:00Z"/>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rPr>
                <w:ins w:id="3734" w:author="JinWoong Park" w:date="2022-11-24T16:01:00Z"/>
              </w:rPr>
            </w:pPr>
            <w:ins w:id="3735" w:author="JinWoong Park" w:date="2022-11-24T16:01:00Z">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ins w:id="3736" w:author="JinWoong Park" w:date="2022-11-24T16:01:00Z"/>
                <w:lang w:eastAsia="zh-TW"/>
              </w:rPr>
            </w:pPr>
            <w:ins w:id="3737" w:author="JinWoong Park" w:date="2022-11-24T16:01:00Z">
              <w:r>
                <w:rPr>
                  <w:lang w:eastAsia="zh-TW"/>
                </w:rPr>
                <w:t>41</w:t>
              </w:r>
            </w:ins>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rPr>
                <w:ins w:id="3738" w:author="JinWoong Park" w:date="2022-11-24T16:01:00Z"/>
                <w:lang w:eastAsia="en-GB"/>
              </w:rPr>
            </w:pPr>
            <w:ins w:id="3739" w:author="JinWoong Park" w:date="2022-11-24T16:01:00Z">
              <w:r w:rsidRPr="001206C3">
                <w:t>See CA_</w:t>
              </w:r>
              <w:r>
                <w:t>41</w:t>
              </w:r>
              <w:r w:rsidRPr="001206C3">
                <w:t>C Bandwidth Combination Set 0 in Table 5.6A.1-1</w:t>
              </w:r>
              <w:r>
                <w:t xml:space="preserve"> </w:t>
              </w:r>
            </w:ins>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ins w:id="3740" w:author="JinWoong Park" w:date="2022-11-24T16:01:00Z"/>
                <w:lang w:eastAsia="ja-JP"/>
              </w:rPr>
            </w:pPr>
            <w:ins w:id="3741" w:author="JinWoong Park" w:date="2022-11-24T16:01:00Z">
              <w:r>
                <w:rPr>
                  <w:lang w:eastAsia="ja-JP"/>
                </w:rPr>
                <w:t>190</w:t>
              </w:r>
            </w:ins>
          </w:p>
        </w:tc>
      </w:tr>
      <w:tr w:rsidR="000B31E3" w14:paraId="754D137E" w14:textId="77777777" w:rsidTr="0062720C">
        <w:trPr>
          <w:trHeight w:val="36"/>
          <w:jc w:val="center"/>
          <w:ins w:id="3742" w:author="JinWoong Park" w:date="2022-11-24T16:01:00Z"/>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rPr>
                <w:ins w:id="3743" w:author="JinWoong Park" w:date="2022-11-24T16:01:00Z"/>
              </w:rPr>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ins w:id="3744" w:author="JinWoong Park" w:date="2022-11-24T16:01:00Z"/>
                <w:lang w:eastAsia="zh-TW"/>
              </w:rPr>
            </w:pPr>
            <w:ins w:id="3745" w:author="JinWoong Park" w:date="2022-11-24T16:01:00Z">
              <w:r>
                <w:rPr>
                  <w:lang w:eastAsia="zh-TW"/>
                </w:rPr>
                <w:t>n1</w:t>
              </w:r>
            </w:ins>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ins w:id="3746" w:author="JinWoong Park" w:date="2022-11-24T16:01:00Z"/>
                <w:lang w:eastAsia="ja-JP"/>
              </w:rPr>
            </w:pPr>
            <w:ins w:id="3747"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rPr>
                <w:ins w:id="3748" w:author="JinWoong Park" w:date="2022-11-24T16:01:00Z"/>
              </w:rPr>
            </w:pPr>
            <w:ins w:id="3749" w:author="JinWoong Park" w:date="2022-11-24T16:01:00Z">
              <w:r>
                <w:t>5</w:t>
              </w:r>
            </w:ins>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rPr>
                <w:ins w:id="3750" w:author="JinWoong Park" w:date="2022-11-24T16:01:00Z"/>
                <w:lang w:eastAsia="en-GB"/>
              </w:rPr>
            </w:pPr>
            <w:ins w:id="3751" w:author="JinWoong Park" w:date="2022-11-24T16:01:00Z">
              <w: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rPr>
                <w:ins w:id="3752" w:author="JinWoong Park" w:date="2022-11-24T16:01:00Z"/>
                <w:lang w:eastAsia="en-GB"/>
              </w:rPr>
            </w:pPr>
            <w:ins w:id="3753" w:author="JinWoong Park" w:date="2022-11-24T16:01:00Z">
              <w: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rPr>
                <w:ins w:id="3754" w:author="JinWoong Park" w:date="2022-11-24T16:01:00Z"/>
                <w:lang w:eastAsia="en-GB"/>
              </w:rPr>
            </w:pPr>
            <w:ins w:id="3755" w:author="JinWoong Park" w:date="2022-11-24T16:01: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rPr>
                <w:ins w:id="3756" w:author="JinWoong Park" w:date="2022-11-24T16:01:00Z"/>
                <w:lang w:eastAsia="en-GB"/>
              </w:rPr>
            </w:pPr>
            <w:ins w:id="3757" w:author="JinWoong Park" w:date="2022-11-24T16:01:00Z">
              <w:r>
                <w:t>25</w:t>
              </w:r>
            </w:ins>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rPr>
                <w:ins w:id="3758" w:author="JinWoong Park" w:date="2022-11-24T16:01:00Z"/>
                <w:lang w:eastAsia="en-GB"/>
              </w:rPr>
            </w:pPr>
            <w:ins w:id="3759" w:author="JinWoong Park" w:date="2022-11-24T16:01: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ins w:id="3760" w:author="JinWoong Park" w:date="2022-11-24T16:0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rPr>
                <w:ins w:id="3761" w:author="JinWoong Park" w:date="2022-11-24T16:01:00Z"/>
              </w:rPr>
            </w:pPr>
            <w:ins w:id="3762" w:author="JinWoong Park" w:date="2022-11-24T16:01: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rPr>
                <w:ins w:id="3763" w:author="JinWoong Park" w:date="2022-11-24T16:01:00Z"/>
              </w:rPr>
            </w:pPr>
            <w:ins w:id="3764" w:author="JinWoong Park" w:date="2022-11-24T16:01:00Z">
              <w:r>
                <w:rPr>
                  <w:rFonts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rPr>
                <w:ins w:id="3765" w:author="JinWoong Park" w:date="2022-11-24T16:01:00Z"/>
                <w:lang w:eastAsia="en-GB"/>
              </w:rPr>
            </w:pPr>
            <w:ins w:id="3766" w:author="JinWoong Park" w:date="2022-11-24T16:01:00Z">
              <w:r>
                <w:rPr>
                  <w:rFonts w:cs="Arial"/>
                </w:rPr>
                <w:t>50</w:t>
              </w:r>
            </w:ins>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rPr>
                <w:ins w:id="3767"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rPr>
                <w:ins w:id="3768"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rPr>
                <w:ins w:id="3769" w:author="JinWoong Park" w:date="2022-11-24T16:01:00Z"/>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rPr>
                <w:ins w:id="3770"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rPr>
                <w:ins w:id="3771" w:author="JinWoong Park" w:date="2022-11-24T16:01:00Z"/>
                <w:lang w:eastAsia="en-GB"/>
              </w:rPr>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ins w:id="3772" w:author="JinWoong Park" w:date="2022-11-24T16:01:00Z"/>
                <w:rFonts w:ascii="Arial" w:hAnsi="Arial" w:cs="Arial"/>
                <w:sz w:val="18"/>
                <w:lang w:eastAsia="ja-JP"/>
              </w:rPr>
            </w:pPr>
          </w:p>
        </w:tc>
      </w:tr>
      <w:tr w:rsidR="000B31E3" w14:paraId="2C7760CF" w14:textId="77777777" w:rsidTr="0062720C">
        <w:trPr>
          <w:trHeight w:val="36"/>
          <w:jc w:val="center"/>
          <w:ins w:id="3773" w:author="JinWoong Park" w:date="2022-11-24T16:01:00Z"/>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rPr>
                <w:ins w:id="3774" w:author="JinWoong Park" w:date="2022-11-24T16:01:00Z"/>
              </w:rPr>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ins w:id="3775"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ins w:id="3776" w:author="JinWoong Park" w:date="2022-11-24T16:01:00Z"/>
                <w:lang w:eastAsia="zh-TW"/>
              </w:rPr>
            </w:pPr>
            <w:ins w:id="3777" w:author="JinWoong Park" w:date="2022-11-24T16:0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rPr>
                <w:ins w:id="3778"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rPr>
                <w:ins w:id="3779" w:author="JinWoong Park" w:date="2022-11-24T16:01:00Z"/>
              </w:rPr>
            </w:pPr>
            <w:ins w:id="3780" w:author="JinWoong Park" w:date="2022-11-24T16:01:00Z">
              <w: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rPr>
                <w:ins w:id="3781" w:author="JinWoong Park" w:date="2022-11-24T16:01:00Z"/>
              </w:rPr>
            </w:pPr>
            <w:ins w:id="3782" w:author="JinWoong Park" w:date="2022-11-24T16:01:00Z">
              <w: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rPr>
                <w:ins w:id="3783" w:author="JinWoong Park" w:date="2022-11-24T16:01:00Z"/>
              </w:rPr>
            </w:pPr>
            <w:ins w:id="3784" w:author="JinWoong Park" w:date="2022-11-24T16:01: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rPr>
                <w:ins w:id="3785" w:author="JinWoong Park" w:date="2022-11-24T16:01:00Z"/>
              </w:rPr>
            </w:pPr>
            <w:ins w:id="3786" w:author="JinWoong Park" w:date="2022-11-24T16:01:00Z">
              <w:r>
                <w:t>25</w:t>
              </w:r>
            </w:ins>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ins w:id="3787" w:author="JinWoong Park" w:date="2022-11-24T16:01:00Z"/>
                <w:szCs w:val="18"/>
              </w:rPr>
            </w:pPr>
            <w:ins w:id="3788" w:author="JinWoong Park" w:date="2022-11-24T16:01: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ins w:id="3789" w:author="JinWoong Park" w:date="2022-11-24T16:0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ins w:id="3790" w:author="JinWoong Park" w:date="2022-11-24T16:01:00Z"/>
                <w:szCs w:val="18"/>
              </w:rPr>
            </w:pPr>
            <w:ins w:id="3791" w:author="JinWoong Park" w:date="2022-11-24T16:01: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ins w:id="3792" w:author="JinWoong Park" w:date="2022-11-24T16:01:00Z"/>
                <w:rFonts w:cs="Arial"/>
              </w:rPr>
            </w:pPr>
            <w:ins w:id="3793" w:author="JinWoong Park" w:date="2022-11-24T16:01:00Z">
              <w:r>
                <w:rPr>
                  <w:rFonts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ins w:id="3794" w:author="JinWoong Park" w:date="2022-11-24T16:01:00Z"/>
                <w:rFonts w:cs="Arial"/>
              </w:rPr>
            </w:pPr>
            <w:ins w:id="3795" w:author="JinWoong Park" w:date="2022-11-24T16:01:00Z">
              <w:r>
                <w:rPr>
                  <w:rFonts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rPr>
                <w:ins w:id="3796"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rPr>
                <w:ins w:id="3797"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rPr>
                <w:ins w:id="3798" w:author="JinWoong Park" w:date="2022-11-24T16:01:00Z"/>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rPr>
                <w:ins w:id="3799"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rPr>
                <w:ins w:id="3800" w:author="JinWoong Park" w:date="2022-11-24T16:01:00Z"/>
                <w:lang w:eastAsia="en-GB"/>
              </w:rPr>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ins w:id="3801" w:author="JinWoong Park" w:date="2022-11-24T16:01:00Z"/>
                <w:rFonts w:ascii="Arial" w:hAnsi="Arial" w:cs="Arial"/>
                <w:sz w:val="18"/>
                <w:lang w:eastAsia="ja-JP"/>
              </w:rPr>
            </w:pPr>
          </w:p>
        </w:tc>
      </w:tr>
      <w:tr w:rsidR="000B31E3" w14:paraId="584ADFDA" w14:textId="77777777" w:rsidTr="0062720C">
        <w:trPr>
          <w:trHeight w:val="36"/>
          <w:jc w:val="center"/>
          <w:ins w:id="3802" w:author="JinWoong Park" w:date="2022-11-24T16:01:00Z"/>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rPr>
                <w:ins w:id="3803" w:author="JinWoong Park" w:date="2022-11-24T16:01:00Z"/>
              </w:rPr>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ins w:id="3804"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ins w:id="3805" w:author="JinWoong Park" w:date="2022-11-24T16:01:00Z"/>
                <w:lang w:eastAsia="ja-JP"/>
              </w:rPr>
            </w:pPr>
            <w:ins w:id="3806" w:author="JinWoong Park" w:date="2022-11-24T16:0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rPr>
                <w:ins w:id="3807"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rPr>
                <w:ins w:id="3808" w:author="JinWoong Park" w:date="2022-11-24T16:01:00Z"/>
                <w:lang w:eastAsia="en-GB"/>
              </w:rPr>
            </w:pPr>
            <w:ins w:id="3809" w:author="JinWoong Park" w:date="2022-11-24T16:01:00Z">
              <w: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rPr>
                <w:ins w:id="3810" w:author="JinWoong Park" w:date="2022-11-24T16:01:00Z"/>
                <w:lang w:eastAsia="en-GB"/>
              </w:rPr>
            </w:pPr>
            <w:ins w:id="3811" w:author="JinWoong Park" w:date="2022-11-24T16:01:00Z">
              <w: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rPr>
                <w:ins w:id="3812" w:author="JinWoong Park" w:date="2022-11-24T16:01:00Z"/>
                <w:lang w:eastAsia="en-GB"/>
              </w:rPr>
            </w:pPr>
            <w:ins w:id="3813" w:author="JinWoong Park" w:date="2022-11-24T16:01: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rPr>
                <w:ins w:id="3814" w:author="JinWoong Park" w:date="2022-11-24T16:01:00Z"/>
                <w:lang w:eastAsia="en-GB"/>
              </w:rPr>
            </w:pPr>
            <w:ins w:id="3815" w:author="JinWoong Park" w:date="2022-11-24T16:01:00Z">
              <w:r>
                <w:t>25</w:t>
              </w:r>
            </w:ins>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rPr>
                <w:ins w:id="3816" w:author="JinWoong Park" w:date="2022-11-24T16:01:00Z"/>
                <w:lang w:eastAsia="en-GB"/>
              </w:rPr>
            </w:pPr>
            <w:ins w:id="3817" w:author="JinWoong Park" w:date="2022-11-24T16:01: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ins w:id="3818" w:author="JinWoong Park" w:date="2022-11-24T16:0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rPr>
                <w:ins w:id="3819" w:author="JinWoong Park" w:date="2022-11-24T16:01:00Z"/>
              </w:rPr>
            </w:pPr>
            <w:ins w:id="3820" w:author="JinWoong Park" w:date="2022-11-24T16:01: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rPr>
                <w:ins w:id="3821" w:author="JinWoong Park" w:date="2022-11-24T16:01:00Z"/>
              </w:rPr>
            </w:pPr>
            <w:ins w:id="3822" w:author="JinWoong Park" w:date="2022-11-24T16:01:00Z">
              <w:r>
                <w:rPr>
                  <w:rFonts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rPr>
                <w:ins w:id="3823" w:author="JinWoong Park" w:date="2022-11-24T16:01:00Z"/>
                <w:lang w:eastAsia="en-GB"/>
              </w:rPr>
            </w:pPr>
            <w:ins w:id="3824" w:author="JinWoong Park" w:date="2022-11-24T16:01:00Z">
              <w:r>
                <w:rPr>
                  <w:rFonts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rPr>
                <w:ins w:id="3825"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rPr>
                <w:ins w:id="3826"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rPr>
                <w:ins w:id="3827" w:author="JinWoong Park" w:date="2022-11-24T16:01:00Z"/>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rPr>
                <w:ins w:id="3828"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rPr>
                <w:ins w:id="3829" w:author="JinWoong Park" w:date="2022-11-24T16:01:00Z"/>
                <w:lang w:eastAsia="en-GB"/>
              </w:rPr>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ins w:id="3830" w:author="JinWoong Park" w:date="2022-11-24T16:01:00Z"/>
                <w:rFonts w:ascii="Arial" w:hAnsi="Arial" w:cs="Arial"/>
                <w:sz w:val="18"/>
                <w:lang w:eastAsia="ja-JP"/>
              </w:rPr>
            </w:pPr>
          </w:p>
        </w:tc>
      </w:tr>
      <w:tr w:rsidR="000B31E3" w14:paraId="6E377E99" w14:textId="77777777" w:rsidTr="0062720C">
        <w:trPr>
          <w:trHeight w:val="36"/>
          <w:jc w:val="center"/>
          <w:ins w:id="3831" w:author="JinWoong Park" w:date="2022-11-24T16:01:00Z"/>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rPr>
                <w:ins w:id="3832" w:author="JinWoong Park" w:date="2022-11-24T16:01:00Z"/>
              </w:rPr>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ins w:id="3833" w:author="JinWoong Park" w:date="2022-11-24T16:01:00Z"/>
                <w:lang w:eastAsia="zh-TW"/>
              </w:rPr>
            </w:pPr>
            <w:ins w:id="3834" w:author="JinWoong Park" w:date="2022-11-24T16:01: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ins w:id="3835" w:author="JinWoong Park" w:date="2022-11-24T16:01:00Z"/>
                <w:lang w:eastAsia="ja-JP"/>
              </w:rPr>
            </w:pPr>
            <w:ins w:id="3836"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rPr>
                <w:ins w:id="3837"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rPr>
                <w:ins w:id="3838" w:author="JinWoong Park" w:date="2022-11-24T16:01:00Z"/>
                <w:lang w:eastAsia="en-GB"/>
              </w:rPr>
            </w:pPr>
            <w:ins w:id="3839" w:author="JinWoong Park" w:date="2022-11-24T16:01:00Z">
              <w: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rPr>
                <w:ins w:id="3840" w:author="JinWoong Park" w:date="2022-11-24T16:01:00Z"/>
                <w:lang w:eastAsia="en-GB"/>
              </w:rPr>
            </w:pPr>
            <w:ins w:id="3841" w:author="JinWoong Park" w:date="2022-11-24T16:01:00Z">
              <w: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rPr>
                <w:ins w:id="3842" w:author="JinWoong Park" w:date="2022-11-24T16:01:00Z"/>
                <w:lang w:eastAsia="en-GB"/>
              </w:rPr>
            </w:pPr>
            <w:ins w:id="3843" w:author="JinWoong Park" w:date="2022-11-24T16:01: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rPr>
                <w:ins w:id="3844" w:author="JinWoong Park" w:date="2022-11-24T16:01:00Z"/>
                <w:lang w:eastAsia="en-GB"/>
              </w:rPr>
            </w:pPr>
            <w:ins w:id="3845" w:author="JinWoong Park" w:date="2022-11-24T16:01:00Z">
              <w: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rPr>
                <w:ins w:id="3846" w:author="JinWoong Park" w:date="2022-11-24T16:01:00Z"/>
                <w:lang w:eastAsia="en-GB"/>
              </w:rPr>
            </w:pPr>
            <w:ins w:id="3847" w:author="JinWoong Park" w:date="2022-11-24T16:01:00Z">
              <w:r>
                <w:t>30</w:t>
              </w:r>
            </w:ins>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rPr>
                <w:ins w:id="3848"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rPr>
                <w:ins w:id="3849" w:author="JinWoong Park" w:date="2022-11-24T16:01:00Z"/>
              </w:rPr>
            </w:pPr>
            <w:ins w:id="3850" w:author="JinWoong Park" w:date="2022-11-24T16:01:00Z">
              <w:r>
                <w:t>40</w:t>
              </w:r>
            </w:ins>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rPr>
                <w:ins w:id="3851"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rPr>
                <w:ins w:id="3852" w:author="JinWoong Park" w:date="2022-11-24T16:01:00Z"/>
                <w:lang w:eastAsia="en-GB"/>
              </w:rPr>
            </w:pPr>
            <w:ins w:id="3853" w:author="JinWoong Park" w:date="2022-11-24T16:01:00Z">
              <w:r>
                <w:t>50</w:t>
              </w:r>
            </w:ins>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rPr>
                <w:ins w:id="3854"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rPr>
                <w:ins w:id="3855"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rPr>
                <w:ins w:id="3856" w:author="JinWoong Park" w:date="2022-11-24T16:01:00Z"/>
                <w:lang w:eastAsia="en-GB"/>
              </w:rPr>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rPr>
                <w:ins w:id="3857" w:author="JinWoong Park" w:date="2022-11-24T16:01:00Z"/>
                <w:lang w:eastAsia="en-GB"/>
              </w:rPr>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rPr>
                <w:ins w:id="3858" w:author="JinWoong Park" w:date="2022-11-24T16:01:00Z"/>
                <w:lang w:eastAsia="en-GB"/>
              </w:rPr>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ins w:id="3859" w:author="JinWoong Park" w:date="2022-11-24T16:01:00Z"/>
                <w:rFonts w:ascii="Arial" w:hAnsi="Arial" w:cs="Arial"/>
                <w:sz w:val="18"/>
                <w:lang w:eastAsia="ja-JP"/>
              </w:rPr>
            </w:pPr>
          </w:p>
        </w:tc>
      </w:tr>
      <w:tr w:rsidR="000B31E3" w14:paraId="1E1F34A4" w14:textId="77777777" w:rsidTr="0062720C">
        <w:trPr>
          <w:trHeight w:val="36"/>
          <w:jc w:val="center"/>
          <w:ins w:id="3860" w:author="JinWoong Park" w:date="2022-11-24T16:01:00Z"/>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rPr>
                <w:ins w:id="3861" w:author="JinWoong Park" w:date="2022-11-24T16:01:00Z"/>
              </w:rPr>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ins w:id="3862"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ins w:id="3863" w:author="JinWoong Park" w:date="2022-11-24T16:01:00Z"/>
                <w:lang w:eastAsia="ja-JP"/>
              </w:rPr>
            </w:pPr>
            <w:ins w:id="3864" w:author="JinWoong Park" w:date="2022-11-24T16:0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rPr>
                <w:ins w:id="3865"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rPr>
                <w:ins w:id="3866" w:author="JinWoong Park" w:date="2022-11-24T16:01:00Z"/>
                <w:lang w:eastAsia="en-GB"/>
              </w:rPr>
            </w:pPr>
            <w:ins w:id="3867" w:author="JinWoong Park" w:date="2022-11-24T16:01:00Z">
              <w: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rPr>
                <w:ins w:id="3868" w:author="JinWoong Park" w:date="2022-11-24T16:01:00Z"/>
                <w:lang w:eastAsia="en-GB"/>
              </w:rPr>
            </w:pPr>
            <w:ins w:id="3869" w:author="JinWoong Park" w:date="2022-11-24T16:01:00Z">
              <w: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rPr>
                <w:ins w:id="3870" w:author="JinWoong Park" w:date="2022-11-24T16:01:00Z"/>
                <w:lang w:eastAsia="en-GB"/>
              </w:rPr>
            </w:pPr>
            <w:ins w:id="3871" w:author="JinWoong Park" w:date="2022-11-24T16:01: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rPr>
                <w:ins w:id="3872" w:author="JinWoong Park" w:date="2022-11-24T16:01:00Z"/>
                <w:lang w:eastAsia="en-GB"/>
              </w:rPr>
            </w:pPr>
            <w:ins w:id="3873" w:author="JinWoong Park" w:date="2022-11-24T16:01:00Z">
              <w: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rPr>
                <w:ins w:id="3874" w:author="JinWoong Park" w:date="2022-11-24T16:01:00Z"/>
                <w:lang w:eastAsia="en-GB"/>
              </w:rPr>
            </w:pPr>
            <w:ins w:id="3875" w:author="JinWoong Park" w:date="2022-11-24T16:01:00Z">
              <w:r>
                <w:t>30</w:t>
              </w:r>
            </w:ins>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rPr>
                <w:ins w:id="3876"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rPr>
                <w:ins w:id="3877" w:author="JinWoong Park" w:date="2022-11-24T16:01:00Z"/>
              </w:rPr>
            </w:pPr>
            <w:ins w:id="3878" w:author="JinWoong Park" w:date="2022-11-24T16:01:00Z">
              <w:r>
                <w:t>40</w:t>
              </w:r>
            </w:ins>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rPr>
                <w:ins w:id="3879"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rPr>
                <w:ins w:id="3880" w:author="JinWoong Park" w:date="2022-11-24T16:01:00Z"/>
                <w:lang w:eastAsia="en-GB"/>
              </w:rPr>
            </w:pPr>
            <w:ins w:id="3881" w:author="JinWoong Park" w:date="2022-11-24T16:01:00Z">
              <w:r>
                <w:t>50</w:t>
              </w:r>
            </w:ins>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rPr>
                <w:ins w:id="3882" w:author="JinWoong Park" w:date="2022-11-24T16:01:00Z"/>
                <w:lang w:eastAsia="en-GB"/>
              </w:rPr>
            </w:pPr>
            <w:ins w:id="3883" w:author="JinWoong Park" w:date="2022-11-24T16:01:00Z">
              <w: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rPr>
                <w:ins w:id="3884" w:author="JinWoong Park" w:date="2022-11-24T16:01:00Z"/>
                <w:lang w:eastAsia="en-GB"/>
              </w:rPr>
            </w:pPr>
            <w:ins w:id="3885" w:author="JinWoong Park" w:date="2022-11-24T16:01:00Z">
              <w: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rPr>
                <w:ins w:id="3886" w:author="JinWoong Park" w:date="2022-11-24T16:01:00Z"/>
                <w:lang w:eastAsia="en-GB"/>
              </w:rPr>
            </w:pPr>
            <w:ins w:id="3887" w:author="JinWoong Park" w:date="2022-11-24T16:01:00Z">
              <w:r>
                <w:t>80</w:t>
              </w:r>
            </w:ins>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rPr>
                <w:ins w:id="3888" w:author="JinWoong Park" w:date="2022-11-24T16:01:00Z"/>
                <w:lang w:eastAsia="en-GB"/>
              </w:rPr>
            </w:pPr>
            <w:ins w:id="3889" w:author="JinWoong Park" w:date="2022-11-24T16:01:00Z">
              <w:r>
                <w:t>90</w:t>
              </w:r>
            </w:ins>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rPr>
                <w:ins w:id="3890" w:author="JinWoong Park" w:date="2022-11-24T16:01:00Z"/>
                <w:lang w:eastAsia="en-GB"/>
              </w:rPr>
            </w:pPr>
            <w:ins w:id="3891" w:author="JinWoong Park" w:date="2022-11-24T16:01:00Z">
              <w:r>
                <w:t>100</w:t>
              </w:r>
            </w:ins>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ins w:id="3892" w:author="JinWoong Park" w:date="2022-11-24T16:01:00Z"/>
                <w:rFonts w:ascii="Arial" w:hAnsi="Arial" w:cs="Arial"/>
                <w:sz w:val="18"/>
                <w:lang w:eastAsia="ja-JP"/>
              </w:rPr>
            </w:pPr>
          </w:p>
        </w:tc>
      </w:tr>
      <w:tr w:rsidR="000B31E3" w14:paraId="25E90F8A" w14:textId="77777777" w:rsidTr="0062720C">
        <w:trPr>
          <w:trHeight w:val="36"/>
          <w:jc w:val="center"/>
          <w:ins w:id="3893" w:author="JinWoong Park" w:date="2022-11-24T16:01:00Z"/>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rPr>
                <w:ins w:id="3894" w:author="JinWoong Park" w:date="2022-11-24T16:01:00Z"/>
              </w:rPr>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ins w:id="3895"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ins w:id="3896" w:author="JinWoong Park" w:date="2022-11-24T16:01:00Z"/>
                <w:lang w:eastAsia="ja-JP"/>
              </w:rPr>
            </w:pPr>
            <w:ins w:id="3897" w:author="JinWoong Park" w:date="2022-11-24T16:0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rPr>
                <w:ins w:id="3898"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rPr>
                <w:ins w:id="3899" w:author="JinWoong Park" w:date="2022-11-24T16:01:00Z"/>
                <w:lang w:eastAsia="en-GB"/>
              </w:rPr>
            </w:pPr>
            <w:ins w:id="3900" w:author="JinWoong Park" w:date="2022-11-24T16:01:00Z">
              <w: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rPr>
                <w:ins w:id="3901" w:author="JinWoong Park" w:date="2022-11-24T16:01:00Z"/>
                <w:lang w:eastAsia="en-GB"/>
              </w:rPr>
            </w:pPr>
            <w:ins w:id="3902" w:author="JinWoong Park" w:date="2022-11-24T16:01:00Z">
              <w: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rPr>
                <w:ins w:id="3903" w:author="JinWoong Park" w:date="2022-11-24T16:01:00Z"/>
                <w:lang w:eastAsia="en-GB"/>
              </w:rPr>
            </w:pPr>
            <w:ins w:id="3904" w:author="JinWoong Park" w:date="2022-11-24T16:01: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rPr>
                <w:ins w:id="3905" w:author="JinWoong Park" w:date="2022-11-24T16:01:00Z"/>
                <w:lang w:eastAsia="en-GB"/>
              </w:rPr>
            </w:pPr>
            <w:ins w:id="3906" w:author="JinWoong Park" w:date="2022-11-24T16:01:00Z">
              <w: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rPr>
                <w:ins w:id="3907" w:author="JinWoong Park" w:date="2022-11-24T16:01:00Z"/>
                <w:lang w:eastAsia="en-GB"/>
              </w:rPr>
            </w:pPr>
            <w:ins w:id="3908" w:author="JinWoong Park" w:date="2022-11-24T16:01:00Z">
              <w:r>
                <w:t>30</w:t>
              </w:r>
            </w:ins>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rPr>
                <w:ins w:id="3909"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rPr>
                <w:ins w:id="3910" w:author="JinWoong Park" w:date="2022-11-24T16:01:00Z"/>
              </w:rPr>
            </w:pPr>
            <w:ins w:id="3911" w:author="JinWoong Park" w:date="2022-11-24T16:01:00Z">
              <w:r>
                <w:t>40</w:t>
              </w:r>
            </w:ins>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rPr>
                <w:ins w:id="3912"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rPr>
                <w:ins w:id="3913" w:author="JinWoong Park" w:date="2022-11-24T16:01:00Z"/>
                <w:lang w:eastAsia="en-GB"/>
              </w:rPr>
            </w:pPr>
            <w:ins w:id="3914" w:author="JinWoong Park" w:date="2022-11-24T16:01:00Z">
              <w:r>
                <w:t>50</w:t>
              </w:r>
            </w:ins>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rPr>
                <w:ins w:id="3915" w:author="JinWoong Park" w:date="2022-11-24T16:01:00Z"/>
                <w:lang w:eastAsia="en-GB"/>
              </w:rPr>
            </w:pPr>
            <w:ins w:id="3916" w:author="JinWoong Park" w:date="2022-11-24T16:01:00Z">
              <w: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rPr>
                <w:ins w:id="3917" w:author="JinWoong Park" w:date="2022-11-24T16:01:00Z"/>
                <w:lang w:eastAsia="en-GB"/>
              </w:rPr>
            </w:pPr>
            <w:ins w:id="3918" w:author="JinWoong Park" w:date="2022-11-24T16:01:00Z">
              <w:r>
                <w:t>70</w:t>
              </w:r>
            </w:ins>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rPr>
                <w:ins w:id="3919" w:author="JinWoong Park" w:date="2022-11-24T16:01:00Z"/>
                <w:lang w:eastAsia="en-GB"/>
              </w:rPr>
            </w:pPr>
            <w:ins w:id="3920" w:author="JinWoong Park" w:date="2022-11-24T16:01:00Z">
              <w:r>
                <w:t>80</w:t>
              </w:r>
            </w:ins>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rPr>
                <w:ins w:id="3921" w:author="JinWoong Park" w:date="2022-11-24T16:01:00Z"/>
                <w:lang w:eastAsia="en-GB"/>
              </w:rPr>
            </w:pPr>
            <w:ins w:id="3922" w:author="JinWoong Park" w:date="2022-11-24T16:01:00Z">
              <w:r>
                <w:t>90</w:t>
              </w:r>
            </w:ins>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rPr>
                <w:ins w:id="3923" w:author="JinWoong Park" w:date="2022-11-24T16:01:00Z"/>
                <w:lang w:eastAsia="en-GB"/>
              </w:rPr>
            </w:pPr>
            <w:ins w:id="3924" w:author="JinWoong Park" w:date="2022-11-24T16:01:00Z">
              <w:r>
                <w:t>100</w:t>
              </w:r>
            </w:ins>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ins w:id="3925" w:author="JinWoong Park" w:date="2022-11-24T16:01:00Z"/>
                <w:rFonts w:ascii="Arial" w:hAnsi="Arial" w:cs="Arial"/>
                <w:sz w:val="18"/>
                <w:lang w:eastAsia="ja-JP"/>
              </w:rPr>
            </w:pPr>
          </w:p>
        </w:tc>
      </w:tr>
    </w:tbl>
    <w:p w14:paraId="7905F93F" w14:textId="77777777" w:rsidR="000B31E3" w:rsidRDefault="000B31E3" w:rsidP="000B31E3">
      <w:pPr>
        <w:rPr>
          <w:ins w:id="3926" w:author="JinWoong Park" w:date="2022-11-24T16:01:00Z"/>
          <w:rFonts w:eastAsia="맑은 고딕"/>
          <w:lang w:eastAsia="ko-KR"/>
        </w:rPr>
      </w:pPr>
    </w:p>
    <w:p w14:paraId="7537D71A" w14:textId="77777777" w:rsidR="000B31E3" w:rsidRDefault="000B31E3" w:rsidP="000B31E3">
      <w:pPr>
        <w:pStyle w:val="3"/>
        <w:rPr>
          <w:ins w:id="3927" w:author="JinWoong Park" w:date="2022-11-24T16:01:00Z"/>
          <w:rFonts w:cs="Arial"/>
          <w:szCs w:val="28"/>
          <w:lang w:val="en-US" w:eastAsia="zh-CN"/>
        </w:rPr>
      </w:pPr>
      <w:bookmarkStart w:id="3928" w:name="_Toc120260782"/>
      <w:ins w:id="3929" w:author="JinWoong Park" w:date="2022-11-24T16:01:00Z">
        <w:r>
          <w:rPr>
            <w:rFonts w:cs="Arial"/>
            <w:szCs w:val="28"/>
            <w:lang w:val="en-US" w:eastAsia="zh-CN"/>
          </w:rPr>
          <w:lastRenderedPageBreak/>
          <w:t>6.15</w:t>
        </w:r>
        <w:r w:rsidRPr="00216078">
          <w:rPr>
            <w:rFonts w:cs="Arial"/>
            <w:szCs w:val="28"/>
            <w:lang w:val="en-US" w:eastAsia="zh-CN"/>
          </w:rPr>
          <w:t>.</w:t>
        </w:r>
        <w:r>
          <w:rPr>
            <w:rFonts w:cs="Arial"/>
            <w:szCs w:val="28"/>
            <w:lang w:val="en-US" w:eastAsia="zh-CN"/>
          </w:rPr>
          <w:t>3</w:t>
        </w:r>
        <w:r w:rsidRPr="00216078">
          <w:rPr>
            <w:rFonts w:cs="Arial"/>
            <w:szCs w:val="28"/>
            <w:lang w:val="en-US" w:eastAsia="zh-CN"/>
          </w:rPr>
          <w:tab/>
        </w:r>
        <w:r>
          <w:rPr>
            <w:rFonts w:cs="Arial"/>
            <w:szCs w:val="28"/>
            <w:lang w:val="en-US" w:eastAsia="zh-CN"/>
          </w:rPr>
          <w:t>Co-existence studies</w:t>
        </w:r>
        <w:bookmarkEnd w:id="3928"/>
      </w:ins>
    </w:p>
    <w:p w14:paraId="7A43EBF7" w14:textId="77777777" w:rsidR="000B31E3" w:rsidRDefault="000B31E3" w:rsidP="000B31E3">
      <w:pPr>
        <w:pStyle w:val="TH"/>
        <w:rPr>
          <w:ins w:id="3930" w:author="JinWoong Park" w:date="2022-11-24T16:01:00Z"/>
          <w:lang w:eastAsia="zh-TW"/>
        </w:rPr>
      </w:pPr>
      <w:ins w:id="3931" w:author="JinWoong Park" w:date="2022-11-24T16:01:00Z">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ins w:id="3932" w:author="JinWoong Park" w:date="2022-11-24T16:01: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ins w:id="3933" w:author="JinWoong Park" w:date="2022-11-24T16:01:00Z"/>
                <w:rFonts w:ascii="Arial" w:hAnsi="Arial" w:cs="Arial"/>
                <w:b/>
                <w:sz w:val="18"/>
                <w:szCs w:val="18"/>
                <w:lang w:val="en-US" w:eastAsia="ko-KR"/>
              </w:rPr>
            </w:pPr>
            <w:ins w:id="3934" w:author="JinWoong Park" w:date="2022-11-24T16:01: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ins w:id="3935" w:author="JinWoong Park" w:date="2022-11-24T16:01:00Z"/>
                <w:rFonts w:ascii="Arial" w:hAnsi="Arial" w:cs="Arial"/>
                <w:b/>
                <w:sz w:val="18"/>
                <w:szCs w:val="18"/>
                <w:lang w:val="en-US" w:eastAsia="ko-KR"/>
              </w:rPr>
            </w:pPr>
            <w:ins w:id="3936" w:author="JinWoong Park" w:date="2022-11-24T16:01: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ins w:id="3937" w:author="JinWoong Park" w:date="2022-11-24T16:01:00Z"/>
                <w:rFonts w:ascii="Arial" w:hAnsi="Arial" w:cs="Arial"/>
                <w:b/>
                <w:sz w:val="18"/>
                <w:szCs w:val="18"/>
                <w:lang w:val="en-US" w:eastAsia="ko-KR"/>
              </w:rPr>
            </w:pPr>
            <w:ins w:id="3938" w:author="JinWoong Park" w:date="2022-11-24T16:01: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ins w:id="3939" w:author="JinWoong Park" w:date="2022-11-24T16:01:00Z"/>
                <w:rFonts w:ascii="Arial" w:hAnsi="Arial" w:cs="Arial"/>
                <w:b/>
                <w:sz w:val="18"/>
                <w:szCs w:val="18"/>
                <w:lang w:val="en-US" w:eastAsia="ko-KR"/>
              </w:rPr>
            </w:pPr>
            <w:ins w:id="3940" w:author="JinWoong Park" w:date="2022-11-24T16:01: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ins w:id="3941" w:author="JinWoong Park" w:date="2022-11-24T16:01:00Z"/>
                <w:rFonts w:ascii="Arial" w:hAnsi="Arial" w:cs="Arial"/>
                <w:b/>
                <w:sz w:val="18"/>
                <w:szCs w:val="18"/>
                <w:lang w:val="en-US" w:eastAsia="ko-KR"/>
              </w:rPr>
            </w:pPr>
            <w:ins w:id="3942" w:author="JinWoong Park" w:date="2022-11-24T16:01:00Z">
              <w:r w:rsidRPr="00812936">
                <w:rPr>
                  <w:rFonts w:ascii="Arial" w:hAnsi="Arial" w:cs="Arial"/>
                  <w:b/>
                  <w:sz w:val="18"/>
                  <w:szCs w:val="18"/>
                  <w:lang w:val="en-US" w:eastAsia="ko-KR"/>
                </w:rPr>
                <w:t>fy_high</w:t>
              </w:r>
            </w:ins>
          </w:p>
        </w:tc>
      </w:tr>
      <w:tr w:rsidR="000B31E3" w:rsidRPr="00812936" w14:paraId="71823DEE" w14:textId="77777777" w:rsidTr="0062720C">
        <w:trPr>
          <w:trHeight w:val="37"/>
          <w:ins w:id="3943"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ins w:id="3944" w:author="JinWoong Park" w:date="2022-11-24T16:01:00Z"/>
                <w:rFonts w:ascii="Arial" w:hAnsi="Arial" w:cs="Arial"/>
                <w:sz w:val="18"/>
                <w:szCs w:val="18"/>
                <w:lang w:val="en-US" w:eastAsia="ko-KR"/>
              </w:rPr>
            </w:pPr>
            <w:ins w:id="3945" w:author="JinWoong Park" w:date="2022-11-24T16:01: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adjustRightInd w:val="0"/>
              <w:snapToGrid w:val="0"/>
              <w:spacing w:after="0"/>
              <w:jc w:val="center"/>
              <w:rPr>
                <w:ins w:id="3946" w:author="JinWoong Park" w:date="2022-11-24T16:01:00Z"/>
                <w:rFonts w:ascii="Arial" w:hAnsi="Arial" w:cs="Arial"/>
                <w:sz w:val="18"/>
                <w:szCs w:val="18"/>
                <w:lang w:val="en-US" w:eastAsia="ko-KR"/>
              </w:rPr>
            </w:pPr>
            <w:ins w:id="3947" w:author="JinWoong Park" w:date="2022-11-24T16:01:00Z">
              <w:r w:rsidRPr="00336814">
                <w:rPr>
                  <w:rFonts w:ascii="Arial" w:hAnsi="Arial" w:cs="Arial"/>
                  <w:sz w:val="18"/>
                  <w:szCs w:val="18"/>
                  <w:lang w:val="en-US" w:eastAsia="ko-KR"/>
                </w:rPr>
                <w:t>2496</w:t>
              </w:r>
            </w:ins>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adjustRightInd w:val="0"/>
              <w:snapToGrid w:val="0"/>
              <w:spacing w:after="0"/>
              <w:jc w:val="center"/>
              <w:rPr>
                <w:ins w:id="3948" w:author="JinWoong Park" w:date="2022-11-24T16:01:00Z"/>
                <w:rFonts w:ascii="Arial" w:hAnsi="Arial" w:cs="Arial"/>
                <w:sz w:val="18"/>
                <w:szCs w:val="18"/>
                <w:lang w:val="en-US" w:eastAsia="ko-KR"/>
              </w:rPr>
            </w:pPr>
            <w:ins w:id="3949" w:author="JinWoong Park" w:date="2022-11-24T16:01:00Z">
              <w:r w:rsidRPr="00336814">
                <w:rPr>
                  <w:rFonts w:ascii="Arial" w:hAnsi="Arial" w:cs="Arial"/>
                  <w:sz w:val="18"/>
                  <w:szCs w:val="18"/>
                  <w:lang w:val="en-US" w:eastAsia="ko-KR"/>
                </w:rPr>
                <w:t>2690</w:t>
              </w:r>
            </w:ins>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adjustRightInd w:val="0"/>
              <w:snapToGrid w:val="0"/>
              <w:spacing w:after="0"/>
              <w:jc w:val="center"/>
              <w:rPr>
                <w:ins w:id="3950" w:author="JinWoong Park" w:date="2022-11-24T16:01:00Z"/>
                <w:rFonts w:ascii="Arial" w:hAnsi="Arial" w:cs="Arial"/>
                <w:sz w:val="18"/>
                <w:szCs w:val="18"/>
                <w:lang w:val="en-US" w:eastAsia="ko-KR"/>
              </w:rPr>
            </w:pPr>
            <w:ins w:id="3951" w:author="JinWoong Park" w:date="2022-11-24T16:01:00Z">
              <w:r w:rsidRPr="00336814">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adjustRightInd w:val="0"/>
              <w:snapToGrid w:val="0"/>
              <w:spacing w:after="0"/>
              <w:jc w:val="center"/>
              <w:rPr>
                <w:ins w:id="3952" w:author="JinWoong Park" w:date="2022-11-24T16:01:00Z"/>
                <w:rFonts w:ascii="Arial" w:hAnsi="Arial" w:cs="Arial"/>
                <w:sz w:val="18"/>
                <w:szCs w:val="18"/>
                <w:lang w:val="en-US" w:eastAsia="ko-KR"/>
              </w:rPr>
            </w:pPr>
            <w:ins w:id="3953" w:author="JinWoong Park" w:date="2022-11-24T16:01:00Z">
              <w:r w:rsidRPr="00336814">
                <w:rPr>
                  <w:rFonts w:ascii="Arial" w:hAnsi="Arial" w:cs="Arial"/>
                  <w:sz w:val="18"/>
                  <w:szCs w:val="18"/>
                  <w:lang w:val="en-US" w:eastAsia="ko-KR"/>
                </w:rPr>
                <w:t>3800</w:t>
              </w:r>
            </w:ins>
          </w:p>
        </w:tc>
      </w:tr>
      <w:tr w:rsidR="000B31E3" w:rsidRPr="00812936" w14:paraId="636173A1" w14:textId="77777777" w:rsidTr="0062720C">
        <w:trPr>
          <w:trHeight w:val="172"/>
          <w:ins w:id="3954"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ins w:id="3955" w:author="JinWoong Park" w:date="2022-11-24T16:01:00Z"/>
                <w:rFonts w:ascii="Arial" w:hAnsi="Arial" w:cs="Arial"/>
                <w:sz w:val="18"/>
                <w:szCs w:val="18"/>
                <w:lang w:val="en-US" w:eastAsia="ko-KR"/>
              </w:rPr>
            </w:pPr>
            <w:ins w:id="3956" w:author="JinWoong Park" w:date="2022-11-24T16:01: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adjustRightInd w:val="0"/>
              <w:snapToGrid w:val="0"/>
              <w:spacing w:after="0"/>
              <w:jc w:val="center"/>
              <w:rPr>
                <w:ins w:id="3957" w:author="JinWoong Park" w:date="2022-11-24T16:01:00Z"/>
                <w:rFonts w:ascii="Arial" w:hAnsi="Arial" w:cs="Arial"/>
                <w:sz w:val="18"/>
                <w:szCs w:val="18"/>
                <w:lang w:val="en-US" w:eastAsia="ko-KR"/>
              </w:rPr>
            </w:pPr>
            <w:ins w:id="3958" w:author="JinWoong Park" w:date="2022-11-24T16:01:00Z">
              <w:r w:rsidRPr="004A7601">
                <w:rPr>
                  <w:rFonts w:ascii="Arial" w:hAnsi="Arial" w:cs="Arial"/>
                  <w:sz w:val="18"/>
                  <w:szCs w:val="18"/>
                  <w:lang w:val="en-US" w:eastAsia="ko-KR"/>
                </w:rPr>
                <w:t>|fy_high – fx_low|</w:t>
              </w:r>
            </w:ins>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adjustRightInd w:val="0"/>
              <w:snapToGrid w:val="0"/>
              <w:spacing w:after="0"/>
              <w:jc w:val="center"/>
              <w:rPr>
                <w:ins w:id="3959" w:author="JinWoong Park" w:date="2022-11-24T16:01:00Z"/>
                <w:rFonts w:ascii="Arial" w:hAnsi="Arial" w:cs="Arial"/>
                <w:sz w:val="18"/>
                <w:szCs w:val="18"/>
                <w:lang w:val="en-US" w:eastAsia="ko-KR"/>
              </w:rPr>
            </w:pPr>
            <w:ins w:id="3960" w:author="JinWoong Park" w:date="2022-11-24T16:01:00Z">
              <w:r w:rsidRPr="004A7601">
                <w:rPr>
                  <w:rFonts w:ascii="Arial" w:hAnsi="Arial" w:cs="Arial"/>
                  <w:sz w:val="18"/>
                  <w:szCs w:val="18"/>
                  <w:lang w:val="en-US" w:eastAsia="ko-KR"/>
                </w:rPr>
                <w:t>|fy_low – fx_high|</w:t>
              </w:r>
            </w:ins>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adjustRightInd w:val="0"/>
              <w:snapToGrid w:val="0"/>
              <w:spacing w:after="0"/>
              <w:jc w:val="center"/>
              <w:rPr>
                <w:ins w:id="3961" w:author="JinWoong Park" w:date="2022-11-24T16:01:00Z"/>
                <w:rFonts w:ascii="Arial" w:hAnsi="Arial" w:cs="Arial"/>
                <w:sz w:val="18"/>
                <w:szCs w:val="18"/>
                <w:lang w:val="en-US" w:eastAsia="ko-KR"/>
              </w:rPr>
            </w:pPr>
            <w:ins w:id="3962" w:author="JinWoong Park" w:date="2022-11-24T16:01:00Z">
              <w:r w:rsidRPr="004A7601">
                <w:rPr>
                  <w:rFonts w:ascii="Arial" w:hAnsi="Arial" w:cs="Arial"/>
                  <w:sz w:val="18"/>
                  <w:szCs w:val="18"/>
                  <w:lang w:val="en-US" w:eastAsia="ko-KR"/>
                </w:rPr>
                <w:t>|fy_low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adjustRightInd w:val="0"/>
              <w:snapToGrid w:val="0"/>
              <w:spacing w:after="0"/>
              <w:jc w:val="center"/>
              <w:rPr>
                <w:ins w:id="3963" w:author="JinWoong Park" w:date="2022-11-24T16:01:00Z"/>
                <w:rFonts w:ascii="Arial" w:hAnsi="Arial" w:cs="Arial"/>
                <w:sz w:val="18"/>
                <w:szCs w:val="18"/>
                <w:lang w:val="en-US" w:eastAsia="ko-KR"/>
              </w:rPr>
            </w:pPr>
            <w:ins w:id="3964" w:author="JinWoong Park" w:date="2022-11-24T16:01:00Z">
              <w:r w:rsidRPr="004A7601">
                <w:rPr>
                  <w:rFonts w:ascii="Arial" w:hAnsi="Arial" w:cs="Arial"/>
                  <w:sz w:val="18"/>
                  <w:szCs w:val="18"/>
                  <w:lang w:val="en-US" w:eastAsia="ko-KR"/>
                </w:rPr>
                <w:t>|fy_high + fx_high|</w:t>
              </w:r>
            </w:ins>
          </w:p>
        </w:tc>
      </w:tr>
      <w:tr w:rsidR="000B31E3" w:rsidRPr="00812936" w14:paraId="02C9363E" w14:textId="77777777" w:rsidTr="0062720C">
        <w:trPr>
          <w:trHeight w:val="47"/>
          <w:ins w:id="3965"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ins w:id="3966" w:author="JinWoong Park" w:date="2022-11-24T16:01:00Z"/>
                <w:rFonts w:ascii="Arial" w:hAnsi="Arial" w:cs="Arial"/>
                <w:sz w:val="18"/>
                <w:szCs w:val="18"/>
                <w:lang w:val="en-US" w:eastAsia="ko-KR"/>
              </w:rPr>
            </w:pPr>
            <w:ins w:id="3967"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adjustRightInd w:val="0"/>
              <w:snapToGrid w:val="0"/>
              <w:spacing w:after="0"/>
              <w:jc w:val="center"/>
              <w:rPr>
                <w:ins w:id="3968" w:author="JinWoong Park" w:date="2022-11-24T16:01:00Z"/>
                <w:rFonts w:ascii="Arial" w:hAnsi="Arial" w:cs="Arial"/>
                <w:sz w:val="18"/>
                <w:szCs w:val="18"/>
                <w:lang w:val="en-US" w:eastAsia="ko-KR"/>
              </w:rPr>
            </w:pPr>
            <w:ins w:id="3969" w:author="JinWoong Park" w:date="2022-11-24T16:01:00Z">
              <w:r w:rsidRPr="004A7601">
                <w:rPr>
                  <w:rFonts w:ascii="Arial" w:hAnsi="Arial" w:cs="Arial"/>
                  <w:sz w:val="18"/>
                  <w:szCs w:val="18"/>
                  <w:lang w:val="en-US" w:eastAsia="ko-KR"/>
                </w:rPr>
                <w:t>1304</w:t>
              </w:r>
            </w:ins>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adjustRightInd w:val="0"/>
              <w:snapToGrid w:val="0"/>
              <w:spacing w:after="0"/>
              <w:jc w:val="center"/>
              <w:rPr>
                <w:ins w:id="3970" w:author="JinWoong Park" w:date="2022-11-24T16:01:00Z"/>
                <w:rFonts w:ascii="Arial" w:hAnsi="Arial" w:cs="Arial"/>
                <w:sz w:val="18"/>
                <w:szCs w:val="18"/>
                <w:lang w:val="en-US" w:eastAsia="ko-KR"/>
              </w:rPr>
            </w:pPr>
            <w:ins w:id="3971" w:author="JinWoong Park" w:date="2022-11-24T16:01:00Z">
              <w:r w:rsidRPr="004A7601">
                <w:rPr>
                  <w:rFonts w:ascii="Arial" w:hAnsi="Arial" w:cs="Arial"/>
                  <w:sz w:val="18"/>
                  <w:szCs w:val="18"/>
                  <w:lang w:val="en-US" w:eastAsia="ko-KR"/>
                </w:rPr>
                <w:t>610</w:t>
              </w:r>
            </w:ins>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adjustRightInd w:val="0"/>
              <w:snapToGrid w:val="0"/>
              <w:spacing w:after="0"/>
              <w:jc w:val="center"/>
              <w:rPr>
                <w:ins w:id="3972" w:author="JinWoong Park" w:date="2022-11-24T16:01:00Z"/>
                <w:rFonts w:ascii="Arial" w:hAnsi="Arial" w:cs="Arial"/>
                <w:sz w:val="18"/>
                <w:szCs w:val="18"/>
                <w:lang w:val="en-US" w:eastAsia="ko-KR"/>
              </w:rPr>
            </w:pPr>
            <w:ins w:id="3973" w:author="JinWoong Park" w:date="2022-11-24T16:01:00Z">
              <w:r w:rsidRPr="004A7601">
                <w:rPr>
                  <w:rFonts w:ascii="Arial" w:hAnsi="Arial" w:cs="Arial"/>
                  <w:sz w:val="18"/>
                  <w:szCs w:val="18"/>
                  <w:lang w:val="en-US" w:eastAsia="ko-KR"/>
                </w:rPr>
                <w:t>5796</w:t>
              </w:r>
            </w:ins>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adjustRightInd w:val="0"/>
              <w:snapToGrid w:val="0"/>
              <w:spacing w:after="0"/>
              <w:jc w:val="center"/>
              <w:rPr>
                <w:ins w:id="3974" w:author="JinWoong Park" w:date="2022-11-24T16:01:00Z"/>
                <w:rFonts w:ascii="Arial" w:hAnsi="Arial" w:cs="Arial"/>
                <w:sz w:val="18"/>
                <w:szCs w:val="18"/>
                <w:lang w:val="en-US" w:eastAsia="ko-KR"/>
              </w:rPr>
            </w:pPr>
            <w:ins w:id="3975" w:author="JinWoong Park" w:date="2022-11-24T16:01:00Z">
              <w:r w:rsidRPr="004A7601">
                <w:rPr>
                  <w:rFonts w:ascii="Arial" w:hAnsi="Arial" w:cs="Arial"/>
                  <w:sz w:val="18"/>
                  <w:szCs w:val="18"/>
                  <w:lang w:val="en-US" w:eastAsia="ko-KR"/>
                </w:rPr>
                <w:t>6490</w:t>
              </w:r>
            </w:ins>
          </w:p>
        </w:tc>
      </w:tr>
      <w:tr w:rsidR="000B31E3" w:rsidRPr="00812936" w14:paraId="782E8825" w14:textId="77777777" w:rsidTr="0062720C">
        <w:trPr>
          <w:trHeight w:val="157"/>
          <w:ins w:id="3976"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ins w:id="3977" w:author="JinWoong Park" w:date="2022-11-24T16:01:00Z"/>
                <w:rFonts w:ascii="Arial" w:hAnsi="Arial" w:cs="Arial"/>
                <w:sz w:val="18"/>
                <w:szCs w:val="18"/>
                <w:lang w:val="en-US" w:eastAsia="ko-KR"/>
              </w:rPr>
            </w:pPr>
            <w:ins w:id="3978" w:author="JinWoong Park" w:date="2022-11-24T16:0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adjustRightInd w:val="0"/>
              <w:snapToGrid w:val="0"/>
              <w:spacing w:after="0"/>
              <w:jc w:val="center"/>
              <w:rPr>
                <w:ins w:id="3979" w:author="JinWoong Park" w:date="2022-11-24T16:01:00Z"/>
                <w:rFonts w:ascii="Arial" w:hAnsi="Arial" w:cs="Arial"/>
                <w:sz w:val="18"/>
                <w:szCs w:val="18"/>
                <w:lang w:val="en-US" w:eastAsia="ko-KR"/>
              </w:rPr>
            </w:pPr>
            <w:ins w:id="3980" w:author="JinWoong Park" w:date="2022-11-24T16:01:00Z">
              <w:r w:rsidRPr="004A7601">
                <w:rPr>
                  <w:rFonts w:ascii="Arial" w:hAnsi="Arial" w:cs="Arial"/>
                  <w:sz w:val="18"/>
                  <w:szCs w:val="18"/>
                  <w:lang w:val="en-US" w:eastAsia="ko-KR"/>
                </w:rPr>
                <w:t>|fy_high – 2*fx_low|</w:t>
              </w:r>
            </w:ins>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adjustRightInd w:val="0"/>
              <w:snapToGrid w:val="0"/>
              <w:spacing w:after="0"/>
              <w:jc w:val="center"/>
              <w:rPr>
                <w:ins w:id="3981" w:author="JinWoong Park" w:date="2022-11-24T16:01:00Z"/>
                <w:rFonts w:ascii="Arial" w:hAnsi="Arial" w:cs="Arial"/>
                <w:sz w:val="18"/>
                <w:szCs w:val="18"/>
                <w:lang w:val="en-US" w:eastAsia="ko-KR"/>
              </w:rPr>
            </w:pPr>
            <w:ins w:id="3982" w:author="JinWoong Park" w:date="2022-11-24T16:01:00Z">
              <w:r w:rsidRPr="004A7601">
                <w:rPr>
                  <w:rFonts w:ascii="Arial" w:hAnsi="Arial" w:cs="Arial"/>
                  <w:sz w:val="18"/>
                  <w:szCs w:val="18"/>
                  <w:lang w:val="en-US" w:eastAsia="ko-KR"/>
                </w:rPr>
                <w:t>|fy_low – 2*fx_high|</w:t>
              </w:r>
            </w:ins>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adjustRightInd w:val="0"/>
              <w:snapToGrid w:val="0"/>
              <w:spacing w:after="0"/>
              <w:jc w:val="center"/>
              <w:rPr>
                <w:ins w:id="3983" w:author="JinWoong Park" w:date="2022-11-24T16:01:00Z"/>
                <w:rFonts w:ascii="Arial" w:hAnsi="Arial" w:cs="Arial"/>
                <w:sz w:val="18"/>
                <w:szCs w:val="18"/>
                <w:lang w:val="en-US" w:eastAsia="ko-KR"/>
              </w:rPr>
            </w:pPr>
            <w:ins w:id="3984" w:author="JinWoong Park" w:date="2022-11-24T16:01:00Z">
              <w:r w:rsidRPr="004A7601">
                <w:rPr>
                  <w:rFonts w:ascii="Arial" w:hAnsi="Arial" w:cs="Arial"/>
                  <w:sz w:val="18"/>
                  <w:szCs w:val="18"/>
                  <w:lang w:val="en-US" w:eastAsia="ko-KR"/>
                </w:rPr>
                <w:t>|2*fy_low – fx_high|</w:t>
              </w:r>
            </w:ins>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adjustRightInd w:val="0"/>
              <w:snapToGrid w:val="0"/>
              <w:spacing w:after="0"/>
              <w:jc w:val="center"/>
              <w:rPr>
                <w:ins w:id="3985" w:author="JinWoong Park" w:date="2022-11-24T16:01:00Z"/>
                <w:rFonts w:ascii="Arial" w:hAnsi="Arial" w:cs="Arial"/>
                <w:sz w:val="18"/>
                <w:szCs w:val="18"/>
                <w:lang w:val="en-US" w:eastAsia="ko-KR"/>
              </w:rPr>
            </w:pPr>
            <w:ins w:id="3986" w:author="JinWoong Park" w:date="2022-11-24T16:01:00Z">
              <w:r w:rsidRPr="004A7601">
                <w:rPr>
                  <w:rFonts w:ascii="Arial" w:hAnsi="Arial" w:cs="Arial"/>
                  <w:sz w:val="18"/>
                  <w:szCs w:val="18"/>
                  <w:lang w:val="en-US" w:eastAsia="ko-KR"/>
                </w:rPr>
                <w:t>|2*fy_high – fx_low|</w:t>
              </w:r>
            </w:ins>
          </w:p>
        </w:tc>
      </w:tr>
      <w:tr w:rsidR="000B31E3" w:rsidRPr="00812936" w14:paraId="41D02B97" w14:textId="77777777" w:rsidTr="0062720C">
        <w:trPr>
          <w:trHeight w:val="47"/>
          <w:ins w:id="3987"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ins w:id="3988" w:author="JinWoong Park" w:date="2022-11-24T16:01:00Z"/>
                <w:rFonts w:ascii="Arial" w:hAnsi="Arial" w:cs="Arial"/>
                <w:sz w:val="18"/>
                <w:szCs w:val="18"/>
                <w:lang w:val="en-US" w:eastAsia="ko-KR"/>
              </w:rPr>
            </w:pPr>
            <w:ins w:id="3989"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adjustRightInd w:val="0"/>
              <w:snapToGrid w:val="0"/>
              <w:spacing w:after="0"/>
              <w:jc w:val="center"/>
              <w:rPr>
                <w:ins w:id="3990" w:author="JinWoong Park" w:date="2022-11-24T16:01:00Z"/>
                <w:rFonts w:ascii="Arial" w:hAnsi="Arial" w:cs="Arial"/>
                <w:sz w:val="18"/>
                <w:szCs w:val="18"/>
                <w:lang w:val="en-US" w:eastAsia="ko-KR"/>
              </w:rPr>
            </w:pPr>
            <w:ins w:id="3991" w:author="JinWoong Park" w:date="2022-11-24T16:01:00Z">
              <w:r w:rsidRPr="004A7601">
                <w:rPr>
                  <w:rFonts w:ascii="Arial" w:hAnsi="Arial" w:cs="Arial"/>
                  <w:sz w:val="18"/>
                  <w:szCs w:val="18"/>
                  <w:lang w:val="en-US" w:eastAsia="ko-KR"/>
                </w:rPr>
                <w:t>1192</w:t>
              </w:r>
            </w:ins>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adjustRightInd w:val="0"/>
              <w:snapToGrid w:val="0"/>
              <w:spacing w:after="0"/>
              <w:jc w:val="center"/>
              <w:rPr>
                <w:ins w:id="3992" w:author="JinWoong Park" w:date="2022-11-24T16:01:00Z"/>
                <w:rFonts w:ascii="Arial" w:hAnsi="Arial" w:cs="Arial"/>
                <w:sz w:val="18"/>
                <w:szCs w:val="18"/>
                <w:lang w:val="en-US" w:eastAsia="ko-KR"/>
              </w:rPr>
            </w:pPr>
            <w:ins w:id="3993" w:author="JinWoong Park" w:date="2022-11-24T16:01:00Z">
              <w:r w:rsidRPr="004A7601">
                <w:rPr>
                  <w:rFonts w:ascii="Arial" w:hAnsi="Arial" w:cs="Arial"/>
                  <w:sz w:val="18"/>
                  <w:szCs w:val="18"/>
                  <w:lang w:val="en-US" w:eastAsia="ko-KR"/>
                </w:rPr>
                <w:t>2080</w:t>
              </w:r>
            </w:ins>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adjustRightInd w:val="0"/>
              <w:snapToGrid w:val="0"/>
              <w:spacing w:after="0"/>
              <w:jc w:val="center"/>
              <w:rPr>
                <w:ins w:id="3994" w:author="JinWoong Park" w:date="2022-11-24T16:01:00Z"/>
                <w:rFonts w:ascii="Arial" w:hAnsi="Arial" w:cs="Arial"/>
                <w:sz w:val="18"/>
                <w:szCs w:val="18"/>
                <w:lang w:val="en-US" w:eastAsia="ko-KR"/>
              </w:rPr>
            </w:pPr>
            <w:ins w:id="3995" w:author="JinWoong Park" w:date="2022-11-24T16:01:00Z">
              <w:r w:rsidRPr="004A7601">
                <w:rPr>
                  <w:rFonts w:ascii="Arial" w:hAnsi="Arial" w:cs="Arial"/>
                  <w:sz w:val="18"/>
                  <w:szCs w:val="18"/>
                  <w:lang w:val="en-US" w:eastAsia="ko-KR"/>
                </w:rPr>
                <w:t>3910</w:t>
              </w:r>
            </w:ins>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adjustRightInd w:val="0"/>
              <w:snapToGrid w:val="0"/>
              <w:spacing w:after="0"/>
              <w:jc w:val="center"/>
              <w:rPr>
                <w:ins w:id="3996" w:author="JinWoong Park" w:date="2022-11-24T16:01:00Z"/>
                <w:rFonts w:ascii="Arial" w:hAnsi="Arial" w:cs="Arial"/>
                <w:sz w:val="18"/>
                <w:szCs w:val="18"/>
                <w:lang w:val="en-US" w:eastAsia="ko-KR"/>
              </w:rPr>
            </w:pPr>
            <w:ins w:id="3997" w:author="JinWoong Park" w:date="2022-11-24T16:01:00Z">
              <w:r w:rsidRPr="004A7601">
                <w:rPr>
                  <w:rFonts w:ascii="Arial" w:hAnsi="Arial" w:cs="Arial"/>
                  <w:sz w:val="18"/>
                  <w:szCs w:val="18"/>
                  <w:lang w:val="en-US" w:eastAsia="ko-KR"/>
                </w:rPr>
                <w:t>5104</w:t>
              </w:r>
            </w:ins>
          </w:p>
        </w:tc>
      </w:tr>
      <w:tr w:rsidR="000B31E3" w:rsidRPr="00812936" w14:paraId="01B38320" w14:textId="77777777" w:rsidTr="0062720C">
        <w:trPr>
          <w:trHeight w:val="155"/>
          <w:ins w:id="3998"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ins w:id="3999" w:author="JinWoong Park" w:date="2022-11-24T16:01:00Z"/>
                <w:rFonts w:ascii="Arial" w:hAnsi="Arial" w:cs="Arial"/>
                <w:sz w:val="18"/>
                <w:szCs w:val="18"/>
                <w:lang w:val="en-US" w:eastAsia="ko-KR"/>
              </w:rPr>
            </w:pPr>
            <w:ins w:id="4000" w:author="JinWoong Park" w:date="2022-11-24T16:0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adjustRightInd w:val="0"/>
              <w:snapToGrid w:val="0"/>
              <w:spacing w:after="0"/>
              <w:jc w:val="center"/>
              <w:rPr>
                <w:ins w:id="4001" w:author="JinWoong Park" w:date="2022-11-24T16:01:00Z"/>
                <w:rFonts w:ascii="Arial" w:hAnsi="Arial" w:cs="Arial"/>
                <w:sz w:val="18"/>
                <w:szCs w:val="18"/>
                <w:lang w:val="en-US" w:eastAsia="ko-KR"/>
              </w:rPr>
            </w:pPr>
            <w:ins w:id="4002" w:author="JinWoong Park" w:date="2022-11-24T16:01:00Z">
              <w:r w:rsidRPr="004A7601">
                <w:rPr>
                  <w:rFonts w:ascii="Arial" w:hAnsi="Arial" w:cs="Arial"/>
                  <w:sz w:val="18"/>
                  <w:szCs w:val="18"/>
                  <w:lang w:val="en-US" w:eastAsia="ko-KR"/>
                </w:rPr>
                <w:t>|2*fx_low + fy_low|</w:t>
              </w:r>
            </w:ins>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adjustRightInd w:val="0"/>
              <w:snapToGrid w:val="0"/>
              <w:spacing w:after="0"/>
              <w:jc w:val="center"/>
              <w:rPr>
                <w:ins w:id="4003" w:author="JinWoong Park" w:date="2022-11-24T16:01:00Z"/>
                <w:rFonts w:ascii="Arial" w:hAnsi="Arial" w:cs="Arial"/>
                <w:sz w:val="18"/>
                <w:szCs w:val="18"/>
                <w:lang w:val="en-US" w:eastAsia="ko-KR"/>
              </w:rPr>
            </w:pPr>
            <w:ins w:id="4004" w:author="JinWoong Park" w:date="2022-11-24T16:01:00Z">
              <w:r w:rsidRPr="004A7601">
                <w:rPr>
                  <w:rFonts w:ascii="Arial" w:hAnsi="Arial" w:cs="Arial"/>
                  <w:sz w:val="18"/>
                  <w:szCs w:val="18"/>
                  <w:lang w:val="en-US" w:eastAsia="ko-KR"/>
                </w:rPr>
                <w:t>|2*fx_high + fy_high|</w:t>
              </w:r>
            </w:ins>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adjustRightInd w:val="0"/>
              <w:snapToGrid w:val="0"/>
              <w:spacing w:after="0"/>
              <w:jc w:val="center"/>
              <w:rPr>
                <w:ins w:id="4005" w:author="JinWoong Park" w:date="2022-11-24T16:01:00Z"/>
                <w:rFonts w:ascii="Arial" w:hAnsi="Arial" w:cs="Arial"/>
                <w:sz w:val="18"/>
                <w:szCs w:val="18"/>
                <w:lang w:val="en-US" w:eastAsia="ko-KR"/>
              </w:rPr>
            </w:pPr>
            <w:ins w:id="4006" w:author="JinWoong Park" w:date="2022-11-24T16:01:00Z">
              <w:r w:rsidRPr="004A7601">
                <w:rPr>
                  <w:rFonts w:ascii="Arial" w:hAnsi="Arial" w:cs="Arial"/>
                  <w:sz w:val="18"/>
                  <w:szCs w:val="18"/>
                  <w:lang w:val="en-US" w:eastAsia="ko-KR"/>
                </w:rPr>
                <w:t>|2*fy_low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adjustRightInd w:val="0"/>
              <w:snapToGrid w:val="0"/>
              <w:spacing w:after="0"/>
              <w:jc w:val="center"/>
              <w:rPr>
                <w:ins w:id="4007" w:author="JinWoong Park" w:date="2022-11-24T16:01:00Z"/>
                <w:rFonts w:ascii="Arial" w:hAnsi="Arial" w:cs="Arial"/>
                <w:sz w:val="18"/>
                <w:szCs w:val="18"/>
                <w:lang w:val="en-US" w:eastAsia="ko-KR"/>
              </w:rPr>
            </w:pPr>
            <w:ins w:id="4008" w:author="JinWoong Park" w:date="2022-11-24T16:01:00Z">
              <w:r w:rsidRPr="004A7601">
                <w:rPr>
                  <w:rFonts w:ascii="Arial" w:hAnsi="Arial" w:cs="Arial"/>
                  <w:sz w:val="18"/>
                  <w:szCs w:val="18"/>
                  <w:lang w:val="en-US" w:eastAsia="ko-KR"/>
                </w:rPr>
                <w:t>|2*fy_high + fx_high|</w:t>
              </w:r>
            </w:ins>
          </w:p>
        </w:tc>
      </w:tr>
      <w:tr w:rsidR="000B31E3" w:rsidRPr="00812936" w14:paraId="336537D6" w14:textId="77777777" w:rsidTr="0062720C">
        <w:trPr>
          <w:trHeight w:val="47"/>
          <w:ins w:id="4009"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ins w:id="4010" w:author="JinWoong Park" w:date="2022-11-24T16:01:00Z"/>
                <w:rFonts w:ascii="Arial" w:hAnsi="Arial" w:cs="Arial"/>
                <w:sz w:val="18"/>
                <w:szCs w:val="18"/>
                <w:lang w:val="en-US" w:eastAsia="ko-KR"/>
              </w:rPr>
            </w:pPr>
            <w:ins w:id="4011"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adjustRightInd w:val="0"/>
              <w:snapToGrid w:val="0"/>
              <w:spacing w:after="0"/>
              <w:jc w:val="center"/>
              <w:rPr>
                <w:ins w:id="4012" w:author="JinWoong Park" w:date="2022-11-24T16:01:00Z"/>
                <w:rFonts w:ascii="Arial" w:hAnsi="Arial" w:cs="Arial"/>
                <w:sz w:val="18"/>
                <w:szCs w:val="18"/>
                <w:lang w:val="en-US" w:eastAsia="ko-KR"/>
              </w:rPr>
            </w:pPr>
            <w:ins w:id="4013" w:author="JinWoong Park" w:date="2022-11-24T16:01:00Z">
              <w:r w:rsidRPr="004A7601">
                <w:rPr>
                  <w:rFonts w:ascii="Arial" w:hAnsi="Arial" w:cs="Arial"/>
                  <w:sz w:val="18"/>
                  <w:szCs w:val="18"/>
                  <w:lang w:val="en-US" w:eastAsia="ko-KR"/>
                </w:rPr>
                <w:t>8292</w:t>
              </w:r>
            </w:ins>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adjustRightInd w:val="0"/>
              <w:snapToGrid w:val="0"/>
              <w:spacing w:after="0"/>
              <w:jc w:val="center"/>
              <w:rPr>
                <w:ins w:id="4014" w:author="JinWoong Park" w:date="2022-11-24T16:01:00Z"/>
                <w:rFonts w:ascii="Arial" w:hAnsi="Arial" w:cs="Arial"/>
                <w:sz w:val="18"/>
                <w:szCs w:val="18"/>
                <w:lang w:val="en-US" w:eastAsia="ko-KR"/>
              </w:rPr>
            </w:pPr>
            <w:ins w:id="4015" w:author="JinWoong Park" w:date="2022-11-24T16:01:00Z">
              <w:r w:rsidRPr="004A7601">
                <w:rPr>
                  <w:rFonts w:ascii="Arial" w:hAnsi="Arial" w:cs="Arial"/>
                  <w:sz w:val="18"/>
                  <w:szCs w:val="18"/>
                  <w:lang w:val="en-US" w:eastAsia="ko-KR"/>
                </w:rPr>
                <w:t>9180</w:t>
              </w:r>
            </w:ins>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adjustRightInd w:val="0"/>
              <w:snapToGrid w:val="0"/>
              <w:spacing w:after="0"/>
              <w:jc w:val="center"/>
              <w:rPr>
                <w:ins w:id="4016" w:author="JinWoong Park" w:date="2022-11-24T16:01:00Z"/>
                <w:rFonts w:ascii="Arial" w:hAnsi="Arial" w:cs="Arial"/>
                <w:sz w:val="18"/>
                <w:szCs w:val="18"/>
                <w:lang w:val="en-US" w:eastAsia="ko-KR"/>
              </w:rPr>
            </w:pPr>
            <w:ins w:id="4017" w:author="JinWoong Park" w:date="2022-11-24T16:01:00Z">
              <w:r w:rsidRPr="004A7601">
                <w:rPr>
                  <w:rFonts w:ascii="Arial" w:hAnsi="Arial" w:cs="Arial"/>
                  <w:sz w:val="18"/>
                  <w:szCs w:val="18"/>
                  <w:lang w:val="en-US" w:eastAsia="ko-KR"/>
                </w:rPr>
                <w:t>9096</w:t>
              </w:r>
            </w:ins>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adjustRightInd w:val="0"/>
              <w:snapToGrid w:val="0"/>
              <w:spacing w:after="0"/>
              <w:jc w:val="center"/>
              <w:rPr>
                <w:ins w:id="4018" w:author="JinWoong Park" w:date="2022-11-24T16:01:00Z"/>
                <w:rFonts w:ascii="Arial" w:hAnsi="Arial" w:cs="Arial"/>
                <w:sz w:val="18"/>
                <w:szCs w:val="18"/>
                <w:lang w:val="en-US" w:eastAsia="ko-KR"/>
              </w:rPr>
            </w:pPr>
            <w:ins w:id="4019" w:author="JinWoong Park" w:date="2022-11-24T16:01:00Z">
              <w:r w:rsidRPr="004A7601">
                <w:rPr>
                  <w:rFonts w:ascii="Arial" w:hAnsi="Arial" w:cs="Arial"/>
                  <w:sz w:val="18"/>
                  <w:szCs w:val="18"/>
                  <w:lang w:val="en-US" w:eastAsia="ko-KR"/>
                </w:rPr>
                <w:t>10290</w:t>
              </w:r>
            </w:ins>
          </w:p>
        </w:tc>
      </w:tr>
      <w:tr w:rsidR="000B31E3" w:rsidRPr="00812936" w14:paraId="0E89CFF0" w14:textId="77777777" w:rsidTr="0062720C">
        <w:trPr>
          <w:trHeight w:val="241"/>
          <w:ins w:id="4020"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ins w:id="4021" w:author="JinWoong Park" w:date="2022-11-24T16:01:00Z"/>
                <w:rFonts w:ascii="Arial" w:hAnsi="Arial" w:cs="Arial"/>
                <w:sz w:val="18"/>
                <w:szCs w:val="18"/>
                <w:lang w:val="en-US" w:eastAsia="ko-KR"/>
              </w:rPr>
            </w:pPr>
            <w:ins w:id="4022" w:author="JinWoong Park" w:date="2022-11-24T16:0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adjustRightInd w:val="0"/>
              <w:snapToGrid w:val="0"/>
              <w:spacing w:after="0"/>
              <w:jc w:val="center"/>
              <w:rPr>
                <w:ins w:id="4023" w:author="JinWoong Park" w:date="2022-11-24T16:01:00Z"/>
                <w:rFonts w:ascii="Arial" w:hAnsi="Arial" w:cs="Arial"/>
                <w:sz w:val="18"/>
                <w:szCs w:val="18"/>
                <w:lang w:val="en-US" w:eastAsia="ko-KR"/>
              </w:rPr>
            </w:pPr>
            <w:ins w:id="4024" w:author="JinWoong Park" w:date="2022-11-24T16:01:00Z">
              <w:r w:rsidRPr="004A7601">
                <w:rPr>
                  <w:rFonts w:ascii="Arial" w:hAnsi="Arial" w:cs="Arial"/>
                  <w:sz w:val="18"/>
                  <w:szCs w:val="18"/>
                  <w:lang w:val="en-US" w:eastAsia="ko-KR"/>
                </w:rPr>
                <w:t>|2*fx_low –2* fy_high|</w:t>
              </w:r>
            </w:ins>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adjustRightInd w:val="0"/>
              <w:snapToGrid w:val="0"/>
              <w:spacing w:after="0"/>
              <w:jc w:val="center"/>
              <w:rPr>
                <w:ins w:id="4025" w:author="JinWoong Park" w:date="2022-11-24T16:01:00Z"/>
                <w:rFonts w:ascii="Arial" w:hAnsi="Arial" w:cs="Arial"/>
                <w:sz w:val="18"/>
                <w:szCs w:val="18"/>
                <w:lang w:val="en-US" w:eastAsia="ko-KR"/>
              </w:rPr>
            </w:pPr>
            <w:ins w:id="4026" w:author="JinWoong Park" w:date="2022-11-24T16:01:00Z">
              <w:r w:rsidRPr="004A7601">
                <w:rPr>
                  <w:rFonts w:ascii="Arial" w:hAnsi="Arial" w:cs="Arial"/>
                  <w:sz w:val="18"/>
                  <w:szCs w:val="18"/>
                  <w:lang w:val="en-US" w:eastAsia="ko-KR"/>
                </w:rPr>
                <w:t>|2*fx_high – 2*fy_low|</w:t>
              </w:r>
            </w:ins>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adjustRightInd w:val="0"/>
              <w:snapToGrid w:val="0"/>
              <w:spacing w:after="0"/>
              <w:jc w:val="center"/>
              <w:rPr>
                <w:ins w:id="4027" w:author="JinWoong Park" w:date="2022-11-24T16:01:00Z"/>
                <w:rFonts w:ascii="Arial" w:hAnsi="Arial" w:cs="Arial"/>
                <w:sz w:val="18"/>
                <w:szCs w:val="18"/>
                <w:lang w:val="en-US" w:eastAsia="ko-KR"/>
              </w:rPr>
            </w:pPr>
            <w:ins w:id="4028" w:author="JinWoong Park" w:date="2022-11-24T16:01:00Z">
              <w:r w:rsidRPr="004A7601">
                <w:rPr>
                  <w:rFonts w:ascii="Arial" w:hAnsi="Arial" w:cs="Arial"/>
                  <w:sz w:val="18"/>
                  <w:szCs w:val="18"/>
                  <w:lang w:val="en-US" w:eastAsia="ko-KR"/>
                </w:rPr>
                <w:t>|2*fx_low +2* fy_low|</w:t>
              </w:r>
            </w:ins>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adjustRightInd w:val="0"/>
              <w:snapToGrid w:val="0"/>
              <w:spacing w:after="0"/>
              <w:jc w:val="center"/>
              <w:rPr>
                <w:ins w:id="4029" w:author="JinWoong Park" w:date="2022-11-24T16:01:00Z"/>
                <w:rFonts w:ascii="Arial" w:hAnsi="Arial" w:cs="Arial"/>
                <w:sz w:val="18"/>
                <w:szCs w:val="18"/>
                <w:lang w:val="en-US" w:eastAsia="ko-KR"/>
              </w:rPr>
            </w:pPr>
            <w:ins w:id="4030" w:author="JinWoong Park" w:date="2022-11-24T16:01:00Z">
              <w:r w:rsidRPr="004A7601">
                <w:rPr>
                  <w:rFonts w:ascii="Arial" w:hAnsi="Arial" w:cs="Arial"/>
                  <w:sz w:val="18"/>
                  <w:szCs w:val="18"/>
                  <w:lang w:val="en-US" w:eastAsia="ko-KR"/>
                </w:rPr>
                <w:t>|2*fx_high +2* fy_high|</w:t>
              </w:r>
            </w:ins>
          </w:p>
        </w:tc>
      </w:tr>
      <w:tr w:rsidR="000B31E3" w:rsidRPr="00812936" w14:paraId="7A6CA2D5" w14:textId="77777777" w:rsidTr="0062720C">
        <w:trPr>
          <w:trHeight w:val="47"/>
          <w:ins w:id="4031"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ins w:id="4032" w:author="JinWoong Park" w:date="2022-11-24T16:01:00Z"/>
                <w:rFonts w:ascii="Arial" w:hAnsi="Arial" w:cs="Arial"/>
                <w:sz w:val="18"/>
                <w:szCs w:val="18"/>
                <w:lang w:val="en-US" w:eastAsia="ko-KR"/>
              </w:rPr>
            </w:pPr>
            <w:ins w:id="4033"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adjustRightInd w:val="0"/>
              <w:snapToGrid w:val="0"/>
              <w:spacing w:after="0"/>
              <w:jc w:val="center"/>
              <w:rPr>
                <w:ins w:id="4034" w:author="JinWoong Park" w:date="2022-11-24T16:01:00Z"/>
                <w:rFonts w:ascii="Arial" w:hAnsi="Arial" w:cs="Arial"/>
                <w:sz w:val="18"/>
                <w:szCs w:val="18"/>
                <w:lang w:val="en-US" w:eastAsia="ko-KR"/>
              </w:rPr>
            </w:pPr>
            <w:ins w:id="4035" w:author="JinWoong Park" w:date="2022-11-24T16:01:00Z">
              <w:r w:rsidRPr="004A7601">
                <w:rPr>
                  <w:rFonts w:ascii="Arial" w:hAnsi="Arial" w:cs="Arial"/>
                  <w:sz w:val="18"/>
                  <w:szCs w:val="18"/>
                  <w:lang w:val="en-US" w:eastAsia="ko-KR"/>
                </w:rPr>
                <w:t>2608</w:t>
              </w:r>
            </w:ins>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adjustRightInd w:val="0"/>
              <w:snapToGrid w:val="0"/>
              <w:spacing w:after="0"/>
              <w:jc w:val="center"/>
              <w:rPr>
                <w:ins w:id="4036" w:author="JinWoong Park" w:date="2022-11-24T16:01:00Z"/>
                <w:rFonts w:ascii="Arial" w:hAnsi="Arial" w:cs="Arial"/>
                <w:sz w:val="18"/>
                <w:szCs w:val="18"/>
                <w:lang w:val="en-US" w:eastAsia="ko-KR"/>
              </w:rPr>
            </w:pPr>
            <w:ins w:id="4037" w:author="JinWoong Park" w:date="2022-11-24T16:01:00Z">
              <w:r w:rsidRPr="004A7601">
                <w:rPr>
                  <w:rFonts w:ascii="Arial" w:hAnsi="Arial" w:cs="Arial"/>
                  <w:sz w:val="18"/>
                  <w:szCs w:val="18"/>
                  <w:lang w:val="en-US" w:eastAsia="ko-KR"/>
                </w:rPr>
                <w:t>1220</w:t>
              </w:r>
            </w:ins>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adjustRightInd w:val="0"/>
              <w:snapToGrid w:val="0"/>
              <w:spacing w:after="0"/>
              <w:jc w:val="center"/>
              <w:rPr>
                <w:ins w:id="4038" w:author="JinWoong Park" w:date="2022-11-24T16:01:00Z"/>
                <w:rFonts w:ascii="Arial" w:hAnsi="Arial" w:cs="Arial"/>
                <w:sz w:val="18"/>
                <w:szCs w:val="18"/>
                <w:lang w:val="en-US" w:eastAsia="ko-KR"/>
              </w:rPr>
            </w:pPr>
            <w:ins w:id="4039" w:author="JinWoong Park" w:date="2022-11-24T16:01:00Z">
              <w:r w:rsidRPr="004A7601">
                <w:rPr>
                  <w:rFonts w:ascii="Arial" w:hAnsi="Arial" w:cs="Arial"/>
                  <w:sz w:val="18"/>
                  <w:szCs w:val="18"/>
                  <w:lang w:val="en-US" w:eastAsia="ko-KR"/>
                </w:rPr>
                <w:t>11592</w:t>
              </w:r>
            </w:ins>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adjustRightInd w:val="0"/>
              <w:snapToGrid w:val="0"/>
              <w:spacing w:after="0"/>
              <w:jc w:val="center"/>
              <w:rPr>
                <w:ins w:id="4040" w:author="JinWoong Park" w:date="2022-11-24T16:01:00Z"/>
                <w:rFonts w:ascii="Arial" w:hAnsi="Arial" w:cs="Arial"/>
                <w:sz w:val="18"/>
                <w:szCs w:val="18"/>
                <w:lang w:val="en-US" w:eastAsia="ko-KR"/>
              </w:rPr>
            </w:pPr>
            <w:ins w:id="4041" w:author="JinWoong Park" w:date="2022-11-24T16:01:00Z">
              <w:r w:rsidRPr="004A7601">
                <w:rPr>
                  <w:rFonts w:ascii="Arial" w:hAnsi="Arial" w:cs="Arial"/>
                  <w:sz w:val="18"/>
                  <w:szCs w:val="18"/>
                  <w:lang w:val="en-US" w:eastAsia="ko-KR"/>
                </w:rPr>
                <w:t>12980</w:t>
              </w:r>
            </w:ins>
          </w:p>
        </w:tc>
      </w:tr>
      <w:tr w:rsidR="000B31E3" w:rsidRPr="00812936" w14:paraId="61B20CD6" w14:textId="77777777" w:rsidTr="0062720C">
        <w:trPr>
          <w:trHeight w:val="151"/>
          <w:ins w:id="4042"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ins w:id="4043" w:author="JinWoong Park" w:date="2022-11-24T16:01:00Z"/>
                <w:rFonts w:ascii="Arial" w:hAnsi="Arial" w:cs="Arial"/>
                <w:sz w:val="18"/>
                <w:szCs w:val="18"/>
                <w:lang w:val="en-US" w:eastAsia="ko-KR"/>
              </w:rPr>
            </w:pPr>
            <w:ins w:id="4044" w:author="JinWoong Park" w:date="2022-11-24T16:0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adjustRightInd w:val="0"/>
              <w:snapToGrid w:val="0"/>
              <w:spacing w:after="0"/>
              <w:jc w:val="center"/>
              <w:rPr>
                <w:ins w:id="4045" w:author="JinWoong Park" w:date="2022-11-24T16:01:00Z"/>
                <w:rFonts w:ascii="Arial" w:hAnsi="Arial" w:cs="Arial"/>
                <w:sz w:val="18"/>
                <w:szCs w:val="18"/>
                <w:lang w:val="en-US" w:eastAsia="ko-KR"/>
              </w:rPr>
            </w:pPr>
            <w:ins w:id="4046" w:author="JinWoong Park" w:date="2022-11-24T16:01:00Z">
              <w:r w:rsidRPr="004A7601">
                <w:rPr>
                  <w:rFonts w:ascii="Arial" w:hAnsi="Arial" w:cs="Arial"/>
                  <w:sz w:val="18"/>
                  <w:szCs w:val="18"/>
                  <w:lang w:val="en-US" w:eastAsia="ko-KR"/>
                </w:rPr>
                <w:t>|3*fx_low –1* fy_high|</w:t>
              </w:r>
            </w:ins>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adjustRightInd w:val="0"/>
              <w:snapToGrid w:val="0"/>
              <w:spacing w:after="0"/>
              <w:jc w:val="center"/>
              <w:rPr>
                <w:ins w:id="4047" w:author="JinWoong Park" w:date="2022-11-24T16:01:00Z"/>
                <w:rFonts w:ascii="Arial" w:hAnsi="Arial" w:cs="Arial"/>
                <w:sz w:val="18"/>
                <w:szCs w:val="18"/>
                <w:lang w:val="en-US" w:eastAsia="ko-KR"/>
              </w:rPr>
            </w:pPr>
            <w:ins w:id="4048" w:author="JinWoong Park" w:date="2022-11-24T16:01:00Z">
              <w:r w:rsidRPr="004A7601">
                <w:rPr>
                  <w:rFonts w:ascii="Arial" w:hAnsi="Arial" w:cs="Arial"/>
                  <w:sz w:val="18"/>
                  <w:szCs w:val="18"/>
                  <w:lang w:val="en-US" w:eastAsia="ko-KR"/>
                </w:rPr>
                <w:t>|3*fx_high – 1*fy_low|</w:t>
              </w:r>
            </w:ins>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adjustRightInd w:val="0"/>
              <w:snapToGrid w:val="0"/>
              <w:spacing w:after="0"/>
              <w:jc w:val="center"/>
              <w:rPr>
                <w:ins w:id="4049" w:author="JinWoong Park" w:date="2022-11-24T16:01:00Z"/>
                <w:rFonts w:ascii="Arial" w:hAnsi="Arial" w:cs="Arial"/>
                <w:sz w:val="18"/>
                <w:szCs w:val="18"/>
                <w:lang w:val="en-US" w:eastAsia="ko-KR"/>
              </w:rPr>
            </w:pPr>
            <w:ins w:id="4050" w:author="JinWoong Park" w:date="2022-11-24T16:01:00Z">
              <w:r w:rsidRPr="004A7601">
                <w:rPr>
                  <w:rFonts w:ascii="Arial" w:hAnsi="Arial" w:cs="Arial"/>
                  <w:sz w:val="18"/>
                  <w:szCs w:val="18"/>
                  <w:lang w:val="en-US" w:eastAsia="ko-KR"/>
                </w:rPr>
                <w:t>|3*fy_low – 1*fx_high|</w:t>
              </w:r>
            </w:ins>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adjustRightInd w:val="0"/>
              <w:snapToGrid w:val="0"/>
              <w:spacing w:after="0"/>
              <w:jc w:val="center"/>
              <w:rPr>
                <w:ins w:id="4051" w:author="JinWoong Park" w:date="2022-11-24T16:01:00Z"/>
                <w:rFonts w:ascii="Arial" w:hAnsi="Arial" w:cs="Arial"/>
                <w:sz w:val="18"/>
                <w:szCs w:val="18"/>
                <w:lang w:val="en-US" w:eastAsia="ko-KR"/>
              </w:rPr>
            </w:pPr>
            <w:ins w:id="4052" w:author="JinWoong Park" w:date="2022-11-24T16:01:00Z">
              <w:r w:rsidRPr="004A7601">
                <w:rPr>
                  <w:rFonts w:ascii="Arial" w:hAnsi="Arial" w:cs="Arial"/>
                  <w:sz w:val="18"/>
                  <w:szCs w:val="18"/>
                  <w:lang w:val="en-US" w:eastAsia="ko-KR"/>
                </w:rPr>
                <w:t>|3*fy_high – 1*fx_low|</w:t>
              </w:r>
            </w:ins>
          </w:p>
        </w:tc>
      </w:tr>
      <w:tr w:rsidR="000B31E3" w:rsidRPr="00812936" w14:paraId="7A5CD383" w14:textId="77777777" w:rsidTr="0062720C">
        <w:trPr>
          <w:trHeight w:val="158"/>
          <w:ins w:id="4053"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ins w:id="4054" w:author="JinWoong Park" w:date="2022-11-24T16:01:00Z"/>
                <w:rFonts w:ascii="Arial" w:hAnsi="Arial" w:cs="Arial"/>
                <w:sz w:val="18"/>
                <w:szCs w:val="18"/>
                <w:lang w:val="en-US" w:eastAsia="ko-KR"/>
              </w:rPr>
            </w:pPr>
            <w:ins w:id="4055"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adjustRightInd w:val="0"/>
              <w:snapToGrid w:val="0"/>
              <w:spacing w:after="0"/>
              <w:jc w:val="center"/>
              <w:rPr>
                <w:ins w:id="4056" w:author="JinWoong Park" w:date="2022-11-24T16:01:00Z"/>
                <w:rFonts w:ascii="Arial" w:hAnsi="Arial" w:cs="Arial"/>
                <w:sz w:val="18"/>
                <w:szCs w:val="18"/>
                <w:lang w:val="en-US" w:eastAsia="ko-KR"/>
              </w:rPr>
            </w:pPr>
            <w:ins w:id="4057" w:author="JinWoong Park" w:date="2022-11-24T16:01:00Z">
              <w:r w:rsidRPr="004A7601">
                <w:rPr>
                  <w:rFonts w:ascii="Arial" w:hAnsi="Arial" w:cs="Arial"/>
                  <w:sz w:val="18"/>
                  <w:szCs w:val="18"/>
                  <w:lang w:val="en-US" w:eastAsia="ko-KR"/>
                </w:rPr>
                <w:t>3688</w:t>
              </w:r>
            </w:ins>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adjustRightInd w:val="0"/>
              <w:snapToGrid w:val="0"/>
              <w:spacing w:after="0"/>
              <w:jc w:val="center"/>
              <w:rPr>
                <w:ins w:id="4058" w:author="JinWoong Park" w:date="2022-11-24T16:01:00Z"/>
                <w:rFonts w:ascii="Arial" w:hAnsi="Arial" w:cs="Arial"/>
                <w:sz w:val="18"/>
                <w:szCs w:val="18"/>
                <w:lang w:val="en-US" w:eastAsia="ko-KR"/>
              </w:rPr>
            </w:pPr>
            <w:ins w:id="4059" w:author="JinWoong Park" w:date="2022-11-24T16:01:00Z">
              <w:r w:rsidRPr="004A7601">
                <w:rPr>
                  <w:rFonts w:ascii="Arial" w:hAnsi="Arial" w:cs="Arial"/>
                  <w:sz w:val="18"/>
                  <w:szCs w:val="18"/>
                  <w:lang w:val="en-US" w:eastAsia="ko-KR"/>
                </w:rPr>
                <w:t>4770</w:t>
              </w:r>
            </w:ins>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adjustRightInd w:val="0"/>
              <w:snapToGrid w:val="0"/>
              <w:spacing w:after="0"/>
              <w:jc w:val="center"/>
              <w:rPr>
                <w:ins w:id="4060" w:author="JinWoong Park" w:date="2022-11-24T16:01:00Z"/>
                <w:rFonts w:ascii="Arial" w:hAnsi="Arial" w:cs="Arial"/>
                <w:sz w:val="18"/>
                <w:szCs w:val="18"/>
                <w:lang w:val="en-US" w:eastAsia="ko-KR"/>
              </w:rPr>
            </w:pPr>
            <w:ins w:id="4061" w:author="JinWoong Park" w:date="2022-11-24T16:01:00Z">
              <w:r w:rsidRPr="004A7601">
                <w:rPr>
                  <w:rFonts w:ascii="Arial" w:hAnsi="Arial" w:cs="Arial"/>
                  <w:sz w:val="18"/>
                  <w:szCs w:val="18"/>
                  <w:lang w:val="en-US" w:eastAsia="ko-KR"/>
                </w:rPr>
                <w:t>7210</w:t>
              </w:r>
            </w:ins>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adjustRightInd w:val="0"/>
              <w:snapToGrid w:val="0"/>
              <w:spacing w:after="0"/>
              <w:jc w:val="center"/>
              <w:rPr>
                <w:ins w:id="4062" w:author="JinWoong Park" w:date="2022-11-24T16:01:00Z"/>
                <w:rFonts w:ascii="Arial" w:hAnsi="Arial" w:cs="Arial"/>
                <w:sz w:val="18"/>
                <w:szCs w:val="18"/>
                <w:lang w:val="en-US" w:eastAsia="ko-KR"/>
              </w:rPr>
            </w:pPr>
            <w:ins w:id="4063" w:author="JinWoong Park" w:date="2022-11-24T16:01:00Z">
              <w:r w:rsidRPr="004A7601">
                <w:rPr>
                  <w:rFonts w:ascii="Arial" w:hAnsi="Arial" w:cs="Arial"/>
                  <w:sz w:val="18"/>
                  <w:szCs w:val="18"/>
                  <w:lang w:val="en-US" w:eastAsia="ko-KR"/>
                </w:rPr>
                <w:t>8904</w:t>
              </w:r>
            </w:ins>
          </w:p>
        </w:tc>
      </w:tr>
      <w:tr w:rsidR="000B31E3" w:rsidRPr="00812936" w14:paraId="18732CD3" w14:textId="77777777" w:rsidTr="0062720C">
        <w:trPr>
          <w:trHeight w:val="163"/>
          <w:ins w:id="4064"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ins w:id="4065" w:author="JinWoong Park" w:date="2022-11-24T16:01:00Z"/>
                <w:rFonts w:ascii="Arial" w:hAnsi="Arial" w:cs="Arial"/>
                <w:sz w:val="18"/>
                <w:szCs w:val="18"/>
                <w:lang w:val="en-US" w:eastAsia="ko-KR"/>
              </w:rPr>
            </w:pPr>
            <w:ins w:id="4066" w:author="JinWoong Park" w:date="2022-11-24T16:0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adjustRightInd w:val="0"/>
              <w:snapToGrid w:val="0"/>
              <w:spacing w:after="0"/>
              <w:jc w:val="center"/>
              <w:rPr>
                <w:ins w:id="4067" w:author="JinWoong Park" w:date="2022-11-24T16:01:00Z"/>
                <w:rFonts w:ascii="Arial" w:hAnsi="Arial" w:cs="Arial"/>
                <w:sz w:val="18"/>
                <w:szCs w:val="18"/>
                <w:lang w:val="en-US" w:eastAsia="ko-KR"/>
              </w:rPr>
            </w:pPr>
            <w:ins w:id="4068" w:author="JinWoong Park" w:date="2022-11-24T16:01:00Z">
              <w:r w:rsidRPr="004A7601">
                <w:rPr>
                  <w:rFonts w:ascii="Arial" w:hAnsi="Arial" w:cs="Arial"/>
                  <w:sz w:val="18"/>
                  <w:szCs w:val="18"/>
                  <w:lang w:val="en-US" w:eastAsia="ko-KR"/>
                </w:rPr>
                <w:t>|3*fx_low +1* fy_low|</w:t>
              </w:r>
            </w:ins>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adjustRightInd w:val="0"/>
              <w:snapToGrid w:val="0"/>
              <w:spacing w:after="0"/>
              <w:jc w:val="center"/>
              <w:rPr>
                <w:ins w:id="4069" w:author="JinWoong Park" w:date="2022-11-24T16:01:00Z"/>
                <w:rFonts w:ascii="Arial" w:hAnsi="Arial" w:cs="Arial"/>
                <w:sz w:val="18"/>
                <w:szCs w:val="18"/>
                <w:lang w:val="en-US" w:eastAsia="ko-KR"/>
              </w:rPr>
            </w:pPr>
            <w:ins w:id="4070" w:author="JinWoong Park" w:date="2022-11-24T16:01:00Z">
              <w:r w:rsidRPr="004A7601">
                <w:rPr>
                  <w:rFonts w:ascii="Arial" w:hAnsi="Arial" w:cs="Arial"/>
                  <w:sz w:val="18"/>
                  <w:szCs w:val="18"/>
                  <w:lang w:val="en-US" w:eastAsia="ko-KR"/>
                </w:rPr>
                <w:t>|3*fx_high +1* fy_high|</w:t>
              </w:r>
            </w:ins>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adjustRightInd w:val="0"/>
              <w:snapToGrid w:val="0"/>
              <w:spacing w:after="0"/>
              <w:jc w:val="center"/>
              <w:rPr>
                <w:ins w:id="4071" w:author="JinWoong Park" w:date="2022-11-24T16:01:00Z"/>
                <w:rFonts w:ascii="Arial" w:hAnsi="Arial" w:cs="Arial"/>
                <w:sz w:val="18"/>
                <w:szCs w:val="18"/>
                <w:lang w:val="en-US" w:eastAsia="ko-KR"/>
              </w:rPr>
            </w:pPr>
            <w:ins w:id="4072" w:author="JinWoong Park" w:date="2022-11-24T16:01:00Z">
              <w:r w:rsidRPr="004A7601">
                <w:rPr>
                  <w:rFonts w:ascii="Arial" w:hAnsi="Arial" w:cs="Arial"/>
                  <w:sz w:val="18"/>
                  <w:szCs w:val="18"/>
                  <w:lang w:val="en-US" w:eastAsia="ko-KR"/>
                </w:rPr>
                <w:t>|3*fy_low + 1*fx_low|</w:t>
              </w:r>
            </w:ins>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adjustRightInd w:val="0"/>
              <w:snapToGrid w:val="0"/>
              <w:spacing w:after="0"/>
              <w:jc w:val="center"/>
              <w:rPr>
                <w:ins w:id="4073" w:author="JinWoong Park" w:date="2022-11-24T16:01:00Z"/>
                <w:rFonts w:ascii="Arial" w:hAnsi="Arial" w:cs="Arial"/>
                <w:sz w:val="18"/>
                <w:szCs w:val="18"/>
                <w:lang w:val="en-US" w:eastAsia="ko-KR"/>
              </w:rPr>
            </w:pPr>
            <w:ins w:id="4074" w:author="JinWoong Park" w:date="2022-11-24T16:01:00Z">
              <w:r w:rsidRPr="004A7601">
                <w:rPr>
                  <w:rFonts w:ascii="Arial" w:hAnsi="Arial" w:cs="Arial"/>
                  <w:sz w:val="18"/>
                  <w:szCs w:val="18"/>
                  <w:lang w:val="en-US" w:eastAsia="ko-KR"/>
                </w:rPr>
                <w:t>|3*fy_high + 1*fx_high|</w:t>
              </w:r>
            </w:ins>
          </w:p>
        </w:tc>
      </w:tr>
      <w:tr w:rsidR="000B31E3" w:rsidRPr="00812936" w14:paraId="73BB476C" w14:textId="77777777" w:rsidTr="0062720C">
        <w:trPr>
          <w:trHeight w:val="96"/>
          <w:ins w:id="4075"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ins w:id="4076" w:author="JinWoong Park" w:date="2022-11-24T16:01:00Z"/>
                <w:rFonts w:ascii="Arial" w:hAnsi="Arial" w:cs="Arial"/>
                <w:sz w:val="18"/>
                <w:szCs w:val="18"/>
                <w:lang w:val="en-US" w:eastAsia="ko-KR"/>
              </w:rPr>
            </w:pPr>
            <w:ins w:id="4077"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adjustRightInd w:val="0"/>
              <w:snapToGrid w:val="0"/>
              <w:spacing w:after="0"/>
              <w:jc w:val="center"/>
              <w:rPr>
                <w:ins w:id="4078" w:author="JinWoong Park" w:date="2022-11-24T16:01:00Z"/>
                <w:rFonts w:ascii="Arial" w:hAnsi="Arial" w:cs="Arial"/>
                <w:sz w:val="18"/>
                <w:szCs w:val="18"/>
                <w:lang w:val="en-US" w:eastAsia="ko-KR"/>
              </w:rPr>
            </w:pPr>
            <w:ins w:id="4079" w:author="JinWoong Park" w:date="2022-11-24T16:01:00Z">
              <w:r w:rsidRPr="004A7601">
                <w:rPr>
                  <w:rFonts w:ascii="Arial" w:hAnsi="Arial" w:cs="Arial"/>
                  <w:sz w:val="18"/>
                  <w:szCs w:val="18"/>
                  <w:lang w:val="en-US" w:eastAsia="ko-KR"/>
                </w:rPr>
                <w:t>10788</w:t>
              </w:r>
            </w:ins>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adjustRightInd w:val="0"/>
              <w:snapToGrid w:val="0"/>
              <w:spacing w:after="0"/>
              <w:jc w:val="center"/>
              <w:rPr>
                <w:ins w:id="4080" w:author="JinWoong Park" w:date="2022-11-24T16:01:00Z"/>
                <w:rFonts w:ascii="Arial" w:hAnsi="Arial" w:cs="Arial"/>
                <w:sz w:val="18"/>
                <w:szCs w:val="18"/>
                <w:lang w:val="en-US" w:eastAsia="ko-KR"/>
              </w:rPr>
            </w:pPr>
            <w:ins w:id="4081" w:author="JinWoong Park" w:date="2022-11-24T16:01:00Z">
              <w:r w:rsidRPr="004A7601">
                <w:rPr>
                  <w:rFonts w:ascii="Arial" w:hAnsi="Arial" w:cs="Arial"/>
                  <w:sz w:val="18"/>
                  <w:szCs w:val="18"/>
                  <w:lang w:val="en-US" w:eastAsia="ko-KR"/>
                </w:rPr>
                <w:t>11870</w:t>
              </w:r>
            </w:ins>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adjustRightInd w:val="0"/>
              <w:snapToGrid w:val="0"/>
              <w:spacing w:after="0"/>
              <w:jc w:val="center"/>
              <w:rPr>
                <w:ins w:id="4082" w:author="JinWoong Park" w:date="2022-11-24T16:01:00Z"/>
                <w:rFonts w:ascii="Arial" w:hAnsi="Arial" w:cs="Arial"/>
                <w:sz w:val="18"/>
                <w:szCs w:val="18"/>
                <w:lang w:val="en-US" w:eastAsia="ko-KR"/>
              </w:rPr>
            </w:pPr>
            <w:ins w:id="4083" w:author="JinWoong Park" w:date="2022-11-24T16:01:00Z">
              <w:r w:rsidRPr="004A7601">
                <w:rPr>
                  <w:rFonts w:ascii="Arial" w:hAnsi="Arial" w:cs="Arial"/>
                  <w:sz w:val="18"/>
                  <w:szCs w:val="18"/>
                  <w:lang w:val="en-US" w:eastAsia="ko-KR"/>
                </w:rPr>
                <w:t>12396</w:t>
              </w:r>
            </w:ins>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adjustRightInd w:val="0"/>
              <w:snapToGrid w:val="0"/>
              <w:spacing w:after="0"/>
              <w:jc w:val="center"/>
              <w:rPr>
                <w:ins w:id="4084" w:author="JinWoong Park" w:date="2022-11-24T16:01:00Z"/>
                <w:rFonts w:ascii="Arial" w:hAnsi="Arial" w:cs="Arial"/>
                <w:sz w:val="18"/>
                <w:szCs w:val="18"/>
                <w:lang w:val="en-US" w:eastAsia="ko-KR"/>
              </w:rPr>
            </w:pPr>
            <w:ins w:id="4085" w:author="JinWoong Park" w:date="2022-11-24T16:01:00Z">
              <w:r w:rsidRPr="004A7601">
                <w:rPr>
                  <w:rFonts w:ascii="Arial" w:hAnsi="Arial" w:cs="Arial"/>
                  <w:sz w:val="18"/>
                  <w:szCs w:val="18"/>
                  <w:lang w:val="en-US" w:eastAsia="ko-KR"/>
                </w:rPr>
                <w:t>14090</w:t>
              </w:r>
            </w:ins>
          </w:p>
        </w:tc>
      </w:tr>
      <w:tr w:rsidR="000B31E3" w:rsidRPr="00812936" w14:paraId="18331EC8" w14:textId="77777777" w:rsidTr="0062720C">
        <w:trPr>
          <w:trHeight w:val="47"/>
          <w:ins w:id="4086"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ins w:id="4087" w:author="JinWoong Park" w:date="2022-11-24T16:01:00Z"/>
                <w:rFonts w:ascii="Arial" w:hAnsi="Arial" w:cs="Arial"/>
                <w:sz w:val="18"/>
                <w:szCs w:val="18"/>
                <w:lang w:val="en-US" w:eastAsia="ko-KR"/>
              </w:rPr>
            </w:pPr>
            <w:ins w:id="4088"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adjustRightInd w:val="0"/>
              <w:snapToGrid w:val="0"/>
              <w:spacing w:after="0"/>
              <w:jc w:val="center"/>
              <w:rPr>
                <w:ins w:id="4089" w:author="JinWoong Park" w:date="2022-11-24T16:01:00Z"/>
                <w:rFonts w:ascii="Arial" w:hAnsi="Arial" w:cs="Arial"/>
                <w:sz w:val="18"/>
                <w:szCs w:val="18"/>
                <w:lang w:val="en-US" w:eastAsia="ko-KR"/>
              </w:rPr>
            </w:pPr>
            <w:ins w:id="4090" w:author="JinWoong Park" w:date="2022-11-24T16:01:00Z">
              <w:r w:rsidRPr="004A7601">
                <w:rPr>
                  <w:rFonts w:ascii="Arial" w:hAnsi="Arial" w:cs="Arial"/>
                  <w:sz w:val="18"/>
                  <w:szCs w:val="18"/>
                  <w:lang w:val="en-US" w:eastAsia="ko-KR"/>
                </w:rPr>
                <w:t>|fx_low – 4*fy_high|</w:t>
              </w:r>
            </w:ins>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adjustRightInd w:val="0"/>
              <w:snapToGrid w:val="0"/>
              <w:spacing w:after="0"/>
              <w:jc w:val="center"/>
              <w:rPr>
                <w:ins w:id="4091" w:author="JinWoong Park" w:date="2022-11-24T16:01:00Z"/>
                <w:rFonts w:ascii="Arial" w:hAnsi="Arial" w:cs="Arial"/>
                <w:sz w:val="18"/>
                <w:szCs w:val="18"/>
                <w:lang w:val="en-US" w:eastAsia="ko-KR"/>
              </w:rPr>
            </w:pPr>
            <w:ins w:id="4092" w:author="JinWoong Park" w:date="2022-11-24T16:01:00Z">
              <w:r w:rsidRPr="004A7601">
                <w:rPr>
                  <w:rFonts w:ascii="Arial" w:hAnsi="Arial" w:cs="Arial"/>
                  <w:sz w:val="18"/>
                  <w:szCs w:val="18"/>
                  <w:lang w:val="en-US" w:eastAsia="ko-KR"/>
                </w:rPr>
                <w:t>|fx_high – 4*fy_low|</w:t>
              </w:r>
            </w:ins>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adjustRightInd w:val="0"/>
              <w:snapToGrid w:val="0"/>
              <w:spacing w:after="0"/>
              <w:jc w:val="center"/>
              <w:rPr>
                <w:ins w:id="4093" w:author="JinWoong Park" w:date="2022-11-24T16:01:00Z"/>
                <w:rFonts w:ascii="Arial" w:hAnsi="Arial" w:cs="Arial"/>
                <w:sz w:val="18"/>
                <w:szCs w:val="18"/>
                <w:lang w:val="en-US" w:eastAsia="ko-KR"/>
              </w:rPr>
            </w:pPr>
            <w:ins w:id="4094" w:author="JinWoong Park" w:date="2022-11-24T16:01:00Z">
              <w:r w:rsidRPr="004A7601">
                <w:rPr>
                  <w:rFonts w:ascii="Arial" w:hAnsi="Arial" w:cs="Arial"/>
                  <w:sz w:val="18"/>
                  <w:szCs w:val="18"/>
                  <w:lang w:val="en-US" w:eastAsia="ko-KR"/>
                </w:rPr>
                <w:t>|fy_low – 4*fx_high|</w:t>
              </w:r>
            </w:ins>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adjustRightInd w:val="0"/>
              <w:snapToGrid w:val="0"/>
              <w:spacing w:after="0"/>
              <w:jc w:val="center"/>
              <w:rPr>
                <w:ins w:id="4095" w:author="JinWoong Park" w:date="2022-11-24T16:01:00Z"/>
                <w:rFonts w:ascii="Arial" w:hAnsi="Arial" w:cs="Arial"/>
                <w:sz w:val="18"/>
                <w:szCs w:val="18"/>
                <w:lang w:val="en-US" w:eastAsia="ko-KR"/>
              </w:rPr>
            </w:pPr>
            <w:ins w:id="4096" w:author="JinWoong Park" w:date="2022-11-24T16:01:00Z">
              <w:r w:rsidRPr="004A7601">
                <w:rPr>
                  <w:rFonts w:ascii="Arial" w:hAnsi="Arial" w:cs="Arial"/>
                  <w:sz w:val="18"/>
                  <w:szCs w:val="18"/>
                  <w:lang w:val="en-US" w:eastAsia="ko-KR"/>
                </w:rPr>
                <w:t>|fy_high – 4*fx_low|</w:t>
              </w:r>
            </w:ins>
          </w:p>
        </w:tc>
      </w:tr>
      <w:tr w:rsidR="000B31E3" w:rsidRPr="00812936" w14:paraId="29E4EEB3" w14:textId="77777777" w:rsidTr="0062720C">
        <w:trPr>
          <w:trHeight w:val="47"/>
          <w:ins w:id="4097"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ins w:id="4098" w:author="JinWoong Park" w:date="2022-11-24T16:01:00Z"/>
                <w:rFonts w:ascii="Arial" w:hAnsi="Arial" w:cs="Arial"/>
                <w:sz w:val="18"/>
                <w:szCs w:val="18"/>
                <w:lang w:val="en-US" w:eastAsia="ko-KR"/>
              </w:rPr>
            </w:pPr>
            <w:ins w:id="4099"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adjustRightInd w:val="0"/>
              <w:snapToGrid w:val="0"/>
              <w:spacing w:after="0"/>
              <w:jc w:val="center"/>
              <w:rPr>
                <w:ins w:id="4100" w:author="JinWoong Park" w:date="2022-11-24T16:01:00Z"/>
                <w:rFonts w:ascii="Arial" w:hAnsi="Arial" w:cs="Arial"/>
                <w:sz w:val="18"/>
                <w:szCs w:val="18"/>
                <w:lang w:val="en-US" w:eastAsia="ko-KR"/>
              </w:rPr>
            </w:pPr>
            <w:ins w:id="4101" w:author="JinWoong Park" w:date="2022-11-24T16:01:00Z">
              <w:r w:rsidRPr="004A7601">
                <w:rPr>
                  <w:rFonts w:ascii="Arial" w:hAnsi="Arial" w:cs="Arial"/>
                  <w:sz w:val="18"/>
                  <w:szCs w:val="18"/>
                  <w:lang w:val="en-US" w:eastAsia="ko-KR"/>
                </w:rPr>
                <w:t>12704</w:t>
              </w:r>
            </w:ins>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adjustRightInd w:val="0"/>
              <w:snapToGrid w:val="0"/>
              <w:spacing w:after="0"/>
              <w:jc w:val="center"/>
              <w:rPr>
                <w:ins w:id="4102" w:author="JinWoong Park" w:date="2022-11-24T16:01:00Z"/>
                <w:rFonts w:ascii="Arial" w:hAnsi="Arial" w:cs="Arial"/>
                <w:sz w:val="18"/>
                <w:szCs w:val="18"/>
                <w:lang w:val="en-US" w:eastAsia="ko-KR"/>
              </w:rPr>
            </w:pPr>
            <w:ins w:id="4103" w:author="JinWoong Park" w:date="2022-11-24T16:01:00Z">
              <w:r w:rsidRPr="004A7601">
                <w:rPr>
                  <w:rFonts w:ascii="Arial" w:hAnsi="Arial" w:cs="Arial"/>
                  <w:sz w:val="18"/>
                  <w:szCs w:val="18"/>
                  <w:lang w:val="en-US" w:eastAsia="ko-KR"/>
                </w:rPr>
                <w:t>10510</w:t>
              </w:r>
            </w:ins>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adjustRightInd w:val="0"/>
              <w:snapToGrid w:val="0"/>
              <w:spacing w:after="0"/>
              <w:jc w:val="center"/>
              <w:rPr>
                <w:ins w:id="4104" w:author="JinWoong Park" w:date="2022-11-24T16:01:00Z"/>
                <w:rFonts w:ascii="Arial" w:hAnsi="Arial" w:cs="Arial"/>
                <w:sz w:val="18"/>
                <w:szCs w:val="18"/>
                <w:lang w:val="en-US" w:eastAsia="ko-KR"/>
              </w:rPr>
            </w:pPr>
            <w:ins w:id="4105" w:author="JinWoong Park" w:date="2022-11-24T16:01:00Z">
              <w:r w:rsidRPr="004A7601">
                <w:rPr>
                  <w:rFonts w:ascii="Arial" w:hAnsi="Arial" w:cs="Arial"/>
                  <w:sz w:val="18"/>
                  <w:szCs w:val="18"/>
                  <w:lang w:val="en-US" w:eastAsia="ko-KR"/>
                </w:rPr>
                <w:t>7460</w:t>
              </w:r>
            </w:ins>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adjustRightInd w:val="0"/>
              <w:snapToGrid w:val="0"/>
              <w:spacing w:after="0"/>
              <w:jc w:val="center"/>
              <w:rPr>
                <w:ins w:id="4106" w:author="JinWoong Park" w:date="2022-11-24T16:01:00Z"/>
                <w:rFonts w:ascii="Arial" w:hAnsi="Arial" w:cs="Arial"/>
                <w:sz w:val="18"/>
                <w:szCs w:val="18"/>
                <w:lang w:val="en-US" w:eastAsia="ko-KR"/>
              </w:rPr>
            </w:pPr>
            <w:ins w:id="4107" w:author="JinWoong Park" w:date="2022-11-24T16:01:00Z">
              <w:r w:rsidRPr="004A7601">
                <w:rPr>
                  <w:rFonts w:ascii="Arial" w:hAnsi="Arial" w:cs="Arial"/>
                  <w:sz w:val="18"/>
                  <w:szCs w:val="18"/>
                  <w:lang w:val="en-US" w:eastAsia="ko-KR"/>
                </w:rPr>
                <w:t>6184</w:t>
              </w:r>
            </w:ins>
          </w:p>
        </w:tc>
      </w:tr>
      <w:tr w:rsidR="000B31E3" w:rsidRPr="00812936" w14:paraId="2830CDE4" w14:textId="77777777" w:rsidTr="0062720C">
        <w:trPr>
          <w:trHeight w:val="47"/>
          <w:ins w:id="4108"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ins w:id="4109" w:author="JinWoong Park" w:date="2022-11-24T16:01:00Z"/>
                <w:rFonts w:ascii="Arial" w:hAnsi="Arial" w:cs="Arial"/>
                <w:sz w:val="18"/>
                <w:szCs w:val="18"/>
                <w:lang w:val="en-US" w:eastAsia="ko-KR"/>
              </w:rPr>
            </w:pPr>
            <w:ins w:id="4110"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adjustRightInd w:val="0"/>
              <w:snapToGrid w:val="0"/>
              <w:spacing w:after="0"/>
              <w:jc w:val="center"/>
              <w:rPr>
                <w:ins w:id="4111" w:author="JinWoong Park" w:date="2022-11-24T16:01:00Z"/>
                <w:rFonts w:ascii="Arial" w:hAnsi="Arial" w:cs="Arial"/>
                <w:sz w:val="18"/>
                <w:szCs w:val="18"/>
                <w:lang w:val="en-US" w:eastAsia="ko-KR"/>
              </w:rPr>
            </w:pPr>
            <w:ins w:id="4112" w:author="JinWoong Park" w:date="2022-11-24T16:01:00Z">
              <w:r w:rsidRPr="004A7601">
                <w:rPr>
                  <w:rFonts w:ascii="Arial" w:hAnsi="Arial" w:cs="Arial"/>
                  <w:sz w:val="18"/>
                  <w:szCs w:val="18"/>
                  <w:lang w:val="en-US" w:eastAsia="ko-KR"/>
                </w:rPr>
                <w:t>|fx_low + 4*fy_low|</w:t>
              </w:r>
            </w:ins>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adjustRightInd w:val="0"/>
              <w:snapToGrid w:val="0"/>
              <w:spacing w:after="0"/>
              <w:jc w:val="center"/>
              <w:rPr>
                <w:ins w:id="4113" w:author="JinWoong Park" w:date="2022-11-24T16:01:00Z"/>
                <w:rFonts w:ascii="Arial" w:hAnsi="Arial" w:cs="Arial"/>
                <w:sz w:val="18"/>
                <w:szCs w:val="18"/>
                <w:lang w:val="en-US" w:eastAsia="ko-KR"/>
              </w:rPr>
            </w:pPr>
            <w:ins w:id="4114" w:author="JinWoong Park" w:date="2022-11-24T16:01:00Z">
              <w:r w:rsidRPr="004A7601">
                <w:rPr>
                  <w:rFonts w:ascii="Arial" w:hAnsi="Arial" w:cs="Arial"/>
                  <w:sz w:val="18"/>
                  <w:szCs w:val="18"/>
                  <w:lang w:val="en-US" w:eastAsia="ko-KR"/>
                </w:rPr>
                <w:t>|fx_high + 4*fy_high|</w:t>
              </w:r>
            </w:ins>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adjustRightInd w:val="0"/>
              <w:snapToGrid w:val="0"/>
              <w:spacing w:after="0"/>
              <w:jc w:val="center"/>
              <w:rPr>
                <w:ins w:id="4115" w:author="JinWoong Park" w:date="2022-11-24T16:01:00Z"/>
                <w:rFonts w:ascii="Arial" w:hAnsi="Arial" w:cs="Arial"/>
                <w:sz w:val="18"/>
                <w:szCs w:val="18"/>
                <w:lang w:val="en-US" w:eastAsia="ko-KR"/>
              </w:rPr>
            </w:pPr>
            <w:ins w:id="4116" w:author="JinWoong Park" w:date="2022-11-24T16:01:00Z">
              <w:r w:rsidRPr="004A7601">
                <w:rPr>
                  <w:rFonts w:ascii="Arial" w:hAnsi="Arial" w:cs="Arial"/>
                  <w:sz w:val="18"/>
                  <w:szCs w:val="18"/>
                  <w:lang w:val="en-US" w:eastAsia="ko-KR"/>
                </w:rPr>
                <w:t>|fy_low + 4*fx_low|</w:t>
              </w:r>
            </w:ins>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adjustRightInd w:val="0"/>
              <w:snapToGrid w:val="0"/>
              <w:spacing w:after="0"/>
              <w:jc w:val="center"/>
              <w:rPr>
                <w:ins w:id="4117" w:author="JinWoong Park" w:date="2022-11-24T16:01:00Z"/>
                <w:rFonts w:ascii="Arial" w:hAnsi="Arial" w:cs="Arial"/>
                <w:sz w:val="18"/>
                <w:szCs w:val="18"/>
                <w:lang w:val="en-US" w:eastAsia="ko-KR"/>
              </w:rPr>
            </w:pPr>
            <w:ins w:id="4118" w:author="JinWoong Park" w:date="2022-11-24T16:01:00Z">
              <w:r w:rsidRPr="004A7601">
                <w:rPr>
                  <w:rFonts w:ascii="Arial" w:hAnsi="Arial" w:cs="Arial"/>
                  <w:sz w:val="18"/>
                  <w:szCs w:val="18"/>
                  <w:lang w:val="en-US" w:eastAsia="ko-KR"/>
                </w:rPr>
                <w:t>|fy_high + 4*fx_high|</w:t>
              </w:r>
            </w:ins>
          </w:p>
        </w:tc>
      </w:tr>
      <w:tr w:rsidR="000B31E3" w:rsidRPr="00812936" w14:paraId="40FA86B4" w14:textId="77777777" w:rsidTr="0062720C">
        <w:trPr>
          <w:trHeight w:val="47"/>
          <w:ins w:id="4119"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ins w:id="4120" w:author="JinWoong Park" w:date="2022-11-24T16:01:00Z"/>
                <w:rFonts w:ascii="Arial" w:hAnsi="Arial" w:cs="Arial"/>
                <w:sz w:val="18"/>
                <w:szCs w:val="18"/>
                <w:lang w:val="en-US" w:eastAsia="ko-KR"/>
              </w:rPr>
            </w:pPr>
            <w:ins w:id="4121"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adjustRightInd w:val="0"/>
              <w:snapToGrid w:val="0"/>
              <w:spacing w:after="0"/>
              <w:jc w:val="center"/>
              <w:rPr>
                <w:ins w:id="4122" w:author="JinWoong Park" w:date="2022-11-24T16:01:00Z"/>
                <w:rFonts w:ascii="Arial" w:hAnsi="Arial" w:cs="Arial"/>
                <w:sz w:val="18"/>
                <w:szCs w:val="18"/>
                <w:lang w:val="en-US" w:eastAsia="ko-KR"/>
              </w:rPr>
            </w:pPr>
            <w:ins w:id="4123" w:author="JinWoong Park" w:date="2022-11-24T16:01:00Z">
              <w:r w:rsidRPr="004A7601">
                <w:rPr>
                  <w:rFonts w:ascii="Arial" w:hAnsi="Arial" w:cs="Arial"/>
                  <w:sz w:val="18"/>
                  <w:szCs w:val="18"/>
                  <w:lang w:val="en-US" w:eastAsia="ko-KR"/>
                </w:rPr>
                <w:t>15696</w:t>
              </w:r>
            </w:ins>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adjustRightInd w:val="0"/>
              <w:snapToGrid w:val="0"/>
              <w:spacing w:after="0"/>
              <w:jc w:val="center"/>
              <w:rPr>
                <w:ins w:id="4124" w:author="JinWoong Park" w:date="2022-11-24T16:01:00Z"/>
                <w:rFonts w:ascii="Arial" w:hAnsi="Arial" w:cs="Arial"/>
                <w:sz w:val="18"/>
                <w:szCs w:val="18"/>
                <w:lang w:val="en-US" w:eastAsia="ko-KR"/>
              </w:rPr>
            </w:pPr>
            <w:ins w:id="4125" w:author="JinWoong Park" w:date="2022-11-24T16:01:00Z">
              <w:r w:rsidRPr="004A7601">
                <w:rPr>
                  <w:rFonts w:ascii="Arial" w:hAnsi="Arial" w:cs="Arial"/>
                  <w:sz w:val="18"/>
                  <w:szCs w:val="18"/>
                  <w:lang w:val="en-US" w:eastAsia="ko-KR"/>
                </w:rPr>
                <w:t>17890</w:t>
              </w:r>
            </w:ins>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adjustRightInd w:val="0"/>
              <w:snapToGrid w:val="0"/>
              <w:spacing w:after="0"/>
              <w:jc w:val="center"/>
              <w:rPr>
                <w:ins w:id="4126" w:author="JinWoong Park" w:date="2022-11-24T16:01:00Z"/>
                <w:rFonts w:ascii="Arial" w:hAnsi="Arial" w:cs="Arial"/>
                <w:sz w:val="18"/>
                <w:szCs w:val="18"/>
                <w:lang w:val="en-US" w:eastAsia="ko-KR"/>
              </w:rPr>
            </w:pPr>
            <w:ins w:id="4127" w:author="JinWoong Park" w:date="2022-11-24T16:01:00Z">
              <w:r w:rsidRPr="004A7601">
                <w:rPr>
                  <w:rFonts w:ascii="Arial" w:hAnsi="Arial" w:cs="Arial"/>
                  <w:sz w:val="18"/>
                  <w:szCs w:val="18"/>
                  <w:lang w:val="en-US" w:eastAsia="ko-KR"/>
                </w:rPr>
                <w:t>13284</w:t>
              </w:r>
            </w:ins>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adjustRightInd w:val="0"/>
              <w:snapToGrid w:val="0"/>
              <w:spacing w:after="0"/>
              <w:jc w:val="center"/>
              <w:rPr>
                <w:ins w:id="4128" w:author="JinWoong Park" w:date="2022-11-24T16:01:00Z"/>
                <w:rFonts w:ascii="Arial" w:hAnsi="Arial" w:cs="Arial"/>
                <w:sz w:val="18"/>
                <w:szCs w:val="18"/>
                <w:lang w:val="en-US" w:eastAsia="ko-KR"/>
              </w:rPr>
            </w:pPr>
            <w:ins w:id="4129" w:author="JinWoong Park" w:date="2022-11-24T16:01:00Z">
              <w:r w:rsidRPr="004A7601">
                <w:rPr>
                  <w:rFonts w:ascii="Arial" w:hAnsi="Arial" w:cs="Arial"/>
                  <w:sz w:val="18"/>
                  <w:szCs w:val="18"/>
                  <w:lang w:val="en-US" w:eastAsia="ko-KR"/>
                </w:rPr>
                <w:t>14560</w:t>
              </w:r>
            </w:ins>
          </w:p>
        </w:tc>
      </w:tr>
      <w:tr w:rsidR="000B31E3" w:rsidRPr="00812936" w14:paraId="1D355857" w14:textId="77777777" w:rsidTr="0062720C">
        <w:trPr>
          <w:trHeight w:val="385"/>
          <w:ins w:id="4130"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ins w:id="4131" w:author="JinWoong Park" w:date="2022-11-24T16:01:00Z"/>
                <w:rFonts w:ascii="Arial" w:hAnsi="Arial" w:cs="Arial"/>
                <w:sz w:val="18"/>
                <w:szCs w:val="18"/>
                <w:lang w:val="en-US" w:eastAsia="ko-KR"/>
              </w:rPr>
            </w:pPr>
            <w:ins w:id="4132"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adjustRightInd w:val="0"/>
              <w:snapToGrid w:val="0"/>
              <w:spacing w:after="0"/>
              <w:jc w:val="center"/>
              <w:rPr>
                <w:ins w:id="4133" w:author="JinWoong Park" w:date="2022-11-24T16:01:00Z"/>
                <w:rFonts w:ascii="Arial" w:hAnsi="Arial" w:cs="Arial"/>
                <w:sz w:val="18"/>
                <w:szCs w:val="18"/>
                <w:lang w:val="en-US" w:eastAsia="ko-KR"/>
              </w:rPr>
            </w:pPr>
            <w:ins w:id="4134" w:author="JinWoong Park" w:date="2022-11-24T16:01:00Z">
              <w:r w:rsidRPr="004A7601">
                <w:rPr>
                  <w:rFonts w:ascii="Arial" w:hAnsi="Arial" w:cs="Arial"/>
                  <w:sz w:val="18"/>
                  <w:szCs w:val="18"/>
                  <w:lang w:val="en-US" w:eastAsia="ko-KR"/>
                </w:rPr>
                <w:t>|2*fx_low – 3*fy_high|</w:t>
              </w:r>
            </w:ins>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adjustRightInd w:val="0"/>
              <w:snapToGrid w:val="0"/>
              <w:spacing w:after="0"/>
              <w:jc w:val="center"/>
              <w:rPr>
                <w:ins w:id="4135" w:author="JinWoong Park" w:date="2022-11-24T16:01:00Z"/>
                <w:rFonts w:ascii="Arial" w:hAnsi="Arial" w:cs="Arial"/>
                <w:sz w:val="18"/>
                <w:szCs w:val="18"/>
                <w:lang w:val="en-US" w:eastAsia="ko-KR"/>
              </w:rPr>
            </w:pPr>
            <w:ins w:id="4136" w:author="JinWoong Park" w:date="2022-11-24T16:01:00Z">
              <w:r w:rsidRPr="004A7601">
                <w:rPr>
                  <w:rFonts w:ascii="Arial" w:hAnsi="Arial" w:cs="Arial"/>
                  <w:sz w:val="18"/>
                  <w:szCs w:val="18"/>
                  <w:lang w:val="en-US" w:eastAsia="ko-KR"/>
                </w:rPr>
                <w:t>|2*fx_high – 3*fy_low|</w:t>
              </w:r>
            </w:ins>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adjustRightInd w:val="0"/>
              <w:snapToGrid w:val="0"/>
              <w:spacing w:after="0"/>
              <w:jc w:val="center"/>
              <w:rPr>
                <w:ins w:id="4137" w:author="JinWoong Park" w:date="2022-11-24T16:01:00Z"/>
                <w:rFonts w:ascii="Arial" w:hAnsi="Arial" w:cs="Arial"/>
                <w:sz w:val="18"/>
                <w:szCs w:val="18"/>
                <w:lang w:val="en-US" w:eastAsia="ko-KR"/>
              </w:rPr>
            </w:pPr>
            <w:ins w:id="4138" w:author="JinWoong Park" w:date="2022-11-24T16:01:00Z">
              <w:r w:rsidRPr="004A7601">
                <w:rPr>
                  <w:rFonts w:ascii="Arial" w:hAnsi="Arial" w:cs="Arial"/>
                  <w:sz w:val="18"/>
                  <w:szCs w:val="18"/>
                  <w:lang w:val="en-US" w:eastAsia="ko-KR"/>
                </w:rPr>
                <w:t>|2*fy_low – 3*fx_high|</w:t>
              </w:r>
            </w:ins>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adjustRightInd w:val="0"/>
              <w:snapToGrid w:val="0"/>
              <w:spacing w:after="0"/>
              <w:jc w:val="center"/>
              <w:rPr>
                <w:ins w:id="4139" w:author="JinWoong Park" w:date="2022-11-24T16:01:00Z"/>
                <w:rFonts w:ascii="Arial" w:hAnsi="Arial" w:cs="Arial"/>
                <w:sz w:val="18"/>
                <w:szCs w:val="18"/>
                <w:lang w:val="en-US" w:eastAsia="ko-KR"/>
              </w:rPr>
            </w:pPr>
            <w:ins w:id="4140" w:author="JinWoong Park" w:date="2022-11-24T16:01:00Z">
              <w:r w:rsidRPr="004A7601">
                <w:rPr>
                  <w:rFonts w:ascii="Arial" w:hAnsi="Arial" w:cs="Arial"/>
                  <w:sz w:val="18"/>
                  <w:szCs w:val="18"/>
                  <w:lang w:val="en-US" w:eastAsia="ko-KR"/>
                </w:rPr>
                <w:t>|2*fy_high – 3*fx_low|</w:t>
              </w:r>
            </w:ins>
          </w:p>
        </w:tc>
      </w:tr>
      <w:tr w:rsidR="000B31E3" w:rsidRPr="00812936" w14:paraId="4303BBAD" w14:textId="77777777" w:rsidTr="0062720C">
        <w:trPr>
          <w:trHeight w:val="47"/>
          <w:ins w:id="4141"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ins w:id="4142" w:author="JinWoong Park" w:date="2022-11-24T16:01:00Z"/>
                <w:rFonts w:ascii="Arial" w:hAnsi="Arial" w:cs="Arial"/>
                <w:sz w:val="18"/>
                <w:szCs w:val="18"/>
                <w:lang w:val="en-US" w:eastAsia="ko-KR"/>
              </w:rPr>
            </w:pPr>
            <w:ins w:id="4143"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adjustRightInd w:val="0"/>
              <w:snapToGrid w:val="0"/>
              <w:spacing w:after="0"/>
              <w:jc w:val="center"/>
              <w:rPr>
                <w:ins w:id="4144" w:author="JinWoong Park" w:date="2022-11-24T16:01:00Z"/>
                <w:rFonts w:ascii="Arial" w:hAnsi="Arial" w:cs="Arial"/>
                <w:sz w:val="18"/>
                <w:szCs w:val="18"/>
                <w:lang w:val="en-US" w:eastAsia="ko-KR"/>
              </w:rPr>
            </w:pPr>
            <w:ins w:id="4145" w:author="JinWoong Park" w:date="2022-11-24T16:01:00Z">
              <w:r w:rsidRPr="004A7601">
                <w:rPr>
                  <w:rFonts w:ascii="Arial" w:hAnsi="Arial" w:cs="Arial"/>
                  <w:sz w:val="18"/>
                  <w:szCs w:val="18"/>
                  <w:lang w:val="en-US" w:eastAsia="ko-KR"/>
                </w:rPr>
                <w:t>6408</w:t>
              </w:r>
            </w:ins>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adjustRightInd w:val="0"/>
              <w:snapToGrid w:val="0"/>
              <w:spacing w:after="0"/>
              <w:jc w:val="center"/>
              <w:rPr>
                <w:ins w:id="4146" w:author="JinWoong Park" w:date="2022-11-24T16:01:00Z"/>
                <w:rFonts w:ascii="Arial" w:hAnsi="Arial" w:cs="Arial"/>
                <w:sz w:val="18"/>
                <w:szCs w:val="18"/>
                <w:lang w:val="en-US" w:eastAsia="ko-KR"/>
              </w:rPr>
            </w:pPr>
            <w:ins w:id="4147" w:author="JinWoong Park" w:date="2022-11-24T16:01:00Z">
              <w:r w:rsidRPr="004A7601">
                <w:rPr>
                  <w:rFonts w:ascii="Arial" w:hAnsi="Arial" w:cs="Arial"/>
                  <w:sz w:val="18"/>
                  <w:szCs w:val="18"/>
                  <w:lang w:val="en-US" w:eastAsia="ko-KR"/>
                </w:rPr>
                <w:t>4520</w:t>
              </w:r>
            </w:ins>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adjustRightInd w:val="0"/>
              <w:snapToGrid w:val="0"/>
              <w:spacing w:after="0"/>
              <w:jc w:val="center"/>
              <w:rPr>
                <w:ins w:id="4148" w:author="JinWoong Park" w:date="2022-11-24T16:01:00Z"/>
                <w:rFonts w:ascii="Arial" w:hAnsi="Arial" w:cs="Arial"/>
                <w:sz w:val="18"/>
                <w:szCs w:val="18"/>
                <w:lang w:val="en-US" w:eastAsia="ko-KR"/>
              </w:rPr>
            </w:pPr>
            <w:ins w:id="4149" w:author="JinWoong Park" w:date="2022-11-24T16:01:00Z">
              <w:r w:rsidRPr="004A7601">
                <w:rPr>
                  <w:rFonts w:ascii="Arial" w:hAnsi="Arial" w:cs="Arial"/>
                  <w:sz w:val="18"/>
                  <w:szCs w:val="18"/>
                  <w:lang w:val="en-US" w:eastAsia="ko-KR"/>
                </w:rPr>
                <w:t>1470</w:t>
              </w:r>
            </w:ins>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adjustRightInd w:val="0"/>
              <w:snapToGrid w:val="0"/>
              <w:spacing w:after="0"/>
              <w:jc w:val="center"/>
              <w:rPr>
                <w:ins w:id="4150" w:author="JinWoong Park" w:date="2022-11-24T16:01:00Z"/>
                <w:rFonts w:ascii="Arial" w:hAnsi="Arial" w:cs="Arial"/>
                <w:sz w:val="18"/>
                <w:szCs w:val="18"/>
                <w:lang w:val="en-US" w:eastAsia="ko-KR"/>
              </w:rPr>
            </w:pPr>
            <w:ins w:id="4151" w:author="JinWoong Park" w:date="2022-11-24T16:01:00Z">
              <w:r w:rsidRPr="004A7601">
                <w:rPr>
                  <w:rFonts w:ascii="Arial" w:hAnsi="Arial" w:cs="Arial"/>
                  <w:sz w:val="18"/>
                  <w:szCs w:val="18"/>
                  <w:lang w:val="en-US" w:eastAsia="ko-KR"/>
                </w:rPr>
                <w:t>112</w:t>
              </w:r>
            </w:ins>
          </w:p>
        </w:tc>
      </w:tr>
      <w:tr w:rsidR="000B31E3" w:rsidRPr="00812936" w14:paraId="5C03153B" w14:textId="77777777" w:rsidTr="0062720C">
        <w:trPr>
          <w:trHeight w:val="225"/>
          <w:ins w:id="4152"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ins w:id="4153" w:author="JinWoong Park" w:date="2022-11-24T16:01:00Z"/>
                <w:rFonts w:ascii="Arial" w:hAnsi="Arial" w:cs="Arial"/>
                <w:sz w:val="18"/>
                <w:szCs w:val="18"/>
                <w:lang w:val="en-US" w:eastAsia="ko-KR"/>
              </w:rPr>
            </w:pPr>
            <w:ins w:id="4154"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adjustRightInd w:val="0"/>
              <w:snapToGrid w:val="0"/>
              <w:spacing w:after="0"/>
              <w:jc w:val="center"/>
              <w:rPr>
                <w:ins w:id="4155" w:author="JinWoong Park" w:date="2022-11-24T16:01:00Z"/>
                <w:rFonts w:ascii="Arial" w:hAnsi="Arial" w:cs="Arial"/>
                <w:sz w:val="18"/>
                <w:szCs w:val="18"/>
                <w:lang w:val="en-US" w:eastAsia="ko-KR"/>
              </w:rPr>
            </w:pPr>
            <w:ins w:id="4156" w:author="JinWoong Park" w:date="2022-11-24T16:01:00Z">
              <w:r w:rsidRPr="004A7601">
                <w:rPr>
                  <w:rFonts w:ascii="Arial" w:hAnsi="Arial" w:cs="Arial"/>
                  <w:sz w:val="18"/>
                  <w:szCs w:val="18"/>
                  <w:lang w:val="en-US" w:eastAsia="ko-KR"/>
                </w:rPr>
                <w:t>|2*fx_low + 3*fy_low|</w:t>
              </w:r>
            </w:ins>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adjustRightInd w:val="0"/>
              <w:snapToGrid w:val="0"/>
              <w:spacing w:after="0"/>
              <w:jc w:val="center"/>
              <w:rPr>
                <w:ins w:id="4157" w:author="JinWoong Park" w:date="2022-11-24T16:01:00Z"/>
                <w:rFonts w:ascii="Arial" w:hAnsi="Arial" w:cs="Arial"/>
                <w:sz w:val="18"/>
                <w:szCs w:val="18"/>
                <w:lang w:val="en-US" w:eastAsia="ko-KR"/>
              </w:rPr>
            </w:pPr>
            <w:ins w:id="4158" w:author="JinWoong Park" w:date="2022-11-24T16:01:00Z">
              <w:r w:rsidRPr="004A7601">
                <w:rPr>
                  <w:rFonts w:ascii="Arial" w:hAnsi="Arial" w:cs="Arial"/>
                  <w:sz w:val="18"/>
                  <w:szCs w:val="18"/>
                  <w:lang w:val="en-US" w:eastAsia="ko-KR"/>
                </w:rPr>
                <w:t>|2*fx_high + 3*fy_high|</w:t>
              </w:r>
            </w:ins>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adjustRightInd w:val="0"/>
              <w:snapToGrid w:val="0"/>
              <w:spacing w:after="0"/>
              <w:jc w:val="center"/>
              <w:rPr>
                <w:ins w:id="4159" w:author="JinWoong Park" w:date="2022-11-24T16:01:00Z"/>
                <w:rFonts w:ascii="Arial" w:hAnsi="Arial" w:cs="Arial"/>
                <w:sz w:val="18"/>
                <w:szCs w:val="18"/>
                <w:lang w:val="en-US" w:eastAsia="ko-KR"/>
              </w:rPr>
            </w:pPr>
            <w:ins w:id="4160" w:author="JinWoong Park" w:date="2022-11-24T16:01:00Z">
              <w:r w:rsidRPr="004A7601">
                <w:rPr>
                  <w:rFonts w:ascii="Arial" w:hAnsi="Arial" w:cs="Arial"/>
                  <w:sz w:val="18"/>
                  <w:szCs w:val="18"/>
                  <w:lang w:val="en-US" w:eastAsia="ko-KR"/>
                </w:rPr>
                <w:t>|2*fy_low + 3*fx_low|</w:t>
              </w:r>
            </w:ins>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adjustRightInd w:val="0"/>
              <w:snapToGrid w:val="0"/>
              <w:spacing w:after="0"/>
              <w:jc w:val="center"/>
              <w:rPr>
                <w:ins w:id="4161" w:author="JinWoong Park" w:date="2022-11-24T16:01:00Z"/>
                <w:rFonts w:ascii="Arial" w:hAnsi="Arial" w:cs="Arial"/>
                <w:sz w:val="18"/>
                <w:szCs w:val="18"/>
                <w:lang w:val="en-US" w:eastAsia="ko-KR"/>
              </w:rPr>
            </w:pPr>
            <w:ins w:id="4162" w:author="JinWoong Park" w:date="2022-11-24T16:01:00Z">
              <w:r w:rsidRPr="004A7601">
                <w:rPr>
                  <w:rFonts w:ascii="Arial" w:hAnsi="Arial" w:cs="Arial"/>
                  <w:sz w:val="18"/>
                  <w:szCs w:val="18"/>
                  <w:lang w:val="en-US" w:eastAsia="ko-KR"/>
                </w:rPr>
                <w:t>|2*fy_high + 3*fx_high|</w:t>
              </w:r>
            </w:ins>
          </w:p>
        </w:tc>
      </w:tr>
      <w:tr w:rsidR="000B31E3" w:rsidRPr="00812936" w14:paraId="73C8ED3A" w14:textId="77777777" w:rsidTr="0062720C">
        <w:trPr>
          <w:trHeight w:val="47"/>
          <w:ins w:id="4163" w:author="JinWoong Park" w:date="2022-11-24T16:01: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ins w:id="4164" w:author="JinWoong Park" w:date="2022-11-24T16:01:00Z"/>
                <w:rFonts w:ascii="Arial" w:hAnsi="Arial" w:cs="Arial"/>
                <w:sz w:val="18"/>
                <w:szCs w:val="18"/>
                <w:lang w:val="en-US" w:eastAsia="ko-KR"/>
              </w:rPr>
            </w:pPr>
            <w:ins w:id="4165"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adjustRightInd w:val="0"/>
              <w:snapToGrid w:val="0"/>
              <w:spacing w:after="0"/>
              <w:jc w:val="center"/>
              <w:rPr>
                <w:ins w:id="4166" w:author="JinWoong Park" w:date="2022-11-24T16:01:00Z"/>
                <w:rFonts w:ascii="Arial" w:hAnsi="Arial" w:cs="Arial"/>
                <w:sz w:val="18"/>
                <w:szCs w:val="18"/>
                <w:lang w:val="en-US" w:eastAsia="ko-KR"/>
              </w:rPr>
            </w:pPr>
            <w:ins w:id="4167" w:author="JinWoong Park" w:date="2022-11-24T16:01:00Z">
              <w:r w:rsidRPr="004A7601">
                <w:rPr>
                  <w:rFonts w:ascii="Arial" w:hAnsi="Arial" w:cs="Arial"/>
                  <w:sz w:val="18"/>
                  <w:szCs w:val="18"/>
                  <w:lang w:val="en-US" w:eastAsia="ko-KR"/>
                </w:rPr>
                <w:t>14892</w:t>
              </w:r>
            </w:ins>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adjustRightInd w:val="0"/>
              <w:snapToGrid w:val="0"/>
              <w:spacing w:after="0"/>
              <w:jc w:val="center"/>
              <w:rPr>
                <w:ins w:id="4168" w:author="JinWoong Park" w:date="2022-11-24T16:01:00Z"/>
                <w:rFonts w:ascii="Arial" w:hAnsi="Arial" w:cs="Arial"/>
                <w:sz w:val="18"/>
                <w:szCs w:val="18"/>
                <w:lang w:val="en-US" w:eastAsia="ko-KR"/>
              </w:rPr>
            </w:pPr>
            <w:ins w:id="4169" w:author="JinWoong Park" w:date="2022-11-24T16:01:00Z">
              <w:r w:rsidRPr="004A7601">
                <w:rPr>
                  <w:rFonts w:ascii="Arial" w:hAnsi="Arial" w:cs="Arial"/>
                  <w:sz w:val="18"/>
                  <w:szCs w:val="18"/>
                  <w:lang w:val="en-US" w:eastAsia="ko-KR"/>
                </w:rPr>
                <w:t>16780</w:t>
              </w:r>
            </w:ins>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adjustRightInd w:val="0"/>
              <w:snapToGrid w:val="0"/>
              <w:spacing w:after="0"/>
              <w:jc w:val="center"/>
              <w:rPr>
                <w:ins w:id="4170" w:author="JinWoong Park" w:date="2022-11-24T16:01:00Z"/>
                <w:rFonts w:ascii="Arial" w:hAnsi="Arial" w:cs="Arial"/>
                <w:sz w:val="18"/>
                <w:szCs w:val="18"/>
                <w:lang w:val="en-US" w:eastAsia="ko-KR"/>
              </w:rPr>
            </w:pPr>
            <w:ins w:id="4171" w:author="JinWoong Park" w:date="2022-11-24T16:01:00Z">
              <w:r w:rsidRPr="004A7601">
                <w:rPr>
                  <w:rFonts w:ascii="Arial" w:hAnsi="Arial" w:cs="Arial"/>
                  <w:sz w:val="18"/>
                  <w:szCs w:val="18"/>
                  <w:lang w:val="en-US" w:eastAsia="ko-KR"/>
                </w:rPr>
                <w:t>14088</w:t>
              </w:r>
            </w:ins>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adjustRightInd w:val="0"/>
              <w:snapToGrid w:val="0"/>
              <w:spacing w:after="0"/>
              <w:jc w:val="center"/>
              <w:rPr>
                <w:ins w:id="4172" w:author="JinWoong Park" w:date="2022-11-24T16:01:00Z"/>
                <w:rFonts w:ascii="Arial" w:hAnsi="Arial" w:cs="Arial"/>
                <w:sz w:val="18"/>
                <w:szCs w:val="18"/>
                <w:lang w:val="en-US" w:eastAsia="ko-KR"/>
              </w:rPr>
            </w:pPr>
            <w:ins w:id="4173" w:author="JinWoong Park" w:date="2022-11-24T16:01:00Z">
              <w:r w:rsidRPr="004A7601">
                <w:rPr>
                  <w:rFonts w:ascii="Arial" w:hAnsi="Arial" w:cs="Arial"/>
                  <w:sz w:val="18"/>
                  <w:szCs w:val="18"/>
                  <w:lang w:val="en-US" w:eastAsia="ko-KR"/>
                </w:rPr>
                <w:t>15670</w:t>
              </w:r>
            </w:ins>
          </w:p>
        </w:tc>
      </w:tr>
    </w:tbl>
    <w:p w14:paraId="7E41B2F8" w14:textId="77777777" w:rsidR="000B31E3" w:rsidRDefault="000B31E3" w:rsidP="000B31E3">
      <w:pPr>
        <w:keepNext/>
        <w:rPr>
          <w:ins w:id="4174" w:author="JinWoong Park" w:date="2022-11-24T16:01:00Z"/>
          <w:lang w:eastAsia="zh-TW"/>
        </w:rPr>
      </w:pPr>
    </w:p>
    <w:p w14:paraId="397BC4DD" w14:textId="77777777" w:rsidR="000B31E3" w:rsidRDefault="000B31E3" w:rsidP="000B31E3">
      <w:pPr>
        <w:pStyle w:val="TH"/>
        <w:rPr>
          <w:ins w:id="4175" w:author="JinWoong Park" w:date="2022-11-24T16:01:00Z"/>
          <w:lang w:eastAsia="zh-TW"/>
        </w:rPr>
      </w:pPr>
      <w:ins w:id="4176" w:author="JinWoong Park" w:date="2022-11-24T16:01:00Z">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ins w:id="4177" w:author="JinWoong Park" w:date="2022-11-24T16:01: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ins w:id="4178" w:author="JinWoong Park" w:date="2022-11-24T16:01:00Z"/>
                <w:rFonts w:ascii="Arial" w:hAnsi="Arial" w:cs="Arial"/>
                <w:b/>
                <w:sz w:val="18"/>
                <w:szCs w:val="18"/>
                <w:lang w:val="en-US" w:eastAsia="ko-KR"/>
              </w:rPr>
            </w:pPr>
            <w:ins w:id="4179" w:author="JinWoong Park" w:date="2022-11-24T16:01: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ins w:id="4180" w:author="JinWoong Park" w:date="2022-11-24T16:01:00Z"/>
                <w:rFonts w:ascii="Arial" w:hAnsi="Arial" w:cs="Arial"/>
                <w:b/>
                <w:sz w:val="18"/>
                <w:szCs w:val="18"/>
                <w:lang w:val="en-US" w:eastAsia="ko-KR"/>
              </w:rPr>
            </w:pPr>
            <w:ins w:id="4181" w:author="JinWoong Park" w:date="2022-11-24T16:01: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ins w:id="4182" w:author="JinWoong Park" w:date="2022-11-24T16:01:00Z"/>
                <w:rFonts w:ascii="Arial" w:hAnsi="Arial" w:cs="Arial"/>
                <w:b/>
                <w:sz w:val="18"/>
                <w:szCs w:val="18"/>
                <w:lang w:val="en-US" w:eastAsia="ko-KR"/>
              </w:rPr>
            </w:pPr>
            <w:ins w:id="4183" w:author="JinWoong Park" w:date="2022-11-24T16:01: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ins w:id="4184" w:author="JinWoong Park" w:date="2022-11-24T16:01:00Z"/>
                <w:rFonts w:ascii="Arial" w:hAnsi="Arial" w:cs="Arial"/>
                <w:b/>
                <w:sz w:val="18"/>
                <w:szCs w:val="18"/>
                <w:lang w:val="en-US" w:eastAsia="ko-KR"/>
              </w:rPr>
            </w:pPr>
            <w:ins w:id="4185" w:author="JinWoong Park" w:date="2022-11-24T16:01: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ins w:id="4186" w:author="JinWoong Park" w:date="2022-11-24T16:01:00Z"/>
                <w:rFonts w:ascii="Arial" w:hAnsi="Arial" w:cs="Arial"/>
                <w:b/>
                <w:sz w:val="18"/>
                <w:szCs w:val="18"/>
                <w:lang w:val="en-US" w:eastAsia="ko-KR"/>
              </w:rPr>
            </w:pPr>
            <w:ins w:id="4187" w:author="JinWoong Park" w:date="2022-11-24T16:01:00Z">
              <w:r w:rsidRPr="00812936">
                <w:rPr>
                  <w:rFonts w:ascii="Arial" w:hAnsi="Arial" w:cs="Arial"/>
                  <w:b/>
                  <w:sz w:val="18"/>
                  <w:szCs w:val="18"/>
                  <w:lang w:val="en-US" w:eastAsia="ko-KR"/>
                </w:rPr>
                <w:t>fy_high</w:t>
              </w:r>
            </w:ins>
          </w:p>
        </w:tc>
      </w:tr>
      <w:tr w:rsidR="000B31E3" w:rsidRPr="00812936" w14:paraId="2EE1A330" w14:textId="77777777" w:rsidTr="0062720C">
        <w:trPr>
          <w:trHeight w:val="37"/>
          <w:ins w:id="4188"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ins w:id="4189" w:author="JinWoong Park" w:date="2022-11-24T16:01:00Z"/>
                <w:rFonts w:ascii="Arial" w:hAnsi="Arial" w:cs="Arial"/>
                <w:sz w:val="18"/>
                <w:szCs w:val="18"/>
                <w:lang w:val="en-US" w:eastAsia="ko-KR"/>
              </w:rPr>
            </w:pPr>
            <w:ins w:id="4190" w:author="JinWoong Park" w:date="2022-11-24T16:01: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adjustRightInd w:val="0"/>
              <w:snapToGrid w:val="0"/>
              <w:spacing w:after="0"/>
              <w:jc w:val="center"/>
              <w:rPr>
                <w:ins w:id="4191" w:author="JinWoong Park" w:date="2022-11-24T16:01:00Z"/>
                <w:rFonts w:ascii="Arial" w:hAnsi="Arial" w:cs="Arial"/>
                <w:sz w:val="18"/>
                <w:szCs w:val="18"/>
                <w:lang w:val="en-US" w:eastAsia="ko-KR"/>
              </w:rPr>
            </w:pPr>
            <w:ins w:id="4192" w:author="JinWoong Park" w:date="2022-11-24T16:01:00Z">
              <w:r w:rsidRPr="009D1B24">
                <w:rPr>
                  <w:rFonts w:ascii="Arial" w:hAnsi="Arial" w:cs="Arial"/>
                  <w:sz w:val="18"/>
                  <w:szCs w:val="18"/>
                  <w:lang w:val="en-US" w:eastAsia="ko-KR"/>
                </w:rPr>
                <w:t>2496</w:t>
              </w:r>
            </w:ins>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adjustRightInd w:val="0"/>
              <w:snapToGrid w:val="0"/>
              <w:spacing w:after="0"/>
              <w:jc w:val="center"/>
              <w:rPr>
                <w:ins w:id="4193" w:author="JinWoong Park" w:date="2022-11-24T16:01:00Z"/>
                <w:rFonts w:ascii="Arial" w:hAnsi="Arial" w:cs="Arial"/>
                <w:sz w:val="18"/>
                <w:szCs w:val="18"/>
                <w:lang w:val="en-US" w:eastAsia="ko-KR"/>
              </w:rPr>
            </w:pPr>
            <w:ins w:id="4194" w:author="JinWoong Park" w:date="2022-11-24T16:01:00Z">
              <w:r w:rsidRPr="009D1B24">
                <w:rPr>
                  <w:rFonts w:ascii="Arial" w:hAnsi="Arial" w:cs="Arial"/>
                  <w:sz w:val="18"/>
                  <w:szCs w:val="18"/>
                  <w:lang w:val="en-US" w:eastAsia="ko-KR"/>
                </w:rPr>
                <w:t>2690</w:t>
              </w:r>
            </w:ins>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adjustRightInd w:val="0"/>
              <w:snapToGrid w:val="0"/>
              <w:spacing w:after="0"/>
              <w:jc w:val="center"/>
              <w:rPr>
                <w:ins w:id="4195" w:author="JinWoong Park" w:date="2022-11-24T16:01:00Z"/>
                <w:rFonts w:ascii="Arial" w:hAnsi="Arial" w:cs="Arial"/>
                <w:sz w:val="18"/>
                <w:szCs w:val="18"/>
                <w:lang w:val="en-US" w:eastAsia="ko-KR"/>
              </w:rPr>
            </w:pPr>
            <w:ins w:id="4196" w:author="JinWoong Park" w:date="2022-11-24T16:01:00Z">
              <w:r w:rsidRPr="009D1B24">
                <w:rPr>
                  <w:rFonts w:ascii="Arial" w:hAnsi="Arial" w:cs="Arial"/>
                  <w:sz w:val="18"/>
                  <w:szCs w:val="18"/>
                  <w:lang w:val="en-US" w:eastAsia="ko-KR"/>
                </w:rPr>
                <w:t>1920</w:t>
              </w:r>
            </w:ins>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adjustRightInd w:val="0"/>
              <w:snapToGrid w:val="0"/>
              <w:spacing w:after="0"/>
              <w:jc w:val="center"/>
              <w:rPr>
                <w:ins w:id="4197" w:author="JinWoong Park" w:date="2022-11-24T16:01:00Z"/>
                <w:rFonts w:ascii="Arial" w:hAnsi="Arial" w:cs="Arial"/>
                <w:sz w:val="18"/>
                <w:szCs w:val="18"/>
                <w:lang w:val="en-US" w:eastAsia="ko-KR"/>
              </w:rPr>
            </w:pPr>
            <w:ins w:id="4198" w:author="JinWoong Park" w:date="2022-11-24T16:01:00Z">
              <w:r w:rsidRPr="009D1B24">
                <w:rPr>
                  <w:rFonts w:ascii="Arial" w:hAnsi="Arial" w:cs="Arial"/>
                  <w:sz w:val="18"/>
                  <w:szCs w:val="18"/>
                  <w:lang w:val="en-US" w:eastAsia="ko-KR"/>
                </w:rPr>
                <w:t>1980</w:t>
              </w:r>
            </w:ins>
          </w:p>
        </w:tc>
      </w:tr>
      <w:tr w:rsidR="000B31E3" w:rsidRPr="00812936" w14:paraId="3E286180" w14:textId="77777777" w:rsidTr="0062720C">
        <w:trPr>
          <w:trHeight w:val="172"/>
          <w:ins w:id="4199"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ins w:id="4200" w:author="JinWoong Park" w:date="2022-11-24T16:01:00Z"/>
                <w:rFonts w:ascii="Arial" w:hAnsi="Arial" w:cs="Arial"/>
                <w:sz w:val="18"/>
                <w:szCs w:val="18"/>
                <w:lang w:val="en-US" w:eastAsia="ko-KR"/>
              </w:rPr>
            </w:pPr>
            <w:ins w:id="4201" w:author="JinWoong Park" w:date="2022-11-24T16:01: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adjustRightInd w:val="0"/>
              <w:snapToGrid w:val="0"/>
              <w:spacing w:after="0"/>
              <w:jc w:val="center"/>
              <w:rPr>
                <w:ins w:id="4202" w:author="JinWoong Park" w:date="2022-11-24T16:01:00Z"/>
                <w:rFonts w:ascii="Arial" w:hAnsi="Arial" w:cs="Arial"/>
                <w:sz w:val="18"/>
                <w:szCs w:val="18"/>
                <w:lang w:val="en-US" w:eastAsia="ko-KR"/>
              </w:rPr>
            </w:pPr>
            <w:ins w:id="4203" w:author="JinWoong Park" w:date="2022-11-24T16:01:00Z">
              <w:r w:rsidRPr="00927409">
                <w:rPr>
                  <w:rFonts w:ascii="Arial" w:hAnsi="Arial" w:cs="Arial"/>
                  <w:sz w:val="18"/>
                  <w:szCs w:val="18"/>
                  <w:lang w:val="en-US" w:eastAsia="ko-KR"/>
                </w:rPr>
                <w:t>|fy_high – fx_low|</w:t>
              </w:r>
            </w:ins>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adjustRightInd w:val="0"/>
              <w:snapToGrid w:val="0"/>
              <w:spacing w:after="0"/>
              <w:jc w:val="center"/>
              <w:rPr>
                <w:ins w:id="4204" w:author="JinWoong Park" w:date="2022-11-24T16:01:00Z"/>
                <w:rFonts w:ascii="Arial" w:hAnsi="Arial" w:cs="Arial"/>
                <w:sz w:val="18"/>
                <w:szCs w:val="18"/>
                <w:lang w:val="en-US" w:eastAsia="ko-KR"/>
              </w:rPr>
            </w:pPr>
            <w:ins w:id="4205" w:author="JinWoong Park" w:date="2022-11-24T16:01:00Z">
              <w:r w:rsidRPr="00927409">
                <w:rPr>
                  <w:rFonts w:ascii="Arial" w:hAnsi="Arial" w:cs="Arial"/>
                  <w:sz w:val="18"/>
                  <w:szCs w:val="18"/>
                  <w:lang w:val="en-US" w:eastAsia="ko-KR"/>
                </w:rPr>
                <w:t>|fy_low – fx_high|</w:t>
              </w:r>
            </w:ins>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adjustRightInd w:val="0"/>
              <w:snapToGrid w:val="0"/>
              <w:spacing w:after="0"/>
              <w:jc w:val="center"/>
              <w:rPr>
                <w:ins w:id="4206" w:author="JinWoong Park" w:date="2022-11-24T16:01:00Z"/>
                <w:rFonts w:ascii="Arial" w:hAnsi="Arial" w:cs="Arial"/>
                <w:sz w:val="18"/>
                <w:szCs w:val="18"/>
                <w:lang w:val="en-US" w:eastAsia="ko-KR"/>
              </w:rPr>
            </w:pPr>
            <w:ins w:id="4207" w:author="JinWoong Park" w:date="2022-11-24T16:01:00Z">
              <w:r w:rsidRPr="00927409">
                <w:rPr>
                  <w:rFonts w:ascii="Arial" w:hAnsi="Arial" w:cs="Arial"/>
                  <w:sz w:val="18"/>
                  <w:szCs w:val="18"/>
                  <w:lang w:val="en-US" w:eastAsia="ko-KR"/>
                </w:rPr>
                <w:t>|fy_low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adjustRightInd w:val="0"/>
              <w:snapToGrid w:val="0"/>
              <w:spacing w:after="0"/>
              <w:jc w:val="center"/>
              <w:rPr>
                <w:ins w:id="4208" w:author="JinWoong Park" w:date="2022-11-24T16:01:00Z"/>
                <w:rFonts w:ascii="Arial" w:hAnsi="Arial" w:cs="Arial"/>
                <w:sz w:val="18"/>
                <w:szCs w:val="18"/>
                <w:lang w:val="en-US" w:eastAsia="ko-KR"/>
              </w:rPr>
            </w:pPr>
            <w:ins w:id="4209" w:author="JinWoong Park" w:date="2022-11-24T16:01:00Z">
              <w:r w:rsidRPr="00927409">
                <w:rPr>
                  <w:rFonts w:ascii="Arial" w:hAnsi="Arial" w:cs="Arial"/>
                  <w:sz w:val="18"/>
                  <w:szCs w:val="18"/>
                  <w:lang w:val="en-US" w:eastAsia="ko-KR"/>
                </w:rPr>
                <w:t>|fy_high + fx_high|</w:t>
              </w:r>
            </w:ins>
          </w:p>
        </w:tc>
      </w:tr>
      <w:tr w:rsidR="000B31E3" w:rsidRPr="00812936" w14:paraId="3BC8FCC6" w14:textId="77777777" w:rsidTr="0062720C">
        <w:trPr>
          <w:trHeight w:val="47"/>
          <w:ins w:id="4210"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ins w:id="4211" w:author="JinWoong Park" w:date="2022-11-24T16:01:00Z"/>
                <w:rFonts w:ascii="Arial" w:hAnsi="Arial" w:cs="Arial"/>
                <w:sz w:val="18"/>
                <w:szCs w:val="18"/>
                <w:lang w:val="en-US" w:eastAsia="ko-KR"/>
              </w:rPr>
            </w:pPr>
            <w:ins w:id="4212"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adjustRightInd w:val="0"/>
              <w:snapToGrid w:val="0"/>
              <w:spacing w:after="0"/>
              <w:jc w:val="center"/>
              <w:rPr>
                <w:ins w:id="4213" w:author="JinWoong Park" w:date="2022-11-24T16:01:00Z"/>
                <w:rFonts w:ascii="Arial" w:hAnsi="Arial" w:cs="Arial"/>
                <w:sz w:val="18"/>
                <w:szCs w:val="18"/>
                <w:lang w:val="en-US" w:eastAsia="ko-KR"/>
              </w:rPr>
            </w:pPr>
            <w:ins w:id="4214" w:author="JinWoong Park" w:date="2022-11-24T16:01:00Z">
              <w:r w:rsidRPr="00927409">
                <w:rPr>
                  <w:rFonts w:ascii="Arial" w:hAnsi="Arial" w:cs="Arial"/>
                  <w:sz w:val="18"/>
                  <w:szCs w:val="18"/>
                  <w:lang w:val="en-US" w:eastAsia="ko-KR"/>
                </w:rPr>
                <w:t>516</w:t>
              </w:r>
            </w:ins>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adjustRightInd w:val="0"/>
              <w:snapToGrid w:val="0"/>
              <w:spacing w:after="0"/>
              <w:jc w:val="center"/>
              <w:rPr>
                <w:ins w:id="4215" w:author="JinWoong Park" w:date="2022-11-24T16:01:00Z"/>
                <w:rFonts w:ascii="Arial" w:hAnsi="Arial" w:cs="Arial"/>
                <w:sz w:val="18"/>
                <w:szCs w:val="18"/>
                <w:lang w:val="en-US" w:eastAsia="ko-KR"/>
              </w:rPr>
            </w:pPr>
            <w:ins w:id="4216" w:author="JinWoong Park" w:date="2022-11-24T16:01:00Z">
              <w:r w:rsidRPr="00927409">
                <w:rPr>
                  <w:rFonts w:ascii="Arial" w:hAnsi="Arial" w:cs="Arial"/>
                  <w:sz w:val="18"/>
                  <w:szCs w:val="18"/>
                  <w:lang w:val="en-US" w:eastAsia="ko-KR"/>
                </w:rPr>
                <w:t>770</w:t>
              </w:r>
            </w:ins>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adjustRightInd w:val="0"/>
              <w:snapToGrid w:val="0"/>
              <w:spacing w:after="0"/>
              <w:jc w:val="center"/>
              <w:rPr>
                <w:ins w:id="4217" w:author="JinWoong Park" w:date="2022-11-24T16:01:00Z"/>
                <w:rFonts w:ascii="Arial" w:hAnsi="Arial" w:cs="Arial"/>
                <w:sz w:val="18"/>
                <w:szCs w:val="18"/>
                <w:lang w:val="en-US" w:eastAsia="ko-KR"/>
              </w:rPr>
            </w:pPr>
            <w:ins w:id="4218" w:author="JinWoong Park" w:date="2022-11-24T16:01:00Z">
              <w:r w:rsidRPr="00927409">
                <w:rPr>
                  <w:rFonts w:ascii="Arial" w:hAnsi="Arial" w:cs="Arial"/>
                  <w:sz w:val="18"/>
                  <w:szCs w:val="18"/>
                  <w:lang w:val="en-US" w:eastAsia="ko-KR"/>
                </w:rPr>
                <w:t>4416</w:t>
              </w:r>
            </w:ins>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adjustRightInd w:val="0"/>
              <w:snapToGrid w:val="0"/>
              <w:spacing w:after="0"/>
              <w:jc w:val="center"/>
              <w:rPr>
                <w:ins w:id="4219" w:author="JinWoong Park" w:date="2022-11-24T16:01:00Z"/>
                <w:rFonts w:ascii="Arial" w:hAnsi="Arial" w:cs="Arial"/>
                <w:sz w:val="18"/>
                <w:szCs w:val="18"/>
                <w:lang w:val="en-US" w:eastAsia="ko-KR"/>
              </w:rPr>
            </w:pPr>
            <w:ins w:id="4220" w:author="JinWoong Park" w:date="2022-11-24T16:01:00Z">
              <w:r w:rsidRPr="00927409">
                <w:rPr>
                  <w:rFonts w:ascii="Arial" w:hAnsi="Arial" w:cs="Arial"/>
                  <w:sz w:val="18"/>
                  <w:szCs w:val="18"/>
                  <w:lang w:val="en-US" w:eastAsia="ko-KR"/>
                </w:rPr>
                <w:t>4670</w:t>
              </w:r>
            </w:ins>
          </w:p>
        </w:tc>
      </w:tr>
      <w:tr w:rsidR="000B31E3" w:rsidRPr="00812936" w14:paraId="110BBCF8" w14:textId="77777777" w:rsidTr="0062720C">
        <w:trPr>
          <w:trHeight w:val="157"/>
          <w:ins w:id="4221"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ins w:id="4222" w:author="JinWoong Park" w:date="2022-11-24T16:01:00Z"/>
                <w:rFonts w:ascii="Arial" w:hAnsi="Arial" w:cs="Arial"/>
                <w:sz w:val="18"/>
                <w:szCs w:val="18"/>
                <w:lang w:val="en-US" w:eastAsia="ko-KR"/>
              </w:rPr>
            </w:pPr>
            <w:ins w:id="4223" w:author="JinWoong Park" w:date="2022-11-24T16:0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adjustRightInd w:val="0"/>
              <w:snapToGrid w:val="0"/>
              <w:spacing w:after="0"/>
              <w:jc w:val="center"/>
              <w:rPr>
                <w:ins w:id="4224" w:author="JinWoong Park" w:date="2022-11-24T16:01:00Z"/>
                <w:rFonts w:ascii="Arial" w:hAnsi="Arial" w:cs="Arial"/>
                <w:sz w:val="18"/>
                <w:szCs w:val="18"/>
                <w:lang w:val="en-US" w:eastAsia="ko-KR"/>
              </w:rPr>
            </w:pPr>
            <w:ins w:id="4225" w:author="JinWoong Park" w:date="2022-11-24T16:01:00Z">
              <w:r w:rsidRPr="00927409">
                <w:rPr>
                  <w:rFonts w:ascii="Arial" w:hAnsi="Arial" w:cs="Arial"/>
                  <w:sz w:val="18"/>
                  <w:szCs w:val="18"/>
                  <w:lang w:val="en-US" w:eastAsia="ko-KR"/>
                </w:rPr>
                <w:t>|fy_high – 2*fx_low|</w:t>
              </w:r>
            </w:ins>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adjustRightInd w:val="0"/>
              <w:snapToGrid w:val="0"/>
              <w:spacing w:after="0"/>
              <w:jc w:val="center"/>
              <w:rPr>
                <w:ins w:id="4226" w:author="JinWoong Park" w:date="2022-11-24T16:01:00Z"/>
                <w:rFonts w:ascii="Arial" w:hAnsi="Arial" w:cs="Arial"/>
                <w:sz w:val="18"/>
                <w:szCs w:val="18"/>
                <w:lang w:val="en-US" w:eastAsia="ko-KR"/>
              </w:rPr>
            </w:pPr>
            <w:ins w:id="4227" w:author="JinWoong Park" w:date="2022-11-24T16:01:00Z">
              <w:r w:rsidRPr="00927409">
                <w:rPr>
                  <w:rFonts w:ascii="Arial" w:hAnsi="Arial" w:cs="Arial"/>
                  <w:sz w:val="18"/>
                  <w:szCs w:val="18"/>
                  <w:lang w:val="en-US" w:eastAsia="ko-KR"/>
                </w:rPr>
                <w:t>|fy_low – 2*fx_high|</w:t>
              </w:r>
            </w:ins>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adjustRightInd w:val="0"/>
              <w:snapToGrid w:val="0"/>
              <w:spacing w:after="0"/>
              <w:jc w:val="center"/>
              <w:rPr>
                <w:ins w:id="4228" w:author="JinWoong Park" w:date="2022-11-24T16:01:00Z"/>
                <w:rFonts w:ascii="Arial" w:hAnsi="Arial" w:cs="Arial"/>
                <w:sz w:val="18"/>
                <w:szCs w:val="18"/>
                <w:lang w:val="en-US" w:eastAsia="ko-KR"/>
              </w:rPr>
            </w:pPr>
            <w:ins w:id="4229" w:author="JinWoong Park" w:date="2022-11-24T16:01:00Z">
              <w:r w:rsidRPr="00927409">
                <w:rPr>
                  <w:rFonts w:ascii="Arial" w:hAnsi="Arial" w:cs="Arial"/>
                  <w:sz w:val="18"/>
                  <w:szCs w:val="18"/>
                  <w:lang w:val="en-US" w:eastAsia="ko-KR"/>
                </w:rPr>
                <w:t>|2*fy_low – fx_high|</w:t>
              </w:r>
            </w:ins>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adjustRightInd w:val="0"/>
              <w:snapToGrid w:val="0"/>
              <w:spacing w:after="0"/>
              <w:jc w:val="center"/>
              <w:rPr>
                <w:ins w:id="4230" w:author="JinWoong Park" w:date="2022-11-24T16:01:00Z"/>
                <w:rFonts w:ascii="Arial" w:hAnsi="Arial" w:cs="Arial"/>
                <w:sz w:val="18"/>
                <w:szCs w:val="18"/>
                <w:lang w:val="en-US" w:eastAsia="ko-KR"/>
              </w:rPr>
            </w:pPr>
            <w:ins w:id="4231" w:author="JinWoong Park" w:date="2022-11-24T16:01:00Z">
              <w:r w:rsidRPr="00927409">
                <w:rPr>
                  <w:rFonts w:ascii="Arial" w:hAnsi="Arial" w:cs="Arial"/>
                  <w:sz w:val="18"/>
                  <w:szCs w:val="18"/>
                  <w:lang w:val="en-US" w:eastAsia="ko-KR"/>
                </w:rPr>
                <w:t>|2*fy_high – fx_low|</w:t>
              </w:r>
            </w:ins>
          </w:p>
        </w:tc>
      </w:tr>
      <w:tr w:rsidR="000B31E3" w:rsidRPr="00812936" w14:paraId="43FED10B" w14:textId="77777777" w:rsidTr="0062720C">
        <w:trPr>
          <w:trHeight w:val="47"/>
          <w:ins w:id="4232"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ins w:id="4233" w:author="JinWoong Park" w:date="2022-11-24T16:01:00Z"/>
                <w:rFonts w:ascii="Arial" w:hAnsi="Arial" w:cs="Arial"/>
                <w:sz w:val="18"/>
                <w:szCs w:val="18"/>
                <w:lang w:val="en-US" w:eastAsia="ko-KR"/>
              </w:rPr>
            </w:pPr>
            <w:ins w:id="4234"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adjustRightInd w:val="0"/>
              <w:snapToGrid w:val="0"/>
              <w:spacing w:after="0"/>
              <w:jc w:val="center"/>
              <w:rPr>
                <w:ins w:id="4235" w:author="JinWoong Park" w:date="2022-11-24T16:01:00Z"/>
                <w:rFonts w:ascii="Arial" w:hAnsi="Arial" w:cs="Arial"/>
                <w:sz w:val="18"/>
                <w:szCs w:val="18"/>
                <w:lang w:val="en-US" w:eastAsia="ko-KR"/>
              </w:rPr>
            </w:pPr>
            <w:ins w:id="4236" w:author="JinWoong Park" w:date="2022-11-24T16:01:00Z">
              <w:r w:rsidRPr="00927409">
                <w:rPr>
                  <w:rFonts w:ascii="Arial" w:hAnsi="Arial" w:cs="Arial"/>
                  <w:sz w:val="18"/>
                  <w:szCs w:val="18"/>
                  <w:lang w:val="en-US" w:eastAsia="ko-KR"/>
                </w:rPr>
                <w:t>3012</w:t>
              </w:r>
            </w:ins>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adjustRightInd w:val="0"/>
              <w:snapToGrid w:val="0"/>
              <w:spacing w:after="0"/>
              <w:jc w:val="center"/>
              <w:rPr>
                <w:ins w:id="4237" w:author="JinWoong Park" w:date="2022-11-24T16:01:00Z"/>
                <w:rFonts w:ascii="Arial" w:hAnsi="Arial" w:cs="Arial"/>
                <w:sz w:val="18"/>
                <w:szCs w:val="18"/>
                <w:lang w:val="en-US" w:eastAsia="ko-KR"/>
              </w:rPr>
            </w:pPr>
            <w:ins w:id="4238" w:author="JinWoong Park" w:date="2022-11-24T16:01:00Z">
              <w:r w:rsidRPr="00927409">
                <w:rPr>
                  <w:rFonts w:ascii="Arial" w:hAnsi="Arial" w:cs="Arial"/>
                  <w:sz w:val="18"/>
                  <w:szCs w:val="18"/>
                  <w:lang w:val="en-US" w:eastAsia="ko-KR"/>
                </w:rPr>
                <w:t>3460</w:t>
              </w:r>
            </w:ins>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adjustRightInd w:val="0"/>
              <w:snapToGrid w:val="0"/>
              <w:spacing w:after="0"/>
              <w:jc w:val="center"/>
              <w:rPr>
                <w:ins w:id="4239" w:author="JinWoong Park" w:date="2022-11-24T16:01:00Z"/>
                <w:rFonts w:ascii="Arial" w:hAnsi="Arial" w:cs="Arial"/>
                <w:sz w:val="18"/>
                <w:szCs w:val="18"/>
                <w:lang w:val="en-US" w:eastAsia="ko-KR"/>
              </w:rPr>
            </w:pPr>
            <w:ins w:id="4240" w:author="JinWoong Park" w:date="2022-11-24T16:01:00Z">
              <w:r w:rsidRPr="00927409">
                <w:rPr>
                  <w:rFonts w:ascii="Arial" w:hAnsi="Arial" w:cs="Arial"/>
                  <w:sz w:val="18"/>
                  <w:szCs w:val="18"/>
                  <w:lang w:val="en-US" w:eastAsia="ko-KR"/>
                </w:rPr>
                <w:t>1150</w:t>
              </w:r>
            </w:ins>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adjustRightInd w:val="0"/>
              <w:snapToGrid w:val="0"/>
              <w:spacing w:after="0"/>
              <w:jc w:val="center"/>
              <w:rPr>
                <w:ins w:id="4241" w:author="JinWoong Park" w:date="2022-11-24T16:01:00Z"/>
                <w:rFonts w:ascii="Arial" w:hAnsi="Arial" w:cs="Arial"/>
                <w:sz w:val="18"/>
                <w:szCs w:val="18"/>
                <w:lang w:val="en-US" w:eastAsia="ko-KR"/>
              </w:rPr>
            </w:pPr>
            <w:ins w:id="4242" w:author="JinWoong Park" w:date="2022-11-24T16:01:00Z">
              <w:r w:rsidRPr="00927409">
                <w:rPr>
                  <w:rFonts w:ascii="Arial" w:hAnsi="Arial" w:cs="Arial"/>
                  <w:sz w:val="18"/>
                  <w:szCs w:val="18"/>
                  <w:lang w:val="en-US" w:eastAsia="ko-KR"/>
                </w:rPr>
                <w:t>1464</w:t>
              </w:r>
            </w:ins>
          </w:p>
        </w:tc>
      </w:tr>
      <w:tr w:rsidR="000B31E3" w:rsidRPr="00812936" w14:paraId="78A3539C" w14:textId="77777777" w:rsidTr="0062720C">
        <w:trPr>
          <w:trHeight w:val="155"/>
          <w:ins w:id="4243"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ins w:id="4244" w:author="JinWoong Park" w:date="2022-11-24T16:01:00Z"/>
                <w:rFonts w:ascii="Arial" w:hAnsi="Arial" w:cs="Arial"/>
                <w:sz w:val="18"/>
                <w:szCs w:val="18"/>
                <w:lang w:val="en-US" w:eastAsia="ko-KR"/>
              </w:rPr>
            </w:pPr>
            <w:ins w:id="4245" w:author="JinWoong Park" w:date="2022-11-24T16:0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adjustRightInd w:val="0"/>
              <w:snapToGrid w:val="0"/>
              <w:spacing w:after="0"/>
              <w:jc w:val="center"/>
              <w:rPr>
                <w:ins w:id="4246" w:author="JinWoong Park" w:date="2022-11-24T16:01:00Z"/>
                <w:rFonts w:ascii="Arial" w:hAnsi="Arial" w:cs="Arial"/>
                <w:sz w:val="18"/>
                <w:szCs w:val="18"/>
                <w:lang w:val="en-US" w:eastAsia="ko-KR"/>
              </w:rPr>
            </w:pPr>
            <w:ins w:id="4247" w:author="JinWoong Park" w:date="2022-11-24T16:01:00Z">
              <w:r w:rsidRPr="00927409">
                <w:rPr>
                  <w:rFonts w:ascii="Arial" w:hAnsi="Arial" w:cs="Arial"/>
                  <w:sz w:val="18"/>
                  <w:szCs w:val="18"/>
                  <w:lang w:val="en-US" w:eastAsia="ko-KR"/>
                </w:rPr>
                <w:t>|2*fx_low + fy_low|</w:t>
              </w:r>
            </w:ins>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adjustRightInd w:val="0"/>
              <w:snapToGrid w:val="0"/>
              <w:spacing w:after="0"/>
              <w:jc w:val="center"/>
              <w:rPr>
                <w:ins w:id="4248" w:author="JinWoong Park" w:date="2022-11-24T16:01:00Z"/>
                <w:rFonts w:ascii="Arial" w:hAnsi="Arial" w:cs="Arial"/>
                <w:sz w:val="18"/>
                <w:szCs w:val="18"/>
                <w:lang w:val="en-US" w:eastAsia="ko-KR"/>
              </w:rPr>
            </w:pPr>
            <w:ins w:id="4249" w:author="JinWoong Park" w:date="2022-11-24T16:01:00Z">
              <w:r w:rsidRPr="00927409">
                <w:rPr>
                  <w:rFonts w:ascii="Arial" w:hAnsi="Arial" w:cs="Arial"/>
                  <w:sz w:val="18"/>
                  <w:szCs w:val="18"/>
                  <w:lang w:val="en-US" w:eastAsia="ko-KR"/>
                </w:rPr>
                <w:t>|2*fx_high + fy_high|</w:t>
              </w:r>
            </w:ins>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adjustRightInd w:val="0"/>
              <w:snapToGrid w:val="0"/>
              <w:spacing w:after="0"/>
              <w:jc w:val="center"/>
              <w:rPr>
                <w:ins w:id="4250" w:author="JinWoong Park" w:date="2022-11-24T16:01:00Z"/>
                <w:rFonts w:ascii="Arial" w:hAnsi="Arial" w:cs="Arial"/>
                <w:sz w:val="18"/>
                <w:szCs w:val="18"/>
                <w:lang w:val="en-US" w:eastAsia="ko-KR"/>
              </w:rPr>
            </w:pPr>
            <w:ins w:id="4251" w:author="JinWoong Park" w:date="2022-11-24T16:01:00Z">
              <w:r w:rsidRPr="00927409">
                <w:rPr>
                  <w:rFonts w:ascii="Arial" w:hAnsi="Arial" w:cs="Arial"/>
                  <w:sz w:val="18"/>
                  <w:szCs w:val="18"/>
                  <w:lang w:val="en-US" w:eastAsia="ko-KR"/>
                </w:rPr>
                <w:t>|2*fy_low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adjustRightInd w:val="0"/>
              <w:snapToGrid w:val="0"/>
              <w:spacing w:after="0"/>
              <w:jc w:val="center"/>
              <w:rPr>
                <w:ins w:id="4252" w:author="JinWoong Park" w:date="2022-11-24T16:01:00Z"/>
                <w:rFonts w:ascii="Arial" w:hAnsi="Arial" w:cs="Arial"/>
                <w:sz w:val="18"/>
                <w:szCs w:val="18"/>
                <w:lang w:val="en-US" w:eastAsia="ko-KR"/>
              </w:rPr>
            </w:pPr>
            <w:ins w:id="4253" w:author="JinWoong Park" w:date="2022-11-24T16:01:00Z">
              <w:r w:rsidRPr="00927409">
                <w:rPr>
                  <w:rFonts w:ascii="Arial" w:hAnsi="Arial" w:cs="Arial"/>
                  <w:sz w:val="18"/>
                  <w:szCs w:val="18"/>
                  <w:lang w:val="en-US" w:eastAsia="ko-KR"/>
                </w:rPr>
                <w:t>|2*fy_high + fx_high|</w:t>
              </w:r>
            </w:ins>
          </w:p>
        </w:tc>
      </w:tr>
      <w:tr w:rsidR="000B31E3" w:rsidRPr="00812936" w14:paraId="5DB0A86B" w14:textId="77777777" w:rsidTr="0062720C">
        <w:trPr>
          <w:trHeight w:val="47"/>
          <w:ins w:id="4254"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ins w:id="4255" w:author="JinWoong Park" w:date="2022-11-24T16:01:00Z"/>
                <w:rFonts w:ascii="Arial" w:hAnsi="Arial" w:cs="Arial"/>
                <w:sz w:val="18"/>
                <w:szCs w:val="18"/>
                <w:lang w:val="en-US" w:eastAsia="ko-KR"/>
              </w:rPr>
            </w:pPr>
            <w:ins w:id="4256"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adjustRightInd w:val="0"/>
              <w:snapToGrid w:val="0"/>
              <w:spacing w:after="0"/>
              <w:jc w:val="center"/>
              <w:rPr>
                <w:ins w:id="4257" w:author="JinWoong Park" w:date="2022-11-24T16:01:00Z"/>
                <w:rFonts w:ascii="Arial" w:hAnsi="Arial" w:cs="Arial"/>
                <w:sz w:val="18"/>
                <w:szCs w:val="18"/>
                <w:lang w:val="en-US" w:eastAsia="ko-KR"/>
              </w:rPr>
            </w:pPr>
            <w:ins w:id="4258" w:author="JinWoong Park" w:date="2022-11-24T16:01:00Z">
              <w:r w:rsidRPr="00927409">
                <w:rPr>
                  <w:rFonts w:ascii="Arial" w:hAnsi="Arial" w:cs="Arial"/>
                  <w:sz w:val="18"/>
                  <w:szCs w:val="18"/>
                  <w:lang w:val="en-US" w:eastAsia="ko-KR"/>
                </w:rPr>
                <w:t>6912</w:t>
              </w:r>
            </w:ins>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adjustRightInd w:val="0"/>
              <w:snapToGrid w:val="0"/>
              <w:spacing w:after="0"/>
              <w:jc w:val="center"/>
              <w:rPr>
                <w:ins w:id="4259" w:author="JinWoong Park" w:date="2022-11-24T16:01:00Z"/>
                <w:rFonts w:ascii="Arial" w:hAnsi="Arial" w:cs="Arial"/>
                <w:sz w:val="18"/>
                <w:szCs w:val="18"/>
                <w:lang w:val="en-US" w:eastAsia="ko-KR"/>
              </w:rPr>
            </w:pPr>
            <w:ins w:id="4260" w:author="JinWoong Park" w:date="2022-11-24T16:01:00Z">
              <w:r w:rsidRPr="00927409">
                <w:rPr>
                  <w:rFonts w:ascii="Arial" w:hAnsi="Arial" w:cs="Arial"/>
                  <w:sz w:val="18"/>
                  <w:szCs w:val="18"/>
                  <w:lang w:val="en-US" w:eastAsia="ko-KR"/>
                </w:rPr>
                <w:t>7360</w:t>
              </w:r>
            </w:ins>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adjustRightInd w:val="0"/>
              <w:snapToGrid w:val="0"/>
              <w:spacing w:after="0"/>
              <w:jc w:val="center"/>
              <w:rPr>
                <w:ins w:id="4261" w:author="JinWoong Park" w:date="2022-11-24T16:01:00Z"/>
                <w:rFonts w:ascii="Arial" w:hAnsi="Arial" w:cs="Arial"/>
                <w:sz w:val="18"/>
                <w:szCs w:val="18"/>
                <w:lang w:val="en-US" w:eastAsia="ko-KR"/>
              </w:rPr>
            </w:pPr>
            <w:ins w:id="4262" w:author="JinWoong Park" w:date="2022-11-24T16:01:00Z">
              <w:r w:rsidRPr="00927409">
                <w:rPr>
                  <w:rFonts w:ascii="Arial" w:hAnsi="Arial" w:cs="Arial"/>
                  <w:sz w:val="18"/>
                  <w:szCs w:val="18"/>
                  <w:lang w:val="en-US" w:eastAsia="ko-KR"/>
                </w:rPr>
                <w:t>6336</w:t>
              </w:r>
            </w:ins>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adjustRightInd w:val="0"/>
              <w:snapToGrid w:val="0"/>
              <w:spacing w:after="0"/>
              <w:jc w:val="center"/>
              <w:rPr>
                <w:ins w:id="4263" w:author="JinWoong Park" w:date="2022-11-24T16:01:00Z"/>
                <w:rFonts w:ascii="Arial" w:hAnsi="Arial" w:cs="Arial"/>
                <w:sz w:val="18"/>
                <w:szCs w:val="18"/>
                <w:lang w:val="en-US" w:eastAsia="ko-KR"/>
              </w:rPr>
            </w:pPr>
            <w:ins w:id="4264" w:author="JinWoong Park" w:date="2022-11-24T16:01:00Z">
              <w:r w:rsidRPr="00927409">
                <w:rPr>
                  <w:rFonts w:ascii="Arial" w:hAnsi="Arial" w:cs="Arial"/>
                  <w:sz w:val="18"/>
                  <w:szCs w:val="18"/>
                  <w:lang w:val="en-US" w:eastAsia="ko-KR"/>
                </w:rPr>
                <w:t>6650</w:t>
              </w:r>
            </w:ins>
          </w:p>
        </w:tc>
      </w:tr>
      <w:tr w:rsidR="000B31E3" w:rsidRPr="00812936" w14:paraId="7D77E3B6" w14:textId="77777777" w:rsidTr="0062720C">
        <w:trPr>
          <w:trHeight w:val="241"/>
          <w:ins w:id="4265"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ins w:id="4266" w:author="JinWoong Park" w:date="2022-11-24T16:01:00Z"/>
                <w:rFonts w:ascii="Arial" w:hAnsi="Arial" w:cs="Arial"/>
                <w:sz w:val="18"/>
                <w:szCs w:val="18"/>
                <w:lang w:val="en-US" w:eastAsia="ko-KR"/>
              </w:rPr>
            </w:pPr>
            <w:ins w:id="4267" w:author="JinWoong Park" w:date="2022-11-24T16:0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adjustRightInd w:val="0"/>
              <w:snapToGrid w:val="0"/>
              <w:spacing w:after="0"/>
              <w:jc w:val="center"/>
              <w:rPr>
                <w:ins w:id="4268" w:author="JinWoong Park" w:date="2022-11-24T16:01:00Z"/>
                <w:rFonts w:ascii="Arial" w:hAnsi="Arial" w:cs="Arial"/>
                <w:sz w:val="18"/>
                <w:szCs w:val="18"/>
                <w:lang w:val="en-US" w:eastAsia="ko-KR"/>
              </w:rPr>
            </w:pPr>
            <w:ins w:id="4269" w:author="JinWoong Park" w:date="2022-11-24T16:01:00Z">
              <w:r w:rsidRPr="00927409">
                <w:rPr>
                  <w:rFonts w:ascii="Arial" w:hAnsi="Arial" w:cs="Arial"/>
                  <w:sz w:val="18"/>
                  <w:szCs w:val="18"/>
                  <w:lang w:val="en-US" w:eastAsia="ko-KR"/>
                </w:rPr>
                <w:t>|2*fx_low –2* fy_high|</w:t>
              </w:r>
            </w:ins>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adjustRightInd w:val="0"/>
              <w:snapToGrid w:val="0"/>
              <w:spacing w:after="0"/>
              <w:jc w:val="center"/>
              <w:rPr>
                <w:ins w:id="4270" w:author="JinWoong Park" w:date="2022-11-24T16:01:00Z"/>
                <w:rFonts w:ascii="Arial" w:hAnsi="Arial" w:cs="Arial"/>
                <w:sz w:val="18"/>
                <w:szCs w:val="18"/>
                <w:lang w:val="en-US" w:eastAsia="ko-KR"/>
              </w:rPr>
            </w:pPr>
            <w:ins w:id="4271" w:author="JinWoong Park" w:date="2022-11-24T16:01:00Z">
              <w:r w:rsidRPr="00927409">
                <w:rPr>
                  <w:rFonts w:ascii="Arial" w:hAnsi="Arial" w:cs="Arial"/>
                  <w:sz w:val="18"/>
                  <w:szCs w:val="18"/>
                  <w:lang w:val="en-US" w:eastAsia="ko-KR"/>
                </w:rPr>
                <w:t>|2*fx_high – 2*fy_low|</w:t>
              </w:r>
            </w:ins>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adjustRightInd w:val="0"/>
              <w:snapToGrid w:val="0"/>
              <w:spacing w:after="0"/>
              <w:jc w:val="center"/>
              <w:rPr>
                <w:ins w:id="4272" w:author="JinWoong Park" w:date="2022-11-24T16:01:00Z"/>
                <w:rFonts w:ascii="Arial" w:hAnsi="Arial" w:cs="Arial"/>
                <w:sz w:val="18"/>
                <w:szCs w:val="18"/>
                <w:lang w:val="en-US" w:eastAsia="ko-KR"/>
              </w:rPr>
            </w:pPr>
            <w:ins w:id="4273" w:author="JinWoong Park" w:date="2022-11-24T16:01:00Z">
              <w:r w:rsidRPr="00927409">
                <w:rPr>
                  <w:rFonts w:ascii="Arial" w:hAnsi="Arial" w:cs="Arial"/>
                  <w:sz w:val="18"/>
                  <w:szCs w:val="18"/>
                  <w:lang w:val="en-US" w:eastAsia="ko-KR"/>
                </w:rPr>
                <w:t>|2*fx_low +2* fy_low|</w:t>
              </w:r>
            </w:ins>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adjustRightInd w:val="0"/>
              <w:snapToGrid w:val="0"/>
              <w:spacing w:after="0"/>
              <w:jc w:val="center"/>
              <w:rPr>
                <w:ins w:id="4274" w:author="JinWoong Park" w:date="2022-11-24T16:01:00Z"/>
                <w:rFonts w:ascii="Arial" w:hAnsi="Arial" w:cs="Arial"/>
                <w:sz w:val="18"/>
                <w:szCs w:val="18"/>
                <w:lang w:val="en-US" w:eastAsia="ko-KR"/>
              </w:rPr>
            </w:pPr>
            <w:ins w:id="4275" w:author="JinWoong Park" w:date="2022-11-24T16:01:00Z">
              <w:r w:rsidRPr="00927409">
                <w:rPr>
                  <w:rFonts w:ascii="Arial" w:hAnsi="Arial" w:cs="Arial"/>
                  <w:sz w:val="18"/>
                  <w:szCs w:val="18"/>
                  <w:lang w:val="en-US" w:eastAsia="ko-KR"/>
                </w:rPr>
                <w:t>|2*fx_high +2* fy_high|</w:t>
              </w:r>
            </w:ins>
          </w:p>
        </w:tc>
      </w:tr>
      <w:tr w:rsidR="000B31E3" w:rsidRPr="00812936" w14:paraId="4673A1FA" w14:textId="77777777" w:rsidTr="0062720C">
        <w:trPr>
          <w:trHeight w:val="47"/>
          <w:ins w:id="4276"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ins w:id="4277" w:author="JinWoong Park" w:date="2022-11-24T16:01:00Z"/>
                <w:rFonts w:ascii="Arial" w:hAnsi="Arial" w:cs="Arial"/>
                <w:sz w:val="18"/>
                <w:szCs w:val="18"/>
                <w:lang w:val="en-US" w:eastAsia="ko-KR"/>
              </w:rPr>
            </w:pPr>
            <w:ins w:id="4278"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adjustRightInd w:val="0"/>
              <w:snapToGrid w:val="0"/>
              <w:spacing w:after="0"/>
              <w:jc w:val="center"/>
              <w:rPr>
                <w:ins w:id="4279" w:author="JinWoong Park" w:date="2022-11-24T16:01:00Z"/>
                <w:rFonts w:ascii="Arial" w:hAnsi="Arial" w:cs="Arial"/>
                <w:sz w:val="18"/>
                <w:szCs w:val="18"/>
                <w:lang w:val="en-US" w:eastAsia="ko-KR"/>
              </w:rPr>
            </w:pPr>
            <w:ins w:id="4280" w:author="JinWoong Park" w:date="2022-11-24T16:01:00Z">
              <w:r w:rsidRPr="00927409">
                <w:rPr>
                  <w:rFonts w:ascii="Arial" w:hAnsi="Arial" w:cs="Arial"/>
                  <w:sz w:val="18"/>
                  <w:szCs w:val="18"/>
                  <w:lang w:val="en-US" w:eastAsia="ko-KR"/>
                </w:rPr>
                <w:t>1032</w:t>
              </w:r>
            </w:ins>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adjustRightInd w:val="0"/>
              <w:snapToGrid w:val="0"/>
              <w:spacing w:after="0"/>
              <w:jc w:val="center"/>
              <w:rPr>
                <w:ins w:id="4281" w:author="JinWoong Park" w:date="2022-11-24T16:01:00Z"/>
                <w:rFonts w:ascii="Arial" w:hAnsi="Arial" w:cs="Arial"/>
                <w:sz w:val="18"/>
                <w:szCs w:val="18"/>
                <w:lang w:val="en-US" w:eastAsia="ko-KR"/>
              </w:rPr>
            </w:pPr>
            <w:ins w:id="4282" w:author="JinWoong Park" w:date="2022-11-24T16:01:00Z">
              <w:r w:rsidRPr="00927409">
                <w:rPr>
                  <w:rFonts w:ascii="Arial" w:hAnsi="Arial" w:cs="Arial"/>
                  <w:sz w:val="18"/>
                  <w:szCs w:val="18"/>
                  <w:lang w:val="en-US" w:eastAsia="ko-KR"/>
                </w:rPr>
                <w:t>1540</w:t>
              </w:r>
            </w:ins>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adjustRightInd w:val="0"/>
              <w:snapToGrid w:val="0"/>
              <w:spacing w:after="0"/>
              <w:jc w:val="center"/>
              <w:rPr>
                <w:ins w:id="4283" w:author="JinWoong Park" w:date="2022-11-24T16:01:00Z"/>
                <w:rFonts w:ascii="Arial" w:hAnsi="Arial" w:cs="Arial"/>
                <w:sz w:val="18"/>
                <w:szCs w:val="18"/>
                <w:lang w:val="en-US" w:eastAsia="ko-KR"/>
              </w:rPr>
            </w:pPr>
            <w:ins w:id="4284" w:author="JinWoong Park" w:date="2022-11-24T16:01:00Z">
              <w:r w:rsidRPr="00927409">
                <w:rPr>
                  <w:rFonts w:ascii="Arial" w:hAnsi="Arial" w:cs="Arial"/>
                  <w:sz w:val="18"/>
                  <w:szCs w:val="18"/>
                  <w:lang w:val="en-US" w:eastAsia="ko-KR"/>
                </w:rPr>
                <w:t>8832</w:t>
              </w:r>
            </w:ins>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adjustRightInd w:val="0"/>
              <w:snapToGrid w:val="0"/>
              <w:spacing w:after="0"/>
              <w:jc w:val="center"/>
              <w:rPr>
                <w:ins w:id="4285" w:author="JinWoong Park" w:date="2022-11-24T16:01:00Z"/>
                <w:rFonts w:ascii="Arial" w:hAnsi="Arial" w:cs="Arial"/>
                <w:sz w:val="18"/>
                <w:szCs w:val="18"/>
                <w:lang w:val="en-US" w:eastAsia="ko-KR"/>
              </w:rPr>
            </w:pPr>
            <w:ins w:id="4286" w:author="JinWoong Park" w:date="2022-11-24T16:01:00Z">
              <w:r w:rsidRPr="00927409">
                <w:rPr>
                  <w:rFonts w:ascii="Arial" w:hAnsi="Arial" w:cs="Arial"/>
                  <w:sz w:val="18"/>
                  <w:szCs w:val="18"/>
                  <w:lang w:val="en-US" w:eastAsia="ko-KR"/>
                </w:rPr>
                <w:t>9340</w:t>
              </w:r>
            </w:ins>
          </w:p>
        </w:tc>
      </w:tr>
      <w:tr w:rsidR="000B31E3" w:rsidRPr="00812936" w14:paraId="5FE2BBFB" w14:textId="77777777" w:rsidTr="0062720C">
        <w:trPr>
          <w:trHeight w:val="151"/>
          <w:ins w:id="4287"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ins w:id="4288" w:author="JinWoong Park" w:date="2022-11-24T16:01:00Z"/>
                <w:rFonts w:ascii="Arial" w:hAnsi="Arial" w:cs="Arial"/>
                <w:sz w:val="18"/>
                <w:szCs w:val="18"/>
                <w:lang w:val="en-US" w:eastAsia="ko-KR"/>
              </w:rPr>
            </w:pPr>
            <w:ins w:id="4289" w:author="JinWoong Park" w:date="2022-11-24T16:0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adjustRightInd w:val="0"/>
              <w:snapToGrid w:val="0"/>
              <w:spacing w:after="0"/>
              <w:jc w:val="center"/>
              <w:rPr>
                <w:ins w:id="4290" w:author="JinWoong Park" w:date="2022-11-24T16:01:00Z"/>
                <w:rFonts w:ascii="Arial" w:hAnsi="Arial" w:cs="Arial"/>
                <w:sz w:val="18"/>
                <w:szCs w:val="18"/>
                <w:lang w:val="en-US" w:eastAsia="ko-KR"/>
              </w:rPr>
            </w:pPr>
            <w:ins w:id="4291" w:author="JinWoong Park" w:date="2022-11-24T16:01:00Z">
              <w:r w:rsidRPr="00927409">
                <w:rPr>
                  <w:rFonts w:ascii="Arial" w:hAnsi="Arial" w:cs="Arial"/>
                  <w:sz w:val="18"/>
                  <w:szCs w:val="18"/>
                  <w:lang w:val="en-US" w:eastAsia="ko-KR"/>
                </w:rPr>
                <w:t>|3*fx_low –1* fy_high|</w:t>
              </w:r>
            </w:ins>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adjustRightInd w:val="0"/>
              <w:snapToGrid w:val="0"/>
              <w:spacing w:after="0"/>
              <w:jc w:val="center"/>
              <w:rPr>
                <w:ins w:id="4292" w:author="JinWoong Park" w:date="2022-11-24T16:01:00Z"/>
                <w:rFonts w:ascii="Arial" w:hAnsi="Arial" w:cs="Arial"/>
                <w:sz w:val="18"/>
                <w:szCs w:val="18"/>
                <w:lang w:val="en-US" w:eastAsia="ko-KR"/>
              </w:rPr>
            </w:pPr>
            <w:ins w:id="4293" w:author="JinWoong Park" w:date="2022-11-24T16:01:00Z">
              <w:r w:rsidRPr="00927409">
                <w:rPr>
                  <w:rFonts w:ascii="Arial" w:hAnsi="Arial" w:cs="Arial"/>
                  <w:sz w:val="18"/>
                  <w:szCs w:val="18"/>
                  <w:lang w:val="en-US" w:eastAsia="ko-KR"/>
                </w:rPr>
                <w:t>|3*fx_high – 1*fy_low|</w:t>
              </w:r>
            </w:ins>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adjustRightInd w:val="0"/>
              <w:snapToGrid w:val="0"/>
              <w:spacing w:after="0"/>
              <w:jc w:val="center"/>
              <w:rPr>
                <w:ins w:id="4294" w:author="JinWoong Park" w:date="2022-11-24T16:01:00Z"/>
                <w:rFonts w:ascii="Arial" w:hAnsi="Arial" w:cs="Arial"/>
                <w:sz w:val="18"/>
                <w:szCs w:val="18"/>
                <w:lang w:val="en-US" w:eastAsia="ko-KR"/>
              </w:rPr>
            </w:pPr>
            <w:ins w:id="4295" w:author="JinWoong Park" w:date="2022-11-24T16:01:00Z">
              <w:r w:rsidRPr="00927409">
                <w:rPr>
                  <w:rFonts w:ascii="Arial" w:hAnsi="Arial" w:cs="Arial"/>
                  <w:sz w:val="18"/>
                  <w:szCs w:val="18"/>
                  <w:lang w:val="en-US" w:eastAsia="ko-KR"/>
                </w:rPr>
                <w:t>|3*fy_low – 1*fx_high|</w:t>
              </w:r>
            </w:ins>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adjustRightInd w:val="0"/>
              <w:snapToGrid w:val="0"/>
              <w:spacing w:after="0"/>
              <w:jc w:val="center"/>
              <w:rPr>
                <w:ins w:id="4296" w:author="JinWoong Park" w:date="2022-11-24T16:01:00Z"/>
                <w:rFonts w:ascii="Arial" w:hAnsi="Arial" w:cs="Arial"/>
                <w:sz w:val="18"/>
                <w:szCs w:val="18"/>
                <w:lang w:val="en-US" w:eastAsia="ko-KR"/>
              </w:rPr>
            </w:pPr>
            <w:ins w:id="4297" w:author="JinWoong Park" w:date="2022-11-24T16:01:00Z">
              <w:r w:rsidRPr="00927409">
                <w:rPr>
                  <w:rFonts w:ascii="Arial" w:hAnsi="Arial" w:cs="Arial"/>
                  <w:sz w:val="18"/>
                  <w:szCs w:val="18"/>
                  <w:lang w:val="en-US" w:eastAsia="ko-KR"/>
                </w:rPr>
                <w:t>|3*fy_high – 1*fx_low|</w:t>
              </w:r>
            </w:ins>
          </w:p>
        </w:tc>
      </w:tr>
      <w:tr w:rsidR="000B31E3" w:rsidRPr="00812936" w14:paraId="38101B50" w14:textId="77777777" w:rsidTr="0062720C">
        <w:trPr>
          <w:trHeight w:val="158"/>
          <w:ins w:id="4298"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ins w:id="4299" w:author="JinWoong Park" w:date="2022-11-24T16:01:00Z"/>
                <w:rFonts w:ascii="Arial" w:hAnsi="Arial" w:cs="Arial"/>
                <w:sz w:val="18"/>
                <w:szCs w:val="18"/>
                <w:lang w:val="en-US" w:eastAsia="ko-KR"/>
              </w:rPr>
            </w:pPr>
            <w:ins w:id="4300"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adjustRightInd w:val="0"/>
              <w:snapToGrid w:val="0"/>
              <w:spacing w:after="0"/>
              <w:jc w:val="center"/>
              <w:rPr>
                <w:ins w:id="4301" w:author="JinWoong Park" w:date="2022-11-24T16:01:00Z"/>
                <w:rFonts w:ascii="Arial" w:hAnsi="Arial" w:cs="Arial"/>
                <w:sz w:val="18"/>
                <w:szCs w:val="18"/>
                <w:lang w:val="en-US" w:eastAsia="ko-KR"/>
              </w:rPr>
            </w:pPr>
            <w:ins w:id="4302" w:author="JinWoong Park" w:date="2022-11-24T16:01:00Z">
              <w:r w:rsidRPr="00927409">
                <w:rPr>
                  <w:rFonts w:ascii="Arial" w:hAnsi="Arial" w:cs="Arial"/>
                  <w:sz w:val="18"/>
                  <w:szCs w:val="18"/>
                  <w:lang w:val="en-US" w:eastAsia="ko-KR"/>
                </w:rPr>
                <w:t>5508</w:t>
              </w:r>
            </w:ins>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adjustRightInd w:val="0"/>
              <w:snapToGrid w:val="0"/>
              <w:spacing w:after="0"/>
              <w:jc w:val="center"/>
              <w:rPr>
                <w:ins w:id="4303" w:author="JinWoong Park" w:date="2022-11-24T16:01:00Z"/>
                <w:rFonts w:ascii="Arial" w:hAnsi="Arial" w:cs="Arial"/>
                <w:sz w:val="18"/>
                <w:szCs w:val="18"/>
                <w:lang w:val="en-US" w:eastAsia="ko-KR"/>
              </w:rPr>
            </w:pPr>
            <w:ins w:id="4304" w:author="JinWoong Park" w:date="2022-11-24T16:01:00Z">
              <w:r w:rsidRPr="00927409">
                <w:rPr>
                  <w:rFonts w:ascii="Arial" w:hAnsi="Arial" w:cs="Arial"/>
                  <w:sz w:val="18"/>
                  <w:szCs w:val="18"/>
                  <w:lang w:val="en-US" w:eastAsia="ko-KR"/>
                </w:rPr>
                <w:t>6150</w:t>
              </w:r>
            </w:ins>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adjustRightInd w:val="0"/>
              <w:snapToGrid w:val="0"/>
              <w:spacing w:after="0"/>
              <w:jc w:val="center"/>
              <w:rPr>
                <w:ins w:id="4305" w:author="JinWoong Park" w:date="2022-11-24T16:01:00Z"/>
                <w:rFonts w:ascii="Arial" w:hAnsi="Arial" w:cs="Arial"/>
                <w:sz w:val="18"/>
                <w:szCs w:val="18"/>
                <w:lang w:val="en-US" w:eastAsia="ko-KR"/>
              </w:rPr>
            </w:pPr>
            <w:ins w:id="4306" w:author="JinWoong Park" w:date="2022-11-24T16:01:00Z">
              <w:r w:rsidRPr="00927409">
                <w:rPr>
                  <w:rFonts w:ascii="Arial" w:hAnsi="Arial" w:cs="Arial"/>
                  <w:sz w:val="18"/>
                  <w:szCs w:val="18"/>
                  <w:lang w:val="en-US" w:eastAsia="ko-KR"/>
                </w:rPr>
                <w:t>3070</w:t>
              </w:r>
            </w:ins>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adjustRightInd w:val="0"/>
              <w:snapToGrid w:val="0"/>
              <w:spacing w:after="0"/>
              <w:jc w:val="center"/>
              <w:rPr>
                <w:ins w:id="4307" w:author="JinWoong Park" w:date="2022-11-24T16:01:00Z"/>
                <w:rFonts w:ascii="Arial" w:hAnsi="Arial" w:cs="Arial"/>
                <w:sz w:val="18"/>
                <w:szCs w:val="18"/>
                <w:lang w:val="en-US" w:eastAsia="ko-KR"/>
              </w:rPr>
            </w:pPr>
            <w:ins w:id="4308" w:author="JinWoong Park" w:date="2022-11-24T16:01:00Z">
              <w:r w:rsidRPr="00927409">
                <w:rPr>
                  <w:rFonts w:ascii="Arial" w:hAnsi="Arial" w:cs="Arial"/>
                  <w:sz w:val="18"/>
                  <w:szCs w:val="18"/>
                  <w:lang w:val="en-US" w:eastAsia="ko-KR"/>
                </w:rPr>
                <w:t>3444</w:t>
              </w:r>
            </w:ins>
          </w:p>
        </w:tc>
      </w:tr>
      <w:tr w:rsidR="000B31E3" w:rsidRPr="00812936" w14:paraId="77D53C2F" w14:textId="77777777" w:rsidTr="0062720C">
        <w:trPr>
          <w:trHeight w:val="163"/>
          <w:ins w:id="4309"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ins w:id="4310" w:author="JinWoong Park" w:date="2022-11-24T16:01:00Z"/>
                <w:rFonts w:ascii="Arial" w:hAnsi="Arial" w:cs="Arial"/>
                <w:sz w:val="18"/>
                <w:szCs w:val="18"/>
                <w:lang w:val="en-US" w:eastAsia="ko-KR"/>
              </w:rPr>
            </w:pPr>
            <w:ins w:id="4311" w:author="JinWoong Park" w:date="2022-11-24T16:0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adjustRightInd w:val="0"/>
              <w:snapToGrid w:val="0"/>
              <w:spacing w:after="0"/>
              <w:jc w:val="center"/>
              <w:rPr>
                <w:ins w:id="4312" w:author="JinWoong Park" w:date="2022-11-24T16:01:00Z"/>
                <w:rFonts w:ascii="Arial" w:hAnsi="Arial" w:cs="Arial"/>
                <w:sz w:val="18"/>
                <w:szCs w:val="18"/>
                <w:lang w:val="en-US" w:eastAsia="ko-KR"/>
              </w:rPr>
            </w:pPr>
            <w:ins w:id="4313" w:author="JinWoong Park" w:date="2022-11-24T16:01:00Z">
              <w:r w:rsidRPr="00927409">
                <w:rPr>
                  <w:rFonts w:ascii="Arial" w:hAnsi="Arial" w:cs="Arial"/>
                  <w:sz w:val="18"/>
                  <w:szCs w:val="18"/>
                  <w:lang w:val="en-US" w:eastAsia="ko-KR"/>
                </w:rPr>
                <w:t>|3*fx_low +1* fy_low|</w:t>
              </w:r>
            </w:ins>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adjustRightInd w:val="0"/>
              <w:snapToGrid w:val="0"/>
              <w:spacing w:after="0"/>
              <w:jc w:val="center"/>
              <w:rPr>
                <w:ins w:id="4314" w:author="JinWoong Park" w:date="2022-11-24T16:01:00Z"/>
                <w:rFonts w:ascii="Arial" w:hAnsi="Arial" w:cs="Arial"/>
                <w:sz w:val="18"/>
                <w:szCs w:val="18"/>
                <w:lang w:val="en-US" w:eastAsia="ko-KR"/>
              </w:rPr>
            </w:pPr>
            <w:ins w:id="4315" w:author="JinWoong Park" w:date="2022-11-24T16:01:00Z">
              <w:r w:rsidRPr="00927409">
                <w:rPr>
                  <w:rFonts w:ascii="Arial" w:hAnsi="Arial" w:cs="Arial"/>
                  <w:sz w:val="18"/>
                  <w:szCs w:val="18"/>
                  <w:lang w:val="en-US" w:eastAsia="ko-KR"/>
                </w:rPr>
                <w:t>|3*fx_high +1* fy_high|</w:t>
              </w:r>
            </w:ins>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adjustRightInd w:val="0"/>
              <w:snapToGrid w:val="0"/>
              <w:spacing w:after="0"/>
              <w:jc w:val="center"/>
              <w:rPr>
                <w:ins w:id="4316" w:author="JinWoong Park" w:date="2022-11-24T16:01:00Z"/>
                <w:rFonts w:ascii="Arial" w:hAnsi="Arial" w:cs="Arial"/>
                <w:sz w:val="18"/>
                <w:szCs w:val="18"/>
                <w:lang w:val="en-US" w:eastAsia="ko-KR"/>
              </w:rPr>
            </w:pPr>
            <w:ins w:id="4317" w:author="JinWoong Park" w:date="2022-11-24T16:01:00Z">
              <w:r w:rsidRPr="00927409">
                <w:rPr>
                  <w:rFonts w:ascii="Arial" w:hAnsi="Arial" w:cs="Arial"/>
                  <w:sz w:val="18"/>
                  <w:szCs w:val="18"/>
                  <w:lang w:val="en-US" w:eastAsia="ko-KR"/>
                </w:rPr>
                <w:t>|3*fy_low + 1*fx_low|</w:t>
              </w:r>
            </w:ins>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adjustRightInd w:val="0"/>
              <w:snapToGrid w:val="0"/>
              <w:spacing w:after="0"/>
              <w:jc w:val="center"/>
              <w:rPr>
                <w:ins w:id="4318" w:author="JinWoong Park" w:date="2022-11-24T16:01:00Z"/>
                <w:rFonts w:ascii="Arial" w:hAnsi="Arial" w:cs="Arial"/>
                <w:sz w:val="18"/>
                <w:szCs w:val="18"/>
                <w:lang w:val="en-US" w:eastAsia="ko-KR"/>
              </w:rPr>
            </w:pPr>
            <w:ins w:id="4319" w:author="JinWoong Park" w:date="2022-11-24T16:01:00Z">
              <w:r w:rsidRPr="00927409">
                <w:rPr>
                  <w:rFonts w:ascii="Arial" w:hAnsi="Arial" w:cs="Arial"/>
                  <w:sz w:val="18"/>
                  <w:szCs w:val="18"/>
                  <w:lang w:val="en-US" w:eastAsia="ko-KR"/>
                </w:rPr>
                <w:t>|3*fy_high + 1*fx_high|</w:t>
              </w:r>
            </w:ins>
          </w:p>
        </w:tc>
      </w:tr>
      <w:tr w:rsidR="000B31E3" w:rsidRPr="00812936" w14:paraId="53A14D70" w14:textId="77777777" w:rsidTr="0062720C">
        <w:trPr>
          <w:trHeight w:val="96"/>
          <w:ins w:id="4320"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ins w:id="4321" w:author="JinWoong Park" w:date="2022-11-24T16:01:00Z"/>
                <w:rFonts w:ascii="Arial" w:hAnsi="Arial" w:cs="Arial"/>
                <w:sz w:val="18"/>
                <w:szCs w:val="18"/>
                <w:lang w:val="en-US" w:eastAsia="ko-KR"/>
              </w:rPr>
            </w:pPr>
            <w:ins w:id="4322"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adjustRightInd w:val="0"/>
              <w:snapToGrid w:val="0"/>
              <w:spacing w:after="0"/>
              <w:jc w:val="center"/>
              <w:rPr>
                <w:ins w:id="4323" w:author="JinWoong Park" w:date="2022-11-24T16:01:00Z"/>
                <w:rFonts w:ascii="Arial" w:hAnsi="Arial" w:cs="Arial"/>
                <w:sz w:val="18"/>
                <w:szCs w:val="18"/>
                <w:lang w:val="en-US" w:eastAsia="ko-KR"/>
              </w:rPr>
            </w:pPr>
            <w:ins w:id="4324" w:author="JinWoong Park" w:date="2022-11-24T16:01:00Z">
              <w:r w:rsidRPr="00927409">
                <w:rPr>
                  <w:rFonts w:ascii="Arial" w:hAnsi="Arial" w:cs="Arial"/>
                  <w:sz w:val="18"/>
                  <w:szCs w:val="18"/>
                  <w:lang w:val="en-US" w:eastAsia="ko-KR"/>
                </w:rPr>
                <w:t>9408</w:t>
              </w:r>
            </w:ins>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adjustRightInd w:val="0"/>
              <w:snapToGrid w:val="0"/>
              <w:spacing w:after="0"/>
              <w:jc w:val="center"/>
              <w:rPr>
                <w:ins w:id="4325" w:author="JinWoong Park" w:date="2022-11-24T16:01:00Z"/>
                <w:rFonts w:ascii="Arial" w:hAnsi="Arial" w:cs="Arial"/>
                <w:sz w:val="18"/>
                <w:szCs w:val="18"/>
                <w:lang w:val="en-US" w:eastAsia="ko-KR"/>
              </w:rPr>
            </w:pPr>
            <w:ins w:id="4326" w:author="JinWoong Park" w:date="2022-11-24T16:01:00Z">
              <w:r w:rsidRPr="00927409">
                <w:rPr>
                  <w:rFonts w:ascii="Arial" w:hAnsi="Arial" w:cs="Arial"/>
                  <w:sz w:val="18"/>
                  <w:szCs w:val="18"/>
                  <w:lang w:val="en-US" w:eastAsia="ko-KR"/>
                </w:rPr>
                <w:t>10050</w:t>
              </w:r>
            </w:ins>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adjustRightInd w:val="0"/>
              <w:snapToGrid w:val="0"/>
              <w:spacing w:after="0"/>
              <w:jc w:val="center"/>
              <w:rPr>
                <w:ins w:id="4327" w:author="JinWoong Park" w:date="2022-11-24T16:01:00Z"/>
                <w:rFonts w:ascii="Arial" w:hAnsi="Arial" w:cs="Arial"/>
                <w:sz w:val="18"/>
                <w:szCs w:val="18"/>
                <w:lang w:val="en-US" w:eastAsia="ko-KR"/>
              </w:rPr>
            </w:pPr>
            <w:ins w:id="4328" w:author="JinWoong Park" w:date="2022-11-24T16:01:00Z">
              <w:r w:rsidRPr="00927409">
                <w:rPr>
                  <w:rFonts w:ascii="Arial" w:hAnsi="Arial" w:cs="Arial"/>
                  <w:sz w:val="18"/>
                  <w:szCs w:val="18"/>
                  <w:lang w:val="en-US" w:eastAsia="ko-KR"/>
                </w:rPr>
                <w:t>8256</w:t>
              </w:r>
            </w:ins>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adjustRightInd w:val="0"/>
              <w:snapToGrid w:val="0"/>
              <w:spacing w:after="0"/>
              <w:jc w:val="center"/>
              <w:rPr>
                <w:ins w:id="4329" w:author="JinWoong Park" w:date="2022-11-24T16:01:00Z"/>
                <w:rFonts w:ascii="Arial" w:hAnsi="Arial" w:cs="Arial"/>
                <w:sz w:val="18"/>
                <w:szCs w:val="18"/>
                <w:lang w:val="en-US" w:eastAsia="ko-KR"/>
              </w:rPr>
            </w:pPr>
            <w:ins w:id="4330" w:author="JinWoong Park" w:date="2022-11-24T16:01:00Z">
              <w:r w:rsidRPr="00927409">
                <w:rPr>
                  <w:rFonts w:ascii="Arial" w:hAnsi="Arial" w:cs="Arial"/>
                  <w:sz w:val="18"/>
                  <w:szCs w:val="18"/>
                  <w:lang w:val="en-US" w:eastAsia="ko-KR"/>
                </w:rPr>
                <w:t>8630</w:t>
              </w:r>
            </w:ins>
          </w:p>
        </w:tc>
      </w:tr>
      <w:tr w:rsidR="000B31E3" w:rsidRPr="00812936" w14:paraId="362EC438" w14:textId="77777777" w:rsidTr="0062720C">
        <w:trPr>
          <w:trHeight w:val="47"/>
          <w:ins w:id="4331"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ins w:id="4332" w:author="JinWoong Park" w:date="2022-11-24T16:01:00Z"/>
                <w:rFonts w:ascii="Arial" w:hAnsi="Arial" w:cs="Arial"/>
                <w:sz w:val="18"/>
                <w:szCs w:val="18"/>
                <w:lang w:val="en-US" w:eastAsia="ko-KR"/>
              </w:rPr>
            </w:pPr>
            <w:ins w:id="4333"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adjustRightInd w:val="0"/>
              <w:snapToGrid w:val="0"/>
              <w:spacing w:after="0"/>
              <w:jc w:val="center"/>
              <w:rPr>
                <w:ins w:id="4334" w:author="JinWoong Park" w:date="2022-11-24T16:01:00Z"/>
                <w:rFonts w:ascii="Arial" w:hAnsi="Arial" w:cs="Arial"/>
                <w:sz w:val="18"/>
                <w:szCs w:val="18"/>
                <w:lang w:val="en-US" w:eastAsia="ko-KR"/>
              </w:rPr>
            </w:pPr>
            <w:ins w:id="4335" w:author="JinWoong Park" w:date="2022-11-24T16:01:00Z">
              <w:r w:rsidRPr="00927409">
                <w:rPr>
                  <w:rFonts w:ascii="Arial" w:hAnsi="Arial" w:cs="Arial"/>
                  <w:sz w:val="18"/>
                  <w:szCs w:val="18"/>
                  <w:lang w:val="en-US" w:eastAsia="ko-KR"/>
                </w:rPr>
                <w:t>|fx_low – 4*fy_high|</w:t>
              </w:r>
            </w:ins>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adjustRightInd w:val="0"/>
              <w:snapToGrid w:val="0"/>
              <w:spacing w:after="0"/>
              <w:jc w:val="center"/>
              <w:rPr>
                <w:ins w:id="4336" w:author="JinWoong Park" w:date="2022-11-24T16:01:00Z"/>
                <w:rFonts w:ascii="Arial" w:hAnsi="Arial" w:cs="Arial"/>
                <w:sz w:val="18"/>
                <w:szCs w:val="18"/>
                <w:lang w:val="en-US" w:eastAsia="ko-KR"/>
              </w:rPr>
            </w:pPr>
            <w:ins w:id="4337" w:author="JinWoong Park" w:date="2022-11-24T16:01:00Z">
              <w:r w:rsidRPr="00927409">
                <w:rPr>
                  <w:rFonts w:ascii="Arial" w:hAnsi="Arial" w:cs="Arial"/>
                  <w:sz w:val="18"/>
                  <w:szCs w:val="18"/>
                  <w:lang w:val="en-US" w:eastAsia="ko-KR"/>
                </w:rPr>
                <w:t>|fx_high – 4*fy_low|</w:t>
              </w:r>
            </w:ins>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adjustRightInd w:val="0"/>
              <w:snapToGrid w:val="0"/>
              <w:spacing w:after="0"/>
              <w:jc w:val="center"/>
              <w:rPr>
                <w:ins w:id="4338" w:author="JinWoong Park" w:date="2022-11-24T16:01:00Z"/>
                <w:rFonts w:ascii="Arial" w:hAnsi="Arial" w:cs="Arial"/>
                <w:sz w:val="18"/>
                <w:szCs w:val="18"/>
                <w:lang w:val="en-US" w:eastAsia="ko-KR"/>
              </w:rPr>
            </w:pPr>
            <w:ins w:id="4339" w:author="JinWoong Park" w:date="2022-11-24T16:01:00Z">
              <w:r w:rsidRPr="00927409">
                <w:rPr>
                  <w:rFonts w:ascii="Arial" w:hAnsi="Arial" w:cs="Arial"/>
                  <w:sz w:val="18"/>
                  <w:szCs w:val="18"/>
                  <w:lang w:val="en-US" w:eastAsia="ko-KR"/>
                </w:rPr>
                <w:t>|fy_low – 4*fx_high|</w:t>
              </w:r>
            </w:ins>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adjustRightInd w:val="0"/>
              <w:snapToGrid w:val="0"/>
              <w:spacing w:after="0"/>
              <w:jc w:val="center"/>
              <w:rPr>
                <w:ins w:id="4340" w:author="JinWoong Park" w:date="2022-11-24T16:01:00Z"/>
                <w:rFonts w:ascii="Arial" w:hAnsi="Arial" w:cs="Arial"/>
                <w:sz w:val="18"/>
                <w:szCs w:val="18"/>
                <w:lang w:val="en-US" w:eastAsia="ko-KR"/>
              </w:rPr>
            </w:pPr>
            <w:ins w:id="4341" w:author="JinWoong Park" w:date="2022-11-24T16:01:00Z">
              <w:r w:rsidRPr="00927409">
                <w:rPr>
                  <w:rFonts w:ascii="Arial" w:hAnsi="Arial" w:cs="Arial"/>
                  <w:sz w:val="18"/>
                  <w:szCs w:val="18"/>
                  <w:lang w:val="en-US" w:eastAsia="ko-KR"/>
                </w:rPr>
                <w:t>|fy_high – 4*fx_low|</w:t>
              </w:r>
            </w:ins>
          </w:p>
        </w:tc>
      </w:tr>
      <w:tr w:rsidR="000B31E3" w:rsidRPr="00812936" w14:paraId="38936091" w14:textId="77777777" w:rsidTr="0062720C">
        <w:trPr>
          <w:trHeight w:val="47"/>
          <w:ins w:id="4342"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ins w:id="4343" w:author="JinWoong Park" w:date="2022-11-24T16:01:00Z"/>
                <w:rFonts w:ascii="Arial" w:hAnsi="Arial" w:cs="Arial"/>
                <w:sz w:val="18"/>
                <w:szCs w:val="18"/>
                <w:lang w:val="en-US" w:eastAsia="ko-KR"/>
              </w:rPr>
            </w:pPr>
            <w:ins w:id="4344"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adjustRightInd w:val="0"/>
              <w:snapToGrid w:val="0"/>
              <w:spacing w:after="0"/>
              <w:jc w:val="center"/>
              <w:rPr>
                <w:ins w:id="4345" w:author="JinWoong Park" w:date="2022-11-24T16:01:00Z"/>
                <w:rFonts w:ascii="Arial" w:hAnsi="Arial" w:cs="Arial"/>
                <w:sz w:val="18"/>
                <w:szCs w:val="18"/>
                <w:lang w:val="en-US" w:eastAsia="ko-KR"/>
              </w:rPr>
            </w:pPr>
            <w:ins w:id="4346" w:author="JinWoong Park" w:date="2022-11-24T16:01:00Z">
              <w:r w:rsidRPr="00927409">
                <w:rPr>
                  <w:rFonts w:ascii="Arial" w:hAnsi="Arial" w:cs="Arial"/>
                  <w:sz w:val="18"/>
                  <w:szCs w:val="18"/>
                  <w:lang w:val="en-US" w:eastAsia="ko-KR"/>
                </w:rPr>
                <w:t>5424</w:t>
              </w:r>
            </w:ins>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adjustRightInd w:val="0"/>
              <w:snapToGrid w:val="0"/>
              <w:spacing w:after="0"/>
              <w:jc w:val="center"/>
              <w:rPr>
                <w:ins w:id="4347" w:author="JinWoong Park" w:date="2022-11-24T16:01:00Z"/>
                <w:rFonts w:ascii="Arial" w:hAnsi="Arial" w:cs="Arial"/>
                <w:sz w:val="18"/>
                <w:szCs w:val="18"/>
                <w:lang w:val="en-US" w:eastAsia="ko-KR"/>
              </w:rPr>
            </w:pPr>
            <w:ins w:id="4348" w:author="JinWoong Park" w:date="2022-11-24T16:01:00Z">
              <w:r w:rsidRPr="00927409">
                <w:rPr>
                  <w:rFonts w:ascii="Arial" w:hAnsi="Arial" w:cs="Arial"/>
                  <w:sz w:val="18"/>
                  <w:szCs w:val="18"/>
                  <w:lang w:val="en-US" w:eastAsia="ko-KR"/>
                </w:rPr>
                <w:t>4990</w:t>
              </w:r>
            </w:ins>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adjustRightInd w:val="0"/>
              <w:snapToGrid w:val="0"/>
              <w:spacing w:after="0"/>
              <w:jc w:val="center"/>
              <w:rPr>
                <w:ins w:id="4349" w:author="JinWoong Park" w:date="2022-11-24T16:01:00Z"/>
                <w:rFonts w:ascii="Arial" w:hAnsi="Arial" w:cs="Arial"/>
                <w:sz w:val="18"/>
                <w:szCs w:val="18"/>
                <w:lang w:val="en-US" w:eastAsia="ko-KR"/>
              </w:rPr>
            </w:pPr>
            <w:ins w:id="4350" w:author="JinWoong Park" w:date="2022-11-24T16:01:00Z">
              <w:r w:rsidRPr="00927409">
                <w:rPr>
                  <w:rFonts w:ascii="Arial" w:hAnsi="Arial" w:cs="Arial"/>
                  <w:sz w:val="18"/>
                  <w:szCs w:val="18"/>
                  <w:lang w:val="en-US" w:eastAsia="ko-KR"/>
                </w:rPr>
                <w:t>8840</w:t>
              </w:r>
            </w:ins>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adjustRightInd w:val="0"/>
              <w:snapToGrid w:val="0"/>
              <w:spacing w:after="0"/>
              <w:jc w:val="center"/>
              <w:rPr>
                <w:ins w:id="4351" w:author="JinWoong Park" w:date="2022-11-24T16:01:00Z"/>
                <w:rFonts w:ascii="Arial" w:hAnsi="Arial" w:cs="Arial"/>
                <w:sz w:val="18"/>
                <w:szCs w:val="18"/>
                <w:lang w:val="en-US" w:eastAsia="ko-KR"/>
              </w:rPr>
            </w:pPr>
            <w:ins w:id="4352" w:author="JinWoong Park" w:date="2022-11-24T16:01:00Z">
              <w:r w:rsidRPr="00927409">
                <w:rPr>
                  <w:rFonts w:ascii="Arial" w:hAnsi="Arial" w:cs="Arial"/>
                  <w:sz w:val="18"/>
                  <w:szCs w:val="18"/>
                  <w:lang w:val="en-US" w:eastAsia="ko-KR"/>
                </w:rPr>
                <w:t>8004</w:t>
              </w:r>
            </w:ins>
          </w:p>
        </w:tc>
      </w:tr>
      <w:tr w:rsidR="000B31E3" w:rsidRPr="00812936" w14:paraId="4291D58E" w14:textId="77777777" w:rsidTr="0062720C">
        <w:trPr>
          <w:trHeight w:val="47"/>
          <w:ins w:id="4353"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ins w:id="4354" w:author="JinWoong Park" w:date="2022-11-24T16:01:00Z"/>
                <w:rFonts w:ascii="Arial" w:hAnsi="Arial" w:cs="Arial"/>
                <w:sz w:val="18"/>
                <w:szCs w:val="18"/>
                <w:lang w:val="en-US" w:eastAsia="ko-KR"/>
              </w:rPr>
            </w:pPr>
            <w:ins w:id="4355"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adjustRightInd w:val="0"/>
              <w:snapToGrid w:val="0"/>
              <w:spacing w:after="0"/>
              <w:jc w:val="center"/>
              <w:rPr>
                <w:ins w:id="4356" w:author="JinWoong Park" w:date="2022-11-24T16:01:00Z"/>
                <w:rFonts w:ascii="Arial" w:hAnsi="Arial" w:cs="Arial"/>
                <w:sz w:val="18"/>
                <w:szCs w:val="18"/>
                <w:lang w:val="en-US" w:eastAsia="ko-KR"/>
              </w:rPr>
            </w:pPr>
            <w:ins w:id="4357" w:author="JinWoong Park" w:date="2022-11-24T16:01:00Z">
              <w:r w:rsidRPr="00927409">
                <w:rPr>
                  <w:rFonts w:ascii="Arial" w:hAnsi="Arial" w:cs="Arial"/>
                  <w:sz w:val="18"/>
                  <w:szCs w:val="18"/>
                  <w:lang w:val="en-US" w:eastAsia="ko-KR"/>
                </w:rPr>
                <w:t>|fx_low + 4*fy_low|</w:t>
              </w:r>
            </w:ins>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adjustRightInd w:val="0"/>
              <w:snapToGrid w:val="0"/>
              <w:spacing w:after="0"/>
              <w:jc w:val="center"/>
              <w:rPr>
                <w:ins w:id="4358" w:author="JinWoong Park" w:date="2022-11-24T16:01:00Z"/>
                <w:rFonts w:ascii="Arial" w:hAnsi="Arial" w:cs="Arial"/>
                <w:sz w:val="18"/>
                <w:szCs w:val="18"/>
                <w:lang w:val="en-US" w:eastAsia="ko-KR"/>
              </w:rPr>
            </w:pPr>
            <w:ins w:id="4359" w:author="JinWoong Park" w:date="2022-11-24T16:01:00Z">
              <w:r w:rsidRPr="00927409">
                <w:rPr>
                  <w:rFonts w:ascii="Arial" w:hAnsi="Arial" w:cs="Arial"/>
                  <w:sz w:val="18"/>
                  <w:szCs w:val="18"/>
                  <w:lang w:val="en-US" w:eastAsia="ko-KR"/>
                </w:rPr>
                <w:t>|fx_high + 4*fy_high|</w:t>
              </w:r>
            </w:ins>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adjustRightInd w:val="0"/>
              <w:snapToGrid w:val="0"/>
              <w:spacing w:after="0"/>
              <w:jc w:val="center"/>
              <w:rPr>
                <w:ins w:id="4360" w:author="JinWoong Park" w:date="2022-11-24T16:01:00Z"/>
                <w:rFonts w:ascii="Arial" w:hAnsi="Arial" w:cs="Arial"/>
                <w:sz w:val="18"/>
                <w:szCs w:val="18"/>
                <w:lang w:val="en-US" w:eastAsia="ko-KR"/>
              </w:rPr>
            </w:pPr>
            <w:ins w:id="4361" w:author="JinWoong Park" w:date="2022-11-24T16:01:00Z">
              <w:r w:rsidRPr="00927409">
                <w:rPr>
                  <w:rFonts w:ascii="Arial" w:hAnsi="Arial" w:cs="Arial"/>
                  <w:sz w:val="18"/>
                  <w:szCs w:val="18"/>
                  <w:lang w:val="en-US" w:eastAsia="ko-KR"/>
                </w:rPr>
                <w:t>|fy_low + 4*fx_low|</w:t>
              </w:r>
            </w:ins>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adjustRightInd w:val="0"/>
              <w:snapToGrid w:val="0"/>
              <w:spacing w:after="0"/>
              <w:jc w:val="center"/>
              <w:rPr>
                <w:ins w:id="4362" w:author="JinWoong Park" w:date="2022-11-24T16:01:00Z"/>
                <w:rFonts w:ascii="Arial" w:hAnsi="Arial" w:cs="Arial"/>
                <w:sz w:val="18"/>
                <w:szCs w:val="18"/>
                <w:lang w:val="en-US" w:eastAsia="ko-KR"/>
              </w:rPr>
            </w:pPr>
            <w:ins w:id="4363" w:author="JinWoong Park" w:date="2022-11-24T16:01:00Z">
              <w:r w:rsidRPr="00927409">
                <w:rPr>
                  <w:rFonts w:ascii="Arial" w:hAnsi="Arial" w:cs="Arial"/>
                  <w:sz w:val="18"/>
                  <w:szCs w:val="18"/>
                  <w:lang w:val="en-US" w:eastAsia="ko-KR"/>
                </w:rPr>
                <w:t>|fy_high + 4*fx_high|</w:t>
              </w:r>
            </w:ins>
          </w:p>
        </w:tc>
      </w:tr>
      <w:tr w:rsidR="000B31E3" w:rsidRPr="00812936" w14:paraId="46BE52DE" w14:textId="77777777" w:rsidTr="0062720C">
        <w:trPr>
          <w:trHeight w:val="47"/>
          <w:ins w:id="4364"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ins w:id="4365" w:author="JinWoong Park" w:date="2022-11-24T16:01:00Z"/>
                <w:rFonts w:ascii="Arial" w:hAnsi="Arial" w:cs="Arial"/>
                <w:sz w:val="18"/>
                <w:szCs w:val="18"/>
                <w:lang w:val="en-US" w:eastAsia="ko-KR"/>
              </w:rPr>
            </w:pPr>
            <w:ins w:id="4366"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adjustRightInd w:val="0"/>
              <w:snapToGrid w:val="0"/>
              <w:spacing w:after="0"/>
              <w:jc w:val="center"/>
              <w:rPr>
                <w:ins w:id="4367" w:author="JinWoong Park" w:date="2022-11-24T16:01:00Z"/>
                <w:rFonts w:ascii="Arial" w:hAnsi="Arial" w:cs="Arial"/>
                <w:sz w:val="18"/>
                <w:szCs w:val="18"/>
                <w:lang w:val="en-US" w:eastAsia="ko-KR"/>
              </w:rPr>
            </w:pPr>
            <w:ins w:id="4368" w:author="JinWoong Park" w:date="2022-11-24T16:01:00Z">
              <w:r w:rsidRPr="00927409">
                <w:rPr>
                  <w:rFonts w:ascii="Arial" w:hAnsi="Arial" w:cs="Arial"/>
                  <w:sz w:val="18"/>
                  <w:szCs w:val="18"/>
                  <w:lang w:val="en-US" w:eastAsia="ko-KR"/>
                </w:rPr>
                <w:t>10176</w:t>
              </w:r>
            </w:ins>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adjustRightInd w:val="0"/>
              <w:snapToGrid w:val="0"/>
              <w:spacing w:after="0"/>
              <w:jc w:val="center"/>
              <w:rPr>
                <w:ins w:id="4369" w:author="JinWoong Park" w:date="2022-11-24T16:01:00Z"/>
                <w:rFonts w:ascii="Arial" w:hAnsi="Arial" w:cs="Arial"/>
                <w:sz w:val="18"/>
                <w:szCs w:val="18"/>
                <w:lang w:val="en-US" w:eastAsia="ko-KR"/>
              </w:rPr>
            </w:pPr>
            <w:ins w:id="4370" w:author="JinWoong Park" w:date="2022-11-24T16:01:00Z">
              <w:r w:rsidRPr="00927409">
                <w:rPr>
                  <w:rFonts w:ascii="Arial" w:hAnsi="Arial" w:cs="Arial"/>
                  <w:sz w:val="18"/>
                  <w:szCs w:val="18"/>
                  <w:lang w:val="en-US" w:eastAsia="ko-KR"/>
                </w:rPr>
                <w:t>10610</w:t>
              </w:r>
            </w:ins>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adjustRightInd w:val="0"/>
              <w:snapToGrid w:val="0"/>
              <w:spacing w:after="0"/>
              <w:jc w:val="center"/>
              <w:rPr>
                <w:ins w:id="4371" w:author="JinWoong Park" w:date="2022-11-24T16:01:00Z"/>
                <w:rFonts w:ascii="Arial" w:hAnsi="Arial" w:cs="Arial"/>
                <w:sz w:val="18"/>
                <w:szCs w:val="18"/>
                <w:lang w:val="en-US" w:eastAsia="ko-KR"/>
              </w:rPr>
            </w:pPr>
            <w:ins w:id="4372" w:author="JinWoong Park" w:date="2022-11-24T16:01:00Z">
              <w:r w:rsidRPr="00927409">
                <w:rPr>
                  <w:rFonts w:ascii="Arial" w:hAnsi="Arial" w:cs="Arial"/>
                  <w:sz w:val="18"/>
                  <w:szCs w:val="18"/>
                  <w:lang w:val="en-US" w:eastAsia="ko-KR"/>
                </w:rPr>
                <w:t>11904</w:t>
              </w:r>
            </w:ins>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adjustRightInd w:val="0"/>
              <w:snapToGrid w:val="0"/>
              <w:spacing w:after="0"/>
              <w:jc w:val="center"/>
              <w:rPr>
                <w:ins w:id="4373" w:author="JinWoong Park" w:date="2022-11-24T16:01:00Z"/>
                <w:rFonts w:ascii="Arial" w:hAnsi="Arial" w:cs="Arial"/>
                <w:sz w:val="18"/>
                <w:szCs w:val="18"/>
                <w:lang w:val="en-US" w:eastAsia="ko-KR"/>
              </w:rPr>
            </w:pPr>
            <w:ins w:id="4374" w:author="JinWoong Park" w:date="2022-11-24T16:01:00Z">
              <w:r w:rsidRPr="00927409">
                <w:rPr>
                  <w:rFonts w:ascii="Arial" w:hAnsi="Arial" w:cs="Arial"/>
                  <w:sz w:val="18"/>
                  <w:szCs w:val="18"/>
                  <w:lang w:val="en-US" w:eastAsia="ko-KR"/>
                </w:rPr>
                <w:t>12740</w:t>
              </w:r>
            </w:ins>
          </w:p>
        </w:tc>
      </w:tr>
      <w:tr w:rsidR="000B31E3" w:rsidRPr="00812936" w14:paraId="5AB905F8" w14:textId="77777777" w:rsidTr="0062720C">
        <w:trPr>
          <w:trHeight w:val="385"/>
          <w:ins w:id="4375"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ins w:id="4376" w:author="JinWoong Park" w:date="2022-11-24T16:01:00Z"/>
                <w:rFonts w:ascii="Arial" w:hAnsi="Arial" w:cs="Arial"/>
                <w:sz w:val="18"/>
                <w:szCs w:val="18"/>
                <w:lang w:val="en-US" w:eastAsia="ko-KR"/>
              </w:rPr>
            </w:pPr>
            <w:ins w:id="4377"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adjustRightInd w:val="0"/>
              <w:snapToGrid w:val="0"/>
              <w:spacing w:after="0"/>
              <w:jc w:val="center"/>
              <w:rPr>
                <w:ins w:id="4378" w:author="JinWoong Park" w:date="2022-11-24T16:01:00Z"/>
                <w:rFonts w:ascii="Arial" w:hAnsi="Arial" w:cs="Arial"/>
                <w:sz w:val="18"/>
                <w:szCs w:val="18"/>
                <w:lang w:val="en-US" w:eastAsia="ko-KR"/>
              </w:rPr>
            </w:pPr>
            <w:ins w:id="4379" w:author="JinWoong Park" w:date="2022-11-24T16:01:00Z">
              <w:r w:rsidRPr="00927409">
                <w:rPr>
                  <w:rFonts w:ascii="Arial" w:hAnsi="Arial" w:cs="Arial"/>
                  <w:sz w:val="18"/>
                  <w:szCs w:val="18"/>
                  <w:lang w:val="en-US" w:eastAsia="ko-KR"/>
                </w:rPr>
                <w:t>|2*fx_low – 3*fy_high|</w:t>
              </w:r>
            </w:ins>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adjustRightInd w:val="0"/>
              <w:snapToGrid w:val="0"/>
              <w:spacing w:after="0"/>
              <w:jc w:val="center"/>
              <w:rPr>
                <w:ins w:id="4380" w:author="JinWoong Park" w:date="2022-11-24T16:01:00Z"/>
                <w:rFonts w:ascii="Arial" w:hAnsi="Arial" w:cs="Arial"/>
                <w:sz w:val="18"/>
                <w:szCs w:val="18"/>
                <w:lang w:val="en-US" w:eastAsia="ko-KR"/>
              </w:rPr>
            </w:pPr>
            <w:ins w:id="4381" w:author="JinWoong Park" w:date="2022-11-24T16:01:00Z">
              <w:r w:rsidRPr="00927409">
                <w:rPr>
                  <w:rFonts w:ascii="Arial" w:hAnsi="Arial" w:cs="Arial"/>
                  <w:sz w:val="18"/>
                  <w:szCs w:val="18"/>
                  <w:lang w:val="en-US" w:eastAsia="ko-KR"/>
                </w:rPr>
                <w:t>|2*fx_high – 3*fy_low|</w:t>
              </w:r>
            </w:ins>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adjustRightInd w:val="0"/>
              <w:snapToGrid w:val="0"/>
              <w:spacing w:after="0"/>
              <w:jc w:val="center"/>
              <w:rPr>
                <w:ins w:id="4382" w:author="JinWoong Park" w:date="2022-11-24T16:01:00Z"/>
                <w:rFonts w:ascii="Arial" w:hAnsi="Arial" w:cs="Arial"/>
                <w:sz w:val="18"/>
                <w:szCs w:val="18"/>
                <w:lang w:val="en-US" w:eastAsia="ko-KR"/>
              </w:rPr>
            </w:pPr>
            <w:ins w:id="4383" w:author="JinWoong Park" w:date="2022-11-24T16:01:00Z">
              <w:r w:rsidRPr="00927409">
                <w:rPr>
                  <w:rFonts w:ascii="Arial" w:hAnsi="Arial" w:cs="Arial"/>
                  <w:sz w:val="18"/>
                  <w:szCs w:val="18"/>
                  <w:lang w:val="en-US" w:eastAsia="ko-KR"/>
                </w:rPr>
                <w:t>|2*fy_low – 3*fx_high|</w:t>
              </w:r>
            </w:ins>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adjustRightInd w:val="0"/>
              <w:snapToGrid w:val="0"/>
              <w:spacing w:after="0"/>
              <w:jc w:val="center"/>
              <w:rPr>
                <w:ins w:id="4384" w:author="JinWoong Park" w:date="2022-11-24T16:01:00Z"/>
                <w:rFonts w:ascii="Arial" w:hAnsi="Arial" w:cs="Arial"/>
                <w:sz w:val="18"/>
                <w:szCs w:val="18"/>
                <w:lang w:val="en-US" w:eastAsia="ko-KR"/>
              </w:rPr>
            </w:pPr>
            <w:ins w:id="4385" w:author="JinWoong Park" w:date="2022-11-24T16:01:00Z">
              <w:r w:rsidRPr="00927409">
                <w:rPr>
                  <w:rFonts w:ascii="Arial" w:hAnsi="Arial" w:cs="Arial"/>
                  <w:sz w:val="18"/>
                  <w:szCs w:val="18"/>
                  <w:lang w:val="en-US" w:eastAsia="ko-KR"/>
                </w:rPr>
                <w:t>|2*fy_high – 3*fx_low|</w:t>
              </w:r>
            </w:ins>
          </w:p>
        </w:tc>
      </w:tr>
      <w:tr w:rsidR="000B31E3" w:rsidRPr="00812936" w14:paraId="498B338D" w14:textId="77777777" w:rsidTr="0062720C">
        <w:trPr>
          <w:trHeight w:val="47"/>
          <w:ins w:id="4386"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ins w:id="4387" w:author="JinWoong Park" w:date="2022-11-24T16:01:00Z"/>
                <w:rFonts w:ascii="Arial" w:hAnsi="Arial" w:cs="Arial"/>
                <w:sz w:val="18"/>
                <w:szCs w:val="18"/>
                <w:lang w:val="en-US" w:eastAsia="ko-KR"/>
              </w:rPr>
            </w:pPr>
            <w:ins w:id="4388"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adjustRightInd w:val="0"/>
              <w:snapToGrid w:val="0"/>
              <w:spacing w:after="0"/>
              <w:jc w:val="center"/>
              <w:rPr>
                <w:ins w:id="4389" w:author="JinWoong Park" w:date="2022-11-24T16:01:00Z"/>
                <w:rFonts w:ascii="Arial" w:hAnsi="Arial" w:cs="Arial"/>
                <w:sz w:val="18"/>
                <w:szCs w:val="18"/>
                <w:lang w:val="en-US" w:eastAsia="ko-KR"/>
              </w:rPr>
            </w:pPr>
            <w:ins w:id="4390" w:author="JinWoong Park" w:date="2022-11-24T16:01:00Z">
              <w:r w:rsidRPr="00927409">
                <w:rPr>
                  <w:rFonts w:ascii="Arial" w:hAnsi="Arial" w:cs="Arial"/>
                  <w:sz w:val="18"/>
                  <w:szCs w:val="18"/>
                  <w:lang w:val="en-US" w:eastAsia="ko-KR"/>
                </w:rPr>
                <w:t>948</w:t>
              </w:r>
            </w:ins>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adjustRightInd w:val="0"/>
              <w:snapToGrid w:val="0"/>
              <w:spacing w:after="0"/>
              <w:jc w:val="center"/>
              <w:rPr>
                <w:ins w:id="4391" w:author="JinWoong Park" w:date="2022-11-24T16:01:00Z"/>
                <w:rFonts w:ascii="Arial" w:hAnsi="Arial" w:cs="Arial"/>
                <w:sz w:val="18"/>
                <w:szCs w:val="18"/>
                <w:lang w:val="en-US" w:eastAsia="ko-KR"/>
              </w:rPr>
            </w:pPr>
            <w:ins w:id="4392" w:author="JinWoong Park" w:date="2022-11-24T16:01:00Z">
              <w:r w:rsidRPr="00927409">
                <w:rPr>
                  <w:rFonts w:ascii="Arial" w:hAnsi="Arial" w:cs="Arial"/>
                  <w:sz w:val="18"/>
                  <w:szCs w:val="18"/>
                  <w:lang w:val="en-US" w:eastAsia="ko-KR"/>
                </w:rPr>
                <w:t>380</w:t>
              </w:r>
            </w:ins>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adjustRightInd w:val="0"/>
              <w:snapToGrid w:val="0"/>
              <w:spacing w:after="0"/>
              <w:jc w:val="center"/>
              <w:rPr>
                <w:ins w:id="4393" w:author="JinWoong Park" w:date="2022-11-24T16:01:00Z"/>
                <w:rFonts w:ascii="Arial" w:hAnsi="Arial" w:cs="Arial"/>
                <w:sz w:val="18"/>
                <w:szCs w:val="18"/>
                <w:lang w:val="en-US" w:eastAsia="ko-KR"/>
              </w:rPr>
            </w:pPr>
            <w:ins w:id="4394" w:author="JinWoong Park" w:date="2022-11-24T16:01:00Z">
              <w:r w:rsidRPr="00927409">
                <w:rPr>
                  <w:rFonts w:ascii="Arial" w:hAnsi="Arial" w:cs="Arial"/>
                  <w:sz w:val="18"/>
                  <w:szCs w:val="18"/>
                  <w:lang w:val="en-US" w:eastAsia="ko-KR"/>
                </w:rPr>
                <w:t>4230</w:t>
              </w:r>
            </w:ins>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adjustRightInd w:val="0"/>
              <w:snapToGrid w:val="0"/>
              <w:spacing w:after="0"/>
              <w:jc w:val="center"/>
              <w:rPr>
                <w:ins w:id="4395" w:author="JinWoong Park" w:date="2022-11-24T16:01:00Z"/>
                <w:rFonts w:ascii="Arial" w:hAnsi="Arial" w:cs="Arial"/>
                <w:sz w:val="18"/>
                <w:szCs w:val="18"/>
                <w:lang w:val="en-US" w:eastAsia="ko-KR"/>
              </w:rPr>
            </w:pPr>
            <w:ins w:id="4396" w:author="JinWoong Park" w:date="2022-11-24T16:01:00Z">
              <w:r w:rsidRPr="00927409">
                <w:rPr>
                  <w:rFonts w:ascii="Arial" w:hAnsi="Arial" w:cs="Arial"/>
                  <w:sz w:val="18"/>
                  <w:szCs w:val="18"/>
                  <w:lang w:val="en-US" w:eastAsia="ko-KR"/>
                </w:rPr>
                <w:t>3528</w:t>
              </w:r>
            </w:ins>
          </w:p>
        </w:tc>
      </w:tr>
      <w:tr w:rsidR="000B31E3" w:rsidRPr="00812936" w14:paraId="417DE564" w14:textId="77777777" w:rsidTr="0062720C">
        <w:trPr>
          <w:trHeight w:val="225"/>
          <w:ins w:id="4397" w:author="JinWoong Park" w:date="2022-11-24T16:0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ins w:id="4398" w:author="JinWoong Park" w:date="2022-11-24T16:01:00Z"/>
                <w:rFonts w:ascii="Arial" w:hAnsi="Arial" w:cs="Arial"/>
                <w:sz w:val="18"/>
                <w:szCs w:val="18"/>
                <w:lang w:val="en-US" w:eastAsia="ko-KR"/>
              </w:rPr>
            </w:pPr>
            <w:ins w:id="4399" w:author="JinWoong Park" w:date="2022-11-24T16:0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adjustRightInd w:val="0"/>
              <w:snapToGrid w:val="0"/>
              <w:spacing w:after="0"/>
              <w:jc w:val="center"/>
              <w:rPr>
                <w:ins w:id="4400" w:author="JinWoong Park" w:date="2022-11-24T16:01:00Z"/>
                <w:rFonts w:ascii="Arial" w:hAnsi="Arial" w:cs="Arial"/>
                <w:sz w:val="18"/>
                <w:szCs w:val="18"/>
                <w:lang w:val="en-US" w:eastAsia="ko-KR"/>
              </w:rPr>
            </w:pPr>
            <w:ins w:id="4401" w:author="JinWoong Park" w:date="2022-11-24T16:01:00Z">
              <w:r w:rsidRPr="00927409">
                <w:rPr>
                  <w:rFonts w:ascii="Arial" w:hAnsi="Arial" w:cs="Arial"/>
                  <w:sz w:val="18"/>
                  <w:szCs w:val="18"/>
                  <w:lang w:val="en-US" w:eastAsia="ko-KR"/>
                </w:rPr>
                <w:t>|2*fx_low + 3*fy_low|</w:t>
              </w:r>
            </w:ins>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adjustRightInd w:val="0"/>
              <w:snapToGrid w:val="0"/>
              <w:spacing w:after="0"/>
              <w:jc w:val="center"/>
              <w:rPr>
                <w:ins w:id="4402" w:author="JinWoong Park" w:date="2022-11-24T16:01:00Z"/>
                <w:rFonts w:ascii="Arial" w:hAnsi="Arial" w:cs="Arial"/>
                <w:sz w:val="18"/>
                <w:szCs w:val="18"/>
                <w:lang w:val="en-US" w:eastAsia="ko-KR"/>
              </w:rPr>
            </w:pPr>
            <w:ins w:id="4403" w:author="JinWoong Park" w:date="2022-11-24T16:01:00Z">
              <w:r w:rsidRPr="00927409">
                <w:rPr>
                  <w:rFonts w:ascii="Arial" w:hAnsi="Arial" w:cs="Arial"/>
                  <w:sz w:val="18"/>
                  <w:szCs w:val="18"/>
                  <w:lang w:val="en-US" w:eastAsia="ko-KR"/>
                </w:rPr>
                <w:t>|2*fx_high + 3*fy_high|</w:t>
              </w:r>
            </w:ins>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adjustRightInd w:val="0"/>
              <w:snapToGrid w:val="0"/>
              <w:spacing w:after="0"/>
              <w:jc w:val="center"/>
              <w:rPr>
                <w:ins w:id="4404" w:author="JinWoong Park" w:date="2022-11-24T16:01:00Z"/>
                <w:rFonts w:ascii="Arial" w:hAnsi="Arial" w:cs="Arial"/>
                <w:sz w:val="18"/>
                <w:szCs w:val="18"/>
                <w:lang w:val="en-US" w:eastAsia="ko-KR"/>
              </w:rPr>
            </w:pPr>
            <w:ins w:id="4405" w:author="JinWoong Park" w:date="2022-11-24T16:01:00Z">
              <w:r w:rsidRPr="00927409">
                <w:rPr>
                  <w:rFonts w:ascii="Arial" w:hAnsi="Arial" w:cs="Arial"/>
                  <w:sz w:val="18"/>
                  <w:szCs w:val="18"/>
                  <w:lang w:val="en-US" w:eastAsia="ko-KR"/>
                </w:rPr>
                <w:t>|2*fy_low + 3*fx_low|</w:t>
              </w:r>
            </w:ins>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adjustRightInd w:val="0"/>
              <w:snapToGrid w:val="0"/>
              <w:spacing w:after="0"/>
              <w:jc w:val="center"/>
              <w:rPr>
                <w:ins w:id="4406" w:author="JinWoong Park" w:date="2022-11-24T16:01:00Z"/>
                <w:rFonts w:ascii="Arial" w:hAnsi="Arial" w:cs="Arial"/>
                <w:sz w:val="18"/>
                <w:szCs w:val="18"/>
                <w:lang w:val="en-US" w:eastAsia="ko-KR"/>
              </w:rPr>
            </w:pPr>
            <w:ins w:id="4407" w:author="JinWoong Park" w:date="2022-11-24T16:01:00Z">
              <w:r w:rsidRPr="00927409">
                <w:rPr>
                  <w:rFonts w:ascii="Arial" w:hAnsi="Arial" w:cs="Arial"/>
                  <w:sz w:val="18"/>
                  <w:szCs w:val="18"/>
                  <w:lang w:val="en-US" w:eastAsia="ko-KR"/>
                </w:rPr>
                <w:t>|2*fy_high + 3*fx_high|</w:t>
              </w:r>
            </w:ins>
          </w:p>
        </w:tc>
      </w:tr>
      <w:tr w:rsidR="000B31E3" w:rsidRPr="00812936" w14:paraId="56505427" w14:textId="77777777" w:rsidTr="0062720C">
        <w:trPr>
          <w:trHeight w:val="47"/>
          <w:ins w:id="4408" w:author="JinWoong Park" w:date="2022-11-24T16:01: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ins w:id="4409" w:author="JinWoong Park" w:date="2022-11-24T16:01:00Z"/>
                <w:rFonts w:ascii="Arial" w:hAnsi="Arial" w:cs="Arial"/>
                <w:sz w:val="18"/>
                <w:szCs w:val="18"/>
                <w:lang w:val="en-US" w:eastAsia="ko-KR"/>
              </w:rPr>
            </w:pPr>
            <w:ins w:id="4410" w:author="JinWoong Park" w:date="2022-11-24T16:01: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adjustRightInd w:val="0"/>
              <w:snapToGrid w:val="0"/>
              <w:spacing w:after="0"/>
              <w:jc w:val="center"/>
              <w:rPr>
                <w:ins w:id="4411" w:author="JinWoong Park" w:date="2022-11-24T16:01:00Z"/>
                <w:rFonts w:ascii="Arial" w:hAnsi="Arial" w:cs="Arial"/>
                <w:sz w:val="18"/>
                <w:szCs w:val="18"/>
                <w:lang w:val="en-US" w:eastAsia="ko-KR"/>
              </w:rPr>
            </w:pPr>
            <w:ins w:id="4412" w:author="JinWoong Park" w:date="2022-11-24T16:01:00Z">
              <w:r w:rsidRPr="00927409">
                <w:rPr>
                  <w:rFonts w:ascii="Arial" w:hAnsi="Arial" w:cs="Arial"/>
                  <w:sz w:val="18"/>
                  <w:szCs w:val="18"/>
                  <w:lang w:val="en-US" w:eastAsia="ko-KR"/>
                </w:rPr>
                <w:t>10752</w:t>
              </w:r>
            </w:ins>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adjustRightInd w:val="0"/>
              <w:snapToGrid w:val="0"/>
              <w:spacing w:after="0"/>
              <w:jc w:val="center"/>
              <w:rPr>
                <w:ins w:id="4413" w:author="JinWoong Park" w:date="2022-11-24T16:01:00Z"/>
                <w:rFonts w:ascii="Arial" w:hAnsi="Arial" w:cs="Arial"/>
                <w:sz w:val="18"/>
                <w:szCs w:val="18"/>
                <w:lang w:val="en-US" w:eastAsia="ko-KR"/>
              </w:rPr>
            </w:pPr>
            <w:ins w:id="4414" w:author="JinWoong Park" w:date="2022-11-24T16:01:00Z">
              <w:r w:rsidRPr="00927409">
                <w:rPr>
                  <w:rFonts w:ascii="Arial" w:hAnsi="Arial" w:cs="Arial"/>
                  <w:sz w:val="18"/>
                  <w:szCs w:val="18"/>
                  <w:lang w:val="en-US" w:eastAsia="ko-KR"/>
                </w:rPr>
                <w:t>11320</w:t>
              </w:r>
            </w:ins>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adjustRightInd w:val="0"/>
              <w:snapToGrid w:val="0"/>
              <w:spacing w:after="0"/>
              <w:jc w:val="center"/>
              <w:rPr>
                <w:ins w:id="4415" w:author="JinWoong Park" w:date="2022-11-24T16:01:00Z"/>
                <w:rFonts w:ascii="Arial" w:hAnsi="Arial" w:cs="Arial"/>
                <w:sz w:val="18"/>
                <w:szCs w:val="18"/>
                <w:lang w:val="en-US" w:eastAsia="ko-KR"/>
              </w:rPr>
            </w:pPr>
            <w:ins w:id="4416" w:author="JinWoong Park" w:date="2022-11-24T16:01:00Z">
              <w:r w:rsidRPr="00927409">
                <w:rPr>
                  <w:rFonts w:ascii="Arial" w:hAnsi="Arial" w:cs="Arial"/>
                  <w:sz w:val="18"/>
                  <w:szCs w:val="18"/>
                  <w:lang w:val="en-US" w:eastAsia="ko-KR"/>
                </w:rPr>
                <w:t>11328</w:t>
              </w:r>
            </w:ins>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adjustRightInd w:val="0"/>
              <w:snapToGrid w:val="0"/>
              <w:spacing w:after="0"/>
              <w:jc w:val="center"/>
              <w:rPr>
                <w:ins w:id="4417" w:author="JinWoong Park" w:date="2022-11-24T16:01:00Z"/>
                <w:rFonts w:ascii="Arial" w:hAnsi="Arial" w:cs="Arial"/>
                <w:sz w:val="18"/>
                <w:szCs w:val="18"/>
                <w:lang w:val="en-US" w:eastAsia="ko-KR"/>
              </w:rPr>
            </w:pPr>
            <w:ins w:id="4418" w:author="JinWoong Park" w:date="2022-11-24T16:01:00Z">
              <w:r w:rsidRPr="00927409">
                <w:rPr>
                  <w:rFonts w:ascii="Arial" w:hAnsi="Arial" w:cs="Arial"/>
                  <w:sz w:val="18"/>
                  <w:szCs w:val="18"/>
                  <w:lang w:val="en-US" w:eastAsia="ko-KR"/>
                </w:rPr>
                <w:t>12030</w:t>
              </w:r>
            </w:ins>
          </w:p>
        </w:tc>
      </w:tr>
    </w:tbl>
    <w:p w14:paraId="62B941FE" w14:textId="77777777" w:rsidR="000B31E3" w:rsidRDefault="000B31E3" w:rsidP="000B31E3">
      <w:pPr>
        <w:keepNext/>
        <w:rPr>
          <w:ins w:id="4419" w:author="JinWoong Park" w:date="2022-11-24T16:01:00Z"/>
          <w:lang w:eastAsia="zh-TW"/>
        </w:rPr>
      </w:pPr>
    </w:p>
    <w:p w14:paraId="7825A7B4" w14:textId="77777777" w:rsidR="000B31E3" w:rsidRDefault="000B31E3" w:rsidP="000B31E3">
      <w:pPr>
        <w:rPr>
          <w:ins w:id="4420" w:author="JinWoong Park" w:date="2022-11-24T16:01:00Z"/>
          <w:rFonts w:eastAsia="SimSun"/>
        </w:rPr>
      </w:pPr>
      <w:ins w:id="4421" w:author="JinWoong Park" w:date="2022-11-24T16:01:00Z">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ins>
    </w:p>
    <w:p w14:paraId="579F9CF3" w14:textId="77777777" w:rsidR="000B31E3" w:rsidRDefault="000B31E3" w:rsidP="000B31E3">
      <w:pPr>
        <w:rPr>
          <w:ins w:id="4422" w:author="JinWoong Park" w:date="2022-11-24T16:01:00Z"/>
          <w:rFonts w:eastAsia="SimSun"/>
        </w:rPr>
      </w:pPr>
      <w:ins w:id="4423" w:author="JinWoong Park" w:date="2022-11-24T16:01:00Z">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ins>
    </w:p>
    <w:p w14:paraId="2154FA29" w14:textId="77777777" w:rsidR="000B31E3" w:rsidRPr="00216078" w:rsidRDefault="000B31E3">
      <w:pPr>
        <w:pStyle w:val="3"/>
        <w:rPr>
          <w:ins w:id="4424" w:author="JinWoong Park" w:date="2022-11-24T16:01:00Z"/>
          <w:lang w:val="en-US" w:eastAsia="zh-CN"/>
        </w:rPr>
        <w:pPrChange w:id="4425" w:author="JinWoong Park" w:date="2022-11-24T18:26:00Z">
          <w:pPr>
            <w:keepNext/>
            <w:keepLines/>
            <w:spacing w:before="120"/>
            <w:outlineLvl w:val="2"/>
          </w:pPr>
        </w:pPrChange>
      </w:pPr>
      <w:bookmarkStart w:id="4426" w:name="_Toc120260783"/>
      <w:ins w:id="4427" w:author="JinWoong Park" w:date="2022-11-24T16:01:00Z">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426"/>
      </w:ins>
    </w:p>
    <w:p w14:paraId="540DAF3D" w14:textId="77777777" w:rsidR="000B31E3" w:rsidRDefault="000B31E3" w:rsidP="000B31E3">
      <w:pPr>
        <w:spacing w:after="0"/>
        <w:rPr>
          <w:ins w:id="4428" w:author="JinWoong Park" w:date="2022-11-24T16:01:00Z"/>
        </w:rPr>
      </w:pPr>
      <w:ins w:id="4429" w:author="JinWoong Park" w:date="2022-11-24T16:01:00Z">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ins>
    </w:p>
    <w:p w14:paraId="2C08A7C7" w14:textId="77777777" w:rsidR="000B31E3" w:rsidRPr="00AA0188" w:rsidRDefault="000B31E3" w:rsidP="000B31E3">
      <w:pPr>
        <w:spacing w:after="0"/>
        <w:rPr>
          <w:ins w:id="4430" w:author="JinWoong Park" w:date="2022-11-24T16:01:00Z"/>
          <w:rFonts w:ascii="Calibri" w:eastAsia="Times New Roman" w:hAnsi="Calibri" w:cs="Calibri"/>
          <w:color w:val="000000"/>
          <w:sz w:val="22"/>
          <w:szCs w:val="22"/>
          <w:lang w:val="en-US"/>
        </w:rPr>
      </w:pPr>
    </w:p>
    <w:p w14:paraId="6319575B" w14:textId="77777777" w:rsidR="000B31E3" w:rsidRDefault="000B31E3" w:rsidP="000B31E3">
      <w:pPr>
        <w:pStyle w:val="TH"/>
        <w:rPr>
          <w:ins w:id="4431" w:author="JinWoong Park" w:date="2022-11-24T16:01:00Z"/>
        </w:rPr>
      </w:pPr>
      <w:ins w:id="4432" w:author="JinWoong Park" w:date="2022-11-24T16:01:00Z">
        <w:r>
          <w:t>Table 6.15.4-1: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ins w:id="4433" w:author="JinWoong Park" w:date="2022-11-24T16:0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rPr>
                <w:ins w:id="4434" w:author="JinWoong Park" w:date="2022-11-24T16:01:00Z"/>
              </w:rPr>
            </w:pPr>
            <w:ins w:id="4435" w:author="JinWoong Park" w:date="2022-11-24T16:0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rPr>
                <w:ins w:id="4436" w:author="JinWoong Park" w:date="2022-11-24T16:01:00Z"/>
              </w:rPr>
            </w:pPr>
            <w:ins w:id="4437" w:author="JinWoong Park" w:date="2022-11-24T16:01: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0B31E3" w14:paraId="3E006B1B" w14:textId="77777777" w:rsidTr="0062720C">
        <w:trPr>
          <w:trHeight w:val="187"/>
          <w:tblHeader/>
          <w:jc w:val="center"/>
          <w:ins w:id="4438" w:author="JinWoong Park" w:date="2022-11-24T16:01: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rPr>
                <w:ins w:id="4439" w:author="JinWoong Park" w:date="2022-11-24T16:01:00Z"/>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rPr>
                <w:ins w:id="4440" w:author="JinWoong Park" w:date="2022-11-24T16:01:00Z"/>
              </w:rPr>
            </w:pPr>
            <w:ins w:id="4441" w:author="JinWoong Park" w:date="2022-11-24T16:01:00Z">
              <w:r>
                <w:rPr>
                  <w:color w:val="000000" w:themeColor="text1"/>
                </w:rPr>
                <w:t>Component band in order of bands in configuration</w:t>
              </w:r>
              <w:r w:rsidRPr="0062223B">
                <w:rPr>
                  <w:color w:val="000000" w:themeColor="text1"/>
                  <w:vertAlign w:val="superscript"/>
                </w:rPr>
                <w:t>7</w:t>
              </w:r>
            </w:ins>
          </w:p>
        </w:tc>
      </w:tr>
      <w:tr w:rsidR="000B31E3" w14:paraId="256D9F7E" w14:textId="77777777" w:rsidTr="0062720C">
        <w:trPr>
          <w:trHeight w:val="187"/>
          <w:jc w:val="center"/>
          <w:ins w:id="4442" w:author="JinWoong Park" w:date="2022-11-24T16:0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rPr>
                <w:ins w:id="4443" w:author="JinWoong Park" w:date="2022-11-24T16:01:00Z"/>
              </w:rPr>
            </w:pPr>
            <w:ins w:id="4444" w:author="JinWoong Park" w:date="2022-11-24T16:01:00Z">
              <w:r w:rsidRPr="009A27B3">
                <w:rPr>
                  <w:rFonts w:cs="Arial"/>
                  <w:lang w:eastAsia="ja-JP"/>
                </w:rPr>
                <w:t>DC_</w:t>
              </w:r>
              <w:r>
                <w:rPr>
                  <w:rFonts w:cs="Arial"/>
                  <w:lang w:eastAsia="ja-JP"/>
                </w:rPr>
                <w:t>41</w:t>
              </w:r>
              <w:r w:rsidRPr="009A27B3">
                <w:rPr>
                  <w:rFonts w:cs="Arial"/>
                  <w:lang w:eastAsia="ja-JP"/>
                </w:rPr>
                <w:t>_</w:t>
              </w:r>
              <w:r>
                <w:rPr>
                  <w:rFonts w:cs="Arial"/>
                  <w:lang w:eastAsia="ja-JP"/>
                </w:rPr>
                <w:t>n1-n78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rPr>
                <w:ins w:id="4445" w:author="JinWoong Park" w:date="2022-11-24T16:01:00Z"/>
              </w:rPr>
            </w:pPr>
            <w:ins w:id="4446" w:author="JinWoong Park" w:date="2022-11-24T16:01: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rPr>
                <w:ins w:id="4447" w:author="JinWoong Park" w:date="2022-11-24T16:01:00Z"/>
              </w:rPr>
            </w:pPr>
            <w:ins w:id="4448" w:author="JinWoong Park" w:date="2022-11-24T16:01: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rPr>
                <w:ins w:id="4449" w:author="JinWoong Park" w:date="2022-11-24T16:01:00Z"/>
              </w:rPr>
            </w:pPr>
            <w:ins w:id="4450" w:author="JinWoong Park" w:date="2022-11-24T16:01:00Z">
              <w:r>
                <w:t>0.8</w:t>
              </w:r>
            </w:ins>
          </w:p>
        </w:tc>
      </w:tr>
      <w:tr w:rsidR="000B31E3" w14:paraId="6553B42B" w14:textId="77777777" w:rsidTr="0062720C">
        <w:trPr>
          <w:trHeight w:val="187"/>
          <w:jc w:val="center"/>
          <w:ins w:id="4451" w:author="JinWoong Park" w:date="2022-11-24T16:0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rPr>
                <w:ins w:id="4452" w:author="JinWoong Park" w:date="2022-11-24T16:01:00Z"/>
              </w:rPr>
            </w:pPr>
            <w:ins w:id="4453" w:author="JinWoong Park" w:date="2022-11-24T16:01:00Z">
              <w:r>
                <w:t>NOTE 6</w:t>
              </w:r>
              <w:r w:rsidRPr="0062223B">
                <w:t>:</w:t>
              </w:r>
              <w:r w:rsidRPr="0062223B">
                <w:tab/>
                <w:t>“-” denotes ΔT</w:t>
              </w:r>
              <w:r w:rsidRPr="0062223B">
                <w:rPr>
                  <w:vertAlign w:val="subscript"/>
                </w:rPr>
                <w:t>IB,c</w:t>
              </w:r>
              <w:r w:rsidRPr="0062223B">
                <w:t xml:space="preserve"> = 0.</w:t>
              </w:r>
            </w:ins>
          </w:p>
          <w:p w14:paraId="1D948234" w14:textId="77777777" w:rsidR="000B31E3" w:rsidRDefault="000B31E3" w:rsidP="0062720C">
            <w:pPr>
              <w:pStyle w:val="TAN"/>
              <w:rPr>
                <w:ins w:id="4454" w:author="JinWoong Park" w:date="2022-11-24T16:01:00Z"/>
              </w:rPr>
            </w:pPr>
            <w:ins w:id="4455" w:author="JinWoong Park" w:date="2022-11-24T16:01:00Z">
              <w:r>
                <w:rPr>
                  <w:szCs w:val="18"/>
                </w:rPr>
                <w:t>NOTE 7:</w:t>
              </w:r>
              <w:r>
                <w:rPr>
                  <w:szCs w:val="18"/>
                </w:rPr>
                <w:tab/>
                <w:t>The component band order in the configuration should be listed by the order of E-UTRA band and NR band respectively, such as for DC_66_(n)12 the band order from left to right is 12, 66 and n12.</w:t>
              </w:r>
            </w:ins>
          </w:p>
        </w:tc>
      </w:tr>
    </w:tbl>
    <w:p w14:paraId="5733C710" w14:textId="77777777" w:rsidR="000B31E3" w:rsidRDefault="000B31E3" w:rsidP="000B31E3">
      <w:pPr>
        <w:ind w:left="720"/>
        <w:rPr>
          <w:ins w:id="4456" w:author="JinWoong Park" w:date="2022-11-24T16:01:00Z"/>
          <w:lang w:eastAsia="zh-CN"/>
        </w:rPr>
      </w:pPr>
    </w:p>
    <w:p w14:paraId="78688ACC" w14:textId="77777777" w:rsidR="000B31E3" w:rsidRDefault="000B31E3" w:rsidP="000B31E3">
      <w:pPr>
        <w:pStyle w:val="TH"/>
        <w:rPr>
          <w:ins w:id="4457" w:author="JinWoong Park" w:date="2022-11-24T16:01:00Z"/>
        </w:rPr>
      </w:pPr>
      <w:ins w:id="4458" w:author="JinWoong Park" w:date="2022-11-24T16:01:00Z">
        <w:r>
          <w:t>Table 6.15.4-2: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ins w:id="4459" w:author="JinWoong Park" w:date="2022-11-24T16:01: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rPr>
                <w:ins w:id="4460" w:author="JinWoong Park" w:date="2022-11-24T16:01:00Z"/>
              </w:rPr>
            </w:pPr>
            <w:ins w:id="4461" w:author="JinWoong Park" w:date="2022-11-24T16:01: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ins w:id="4462" w:author="JinWoong Park" w:date="2022-11-24T16:01:00Z"/>
                <w:rFonts w:cs="Arial"/>
                <w:color w:val="000000" w:themeColor="text1"/>
                <w:kern w:val="2"/>
              </w:rPr>
            </w:pPr>
            <w:ins w:id="4463" w:author="JinWoong Park" w:date="2022-11-24T16:0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B31E3" w14:paraId="719FA2BB" w14:textId="77777777" w:rsidTr="0062720C">
        <w:trPr>
          <w:trHeight w:val="187"/>
          <w:tblHeader/>
          <w:jc w:val="center"/>
          <w:ins w:id="4464" w:author="JinWoong Park" w:date="2022-11-24T16:01: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rPr>
                <w:ins w:id="4465" w:author="JinWoong Park" w:date="2022-11-24T16:01:00Z"/>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ins w:id="4466" w:author="JinWoong Park" w:date="2022-11-24T16:01:00Z"/>
                <w:rFonts w:cs="Arial"/>
                <w:color w:val="000000" w:themeColor="text1"/>
                <w:kern w:val="2"/>
                <w:vertAlign w:val="superscript"/>
              </w:rPr>
            </w:pPr>
            <w:ins w:id="4467" w:author="JinWoong Park" w:date="2022-11-24T16:01:00Z">
              <w:r>
                <w:rPr>
                  <w:color w:val="000000" w:themeColor="text1"/>
                </w:rPr>
                <w:t>Component band in order of bands in configuration</w:t>
              </w:r>
              <w:r>
                <w:rPr>
                  <w:color w:val="000000" w:themeColor="text1"/>
                  <w:vertAlign w:val="superscript"/>
                </w:rPr>
                <w:t>8</w:t>
              </w:r>
            </w:ins>
          </w:p>
        </w:tc>
      </w:tr>
      <w:tr w:rsidR="000B31E3" w14:paraId="4A76C54C" w14:textId="77777777" w:rsidTr="0062720C">
        <w:trPr>
          <w:trHeight w:val="187"/>
          <w:jc w:val="center"/>
          <w:ins w:id="4468" w:author="JinWoong Park" w:date="2022-11-24T16:01: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rPr>
                <w:ins w:id="4469" w:author="JinWoong Park" w:date="2022-11-24T16:01:00Z"/>
              </w:rPr>
            </w:pPr>
            <w:ins w:id="4470" w:author="JinWoong Park" w:date="2022-11-24T16:01:00Z">
              <w:r w:rsidRPr="009A27B3">
                <w:rPr>
                  <w:lang w:eastAsia="ja-JP"/>
                </w:rPr>
                <w:t>DC_</w:t>
              </w:r>
              <w:r>
                <w:rPr>
                  <w:lang w:eastAsia="ja-JP"/>
                </w:rPr>
                <w:t>41</w:t>
              </w:r>
              <w:r w:rsidRPr="009A27B3">
                <w:rPr>
                  <w:lang w:eastAsia="ja-JP"/>
                </w:rPr>
                <w:t>_</w:t>
              </w:r>
              <w:r>
                <w:rPr>
                  <w:lang w:eastAsia="ja-JP"/>
                </w:rPr>
                <w:t>n1-n78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ins w:id="4471" w:author="JinWoong Park" w:date="2022-11-24T16:01:00Z"/>
                <w:lang w:eastAsia="ja-JP"/>
              </w:rPr>
            </w:pPr>
            <w:ins w:id="4472" w:author="JinWoong Park" w:date="2022-11-24T16:01:00Z">
              <w:r>
                <w:rPr>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ins w:id="4473" w:author="JinWoong Park" w:date="2022-11-24T16:01:00Z"/>
                <w:lang w:eastAsia="zh-CN"/>
              </w:rPr>
            </w:pPr>
            <w:ins w:id="4474" w:author="JinWoong Park" w:date="2022-11-24T16:01:00Z">
              <w:r>
                <w:rPr>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rPr>
                <w:ins w:id="4475" w:author="JinWoong Park" w:date="2022-11-24T16:01:00Z"/>
              </w:rPr>
            </w:pPr>
            <w:ins w:id="4476" w:author="JinWoong Park" w:date="2022-11-24T16:01:00Z">
              <w:r>
                <w:rPr>
                  <w:rFonts w:eastAsia="맑은 고딕"/>
                  <w:lang w:eastAsia="ko-KR"/>
                </w:rPr>
                <w:t>0.5</w:t>
              </w:r>
            </w:ins>
          </w:p>
        </w:tc>
      </w:tr>
      <w:tr w:rsidR="000B31E3" w14:paraId="4C455ED5" w14:textId="77777777" w:rsidTr="0062720C">
        <w:trPr>
          <w:trHeight w:val="187"/>
          <w:jc w:val="center"/>
          <w:ins w:id="4477" w:author="JinWoong Park" w:date="2022-11-24T16:0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rPr>
                <w:ins w:id="4478" w:author="JinWoong Park" w:date="2022-11-24T16:01:00Z"/>
              </w:rPr>
            </w:pPr>
            <w:ins w:id="4479" w:author="JinWoong Park" w:date="2022-11-24T16:01:00Z">
              <w:r>
                <w:t>NOTE 7</w:t>
              </w:r>
              <w:r w:rsidRPr="0062223B">
                <w:t>:</w:t>
              </w:r>
              <w:r w:rsidRPr="0062223B">
                <w:tab/>
                <w:t>“-” denotes Δ</w:t>
              </w:r>
              <w:r>
                <w:t>R</w:t>
              </w:r>
              <w:r w:rsidRPr="0062223B">
                <w:rPr>
                  <w:vertAlign w:val="subscript"/>
                </w:rPr>
                <w:t>IB,c</w:t>
              </w:r>
              <w:r w:rsidRPr="0062223B">
                <w:t xml:space="preserve"> = 0.</w:t>
              </w:r>
            </w:ins>
          </w:p>
          <w:p w14:paraId="2B8C9BE5" w14:textId="77777777" w:rsidR="000B31E3" w:rsidRDefault="000B31E3" w:rsidP="0062720C">
            <w:pPr>
              <w:pStyle w:val="TAN"/>
              <w:rPr>
                <w:ins w:id="4480" w:author="JinWoong Park" w:date="2022-11-24T16:01:00Z"/>
                <w:rFonts w:eastAsia="맑은 고딕"/>
                <w:lang w:eastAsia="ko-KR"/>
              </w:rPr>
            </w:pPr>
            <w:ins w:id="4481" w:author="JinWoong Park" w:date="2022-11-24T16:01:00Z">
              <w:r>
                <w:rPr>
                  <w:szCs w:val="18"/>
                </w:rPr>
                <w:t>NOTE 8:</w:t>
              </w:r>
              <w:r>
                <w:rPr>
                  <w:szCs w:val="18"/>
                </w:rPr>
                <w:tab/>
                <w:t>The component band order in the configuration should be listed by the order of E-UTRA band and NR band respectively, such as for DC_5_(n)12 the band order from left to right is 5, 12 and n12.</w:t>
              </w:r>
            </w:ins>
          </w:p>
        </w:tc>
      </w:tr>
    </w:tbl>
    <w:p w14:paraId="1C53E587" w14:textId="77777777" w:rsidR="000B31E3" w:rsidRPr="00C11F06" w:rsidRDefault="000B31E3" w:rsidP="000B31E3">
      <w:pPr>
        <w:rPr>
          <w:ins w:id="4482" w:author="JinWoong Park" w:date="2022-11-24T16:01:00Z"/>
          <w:rFonts w:eastAsia="맑은 고딕"/>
          <w:highlight w:val="yellow"/>
          <w:lang w:eastAsia="ko-KR"/>
        </w:rPr>
      </w:pPr>
    </w:p>
    <w:p w14:paraId="59991ED8" w14:textId="77777777" w:rsidR="000B31E3" w:rsidRDefault="000B31E3">
      <w:pPr>
        <w:pStyle w:val="3"/>
        <w:rPr>
          <w:ins w:id="4483" w:author="JinWoong Park" w:date="2022-11-24T16:01:00Z"/>
          <w:lang w:val="en-US"/>
        </w:rPr>
        <w:pPrChange w:id="4484" w:author="JinWoong Park" w:date="2022-11-24T18:26:00Z">
          <w:pPr>
            <w:keepNext/>
            <w:keepLines/>
            <w:spacing w:before="120"/>
            <w:ind w:left="1134" w:hanging="1134"/>
            <w:outlineLvl w:val="2"/>
          </w:pPr>
        </w:pPrChange>
      </w:pPr>
      <w:bookmarkStart w:id="4485" w:name="_Toc120260784"/>
      <w:ins w:id="4486" w:author="JinWoong Park" w:date="2022-11-24T16:01:00Z">
        <w:r>
          <w:rPr>
            <w:lang w:val="en-US"/>
          </w:rPr>
          <w:lastRenderedPageBreak/>
          <w:t>6.15</w:t>
        </w:r>
        <w:r>
          <w:rPr>
            <w:lang w:val="en-US" w:eastAsia="zh-CN"/>
          </w:rPr>
          <w:t>.5</w:t>
        </w:r>
        <w:r>
          <w:rPr>
            <w:lang w:val="en-US" w:eastAsia="sv-SE"/>
          </w:rPr>
          <w:tab/>
        </w:r>
        <w:r>
          <w:rPr>
            <w:lang w:val="en-US"/>
          </w:rPr>
          <w:t>MSD requirements</w:t>
        </w:r>
        <w:bookmarkEnd w:id="4485"/>
      </w:ins>
    </w:p>
    <w:p w14:paraId="62412427" w14:textId="77777777" w:rsidR="000B31E3" w:rsidRDefault="000B31E3" w:rsidP="000B31E3">
      <w:pPr>
        <w:rPr>
          <w:ins w:id="4487" w:author="JinWoong Park" w:date="2022-11-24T16:01:00Z"/>
          <w:rFonts w:cs="Arial"/>
          <w:lang w:eastAsia="ja-JP"/>
        </w:rPr>
      </w:pPr>
      <w:ins w:id="4488" w:author="JinWoong Park" w:date="2022-11-24T16:01:00Z">
        <w:r>
          <w:rPr>
            <w:rFonts w:eastAsia="SimSun"/>
          </w:rPr>
          <w:t xml:space="preserve">MSD value band n1 are reused from </w:t>
        </w:r>
        <w:r w:rsidRPr="006B00E9">
          <w:rPr>
            <w:rFonts w:cs="Arial"/>
            <w:lang w:eastAsia="ja-JP"/>
          </w:rPr>
          <w:t>DC_1A-41A_n78A</w:t>
        </w:r>
        <w:r>
          <w:rPr>
            <w:rFonts w:cs="Arial"/>
            <w:lang w:eastAsia="ja-JP"/>
          </w:rPr>
          <w:t>.</w:t>
        </w:r>
      </w:ins>
    </w:p>
    <w:p w14:paraId="7814C448" w14:textId="77777777" w:rsidR="000B31E3" w:rsidRDefault="000B31E3" w:rsidP="000B31E3">
      <w:pPr>
        <w:rPr>
          <w:ins w:id="4489" w:author="JinWoong Park" w:date="2022-11-24T16:01:00Z"/>
          <w:rFonts w:eastAsia="SimSun"/>
        </w:rPr>
      </w:pPr>
      <w:ins w:id="4490" w:author="JinWoong Park" w:date="2022-11-24T16:01:00Z">
        <w:r>
          <w:rPr>
            <w:rFonts w:cs="Arial"/>
            <w:lang w:eastAsia="ja-JP"/>
          </w:rPr>
          <w:t xml:space="preserve">MSD value band n78 is reused from </w:t>
        </w:r>
        <w:r w:rsidRPr="00EF5447">
          <w:rPr>
            <w:rFonts w:cs="Arial"/>
          </w:rPr>
          <w:t>DC_1A_n41A-n78A</w:t>
        </w:r>
        <w:r>
          <w:rPr>
            <w:rFonts w:cs="Arial"/>
          </w:rPr>
          <w:t>.</w:t>
        </w:r>
      </w:ins>
    </w:p>
    <w:p w14:paraId="4FBAEF5F" w14:textId="77777777" w:rsidR="000B31E3" w:rsidRPr="00EF5447" w:rsidRDefault="000B31E3" w:rsidP="000B31E3">
      <w:pPr>
        <w:pStyle w:val="TH"/>
        <w:rPr>
          <w:ins w:id="4491" w:author="JinWoong Park" w:date="2022-11-24T16:01:00Z"/>
        </w:rPr>
      </w:pPr>
      <w:ins w:id="4492" w:author="JinWoong Park" w:date="2022-11-24T16:01:00Z">
        <w:r>
          <w:t xml:space="preserve">Table 6.15.5-1: </w:t>
        </w:r>
        <w:r w:rsidRPr="00EF5447">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ins w:id="4493" w:author="JinWoong Park" w:date="2022-11-24T16:01:00Z"/>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rPr>
                <w:ins w:id="4494" w:author="JinWoong Park" w:date="2022-11-24T16:01:00Z"/>
              </w:rPr>
            </w:pPr>
            <w:ins w:id="4495" w:author="JinWoong Park" w:date="2022-11-24T16:01:00Z">
              <w:r w:rsidRPr="00EF5447">
                <w:t>NR or E-UTRA Band / Channel bandwidth / NRB / MSD</w:t>
              </w:r>
            </w:ins>
          </w:p>
        </w:tc>
      </w:tr>
      <w:tr w:rsidR="000B31E3" w:rsidRPr="00EF5447" w14:paraId="7FE06999" w14:textId="77777777" w:rsidTr="0062720C">
        <w:trPr>
          <w:trHeight w:val="231"/>
          <w:tblHeader/>
          <w:jc w:val="center"/>
          <w:ins w:id="4496" w:author="JinWoong Park" w:date="2022-11-24T16:01:00Z"/>
        </w:trPr>
        <w:tc>
          <w:tcPr>
            <w:tcW w:w="2258" w:type="dxa"/>
            <w:tcBorders>
              <w:bottom w:val="single" w:sz="4" w:space="0" w:color="auto"/>
            </w:tcBorders>
            <w:shd w:val="clear" w:color="auto" w:fill="auto"/>
          </w:tcPr>
          <w:p w14:paraId="4C07D4BC" w14:textId="77777777" w:rsidR="000B31E3" w:rsidRPr="00EF5447" w:rsidRDefault="000B31E3" w:rsidP="0062720C">
            <w:pPr>
              <w:pStyle w:val="TAH"/>
              <w:rPr>
                <w:ins w:id="4497" w:author="JinWoong Park" w:date="2022-11-24T16:01:00Z"/>
              </w:rPr>
            </w:pPr>
            <w:ins w:id="4498" w:author="JinWoong Park" w:date="2022-11-24T16:01:00Z">
              <w:r w:rsidRPr="00EF5447">
                <w:t>EN-DC Configuration</w:t>
              </w:r>
            </w:ins>
          </w:p>
        </w:tc>
        <w:tc>
          <w:tcPr>
            <w:tcW w:w="867" w:type="dxa"/>
            <w:tcBorders>
              <w:bottom w:val="single" w:sz="4" w:space="0" w:color="auto"/>
            </w:tcBorders>
            <w:shd w:val="clear" w:color="auto" w:fill="auto"/>
          </w:tcPr>
          <w:p w14:paraId="63790A36" w14:textId="77777777" w:rsidR="000B31E3" w:rsidRPr="00EF5447" w:rsidRDefault="000B31E3" w:rsidP="0062720C">
            <w:pPr>
              <w:pStyle w:val="TAH"/>
              <w:rPr>
                <w:ins w:id="4499" w:author="JinWoong Park" w:date="2022-11-24T16:01:00Z"/>
              </w:rPr>
            </w:pPr>
            <w:ins w:id="4500" w:author="JinWoong Park" w:date="2022-11-24T16:01:00Z">
              <w:r w:rsidRPr="00EF5447">
                <w:t>EUTRA / NR band</w:t>
              </w:r>
            </w:ins>
          </w:p>
        </w:tc>
        <w:tc>
          <w:tcPr>
            <w:tcW w:w="1066" w:type="dxa"/>
            <w:tcBorders>
              <w:bottom w:val="single" w:sz="4" w:space="0" w:color="auto"/>
            </w:tcBorders>
            <w:shd w:val="clear" w:color="auto" w:fill="auto"/>
          </w:tcPr>
          <w:p w14:paraId="35899242" w14:textId="77777777" w:rsidR="000B31E3" w:rsidRPr="00EF5447" w:rsidRDefault="000B31E3" w:rsidP="0062720C">
            <w:pPr>
              <w:pStyle w:val="TAH"/>
              <w:rPr>
                <w:ins w:id="4501" w:author="JinWoong Park" w:date="2022-11-24T16:01:00Z"/>
              </w:rPr>
            </w:pPr>
            <w:ins w:id="4502" w:author="JinWoong Park" w:date="2022-11-24T16:01: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79BCC33E" w14:textId="77777777" w:rsidR="000B31E3" w:rsidRPr="00EF5447" w:rsidRDefault="000B31E3" w:rsidP="0062720C">
            <w:pPr>
              <w:pStyle w:val="TAH"/>
              <w:rPr>
                <w:ins w:id="4503" w:author="JinWoong Park" w:date="2022-11-24T16:01:00Z"/>
              </w:rPr>
            </w:pPr>
            <w:ins w:id="4504" w:author="JinWoong Park" w:date="2022-11-24T16:01:00Z">
              <w:r w:rsidRPr="00EF5447">
                <w:t xml:space="preserve">UL/DL BW </w:t>
              </w:r>
              <w:r w:rsidRPr="00EF5447">
                <w:br/>
                <w:t>(MHz)</w:t>
              </w:r>
            </w:ins>
          </w:p>
        </w:tc>
        <w:tc>
          <w:tcPr>
            <w:tcW w:w="1142" w:type="dxa"/>
            <w:tcBorders>
              <w:bottom w:val="single" w:sz="4" w:space="0" w:color="auto"/>
            </w:tcBorders>
            <w:shd w:val="clear" w:color="auto" w:fill="auto"/>
          </w:tcPr>
          <w:p w14:paraId="599B167C" w14:textId="77777777" w:rsidR="000B31E3" w:rsidRPr="00EF5447" w:rsidRDefault="000B31E3" w:rsidP="0062720C">
            <w:pPr>
              <w:pStyle w:val="TAH"/>
              <w:rPr>
                <w:ins w:id="4505" w:author="JinWoong Park" w:date="2022-11-24T16:01:00Z"/>
              </w:rPr>
            </w:pPr>
            <w:ins w:id="4506" w:author="JinWoong Park" w:date="2022-11-24T16:01:00Z">
              <w:r w:rsidRPr="00EF5447">
                <w:t>UL</w:t>
              </w:r>
            </w:ins>
          </w:p>
          <w:p w14:paraId="2DBA81B8" w14:textId="77777777" w:rsidR="000B31E3" w:rsidRPr="00EF5447" w:rsidRDefault="000B31E3" w:rsidP="0062720C">
            <w:pPr>
              <w:pStyle w:val="TAH"/>
              <w:rPr>
                <w:ins w:id="4507" w:author="JinWoong Park" w:date="2022-11-24T16:01:00Z"/>
              </w:rPr>
            </w:pPr>
            <w:ins w:id="4508" w:author="JinWoong Park" w:date="2022-11-24T16:01:00Z">
              <w:r w:rsidRPr="00EF5447">
                <w:t>L</w:t>
              </w:r>
              <w:r w:rsidRPr="00EF5447">
                <w:rPr>
                  <w:vertAlign w:val="subscript"/>
                </w:rPr>
                <w:t>CRB</w:t>
              </w:r>
            </w:ins>
          </w:p>
        </w:tc>
        <w:tc>
          <w:tcPr>
            <w:tcW w:w="1299" w:type="dxa"/>
            <w:tcBorders>
              <w:bottom w:val="single" w:sz="4" w:space="0" w:color="auto"/>
            </w:tcBorders>
            <w:shd w:val="clear" w:color="auto" w:fill="auto"/>
          </w:tcPr>
          <w:p w14:paraId="670F2E2F" w14:textId="77777777" w:rsidR="000B31E3" w:rsidRPr="00EF5447" w:rsidRDefault="000B31E3" w:rsidP="0062720C">
            <w:pPr>
              <w:pStyle w:val="TAH"/>
              <w:rPr>
                <w:ins w:id="4509" w:author="JinWoong Park" w:date="2022-11-24T16:01:00Z"/>
              </w:rPr>
            </w:pPr>
            <w:ins w:id="4510" w:author="JinWoong Park" w:date="2022-11-24T16:01: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4C6B9FB5" w14:textId="77777777" w:rsidR="000B31E3" w:rsidRPr="00EF5447" w:rsidRDefault="000B31E3" w:rsidP="0062720C">
            <w:pPr>
              <w:pStyle w:val="TAH"/>
              <w:rPr>
                <w:ins w:id="4511" w:author="JinWoong Park" w:date="2022-11-24T16:01:00Z"/>
              </w:rPr>
            </w:pPr>
            <w:ins w:id="4512" w:author="JinWoong Park" w:date="2022-11-24T16:01:00Z">
              <w:r w:rsidRPr="00EF5447">
                <w:t xml:space="preserve">MSD </w:t>
              </w:r>
              <w:r w:rsidRPr="00EF5447">
                <w:br/>
                <w:t>(dB)</w:t>
              </w:r>
            </w:ins>
          </w:p>
        </w:tc>
        <w:tc>
          <w:tcPr>
            <w:tcW w:w="1248" w:type="dxa"/>
            <w:tcBorders>
              <w:bottom w:val="single" w:sz="4" w:space="0" w:color="auto"/>
            </w:tcBorders>
          </w:tcPr>
          <w:p w14:paraId="57DACC67" w14:textId="77777777" w:rsidR="000B31E3" w:rsidRPr="00EF5447" w:rsidRDefault="000B31E3" w:rsidP="0062720C">
            <w:pPr>
              <w:pStyle w:val="TAH"/>
              <w:rPr>
                <w:ins w:id="4513" w:author="JinWoong Park" w:date="2022-11-24T16:01:00Z"/>
              </w:rPr>
            </w:pPr>
            <w:ins w:id="4514" w:author="JinWoong Park" w:date="2022-11-24T16:01:00Z">
              <w:r w:rsidRPr="00EF5447">
                <w:t>IMD order</w:t>
              </w:r>
            </w:ins>
          </w:p>
        </w:tc>
      </w:tr>
      <w:tr w:rsidR="000B31E3" w:rsidRPr="00EF5447" w14:paraId="7E9220D7" w14:textId="77777777" w:rsidTr="0062720C">
        <w:trPr>
          <w:trHeight w:val="22"/>
          <w:jc w:val="center"/>
          <w:ins w:id="4515" w:author="JinWoong Park" w:date="2022-11-24T16:01:00Z"/>
        </w:trPr>
        <w:tc>
          <w:tcPr>
            <w:tcW w:w="2258" w:type="dxa"/>
            <w:tcBorders>
              <w:bottom w:val="nil"/>
            </w:tcBorders>
            <w:shd w:val="clear" w:color="auto" w:fill="auto"/>
          </w:tcPr>
          <w:p w14:paraId="5F401F25" w14:textId="77777777" w:rsidR="000B31E3" w:rsidRPr="00EF5447" w:rsidRDefault="000B31E3" w:rsidP="0062720C">
            <w:pPr>
              <w:pStyle w:val="TAC"/>
              <w:rPr>
                <w:ins w:id="4516" w:author="JinWoong Park" w:date="2022-11-24T16:01:00Z"/>
                <w:lang w:eastAsia="ja-JP"/>
              </w:rPr>
            </w:pPr>
            <w:ins w:id="4517" w:author="JinWoong Park" w:date="2022-11-24T16:01:00Z">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ins>
          </w:p>
        </w:tc>
        <w:tc>
          <w:tcPr>
            <w:tcW w:w="867" w:type="dxa"/>
            <w:shd w:val="clear" w:color="auto" w:fill="auto"/>
          </w:tcPr>
          <w:p w14:paraId="39F7C55A" w14:textId="77777777" w:rsidR="000B31E3" w:rsidRPr="00EF5447" w:rsidRDefault="000B31E3" w:rsidP="0062720C">
            <w:pPr>
              <w:pStyle w:val="TAC"/>
              <w:rPr>
                <w:ins w:id="4518" w:author="JinWoong Park" w:date="2022-11-24T16:01:00Z"/>
                <w:lang w:eastAsia="zh-CN"/>
              </w:rPr>
            </w:pPr>
            <w:ins w:id="4519" w:author="JinWoong Park" w:date="2022-11-24T16:01:00Z">
              <w:r>
                <w:rPr>
                  <w:lang w:eastAsia="zh-CN"/>
                </w:rPr>
                <w:t>n</w:t>
              </w:r>
              <w:r w:rsidRPr="00EF5447">
                <w:rPr>
                  <w:lang w:eastAsia="zh-CN"/>
                </w:rPr>
                <w:t>1</w:t>
              </w:r>
            </w:ins>
          </w:p>
        </w:tc>
        <w:tc>
          <w:tcPr>
            <w:tcW w:w="1066" w:type="dxa"/>
            <w:shd w:val="clear" w:color="auto" w:fill="auto"/>
            <w:noWrap/>
          </w:tcPr>
          <w:p w14:paraId="715AF1A6" w14:textId="77777777" w:rsidR="000B31E3" w:rsidRPr="00EF5447" w:rsidRDefault="000B31E3" w:rsidP="0062720C">
            <w:pPr>
              <w:pStyle w:val="TAC"/>
              <w:rPr>
                <w:ins w:id="4520" w:author="JinWoong Park" w:date="2022-11-24T16:01:00Z"/>
                <w:lang w:eastAsia="zh-CN"/>
              </w:rPr>
            </w:pPr>
            <w:ins w:id="4521" w:author="JinWoong Park" w:date="2022-11-24T16:01:00Z">
              <w:r w:rsidRPr="008D79A4">
                <w:rPr>
                  <w:lang w:eastAsia="zh-CN"/>
                </w:rPr>
                <w:t>1950</w:t>
              </w:r>
            </w:ins>
          </w:p>
        </w:tc>
        <w:tc>
          <w:tcPr>
            <w:tcW w:w="747" w:type="dxa"/>
            <w:shd w:val="clear" w:color="auto" w:fill="auto"/>
            <w:noWrap/>
          </w:tcPr>
          <w:p w14:paraId="48F552FB" w14:textId="77777777" w:rsidR="000B31E3" w:rsidRPr="00EF5447" w:rsidRDefault="000B31E3" w:rsidP="0062720C">
            <w:pPr>
              <w:pStyle w:val="TAC"/>
              <w:rPr>
                <w:ins w:id="4522" w:author="JinWoong Park" w:date="2022-11-24T16:01:00Z"/>
                <w:lang w:eastAsia="zh-CN"/>
              </w:rPr>
            </w:pPr>
            <w:ins w:id="4523" w:author="JinWoong Park" w:date="2022-11-24T16:01:00Z">
              <w:r w:rsidRPr="008D79A4">
                <w:rPr>
                  <w:lang w:eastAsia="zh-CN"/>
                </w:rPr>
                <w:t>5</w:t>
              </w:r>
            </w:ins>
          </w:p>
        </w:tc>
        <w:tc>
          <w:tcPr>
            <w:tcW w:w="1142" w:type="dxa"/>
            <w:shd w:val="clear" w:color="auto" w:fill="auto"/>
            <w:noWrap/>
          </w:tcPr>
          <w:p w14:paraId="067D53C2" w14:textId="77777777" w:rsidR="000B31E3" w:rsidRPr="00EF5447" w:rsidRDefault="000B31E3" w:rsidP="0062720C">
            <w:pPr>
              <w:pStyle w:val="TAC"/>
              <w:rPr>
                <w:ins w:id="4524" w:author="JinWoong Park" w:date="2022-11-24T16:01:00Z"/>
                <w:lang w:eastAsia="zh-CN"/>
              </w:rPr>
            </w:pPr>
            <w:ins w:id="4525" w:author="JinWoong Park" w:date="2022-11-24T16:01:00Z">
              <w:r w:rsidRPr="008D79A4">
                <w:rPr>
                  <w:lang w:eastAsia="zh-CN"/>
                </w:rPr>
                <w:t>25</w:t>
              </w:r>
            </w:ins>
          </w:p>
        </w:tc>
        <w:tc>
          <w:tcPr>
            <w:tcW w:w="1299" w:type="dxa"/>
            <w:shd w:val="clear" w:color="auto" w:fill="auto"/>
            <w:noWrap/>
          </w:tcPr>
          <w:p w14:paraId="1102F486" w14:textId="77777777" w:rsidR="000B31E3" w:rsidRPr="00EF5447" w:rsidRDefault="000B31E3" w:rsidP="0062720C">
            <w:pPr>
              <w:pStyle w:val="TAC"/>
              <w:rPr>
                <w:ins w:id="4526" w:author="JinWoong Park" w:date="2022-11-24T16:01:00Z"/>
                <w:lang w:eastAsia="zh-CN"/>
              </w:rPr>
            </w:pPr>
            <w:ins w:id="4527" w:author="JinWoong Park" w:date="2022-11-24T16:01:00Z">
              <w:r w:rsidRPr="008D79A4">
                <w:rPr>
                  <w:lang w:eastAsia="zh-CN"/>
                </w:rPr>
                <w:t>2140</w:t>
              </w:r>
            </w:ins>
          </w:p>
        </w:tc>
        <w:tc>
          <w:tcPr>
            <w:tcW w:w="752" w:type="dxa"/>
            <w:shd w:val="clear" w:color="auto" w:fill="auto"/>
          </w:tcPr>
          <w:p w14:paraId="396B7140" w14:textId="77777777" w:rsidR="000B31E3" w:rsidRPr="00EF5447" w:rsidRDefault="000B31E3" w:rsidP="0062720C">
            <w:pPr>
              <w:pStyle w:val="TAC"/>
              <w:rPr>
                <w:ins w:id="4528" w:author="JinWoong Park" w:date="2022-11-24T16:01:00Z"/>
                <w:lang w:eastAsia="zh-CN"/>
              </w:rPr>
            </w:pPr>
            <w:ins w:id="4529" w:author="JinWoong Park" w:date="2022-11-24T16:01:00Z">
              <w:r w:rsidRPr="008D79A4">
                <w:rPr>
                  <w:lang w:eastAsia="zh-CN"/>
                </w:rPr>
                <w:t>9.3</w:t>
              </w:r>
            </w:ins>
          </w:p>
        </w:tc>
        <w:tc>
          <w:tcPr>
            <w:tcW w:w="1248" w:type="dxa"/>
            <w:shd w:val="clear" w:color="auto" w:fill="auto"/>
          </w:tcPr>
          <w:p w14:paraId="69E48368" w14:textId="77777777" w:rsidR="000B31E3" w:rsidRPr="00EF5447" w:rsidRDefault="000B31E3" w:rsidP="0062720C">
            <w:pPr>
              <w:pStyle w:val="TAC"/>
              <w:rPr>
                <w:ins w:id="4530" w:author="JinWoong Park" w:date="2022-11-24T16:01:00Z"/>
                <w:lang w:eastAsia="zh-CN"/>
              </w:rPr>
            </w:pPr>
            <w:ins w:id="4531" w:author="JinWoong Park" w:date="2022-11-24T16:01:00Z">
              <w:r w:rsidRPr="00EF5447">
                <w:rPr>
                  <w:lang w:eastAsia="zh-CN"/>
                </w:rPr>
                <w:t>IMD4</w:t>
              </w:r>
            </w:ins>
          </w:p>
        </w:tc>
      </w:tr>
      <w:tr w:rsidR="000B31E3" w:rsidRPr="00EF5447" w14:paraId="5CF086B4" w14:textId="77777777" w:rsidTr="0062720C">
        <w:trPr>
          <w:trHeight w:val="22"/>
          <w:jc w:val="center"/>
          <w:ins w:id="4532" w:author="JinWoong Park" w:date="2022-11-24T16:01:00Z"/>
        </w:trPr>
        <w:tc>
          <w:tcPr>
            <w:tcW w:w="2258" w:type="dxa"/>
            <w:tcBorders>
              <w:top w:val="nil"/>
              <w:bottom w:val="nil"/>
            </w:tcBorders>
            <w:shd w:val="clear" w:color="auto" w:fill="auto"/>
          </w:tcPr>
          <w:p w14:paraId="4702E62B" w14:textId="77777777" w:rsidR="000B31E3" w:rsidRPr="00EF5447" w:rsidRDefault="000B31E3" w:rsidP="0062720C">
            <w:pPr>
              <w:pStyle w:val="TAC"/>
              <w:rPr>
                <w:ins w:id="4533" w:author="JinWoong Park" w:date="2022-11-24T16:01:00Z"/>
                <w:lang w:eastAsia="ja-JP"/>
              </w:rPr>
            </w:pPr>
            <w:ins w:id="4534" w:author="JinWoong Park" w:date="2022-11-24T16:01:00Z">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867" w:type="dxa"/>
            <w:shd w:val="clear" w:color="auto" w:fill="auto"/>
          </w:tcPr>
          <w:p w14:paraId="5544E872" w14:textId="77777777" w:rsidR="000B31E3" w:rsidRPr="00EF5447" w:rsidRDefault="000B31E3" w:rsidP="0062720C">
            <w:pPr>
              <w:pStyle w:val="TAC"/>
              <w:rPr>
                <w:ins w:id="4535" w:author="JinWoong Park" w:date="2022-11-24T16:01:00Z"/>
                <w:lang w:eastAsia="zh-CN"/>
              </w:rPr>
            </w:pPr>
            <w:ins w:id="4536" w:author="JinWoong Park" w:date="2022-11-24T16:01:00Z">
              <w:r w:rsidRPr="00EF5447">
                <w:rPr>
                  <w:lang w:eastAsia="zh-CN"/>
                </w:rPr>
                <w:t>41</w:t>
              </w:r>
            </w:ins>
          </w:p>
        </w:tc>
        <w:tc>
          <w:tcPr>
            <w:tcW w:w="1066" w:type="dxa"/>
            <w:shd w:val="clear" w:color="auto" w:fill="auto"/>
            <w:noWrap/>
          </w:tcPr>
          <w:p w14:paraId="4F963BAC" w14:textId="77777777" w:rsidR="000B31E3" w:rsidRPr="00EF5447" w:rsidRDefault="000B31E3" w:rsidP="0062720C">
            <w:pPr>
              <w:pStyle w:val="TAC"/>
              <w:rPr>
                <w:ins w:id="4537" w:author="JinWoong Park" w:date="2022-11-24T16:01:00Z"/>
                <w:lang w:eastAsia="zh-CN"/>
              </w:rPr>
            </w:pPr>
            <w:ins w:id="4538" w:author="JinWoong Park" w:date="2022-11-24T16:01:00Z">
              <w:r w:rsidRPr="008D79A4">
                <w:rPr>
                  <w:lang w:eastAsia="zh-CN"/>
                </w:rPr>
                <w:t>2640</w:t>
              </w:r>
            </w:ins>
          </w:p>
        </w:tc>
        <w:tc>
          <w:tcPr>
            <w:tcW w:w="747" w:type="dxa"/>
            <w:shd w:val="clear" w:color="auto" w:fill="auto"/>
            <w:noWrap/>
          </w:tcPr>
          <w:p w14:paraId="517C22A7" w14:textId="77777777" w:rsidR="000B31E3" w:rsidRPr="00EF5447" w:rsidRDefault="000B31E3" w:rsidP="0062720C">
            <w:pPr>
              <w:pStyle w:val="TAC"/>
              <w:rPr>
                <w:ins w:id="4539" w:author="JinWoong Park" w:date="2022-11-24T16:01:00Z"/>
                <w:lang w:eastAsia="zh-CN"/>
              </w:rPr>
            </w:pPr>
            <w:ins w:id="4540" w:author="JinWoong Park" w:date="2022-11-24T16:01:00Z">
              <w:r w:rsidRPr="008D79A4">
                <w:rPr>
                  <w:lang w:eastAsia="zh-CN"/>
                </w:rPr>
                <w:t>5</w:t>
              </w:r>
            </w:ins>
          </w:p>
        </w:tc>
        <w:tc>
          <w:tcPr>
            <w:tcW w:w="1142" w:type="dxa"/>
            <w:shd w:val="clear" w:color="auto" w:fill="auto"/>
            <w:noWrap/>
          </w:tcPr>
          <w:p w14:paraId="224A5376" w14:textId="77777777" w:rsidR="000B31E3" w:rsidRPr="00EF5447" w:rsidRDefault="000B31E3" w:rsidP="0062720C">
            <w:pPr>
              <w:pStyle w:val="TAC"/>
              <w:rPr>
                <w:ins w:id="4541" w:author="JinWoong Park" w:date="2022-11-24T16:01:00Z"/>
                <w:lang w:eastAsia="zh-CN"/>
              </w:rPr>
            </w:pPr>
            <w:ins w:id="4542" w:author="JinWoong Park" w:date="2022-11-24T16:01:00Z">
              <w:r w:rsidRPr="008D79A4">
                <w:rPr>
                  <w:lang w:eastAsia="zh-CN"/>
                </w:rPr>
                <w:t>25</w:t>
              </w:r>
            </w:ins>
          </w:p>
        </w:tc>
        <w:tc>
          <w:tcPr>
            <w:tcW w:w="1299" w:type="dxa"/>
            <w:shd w:val="clear" w:color="auto" w:fill="auto"/>
            <w:noWrap/>
          </w:tcPr>
          <w:p w14:paraId="187093D6" w14:textId="77777777" w:rsidR="000B31E3" w:rsidRPr="00EF5447" w:rsidRDefault="000B31E3" w:rsidP="0062720C">
            <w:pPr>
              <w:pStyle w:val="TAC"/>
              <w:rPr>
                <w:ins w:id="4543" w:author="JinWoong Park" w:date="2022-11-24T16:01:00Z"/>
                <w:lang w:eastAsia="zh-CN"/>
              </w:rPr>
            </w:pPr>
            <w:ins w:id="4544" w:author="JinWoong Park" w:date="2022-11-24T16:01:00Z">
              <w:r w:rsidRPr="008D79A4">
                <w:rPr>
                  <w:lang w:eastAsia="zh-CN"/>
                </w:rPr>
                <w:t>2640</w:t>
              </w:r>
            </w:ins>
          </w:p>
        </w:tc>
        <w:tc>
          <w:tcPr>
            <w:tcW w:w="752" w:type="dxa"/>
            <w:shd w:val="clear" w:color="auto" w:fill="auto"/>
          </w:tcPr>
          <w:p w14:paraId="31E43489" w14:textId="77777777" w:rsidR="000B31E3" w:rsidRPr="00EF5447" w:rsidRDefault="000B31E3" w:rsidP="0062720C">
            <w:pPr>
              <w:pStyle w:val="TAC"/>
              <w:rPr>
                <w:ins w:id="4545" w:author="JinWoong Park" w:date="2022-11-24T16:01:00Z"/>
                <w:lang w:eastAsia="zh-CN"/>
              </w:rPr>
            </w:pPr>
            <w:ins w:id="4546" w:author="JinWoong Park" w:date="2022-11-24T16:01:00Z">
              <w:r w:rsidRPr="008D79A4">
                <w:rPr>
                  <w:lang w:eastAsia="zh-CN"/>
                </w:rPr>
                <w:t>N/A</w:t>
              </w:r>
            </w:ins>
          </w:p>
        </w:tc>
        <w:tc>
          <w:tcPr>
            <w:tcW w:w="1248" w:type="dxa"/>
            <w:shd w:val="clear" w:color="auto" w:fill="auto"/>
          </w:tcPr>
          <w:p w14:paraId="1AC043AA" w14:textId="77777777" w:rsidR="000B31E3" w:rsidRPr="00EF5447" w:rsidRDefault="000B31E3" w:rsidP="0062720C">
            <w:pPr>
              <w:pStyle w:val="TAC"/>
              <w:rPr>
                <w:ins w:id="4547" w:author="JinWoong Park" w:date="2022-11-24T16:01:00Z"/>
                <w:lang w:eastAsia="zh-CN"/>
              </w:rPr>
            </w:pPr>
            <w:ins w:id="4548" w:author="JinWoong Park" w:date="2022-11-24T16:01:00Z">
              <w:r w:rsidRPr="00EF5447">
                <w:rPr>
                  <w:lang w:eastAsia="zh-CN"/>
                </w:rPr>
                <w:t>N/A</w:t>
              </w:r>
            </w:ins>
          </w:p>
        </w:tc>
      </w:tr>
      <w:tr w:rsidR="000B31E3" w:rsidRPr="00EF5447" w14:paraId="6BAB6E54" w14:textId="77777777" w:rsidTr="0062720C">
        <w:trPr>
          <w:trHeight w:val="22"/>
          <w:jc w:val="center"/>
          <w:ins w:id="4549" w:author="JinWoong Park" w:date="2022-11-24T16:01:00Z"/>
        </w:trPr>
        <w:tc>
          <w:tcPr>
            <w:tcW w:w="2258" w:type="dxa"/>
            <w:tcBorders>
              <w:top w:val="nil"/>
              <w:bottom w:val="nil"/>
            </w:tcBorders>
            <w:shd w:val="clear" w:color="auto" w:fill="auto"/>
          </w:tcPr>
          <w:p w14:paraId="126C9F34" w14:textId="77777777" w:rsidR="000B31E3" w:rsidRPr="00EF5447" w:rsidRDefault="000B31E3" w:rsidP="0062720C">
            <w:pPr>
              <w:pStyle w:val="TAC"/>
              <w:rPr>
                <w:ins w:id="4550" w:author="JinWoong Park" w:date="2022-11-24T16:01:00Z"/>
                <w:lang w:eastAsia="ja-JP"/>
              </w:rPr>
            </w:pPr>
          </w:p>
        </w:tc>
        <w:tc>
          <w:tcPr>
            <w:tcW w:w="867" w:type="dxa"/>
            <w:shd w:val="clear" w:color="auto" w:fill="auto"/>
          </w:tcPr>
          <w:p w14:paraId="6C24525F" w14:textId="77777777" w:rsidR="000B31E3" w:rsidRPr="00EF5447" w:rsidRDefault="000B31E3" w:rsidP="0062720C">
            <w:pPr>
              <w:pStyle w:val="TAC"/>
              <w:rPr>
                <w:ins w:id="4551" w:author="JinWoong Park" w:date="2022-11-24T16:01:00Z"/>
                <w:lang w:eastAsia="zh-CN"/>
              </w:rPr>
            </w:pPr>
            <w:ins w:id="4552" w:author="JinWoong Park" w:date="2022-11-24T16:01:00Z">
              <w:r w:rsidRPr="00EF5447">
                <w:rPr>
                  <w:lang w:eastAsia="zh-CN"/>
                </w:rPr>
                <w:t>n78</w:t>
              </w:r>
            </w:ins>
          </w:p>
        </w:tc>
        <w:tc>
          <w:tcPr>
            <w:tcW w:w="1066" w:type="dxa"/>
            <w:shd w:val="clear" w:color="auto" w:fill="auto"/>
            <w:noWrap/>
          </w:tcPr>
          <w:p w14:paraId="48790777" w14:textId="77777777" w:rsidR="000B31E3" w:rsidRPr="00EF5447" w:rsidRDefault="000B31E3" w:rsidP="0062720C">
            <w:pPr>
              <w:pStyle w:val="TAC"/>
              <w:rPr>
                <w:ins w:id="4553" w:author="JinWoong Park" w:date="2022-11-24T16:01:00Z"/>
                <w:lang w:eastAsia="zh-CN"/>
              </w:rPr>
            </w:pPr>
            <w:ins w:id="4554" w:author="JinWoong Park" w:date="2022-11-24T16:01:00Z">
              <w:r w:rsidRPr="008D79A4">
                <w:rPr>
                  <w:lang w:eastAsia="zh-CN"/>
                </w:rPr>
                <w:t>3710</w:t>
              </w:r>
            </w:ins>
          </w:p>
        </w:tc>
        <w:tc>
          <w:tcPr>
            <w:tcW w:w="747" w:type="dxa"/>
            <w:shd w:val="clear" w:color="auto" w:fill="auto"/>
            <w:noWrap/>
          </w:tcPr>
          <w:p w14:paraId="66202AEF" w14:textId="77777777" w:rsidR="000B31E3" w:rsidRPr="00EF5447" w:rsidRDefault="000B31E3" w:rsidP="0062720C">
            <w:pPr>
              <w:pStyle w:val="TAC"/>
              <w:rPr>
                <w:ins w:id="4555" w:author="JinWoong Park" w:date="2022-11-24T16:01:00Z"/>
                <w:lang w:eastAsia="zh-CN"/>
              </w:rPr>
            </w:pPr>
            <w:ins w:id="4556" w:author="JinWoong Park" w:date="2022-11-24T16:01:00Z">
              <w:r w:rsidRPr="008D79A4">
                <w:rPr>
                  <w:lang w:eastAsia="zh-CN"/>
                </w:rPr>
                <w:t>10</w:t>
              </w:r>
            </w:ins>
          </w:p>
        </w:tc>
        <w:tc>
          <w:tcPr>
            <w:tcW w:w="1142" w:type="dxa"/>
            <w:shd w:val="clear" w:color="auto" w:fill="auto"/>
            <w:noWrap/>
          </w:tcPr>
          <w:p w14:paraId="7B1BF055" w14:textId="77777777" w:rsidR="000B31E3" w:rsidRPr="00EF5447" w:rsidRDefault="000B31E3" w:rsidP="0062720C">
            <w:pPr>
              <w:pStyle w:val="TAC"/>
              <w:rPr>
                <w:ins w:id="4557" w:author="JinWoong Park" w:date="2022-11-24T16:01:00Z"/>
                <w:lang w:eastAsia="zh-CN"/>
              </w:rPr>
            </w:pPr>
            <w:ins w:id="4558" w:author="JinWoong Park" w:date="2022-11-24T16:01:00Z">
              <w:r w:rsidRPr="008D79A4">
                <w:rPr>
                  <w:lang w:eastAsia="zh-CN"/>
                </w:rPr>
                <w:t>50</w:t>
              </w:r>
            </w:ins>
          </w:p>
        </w:tc>
        <w:tc>
          <w:tcPr>
            <w:tcW w:w="1299" w:type="dxa"/>
            <w:shd w:val="clear" w:color="auto" w:fill="auto"/>
            <w:noWrap/>
          </w:tcPr>
          <w:p w14:paraId="79DFE117" w14:textId="77777777" w:rsidR="000B31E3" w:rsidRPr="00EF5447" w:rsidRDefault="000B31E3" w:rsidP="0062720C">
            <w:pPr>
              <w:pStyle w:val="TAC"/>
              <w:rPr>
                <w:ins w:id="4559" w:author="JinWoong Park" w:date="2022-11-24T16:01:00Z"/>
                <w:lang w:eastAsia="zh-CN"/>
              </w:rPr>
            </w:pPr>
            <w:ins w:id="4560" w:author="JinWoong Park" w:date="2022-11-24T16:01:00Z">
              <w:r w:rsidRPr="008D79A4">
                <w:rPr>
                  <w:lang w:eastAsia="zh-CN"/>
                </w:rPr>
                <w:t>3710</w:t>
              </w:r>
            </w:ins>
          </w:p>
        </w:tc>
        <w:tc>
          <w:tcPr>
            <w:tcW w:w="752" w:type="dxa"/>
            <w:shd w:val="clear" w:color="auto" w:fill="auto"/>
          </w:tcPr>
          <w:p w14:paraId="1CCB2512" w14:textId="77777777" w:rsidR="000B31E3" w:rsidRPr="00EF5447" w:rsidRDefault="000B31E3" w:rsidP="0062720C">
            <w:pPr>
              <w:pStyle w:val="TAC"/>
              <w:rPr>
                <w:ins w:id="4561" w:author="JinWoong Park" w:date="2022-11-24T16:01:00Z"/>
                <w:lang w:eastAsia="zh-CN"/>
              </w:rPr>
            </w:pPr>
            <w:ins w:id="4562" w:author="JinWoong Park" w:date="2022-11-24T16:01:00Z">
              <w:r w:rsidRPr="008D79A4">
                <w:rPr>
                  <w:lang w:eastAsia="zh-CN"/>
                </w:rPr>
                <w:t>N/A</w:t>
              </w:r>
            </w:ins>
          </w:p>
        </w:tc>
        <w:tc>
          <w:tcPr>
            <w:tcW w:w="1248" w:type="dxa"/>
            <w:shd w:val="clear" w:color="auto" w:fill="auto"/>
          </w:tcPr>
          <w:p w14:paraId="3859E4CD" w14:textId="77777777" w:rsidR="000B31E3" w:rsidRPr="00EF5447" w:rsidRDefault="000B31E3" w:rsidP="0062720C">
            <w:pPr>
              <w:pStyle w:val="TAC"/>
              <w:rPr>
                <w:ins w:id="4563" w:author="JinWoong Park" w:date="2022-11-24T16:01:00Z"/>
                <w:lang w:eastAsia="zh-CN"/>
              </w:rPr>
            </w:pPr>
            <w:ins w:id="4564" w:author="JinWoong Park" w:date="2022-11-24T16:01:00Z">
              <w:r w:rsidRPr="00EF5447">
                <w:rPr>
                  <w:lang w:eastAsia="zh-CN"/>
                </w:rPr>
                <w:t>N/A</w:t>
              </w:r>
            </w:ins>
          </w:p>
        </w:tc>
      </w:tr>
      <w:tr w:rsidR="000B31E3" w:rsidRPr="00EF5447" w14:paraId="3EECED88" w14:textId="77777777" w:rsidTr="0062720C">
        <w:trPr>
          <w:trHeight w:val="22"/>
          <w:jc w:val="center"/>
          <w:ins w:id="4565" w:author="JinWoong Park" w:date="2022-11-24T16:01:00Z"/>
        </w:trPr>
        <w:tc>
          <w:tcPr>
            <w:tcW w:w="2258" w:type="dxa"/>
            <w:tcBorders>
              <w:top w:val="nil"/>
              <w:bottom w:val="nil"/>
            </w:tcBorders>
            <w:shd w:val="clear" w:color="auto" w:fill="auto"/>
          </w:tcPr>
          <w:p w14:paraId="2AB46EE6" w14:textId="77777777" w:rsidR="000B31E3" w:rsidRPr="00EF5447" w:rsidRDefault="000B31E3" w:rsidP="0062720C">
            <w:pPr>
              <w:pStyle w:val="TAC"/>
              <w:rPr>
                <w:ins w:id="4566" w:author="JinWoong Park" w:date="2022-11-24T16:01:00Z"/>
                <w:lang w:eastAsia="ja-JP"/>
              </w:rPr>
            </w:pPr>
          </w:p>
        </w:tc>
        <w:tc>
          <w:tcPr>
            <w:tcW w:w="867" w:type="dxa"/>
            <w:shd w:val="clear" w:color="auto" w:fill="auto"/>
          </w:tcPr>
          <w:p w14:paraId="670F340F" w14:textId="77777777" w:rsidR="000B31E3" w:rsidRPr="00EF5447" w:rsidRDefault="000B31E3" w:rsidP="0062720C">
            <w:pPr>
              <w:pStyle w:val="TAC"/>
              <w:rPr>
                <w:ins w:id="4567" w:author="JinWoong Park" w:date="2022-11-24T16:01:00Z"/>
                <w:lang w:eastAsia="zh-CN"/>
              </w:rPr>
            </w:pPr>
            <w:ins w:id="4568" w:author="JinWoong Park" w:date="2022-11-24T16:01:00Z">
              <w:r>
                <w:rPr>
                  <w:lang w:eastAsia="ja-JP"/>
                </w:rPr>
                <w:t>n</w:t>
              </w:r>
              <w:r w:rsidRPr="00EF5447">
                <w:rPr>
                  <w:lang w:eastAsia="ja-JP"/>
                </w:rPr>
                <w:t>1</w:t>
              </w:r>
            </w:ins>
          </w:p>
        </w:tc>
        <w:tc>
          <w:tcPr>
            <w:tcW w:w="1066" w:type="dxa"/>
            <w:shd w:val="clear" w:color="auto" w:fill="auto"/>
            <w:noWrap/>
          </w:tcPr>
          <w:p w14:paraId="4D4D20BB" w14:textId="77777777" w:rsidR="000B31E3" w:rsidRPr="00EF5447" w:rsidRDefault="000B31E3" w:rsidP="0062720C">
            <w:pPr>
              <w:pStyle w:val="TAC"/>
              <w:rPr>
                <w:ins w:id="4569" w:author="JinWoong Park" w:date="2022-11-24T16:01:00Z"/>
                <w:lang w:eastAsia="zh-CN"/>
              </w:rPr>
            </w:pPr>
            <w:ins w:id="4570" w:author="JinWoong Park" w:date="2022-11-24T16:01:00Z">
              <w:r w:rsidRPr="00EF5447">
                <w:rPr>
                  <w:lang w:eastAsia="ja-JP"/>
                </w:rPr>
                <w:t>1970</w:t>
              </w:r>
            </w:ins>
          </w:p>
        </w:tc>
        <w:tc>
          <w:tcPr>
            <w:tcW w:w="747" w:type="dxa"/>
            <w:shd w:val="clear" w:color="auto" w:fill="auto"/>
            <w:noWrap/>
          </w:tcPr>
          <w:p w14:paraId="22ED7463" w14:textId="77777777" w:rsidR="000B31E3" w:rsidRPr="00EF5447" w:rsidRDefault="000B31E3" w:rsidP="0062720C">
            <w:pPr>
              <w:pStyle w:val="TAC"/>
              <w:rPr>
                <w:ins w:id="4571" w:author="JinWoong Park" w:date="2022-11-24T16:01:00Z"/>
                <w:lang w:eastAsia="zh-CN"/>
              </w:rPr>
            </w:pPr>
            <w:ins w:id="4572" w:author="JinWoong Park" w:date="2022-11-24T16:01:00Z">
              <w:r w:rsidRPr="00EF5447">
                <w:rPr>
                  <w:lang w:eastAsia="ja-JP"/>
                </w:rPr>
                <w:t>5</w:t>
              </w:r>
            </w:ins>
          </w:p>
        </w:tc>
        <w:tc>
          <w:tcPr>
            <w:tcW w:w="1142" w:type="dxa"/>
            <w:shd w:val="clear" w:color="auto" w:fill="auto"/>
            <w:noWrap/>
          </w:tcPr>
          <w:p w14:paraId="0A96B443" w14:textId="77777777" w:rsidR="000B31E3" w:rsidRPr="00EF5447" w:rsidRDefault="000B31E3" w:rsidP="0062720C">
            <w:pPr>
              <w:pStyle w:val="TAC"/>
              <w:rPr>
                <w:ins w:id="4573" w:author="JinWoong Park" w:date="2022-11-24T16:01:00Z"/>
                <w:lang w:eastAsia="zh-CN"/>
              </w:rPr>
            </w:pPr>
            <w:ins w:id="4574" w:author="JinWoong Park" w:date="2022-11-24T16:01:00Z">
              <w:r w:rsidRPr="00EF5447">
                <w:rPr>
                  <w:lang w:eastAsia="ja-JP"/>
                </w:rPr>
                <w:t>25</w:t>
              </w:r>
            </w:ins>
          </w:p>
        </w:tc>
        <w:tc>
          <w:tcPr>
            <w:tcW w:w="1299" w:type="dxa"/>
            <w:shd w:val="clear" w:color="auto" w:fill="auto"/>
            <w:noWrap/>
          </w:tcPr>
          <w:p w14:paraId="528E2DF4" w14:textId="77777777" w:rsidR="000B31E3" w:rsidRPr="00EF5447" w:rsidRDefault="000B31E3" w:rsidP="0062720C">
            <w:pPr>
              <w:pStyle w:val="TAC"/>
              <w:rPr>
                <w:ins w:id="4575" w:author="JinWoong Park" w:date="2022-11-24T16:01:00Z"/>
                <w:lang w:eastAsia="zh-CN"/>
              </w:rPr>
            </w:pPr>
            <w:ins w:id="4576" w:author="JinWoong Park" w:date="2022-11-24T16:01:00Z">
              <w:r w:rsidRPr="00EF5447">
                <w:rPr>
                  <w:lang w:eastAsia="ja-JP"/>
                </w:rPr>
                <w:t>2160</w:t>
              </w:r>
            </w:ins>
          </w:p>
        </w:tc>
        <w:tc>
          <w:tcPr>
            <w:tcW w:w="752" w:type="dxa"/>
            <w:shd w:val="clear" w:color="auto" w:fill="auto"/>
          </w:tcPr>
          <w:p w14:paraId="3385CBA6" w14:textId="77777777" w:rsidR="000B31E3" w:rsidRPr="00EF5447" w:rsidRDefault="000B31E3" w:rsidP="0062720C">
            <w:pPr>
              <w:pStyle w:val="TAC"/>
              <w:rPr>
                <w:ins w:id="4577" w:author="JinWoong Park" w:date="2022-11-24T16:01:00Z"/>
                <w:lang w:eastAsia="zh-CN"/>
              </w:rPr>
            </w:pPr>
            <w:ins w:id="4578" w:author="JinWoong Park" w:date="2022-11-24T16:01:00Z">
              <w:r w:rsidRPr="00EF5447">
                <w:rPr>
                  <w:lang w:eastAsia="ja-JP"/>
                </w:rPr>
                <w:t>N/A</w:t>
              </w:r>
            </w:ins>
          </w:p>
        </w:tc>
        <w:tc>
          <w:tcPr>
            <w:tcW w:w="1248" w:type="dxa"/>
            <w:shd w:val="clear" w:color="auto" w:fill="auto"/>
          </w:tcPr>
          <w:p w14:paraId="2EE26943" w14:textId="77777777" w:rsidR="000B31E3" w:rsidRPr="00EF5447" w:rsidRDefault="000B31E3" w:rsidP="0062720C">
            <w:pPr>
              <w:pStyle w:val="TAC"/>
              <w:rPr>
                <w:ins w:id="4579" w:author="JinWoong Park" w:date="2022-11-24T16:01:00Z"/>
                <w:lang w:eastAsia="zh-CN"/>
              </w:rPr>
            </w:pPr>
            <w:ins w:id="4580" w:author="JinWoong Park" w:date="2022-11-24T16:01:00Z">
              <w:r w:rsidRPr="00EF5447">
                <w:t>N/A</w:t>
              </w:r>
            </w:ins>
          </w:p>
        </w:tc>
      </w:tr>
      <w:tr w:rsidR="000B31E3" w:rsidRPr="00EF5447" w14:paraId="7AFA44A7" w14:textId="77777777" w:rsidTr="0062720C">
        <w:trPr>
          <w:trHeight w:val="22"/>
          <w:jc w:val="center"/>
          <w:ins w:id="4581" w:author="JinWoong Park" w:date="2022-11-24T16:01:00Z"/>
        </w:trPr>
        <w:tc>
          <w:tcPr>
            <w:tcW w:w="2258" w:type="dxa"/>
            <w:tcBorders>
              <w:top w:val="nil"/>
              <w:bottom w:val="nil"/>
            </w:tcBorders>
            <w:shd w:val="clear" w:color="auto" w:fill="auto"/>
          </w:tcPr>
          <w:p w14:paraId="22614B1B" w14:textId="77777777" w:rsidR="000B31E3" w:rsidRPr="00EF5447" w:rsidRDefault="000B31E3" w:rsidP="0062720C">
            <w:pPr>
              <w:pStyle w:val="TAC"/>
              <w:rPr>
                <w:ins w:id="4582" w:author="JinWoong Park" w:date="2022-11-24T16:01:00Z"/>
                <w:lang w:eastAsia="ja-JP"/>
              </w:rPr>
            </w:pPr>
          </w:p>
        </w:tc>
        <w:tc>
          <w:tcPr>
            <w:tcW w:w="867" w:type="dxa"/>
            <w:shd w:val="clear" w:color="auto" w:fill="auto"/>
          </w:tcPr>
          <w:p w14:paraId="098B1657" w14:textId="77777777" w:rsidR="000B31E3" w:rsidRPr="00EF5447" w:rsidRDefault="000B31E3" w:rsidP="0062720C">
            <w:pPr>
              <w:pStyle w:val="TAC"/>
              <w:rPr>
                <w:ins w:id="4583" w:author="JinWoong Park" w:date="2022-11-24T16:01:00Z"/>
                <w:lang w:eastAsia="zh-CN"/>
              </w:rPr>
            </w:pPr>
            <w:ins w:id="4584" w:author="JinWoong Park" w:date="2022-11-24T16:01:00Z">
              <w:r w:rsidRPr="00EF5447">
                <w:rPr>
                  <w:lang w:eastAsia="ja-JP"/>
                </w:rPr>
                <w:t>41</w:t>
              </w:r>
            </w:ins>
          </w:p>
        </w:tc>
        <w:tc>
          <w:tcPr>
            <w:tcW w:w="1066" w:type="dxa"/>
            <w:shd w:val="clear" w:color="auto" w:fill="auto"/>
            <w:noWrap/>
          </w:tcPr>
          <w:p w14:paraId="37E4BEAE" w14:textId="77777777" w:rsidR="000B31E3" w:rsidRPr="00EF5447" w:rsidRDefault="000B31E3" w:rsidP="0062720C">
            <w:pPr>
              <w:pStyle w:val="TAC"/>
              <w:rPr>
                <w:ins w:id="4585" w:author="JinWoong Park" w:date="2022-11-24T16:01:00Z"/>
                <w:lang w:eastAsia="zh-CN"/>
              </w:rPr>
            </w:pPr>
            <w:ins w:id="4586" w:author="JinWoong Park" w:date="2022-11-24T16:01:00Z">
              <w:r w:rsidRPr="00EF5447">
                <w:rPr>
                  <w:lang w:eastAsia="ja-JP"/>
                </w:rPr>
                <w:t>2650</w:t>
              </w:r>
            </w:ins>
          </w:p>
        </w:tc>
        <w:tc>
          <w:tcPr>
            <w:tcW w:w="747" w:type="dxa"/>
            <w:shd w:val="clear" w:color="auto" w:fill="auto"/>
            <w:noWrap/>
          </w:tcPr>
          <w:p w14:paraId="5D73E017" w14:textId="77777777" w:rsidR="000B31E3" w:rsidRPr="00EF5447" w:rsidRDefault="000B31E3" w:rsidP="0062720C">
            <w:pPr>
              <w:pStyle w:val="TAC"/>
              <w:rPr>
                <w:ins w:id="4587" w:author="JinWoong Park" w:date="2022-11-24T16:01:00Z"/>
                <w:lang w:eastAsia="zh-CN"/>
              </w:rPr>
            </w:pPr>
            <w:ins w:id="4588" w:author="JinWoong Park" w:date="2022-11-24T16:01:00Z">
              <w:r w:rsidRPr="00EF5447">
                <w:rPr>
                  <w:lang w:eastAsia="ja-JP"/>
                </w:rPr>
                <w:t>10</w:t>
              </w:r>
            </w:ins>
          </w:p>
        </w:tc>
        <w:tc>
          <w:tcPr>
            <w:tcW w:w="1142" w:type="dxa"/>
            <w:shd w:val="clear" w:color="auto" w:fill="auto"/>
            <w:noWrap/>
          </w:tcPr>
          <w:p w14:paraId="4168CC1D" w14:textId="77777777" w:rsidR="000B31E3" w:rsidRPr="00EF5447" w:rsidRDefault="000B31E3" w:rsidP="0062720C">
            <w:pPr>
              <w:pStyle w:val="TAC"/>
              <w:rPr>
                <w:ins w:id="4589" w:author="JinWoong Park" w:date="2022-11-24T16:01:00Z"/>
                <w:lang w:eastAsia="zh-CN"/>
              </w:rPr>
            </w:pPr>
            <w:ins w:id="4590" w:author="JinWoong Park" w:date="2022-11-24T16:01:00Z">
              <w:r w:rsidRPr="00EF5447">
                <w:rPr>
                  <w:lang w:eastAsia="ja-JP"/>
                </w:rPr>
                <w:t>25</w:t>
              </w:r>
            </w:ins>
          </w:p>
        </w:tc>
        <w:tc>
          <w:tcPr>
            <w:tcW w:w="1299" w:type="dxa"/>
            <w:shd w:val="clear" w:color="auto" w:fill="auto"/>
            <w:noWrap/>
          </w:tcPr>
          <w:p w14:paraId="6C6B54BE" w14:textId="77777777" w:rsidR="000B31E3" w:rsidRPr="00EF5447" w:rsidRDefault="000B31E3" w:rsidP="0062720C">
            <w:pPr>
              <w:pStyle w:val="TAC"/>
              <w:rPr>
                <w:ins w:id="4591" w:author="JinWoong Park" w:date="2022-11-24T16:01:00Z"/>
                <w:lang w:eastAsia="zh-CN"/>
              </w:rPr>
            </w:pPr>
            <w:ins w:id="4592" w:author="JinWoong Park" w:date="2022-11-24T16:01:00Z">
              <w:r w:rsidRPr="00EF5447">
                <w:rPr>
                  <w:lang w:eastAsia="ja-JP"/>
                </w:rPr>
                <w:t>2650</w:t>
              </w:r>
            </w:ins>
          </w:p>
        </w:tc>
        <w:tc>
          <w:tcPr>
            <w:tcW w:w="752" w:type="dxa"/>
            <w:shd w:val="clear" w:color="auto" w:fill="auto"/>
          </w:tcPr>
          <w:p w14:paraId="6C9EDF8D" w14:textId="77777777" w:rsidR="000B31E3" w:rsidRPr="00EF5447" w:rsidRDefault="000B31E3" w:rsidP="0062720C">
            <w:pPr>
              <w:pStyle w:val="TAC"/>
              <w:rPr>
                <w:ins w:id="4593" w:author="JinWoong Park" w:date="2022-11-24T16:01:00Z"/>
                <w:lang w:eastAsia="zh-CN"/>
              </w:rPr>
            </w:pPr>
            <w:ins w:id="4594" w:author="JinWoong Park" w:date="2022-11-24T16:01:00Z">
              <w:r w:rsidRPr="00EF5447">
                <w:rPr>
                  <w:lang w:eastAsia="ja-JP"/>
                </w:rPr>
                <w:t>N/A</w:t>
              </w:r>
            </w:ins>
          </w:p>
        </w:tc>
        <w:tc>
          <w:tcPr>
            <w:tcW w:w="1248" w:type="dxa"/>
            <w:shd w:val="clear" w:color="auto" w:fill="auto"/>
          </w:tcPr>
          <w:p w14:paraId="25F31F08" w14:textId="77777777" w:rsidR="000B31E3" w:rsidRPr="00EF5447" w:rsidRDefault="000B31E3" w:rsidP="0062720C">
            <w:pPr>
              <w:pStyle w:val="TAC"/>
              <w:rPr>
                <w:ins w:id="4595" w:author="JinWoong Park" w:date="2022-11-24T16:01:00Z"/>
                <w:lang w:eastAsia="zh-CN"/>
              </w:rPr>
            </w:pPr>
            <w:ins w:id="4596" w:author="JinWoong Park" w:date="2022-11-24T16:01:00Z">
              <w:r w:rsidRPr="00EF5447">
                <w:t>N/A</w:t>
              </w:r>
            </w:ins>
          </w:p>
        </w:tc>
      </w:tr>
      <w:tr w:rsidR="000B31E3" w:rsidRPr="00EF5447" w14:paraId="73479093" w14:textId="77777777" w:rsidTr="0062720C">
        <w:trPr>
          <w:trHeight w:val="22"/>
          <w:jc w:val="center"/>
          <w:ins w:id="4597" w:author="JinWoong Park" w:date="2022-11-24T16:01:00Z"/>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ins w:id="4598" w:author="JinWoong Park" w:date="2022-11-24T16:01:00Z"/>
                <w:lang w:eastAsia="ja-JP"/>
              </w:rPr>
            </w:pPr>
          </w:p>
        </w:tc>
        <w:tc>
          <w:tcPr>
            <w:tcW w:w="867" w:type="dxa"/>
            <w:shd w:val="clear" w:color="auto" w:fill="auto"/>
          </w:tcPr>
          <w:p w14:paraId="2B08F52C" w14:textId="77777777" w:rsidR="000B31E3" w:rsidRPr="00EF5447" w:rsidRDefault="000B31E3" w:rsidP="0062720C">
            <w:pPr>
              <w:pStyle w:val="TAC"/>
              <w:rPr>
                <w:ins w:id="4599" w:author="JinWoong Park" w:date="2022-11-24T16:01:00Z"/>
                <w:lang w:eastAsia="zh-CN"/>
              </w:rPr>
            </w:pPr>
            <w:ins w:id="4600" w:author="JinWoong Park" w:date="2022-11-24T16:01:00Z">
              <w:r w:rsidRPr="00EF5447">
                <w:rPr>
                  <w:lang w:eastAsia="ja-JP"/>
                </w:rPr>
                <w:t>n78</w:t>
              </w:r>
            </w:ins>
          </w:p>
        </w:tc>
        <w:tc>
          <w:tcPr>
            <w:tcW w:w="1066" w:type="dxa"/>
            <w:shd w:val="clear" w:color="auto" w:fill="auto"/>
            <w:noWrap/>
          </w:tcPr>
          <w:p w14:paraId="11B26424" w14:textId="77777777" w:rsidR="000B31E3" w:rsidRPr="00EF5447" w:rsidRDefault="000B31E3" w:rsidP="0062720C">
            <w:pPr>
              <w:pStyle w:val="TAC"/>
              <w:rPr>
                <w:ins w:id="4601" w:author="JinWoong Park" w:date="2022-11-24T16:01:00Z"/>
                <w:lang w:eastAsia="zh-CN"/>
              </w:rPr>
            </w:pPr>
            <w:ins w:id="4602" w:author="JinWoong Park" w:date="2022-11-24T16:01:00Z">
              <w:r w:rsidRPr="00EF5447">
                <w:rPr>
                  <w:lang w:eastAsia="ja-JP"/>
                </w:rPr>
                <w:t>3330</w:t>
              </w:r>
            </w:ins>
          </w:p>
        </w:tc>
        <w:tc>
          <w:tcPr>
            <w:tcW w:w="747" w:type="dxa"/>
            <w:shd w:val="clear" w:color="auto" w:fill="auto"/>
            <w:noWrap/>
          </w:tcPr>
          <w:p w14:paraId="03B873AD" w14:textId="77777777" w:rsidR="000B31E3" w:rsidRPr="00EF5447" w:rsidRDefault="000B31E3" w:rsidP="0062720C">
            <w:pPr>
              <w:pStyle w:val="TAC"/>
              <w:rPr>
                <w:ins w:id="4603" w:author="JinWoong Park" w:date="2022-11-24T16:01:00Z"/>
                <w:lang w:eastAsia="zh-CN"/>
              </w:rPr>
            </w:pPr>
            <w:ins w:id="4604" w:author="JinWoong Park" w:date="2022-11-24T16:01:00Z">
              <w:r w:rsidRPr="00EF5447">
                <w:rPr>
                  <w:lang w:eastAsia="ja-JP"/>
                </w:rPr>
                <w:t>10</w:t>
              </w:r>
            </w:ins>
          </w:p>
        </w:tc>
        <w:tc>
          <w:tcPr>
            <w:tcW w:w="1142" w:type="dxa"/>
            <w:shd w:val="clear" w:color="auto" w:fill="auto"/>
            <w:noWrap/>
          </w:tcPr>
          <w:p w14:paraId="563A68F9" w14:textId="77777777" w:rsidR="000B31E3" w:rsidRPr="00EF5447" w:rsidRDefault="000B31E3" w:rsidP="0062720C">
            <w:pPr>
              <w:pStyle w:val="TAC"/>
              <w:rPr>
                <w:ins w:id="4605" w:author="JinWoong Park" w:date="2022-11-24T16:01:00Z"/>
                <w:lang w:eastAsia="zh-CN"/>
              </w:rPr>
            </w:pPr>
            <w:ins w:id="4606" w:author="JinWoong Park" w:date="2022-11-24T16:01:00Z">
              <w:r w:rsidRPr="00EF5447">
                <w:rPr>
                  <w:lang w:eastAsia="ja-JP"/>
                </w:rPr>
                <w:t>50</w:t>
              </w:r>
            </w:ins>
          </w:p>
        </w:tc>
        <w:tc>
          <w:tcPr>
            <w:tcW w:w="1299" w:type="dxa"/>
            <w:shd w:val="clear" w:color="auto" w:fill="auto"/>
            <w:noWrap/>
          </w:tcPr>
          <w:p w14:paraId="19D9E9FB" w14:textId="77777777" w:rsidR="000B31E3" w:rsidRPr="00EF5447" w:rsidRDefault="000B31E3" w:rsidP="0062720C">
            <w:pPr>
              <w:pStyle w:val="TAC"/>
              <w:rPr>
                <w:ins w:id="4607" w:author="JinWoong Park" w:date="2022-11-24T16:01:00Z"/>
                <w:lang w:eastAsia="zh-CN"/>
              </w:rPr>
            </w:pPr>
            <w:ins w:id="4608" w:author="JinWoong Park" w:date="2022-11-24T16:01:00Z">
              <w:r w:rsidRPr="00EF5447">
                <w:rPr>
                  <w:lang w:eastAsia="ja-JP"/>
                </w:rPr>
                <w:t>3330</w:t>
              </w:r>
            </w:ins>
          </w:p>
        </w:tc>
        <w:tc>
          <w:tcPr>
            <w:tcW w:w="752" w:type="dxa"/>
            <w:shd w:val="clear" w:color="auto" w:fill="auto"/>
          </w:tcPr>
          <w:p w14:paraId="57F20DA3" w14:textId="77777777" w:rsidR="000B31E3" w:rsidRPr="00EF5447" w:rsidRDefault="000B31E3" w:rsidP="0062720C">
            <w:pPr>
              <w:pStyle w:val="TAC"/>
              <w:rPr>
                <w:ins w:id="4609" w:author="JinWoong Park" w:date="2022-11-24T16:01:00Z"/>
                <w:lang w:eastAsia="zh-CN"/>
              </w:rPr>
            </w:pPr>
            <w:ins w:id="4610" w:author="JinWoong Park" w:date="2022-11-24T16:01:00Z">
              <w:r w:rsidRPr="00EF5447">
                <w:rPr>
                  <w:lang w:eastAsia="zh-CN"/>
                </w:rPr>
                <w:t>19.6</w:t>
              </w:r>
            </w:ins>
          </w:p>
        </w:tc>
        <w:tc>
          <w:tcPr>
            <w:tcW w:w="1248" w:type="dxa"/>
            <w:shd w:val="clear" w:color="auto" w:fill="auto"/>
          </w:tcPr>
          <w:p w14:paraId="7C01FCAE" w14:textId="77777777" w:rsidR="000B31E3" w:rsidRPr="00EF5447" w:rsidRDefault="000B31E3" w:rsidP="0062720C">
            <w:pPr>
              <w:pStyle w:val="TAC"/>
              <w:rPr>
                <w:ins w:id="4611" w:author="JinWoong Park" w:date="2022-11-24T16:01:00Z"/>
                <w:lang w:eastAsia="zh-CN"/>
              </w:rPr>
            </w:pPr>
            <w:ins w:id="4612" w:author="JinWoong Park" w:date="2022-11-24T16:01:00Z">
              <w:r w:rsidRPr="00EF5447">
                <w:t>IMD3</w:t>
              </w:r>
            </w:ins>
          </w:p>
        </w:tc>
      </w:tr>
    </w:tbl>
    <w:p w14:paraId="1B8250DD" w14:textId="77777777" w:rsidR="000B31E3" w:rsidRDefault="000B31E3" w:rsidP="000B31E3">
      <w:pPr>
        <w:rPr>
          <w:ins w:id="4613" w:author="JinWoong Park" w:date="2022-11-24T16:01:00Z"/>
          <w:rFonts w:eastAsia="Yu Mincho"/>
          <w:lang w:eastAsia="ja-JP"/>
        </w:rPr>
      </w:pPr>
    </w:p>
    <w:p w14:paraId="7164F2B1" w14:textId="77777777" w:rsidR="000B31E3" w:rsidRPr="00464490" w:rsidRDefault="000B31E3" w:rsidP="000B31E3">
      <w:pPr>
        <w:pStyle w:val="2"/>
        <w:spacing w:after="240"/>
        <w:ind w:left="0" w:firstLine="0"/>
        <w:rPr>
          <w:ins w:id="4614" w:author="JinWoong Park" w:date="2022-11-24T16:01:00Z"/>
          <w:lang w:val="en-US" w:eastAsia="zh-TW"/>
        </w:rPr>
      </w:pPr>
      <w:bookmarkStart w:id="4615" w:name="_Toc120260785"/>
      <w:ins w:id="4616" w:author="JinWoong Park" w:date="2022-11-24T16:01:00Z">
        <w:r>
          <w:rPr>
            <w:lang w:eastAsia="zh-TW"/>
          </w:rPr>
          <w:t>6.16</w:t>
        </w:r>
        <w:r>
          <w:rPr>
            <w:lang w:eastAsia="zh-TW"/>
          </w:rPr>
          <w:tab/>
        </w:r>
        <w:r>
          <w:rPr>
            <w:lang w:eastAsia="zh-TW"/>
          </w:rPr>
          <w:tab/>
          <w:t>DC_8_n38-n40</w:t>
        </w:r>
        <w:bookmarkEnd w:id="4615"/>
      </w:ins>
    </w:p>
    <w:p w14:paraId="48BF6A49" w14:textId="77777777" w:rsidR="000B31E3" w:rsidRPr="00F61207" w:rsidRDefault="000B31E3" w:rsidP="000B31E3">
      <w:pPr>
        <w:pStyle w:val="3"/>
        <w:rPr>
          <w:ins w:id="4617" w:author="JinWoong Park" w:date="2022-11-24T16:01:00Z"/>
          <w:lang w:val="en-US" w:eastAsia="zh-CN"/>
        </w:rPr>
      </w:pPr>
      <w:bookmarkStart w:id="4618" w:name="_Toc120260786"/>
      <w:ins w:id="4619" w:author="JinWoong Park" w:date="2022-11-24T16:01:00Z">
        <w:r>
          <w:rPr>
            <w:lang w:val="en-US" w:eastAsia="zh-CN"/>
          </w:rPr>
          <w:t>6.16</w:t>
        </w:r>
        <w:r w:rsidRPr="00464490">
          <w:rPr>
            <w:lang w:val="en-US" w:eastAsia="zh-CN"/>
          </w:rPr>
          <w:t>.1</w:t>
        </w:r>
        <w:r w:rsidRPr="00464490">
          <w:rPr>
            <w:lang w:val="en-US" w:eastAsia="zh-CN"/>
          </w:rPr>
          <w:tab/>
          <w:t xml:space="preserve"> </w:t>
        </w:r>
        <w:r>
          <w:rPr>
            <w:lang w:val="en-US" w:eastAsia="zh-CN"/>
          </w:rPr>
          <w:t>Operating bands for DC</w:t>
        </w:r>
        <w:bookmarkEnd w:id="4618"/>
      </w:ins>
    </w:p>
    <w:p w14:paraId="725D4144" w14:textId="77777777" w:rsidR="000B31E3" w:rsidRDefault="000B31E3" w:rsidP="000B31E3">
      <w:pPr>
        <w:pStyle w:val="TH"/>
        <w:rPr>
          <w:ins w:id="4620" w:author="JinWoong Park" w:date="2022-11-24T16:01:00Z"/>
          <w:lang w:eastAsia="ja-JP"/>
        </w:rPr>
      </w:pPr>
      <w:ins w:id="4621" w:author="JinWoong Park" w:date="2022-11-24T16:01:00Z">
        <w:r>
          <w:t>Table 6.16</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ins w:id="4622" w:author="JinWoong Park" w:date="2022-11-24T16:01:00Z"/>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ins w:id="4623" w:author="JinWoong Park" w:date="2022-11-24T16:01:00Z"/>
                <w:lang w:val="x-none"/>
              </w:rPr>
            </w:pPr>
            <w:ins w:id="4624" w:author="JinWoong Park" w:date="2022-11-24T16:01:00Z">
              <w: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rPr>
                <w:ins w:id="4625" w:author="JinWoong Park" w:date="2022-11-24T16:01:00Z"/>
              </w:rPr>
            </w:pPr>
            <w:ins w:id="4626" w:author="JinWoong Park" w:date="2022-11-24T16:01:00Z">
              <w: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rPr>
                <w:ins w:id="4627" w:author="JinWoong Park" w:date="2022-11-24T16:01:00Z"/>
              </w:rPr>
            </w:pPr>
            <w:ins w:id="4628" w:author="JinWoong Park" w:date="2022-11-24T16:01:00Z">
              <w: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rPr>
                <w:ins w:id="4629" w:author="JinWoong Park" w:date="2022-11-24T16:01:00Z"/>
              </w:rPr>
            </w:pPr>
            <w:ins w:id="4630" w:author="JinWoong Park" w:date="2022-11-24T16:01:00Z">
              <w: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ins w:id="4631" w:author="JinWoong Park" w:date="2022-11-24T16:01:00Z"/>
                <w:rFonts w:cs="Arial"/>
              </w:rPr>
            </w:pPr>
            <w:ins w:id="4632" w:author="JinWoong Park" w:date="2022-11-24T16:01:00Z">
              <w:r>
                <w:rPr>
                  <w:rFonts w:cs="Arial"/>
                </w:rPr>
                <w:t>Duplex Mode</w:t>
              </w:r>
            </w:ins>
          </w:p>
        </w:tc>
      </w:tr>
      <w:tr w:rsidR="000B31E3" w14:paraId="5B2365B6" w14:textId="77777777" w:rsidTr="0062720C">
        <w:trPr>
          <w:trHeight w:val="225"/>
          <w:ins w:id="4633"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ins w:id="4634" w:author="JinWoong Park" w:date="2022-11-24T16:01: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ins w:id="4635" w:author="JinWoong Park" w:date="2022-11-24T16:01:00Z"/>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rPr>
                <w:ins w:id="4636" w:author="JinWoong Park" w:date="2022-11-24T16:01:00Z"/>
              </w:rPr>
            </w:pPr>
            <w:ins w:id="4637" w:author="JinWoong Park" w:date="2022-11-24T16:01:00Z">
              <w: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rPr>
                <w:ins w:id="4638" w:author="JinWoong Park" w:date="2022-11-24T16:01:00Z"/>
              </w:rPr>
            </w:pPr>
            <w:ins w:id="4639" w:author="JinWoong Park" w:date="2022-11-24T16:01:00Z">
              <w: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ins w:id="4640" w:author="JinWoong Park" w:date="2022-11-24T16:01:00Z"/>
                <w:rFonts w:ascii="Arial" w:hAnsi="Arial" w:cs="Arial"/>
                <w:b/>
                <w:sz w:val="18"/>
                <w:lang w:val="x-none"/>
              </w:rPr>
            </w:pPr>
          </w:p>
        </w:tc>
      </w:tr>
      <w:tr w:rsidR="000B31E3" w14:paraId="78F68FB6" w14:textId="77777777" w:rsidTr="0062720C">
        <w:trPr>
          <w:trHeight w:val="189"/>
          <w:ins w:id="4641"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ins w:id="4642" w:author="JinWoong Park" w:date="2022-11-24T16:01: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ins w:id="4643" w:author="JinWoong Park" w:date="2022-11-24T16:01:00Z"/>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rPr>
                <w:ins w:id="4644" w:author="JinWoong Park" w:date="2022-11-24T16:01:00Z"/>
              </w:rPr>
            </w:pPr>
            <w:ins w:id="4645" w:author="JinWoong Park" w:date="2022-11-24T16:01:00Z">
              <w:r>
                <w:t>F</w:t>
              </w:r>
              <w:r>
                <w:rPr>
                  <w:vertAlign w:val="subscript"/>
                </w:rPr>
                <w:t>UL_low</w:t>
              </w:r>
              <w:r>
                <w:t xml:space="preserve"> – F</w:t>
              </w:r>
              <w:r>
                <w:rPr>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rPr>
                <w:ins w:id="4646" w:author="JinWoong Park" w:date="2022-11-24T16:01:00Z"/>
              </w:rPr>
            </w:pPr>
            <w:ins w:id="4647" w:author="JinWoong Park" w:date="2022-11-24T16:01:00Z">
              <w:r>
                <w:t>F</w:t>
              </w:r>
              <w:r>
                <w:rPr>
                  <w:vertAlign w:val="subscript"/>
                </w:rPr>
                <w:t>DL_low</w:t>
              </w:r>
              <w:r>
                <w:t xml:space="preserve"> – F</w:t>
              </w:r>
              <w:r>
                <w:rPr>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ins w:id="4648" w:author="JinWoong Park" w:date="2022-11-24T16:01:00Z"/>
                <w:rFonts w:ascii="Arial" w:hAnsi="Arial" w:cs="Arial"/>
                <w:b/>
                <w:sz w:val="18"/>
                <w:lang w:val="x-none"/>
              </w:rPr>
            </w:pPr>
          </w:p>
        </w:tc>
      </w:tr>
      <w:tr w:rsidR="000B31E3" w14:paraId="1AF81659" w14:textId="77777777" w:rsidTr="0062720C">
        <w:trPr>
          <w:trHeight w:val="225"/>
          <w:ins w:id="4649" w:author="JinWoong Park" w:date="2022-11-24T16:0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ins w:id="4650" w:author="JinWoong Park" w:date="2022-11-24T16:01:00Z"/>
                <w:rFonts w:cs="Arial"/>
                <w:lang w:eastAsia="zh-TW"/>
              </w:rPr>
            </w:pPr>
            <w:ins w:id="4651" w:author="JinWoong Park" w:date="2022-11-24T16:01:00Z">
              <w:r>
                <w:rPr>
                  <w:rFonts w:cs="Arial"/>
                  <w:lang w:eastAsia="zh-TW"/>
                </w:rPr>
                <w:t>DC_8_n38-n40</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ins w:id="4652" w:author="JinWoong Park" w:date="2022-11-24T16:01:00Z"/>
                <w:rFonts w:cs="Arial"/>
                <w:lang w:eastAsia="zh-TW"/>
              </w:rPr>
            </w:pPr>
            <w:ins w:id="4653" w:author="JinWoong Park" w:date="2022-11-24T16:01:00Z">
              <w:r>
                <w:rPr>
                  <w:rFonts w:cs="Arial"/>
                  <w:color w:val="000000"/>
                  <w:szCs w:val="18"/>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ins w:id="4654" w:author="JinWoong Park" w:date="2022-11-24T16:01:00Z"/>
                <w:rFonts w:cs="Arial"/>
              </w:rPr>
            </w:pPr>
            <w:ins w:id="4655" w:author="JinWoong Park" w:date="2022-11-24T16:01:00Z">
              <w:r>
                <w:rPr>
                  <w:rFonts w:cs="Arial"/>
                  <w:color w:val="000000"/>
                  <w:szCs w:val="18"/>
                </w:rPr>
                <w:t>880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ins w:id="4656" w:author="JinWoong Park" w:date="2022-11-24T16:01:00Z"/>
                <w:rFonts w:cs="Arial"/>
              </w:rPr>
            </w:pPr>
            <w:ins w:id="4657"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ins w:id="4658" w:author="JinWoong Park" w:date="2022-11-24T16:01:00Z"/>
                <w:rFonts w:cs="Arial"/>
              </w:rPr>
            </w:pPr>
            <w:ins w:id="4659" w:author="JinWoong Park" w:date="2022-11-24T16:01:00Z">
              <w:r>
                <w:rPr>
                  <w:rFonts w:cs="Arial"/>
                  <w:color w:val="000000"/>
                  <w:szCs w:val="18"/>
                </w:rPr>
                <w:t>915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ins w:id="4660" w:author="JinWoong Park" w:date="2022-11-24T16:01:00Z"/>
                <w:rFonts w:cs="Arial"/>
              </w:rPr>
            </w:pPr>
            <w:ins w:id="4661" w:author="JinWoong Park" w:date="2022-11-24T16:01:00Z">
              <w:r>
                <w:rPr>
                  <w:rFonts w:cs="Arial"/>
                  <w:color w:val="000000"/>
                  <w:szCs w:val="18"/>
                </w:rPr>
                <w:t>925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ins w:id="4662" w:author="JinWoong Park" w:date="2022-11-24T16:01:00Z"/>
                <w:rFonts w:cs="Arial"/>
              </w:rPr>
            </w:pPr>
            <w:ins w:id="4663"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ins w:id="4664" w:author="JinWoong Park" w:date="2022-11-24T16:01:00Z"/>
                <w:rFonts w:cs="Arial"/>
              </w:rPr>
            </w:pPr>
            <w:ins w:id="4665" w:author="JinWoong Park" w:date="2022-11-24T16:01:00Z">
              <w:r>
                <w:rPr>
                  <w:rFonts w:cs="Arial"/>
                  <w:color w:val="000000"/>
                  <w:szCs w:val="18"/>
                </w:rPr>
                <w:t>960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ins w:id="4666" w:author="JinWoong Park" w:date="2022-11-24T16:01:00Z"/>
                <w:rFonts w:eastAsia="맑은 고딕" w:cs="Arial"/>
                <w:lang w:val="sv-SE" w:eastAsia="ko-KR"/>
              </w:rPr>
            </w:pPr>
            <w:ins w:id="4667" w:author="JinWoong Park" w:date="2022-11-24T16:01:00Z">
              <w:r>
                <w:rPr>
                  <w:rFonts w:cs="Arial"/>
                  <w:lang w:val="sv-SE"/>
                </w:rPr>
                <w:t>FDD</w:t>
              </w:r>
            </w:ins>
          </w:p>
        </w:tc>
      </w:tr>
      <w:tr w:rsidR="000B31E3" w14:paraId="0435D26E" w14:textId="77777777" w:rsidTr="0062720C">
        <w:trPr>
          <w:trHeight w:val="225"/>
          <w:ins w:id="4668" w:author="JinWoong Park" w:date="2022-11-24T16:01:00Z"/>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ins w:id="4669" w:author="JinWoong Park" w:date="2022-11-24T16:0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ins w:id="4670" w:author="JinWoong Park" w:date="2022-11-24T16:01:00Z"/>
                <w:rFonts w:eastAsia="SimSun" w:cs="Arial"/>
                <w:lang w:eastAsia="zh-CN"/>
              </w:rPr>
            </w:pPr>
            <w:ins w:id="4671" w:author="JinWoong Park" w:date="2022-11-24T16:01:00Z">
              <w:r>
                <w:rPr>
                  <w:rFonts w:cs="Arial"/>
                  <w:color w:val="000000"/>
                  <w:szCs w:val="18"/>
                </w:rPr>
                <w:t>n38</w:t>
              </w:r>
            </w:ins>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ins w:id="4672" w:author="JinWoong Park" w:date="2022-11-24T16:01:00Z"/>
                <w:rFonts w:cs="Arial"/>
              </w:rPr>
            </w:pPr>
            <w:ins w:id="4673" w:author="JinWoong Park" w:date="2022-11-24T16:01:00Z">
              <w:r>
                <w:rPr>
                  <w:rFonts w:cs="Arial"/>
                  <w:color w:val="000000"/>
                  <w:szCs w:val="18"/>
                </w:rPr>
                <w:t>2570 MHz</w:t>
              </w:r>
            </w:ins>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ins w:id="4674" w:author="JinWoong Park" w:date="2022-11-24T16:01:00Z"/>
                <w:rFonts w:cs="Arial"/>
              </w:rPr>
            </w:pPr>
            <w:ins w:id="4675"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ins w:id="4676" w:author="JinWoong Park" w:date="2022-11-24T16:01:00Z"/>
                <w:rFonts w:cs="Arial"/>
              </w:rPr>
            </w:pPr>
            <w:ins w:id="4677" w:author="JinWoong Park" w:date="2022-11-24T16:01:00Z">
              <w:r>
                <w:rPr>
                  <w:rFonts w:cs="Arial"/>
                  <w:color w:val="000000"/>
                  <w:szCs w:val="18"/>
                </w:rPr>
                <w:t>2620 MHz</w:t>
              </w:r>
            </w:ins>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ins w:id="4678" w:author="JinWoong Park" w:date="2022-11-24T16:01:00Z"/>
                <w:rFonts w:cs="Arial"/>
              </w:rPr>
            </w:pPr>
            <w:ins w:id="4679" w:author="JinWoong Park" w:date="2022-11-24T16:01:00Z">
              <w:r>
                <w:rPr>
                  <w:rFonts w:cs="Arial"/>
                  <w:color w:val="000000"/>
                  <w:szCs w:val="18"/>
                </w:rPr>
                <w:t>2570 MHz</w:t>
              </w:r>
            </w:ins>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ins w:id="4680" w:author="JinWoong Park" w:date="2022-11-24T16:01:00Z"/>
                <w:rFonts w:cs="Arial"/>
              </w:rPr>
            </w:pPr>
            <w:ins w:id="4681"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ins w:id="4682" w:author="JinWoong Park" w:date="2022-11-24T16:01:00Z"/>
                <w:rFonts w:cs="Arial"/>
              </w:rPr>
            </w:pPr>
            <w:ins w:id="4683" w:author="JinWoong Park" w:date="2022-11-24T16:01:00Z">
              <w:r>
                <w:rPr>
                  <w:rFonts w:cs="Arial"/>
                  <w:color w:val="000000"/>
                  <w:szCs w:val="18"/>
                </w:rPr>
                <w:t>2620 MHz</w:t>
              </w:r>
            </w:ins>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ins w:id="4684" w:author="JinWoong Park" w:date="2022-11-24T16:01:00Z"/>
                <w:rFonts w:cs="Arial"/>
                <w:lang w:eastAsia="zh-CN"/>
              </w:rPr>
            </w:pPr>
            <w:ins w:id="4685" w:author="JinWoong Park" w:date="2022-11-24T16:01:00Z">
              <w:r>
                <w:rPr>
                  <w:rFonts w:cs="Arial"/>
                  <w:color w:val="000000"/>
                  <w:szCs w:val="18"/>
                </w:rPr>
                <w:t>TDD</w:t>
              </w:r>
            </w:ins>
          </w:p>
        </w:tc>
      </w:tr>
      <w:tr w:rsidR="000B31E3" w14:paraId="332EF184" w14:textId="77777777" w:rsidTr="0062720C">
        <w:trPr>
          <w:trHeight w:val="128"/>
          <w:ins w:id="4686" w:author="JinWoong Park" w:date="2022-11-24T16: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ins w:id="4687" w:author="JinWoong Park" w:date="2022-11-24T16:0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ins w:id="4688" w:author="JinWoong Park" w:date="2022-11-24T16:01:00Z"/>
                <w:rFonts w:cs="Arial"/>
                <w:lang w:eastAsia="zh-TW"/>
              </w:rPr>
            </w:pPr>
            <w:ins w:id="4689" w:author="JinWoong Park" w:date="2022-11-24T16:01:00Z">
              <w:r>
                <w:rPr>
                  <w:rFonts w:cs="Arial"/>
                  <w:color w:val="000000"/>
                  <w:szCs w:val="18"/>
                </w:rPr>
                <w:t>n40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ins w:id="4690" w:author="JinWoong Park" w:date="2022-11-24T16:01:00Z"/>
                <w:rFonts w:cs="Arial"/>
              </w:rPr>
            </w:pPr>
            <w:ins w:id="4691" w:author="JinWoong Park" w:date="2022-11-24T16:01:00Z">
              <w:r>
                <w:rPr>
                  <w:rFonts w:cs="Arial"/>
                  <w:color w:val="000000"/>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ins w:id="4692" w:author="JinWoong Park" w:date="2022-11-24T16:01:00Z"/>
                <w:rFonts w:cs="Arial"/>
              </w:rPr>
            </w:pPr>
            <w:ins w:id="4693"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ins w:id="4694" w:author="JinWoong Park" w:date="2022-11-24T16:01:00Z"/>
                <w:rFonts w:cs="Arial"/>
              </w:rPr>
            </w:pPr>
            <w:ins w:id="4695" w:author="JinWoong Park" w:date="2022-11-24T16:01:00Z">
              <w:r>
                <w:rPr>
                  <w:rFonts w:cs="Arial"/>
                  <w:color w:val="000000"/>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ins w:id="4696" w:author="JinWoong Park" w:date="2022-11-24T16:01:00Z"/>
                <w:rFonts w:cs="Arial"/>
              </w:rPr>
            </w:pPr>
            <w:ins w:id="4697" w:author="JinWoong Park" w:date="2022-11-24T16:01:00Z">
              <w:r>
                <w:rPr>
                  <w:rFonts w:cs="Arial"/>
                  <w:color w:val="000000"/>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ins w:id="4698" w:author="JinWoong Park" w:date="2022-11-24T16:01:00Z"/>
                <w:rFonts w:cs="Arial"/>
              </w:rPr>
            </w:pPr>
            <w:ins w:id="4699" w:author="JinWoong Park" w:date="2022-11-24T16:01:00Z">
              <w:r>
                <w:rPr>
                  <w:rFonts w:cs="Arial"/>
                  <w:color w:val="000000"/>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ins w:id="4700" w:author="JinWoong Park" w:date="2022-11-24T16:01:00Z"/>
                <w:rFonts w:cs="Arial"/>
              </w:rPr>
            </w:pPr>
            <w:ins w:id="4701" w:author="JinWoong Park" w:date="2022-11-24T16:01:00Z">
              <w:r>
                <w:rPr>
                  <w:rFonts w:cs="Arial"/>
                  <w:color w:val="000000"/>
                  <w:szCs w:val="18"/>
                </w:rPr>
                <w:t>2400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ins w:id="4702" w:author="JinWoong Park" w:date="2022-11-24T16:01:00Z"/>
                <w:rFonts w:cs="Arial"/>
                <w:lang w:eastAsia="zh-CN"/>
              </w:rPr>
            </w:pPr>
            <w:ins w:id="4703" w:author="JinWoong Park" w:date="2022-11-24T16:01:00Z">
              <w:r>
                <w:rPr>
                  <w:rFonts w:cs="Arial"/>
                  <w:color w:val="000000"/>
                  <w:szCs w:val="18"/>
                </w:rPr>
                <w:t>TDD</w:t>
              </w:r>
            </w:ins>
          </w:p>
        </w:tc>
      </w:tr>
    </w:tbl>
    <w:p w14:paraId="2AF41C36" w14:textId="77777777" w:rsidR="000B31E3" w:rsidRDefault="000B31E3" w:rsidP="000B31E3">
      <w:pPr>
        <w:pStyle w:val="TH"/>
        <w:rPr>
          <w:ins w:id="4704" w:author="JinWoong Park" w:date="2022-11-24T16:01:00Z"/>
        </w:rPr>
      </w:pPr>
      <w:ins w:id="4705" w:author="JinWoong Park" w:date="2022-11-24T16:01:00Z">
        <w:r>
          <w:t>Table 6.16</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ins w:id="4706" w:author="JinWoong Park" w:date="2022-11-24T16:01:00Z"/>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ins w:id="4707" w:author="JinWoong Park" w:date="2022-11-24T16:01:00Z"/>
                <w:lang w:eastAsia="fi-FI"/>
              </w:rPr>
            </w:pPr>
            <w:ins w:id="4708" w:author="JinWoong Park" w:date="2022-11-24T16:01:00Z">
              <w:r w:rsidRPr="00877CC8">
                <w:rPr>
                  <w:lang w:eastAsia="fi-FI"/>
                </w:rPr>
                <w:t>EN-DC</w:t>
              </w:r>
            </w:ins>
          </w:p>
          <w:p w14:paraId="62579460" w14:textId="77777777" w:rsidR="000B31E3" w:rsidRPr="00877CC8" w:rsidRDefault="000B31E3" w:rsidP="0062720C">
            <w:pPr>
              <w:pStyle w:val="TAH"/>
              <w:rPr>
                <w:ins w:id="4709" w:author="JinWoong Park" w:date="2022-11-24T16:01:00Z"/>
                <w:lang w:eastAsia="fi-FI"/>
              </w:rPr>
            </w:pPr>
            <w:ins w:id="4710" w:author="JinWoong Park" w:date="2022-11-24T16:0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ins w:id="4711" w:author="JinWoong Park" w:date="2022-11-24T16:01:00Z"/>
                <w:lang w:val="fr-FR" w:eastAsia="fi-FI"/>
              </w:rPr>
            </w:pPr>
            <w:ins w:id="4712" w:author="JinWoong Park" w:date="2022-11-24T16:01:00Z">
              <w:r w:rsidRPr="00877CC8">
                <w:rPr>
                  <w:lang w:val="fr-FR" w:eastAsia="fi-FI"/>
                </w:rPr>
                <w:t>Uplink EN-DC</w:t>
              </w:r>
            </w:ins>
          </w:p>
          <w:p w14:paraId="4B946BCA" w14:textId="77777777" w:rsidR="000B31E3" w:rsidRPr="00877CC8" w:rsidRDefault="000B31E3" w:rsidP="0062720C">
            <w:pPr>
              <w:pStyle w:val="TAH"/>
              <w:rPr>
                <w:ins w:id="4713" w:author="JinWoong Park" w:date="2022-11-24T16:01:00Z"/>
                <w:lang w:val="fr-FR" w:eastAsia="fi-FI"/>
              </w:rPr>
            </w:pPr>
            <w:ins w:id="4714" w:author="JinWoong Park" w:date="2022-11-24T16:01:00Z">
              <w:r w:rsidRPr="00877CC8">
                <w:rPr>
                  <w:lang w:val="fr-FR" w:eastAsia="fi-FI"/>
                </w:rPr>
                <w:t>configuration</w:t>
              </w:r>
            </w:ins>
          </w:p>
          <w:p w14:paraId="17F7F409" w14:textId="77777777" w:rsidR="000B31E3" w:rsidRPr="00877CC8" w:rsidRDefault="000B31E3" w:rsidP="0062720C">
            <w:pPr>
              <w:pStyle w:val="TAH"/>
              <w:rPr>
                <w:ins w:id="4715" w:author="JinWoong Park" w:date="2022-11-24T16:01:00Z"/>
                <w:lang w:val="fr-FR" w:eastAsia="fi-FI"/>
              </w:rPr>
            </w:pPr>
            <w:ins w:id="4716" w:author="JinWoong Park" w:date="2022-11-24T16:01:00Z">
              <w:r w:rsidRPr="00877CC8">
                <w:rPr>
                  <w:lang w:val="fr-FR" w:eastAsia="fi-FI"/>
                </w:rPr>
                <w:t>(NOTE 1)</w:t>
              </w:r>
            </w:ins>
          </w:p>
        </w:tc>
      </w:tr>
      <w:tr w:rsidR="000B31E3" w:rsidRPr="00877CC8" w14:paraId="7A0EA07F" w14:textId="77777777" w:rsidTr="0062720C">
        <w:trPr>
          <w:trHeight w:val="187"/>
          <w:jc w:val="center"/>
          <w:ins w:id="4717" w:author="JinWoong Park" w:date="2022-11-24T16:01:00Z"/>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rPr>
                <w:ins w:id="4718" w:author="JinWoong Park" w:date="2022-11-24T16:01:00Z"/>
              </w:rPr>
            </w:pPr>
            <w:ins w:id="4719" w:author="JinWoong Park" w:date="2022-11-24T16:01:00Z">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ins>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ins w:id="4720" w:author="JinWoong Park" w:date="2022-11-24T16:01:00Z"/>
                <w:lang w:eastAsia="fi-FI"/>
              </w:rPr>
            </w:pPr>
            <w:ins w:id="4721" w:author="JinWoong Park" w:date="2022-11-24T16:01:00Z">
              <w:r>
                <w:rPr>
                  <w:lang w:eastAsia="fi-FI"/>
                </w:rPr>
                <w:t>DC_8A_n38A</w:t>
              </w:r>
            </w:ins>
          </w:p>
          <w:p w14:paraId="2F41600D" w14:textId="77777777" w:rsidR="000B31E3" w:rsidRPr="00877CC8" w:rsidRDefault="000B31E3" w:rsidP="0062720C">
            <w:pPr>
              <w:pStyle w:val="TAC"/>
              <w:rPr>
                <w:ins w:id="4722" w:author="JinWoong Park" w:date="2022-11-24T16:01:00Z"/>
              </w:rPr>
            </w:pPr>
            <w:ins w:id="4723" w:author="JinWoong Park" w:date="2022-11-24T16:01:00Z">
              <w:r>
                <w:rPr>
                  <w:lang w:eastAsia="fi-FI"/>
                </w:rPr>
                <w:t>DC_8A_n40A</w:t>
              </w:r>
            </w:ins>
          </w:p>
        </w:tc>
      </w:tr>
    </w:tbl>
    <w:p w14:paraId="1E30224F" w14:textId="77777777" w:rsidR="000B31E3" w:rsidRPr="00EC24FB" w:rsidRDefault="000B31E3" w:rsidP="000B31E3">
      <w:pPr>
        <w:rPr>
          <w:ins w:id="4724" w:author="JinWoong Park" w:date="2022-11-24T16:01:00Z"/>
        </w:rPr>
      </w:pPr>
    </w:p>
    <w:p w14:paraId="37A0FDCD" w14:textId="77777777" w:rsidR="000B31E3" w:rsidRPr="00F61207" w:rsidRDefault="000B31E3" w:rsidP="000B31E3">
      <w:pPr>
        <w:pStyle w:val="3"/>
        <w:rPr>
          <w:ins w:id="4725" w:author="JinWoong Park" w:date="2022-11-24T16:01:00Z"/>
          <w:lang w:val="en-US" w:eastAsia="zh-CN"/>
        </w:rPr>
      </w:pPr>
      <w:bookmarkStart w:id="4726" w:name="_Toc120260787"/>
      <w:ins w:id="4727" w:author="JinWoong Park" w:date="2022-11-24T16:01:00Z">
        <w:r>
          <w:rPr>
            <w:lang w:val="en-US" w:eastAsia="zh-CN"/>
          </w:rPr>
          <w:t>6.16</w:t>
        </w:r>
        <w:r w:rsidRPr="00464490">
          <w:rPr>
            <w:lang w:val="en-US" w:eastAsia="zh-CN"/>
          </w:rPr>
          <w:t xml:space="preserve">.2 </w:t>
        </w:r>
        <w:r w:rsidRPr="00464490">
          <w:rPr>
            <w:lang w:val="en-US" w:eastAsia="zh-CN"/>
          </w:rPr>
          <w:tab/>
        </w:r>
        <w:r>
          <w:rPr>
            <w:lang w:val="en-US" w:eastAsia="zh-CN"/>
          </w:rPr>
          <w:t>Configuration for DC</w:t>
        </w:r>
        <w:bookmarkEnd w:id="4726"/>
      </w:ins>
    </w:p>
    <w:p w14:paraId="363577CA" w14:textId="77777777" w:rsidR="000B31E3" w:rsidRDefault="000B31E3" w:rsidP="000B31E3">
      <w:pPr>
        <w:pStyle w:val="TH"/>
        <w:rPr>
          <w:ins w:id="4728" w:author="JinWoong Park" w:date="2022-11-24T16:01:00Z"/>
          <w:rFonts w:eastAsia="Yu Mincho"/>
          <w:sz w:val="28"/>
          <w:szCs w:val="28"/>
          <w:lang w:eastAsia="ja-JP"/>
        </w:rPr>
      </w:pPr>
      <w:ins w:id="4729" w:author="JinWoong Park" w:date="2022-11-24T16:01:00Z">
        <w:r>
          <w:t>Table 6.16</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ins w:id="4730" w:author="JinWoong Park" w:date="2022-11-24T16:01:00Z"/>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ins w:id="4731" w:author="JinWoong Park" w:date="2022-11-24T16:01: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rPr>
                <w:ins w:id="4732" w:author="JinWoong Park" w:date="2022-11-24T16:01:00Z"/>
              </w:rPr>
            </w:pPr>
            <w:ins w:id="4733" w:author="JinWoong Park" w:date="2022-11-24T16:01:00Z">
              <w:r>
                <w:rPr>
                  <w:lang w:eastAsia="ja-JP"/>
                </w:rPr>
                <w:t>DC</w:t>
              </w:r>
              <w:r>
                <w:t xml:space="preserve"> operating / channel bandwidth</w:t>
              </w:r>
            </w:ins>
          </w:p>
        </w:tc>
      </w:tr>
      <w:tr w:rsidR="000B31E3" w14:paraId="4CBA1514" w14:textId="77777777" w:rsidTr="0062720C">
        <w:trPr>
          <w:trHeight w:val="586"/>
          <w:jc w:val="center"/>
          <w:ins w:id="4734" w:author="JinWoong Park" w:date="2022-11-24T16:01: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rPr>
                <w:ins w:id="4735" w:author="JinWoong Park" w:date="2022-11-24T16:01:00Z"/>
              </w:rPr>
            </w:pPr>
            <w:ins w:id="4736" w:author="JinWoong Park" w:date="2022-11-24T16:01: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rPr>
                <w:ins w:id="4737" w:author="JinWoong Park" w:date="2022-11-24T16:01:00Z"/>
              </w:rPr>
            </w:pPr>
            <w:ins w:id="4738" w:author="JinWoong Park" w:date="2022-11-24T16:0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ins w:id="4739" w:author="JinWoong Park" w:date="2022-11-24T16:01:00Z"/>
                <w:lang w:eastAsia="ja-JP"/>
              </w:rPr>
            </w:pPr>
            <w:ins w:id="4740" w:author="JinWoong Park" w:date="2022-11-24T16:01:00Z">
              <w:r>
                <w:rPr>
                  <w:lang w:eastAsia="ja-JP"/>
                </w:rPr>
                <w:t>Subcarrier spacing</w:t>
              </w:r>
            </w:ins>
          </w:p>
          <w:p w14:paraId="7D803B94" w14:textId="77777777" w:rsidR="000B31E3" w:rsidRDefault="000B31E3" w:rsidP="0062720C">
            <w:pPr>
              <w:pStyle w:val="TAH"/>
              <w:rPr>
                <w:ins w:id="4741" w:author="JinWoong Park" w:date="2022-11-24T16:01:00Z"/>
                <w:lang w:eastAsia="ja-JP"/>
              </w:rPr>
            </w:pPr>
            <w:ins w:id="4742" w:author="JinWoong Park" w:date="2022-11-24T16:0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ins w:id="4743" w:author="JinWoong Park" w:date="2022-11-24T16:01:00Z"/>
                <w:lang w:eastAsia="ja-JP"/>
              </w:rPr>
            </w:pPr>
            <w:ins w:id="4744" w:author="JinWoong Park" w:date="2022-11-24T16:01:00Z">
              <w:r>
                <w:rPr>
                  <w:lang w:eastAsia="ja-JP"/>
                </w:rPr>
                <w:t>5</w:t>
              </w:r>
            </w:ins>
          </w:p>
          <w:p w14:paraId="6A888064" w14:textId="77777777" w:rsidR="000B31E3" w:rsidRDefault="000B31E3" w:rsidP="0062720C">
            <w:pPr>
              <w:pStyle w:val="TAH"/>
              <w:rPr>
                <w:ins w:id="4745" w:author="JinWoong Park" w:date="2022-11-24T16:01:00Z"/>
                <w:lang w:eastAsia="ja-JP"/>
              </w:rPr>
            </w:pPr>
            <w:ins w:id="4746"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ins w:id="4747" w:author="JinWoong Park" w:date="2022-11-24T16:01:00Z"/>
                <w:lang w:eastAsia="ja-JP"/>
              </w:rPr>
            </w:pPr>
            <w:ins w:id="4748" w:author="JinWoong Park" w:date="2022-11-24T16:01:00Z">
              <w:r>
                <w:rPr>
                  <w:lang w:eastAsia="ja-JP"/>
                </w:rPr>
                <w:t>10</w:t>
              </w:r>
            </w:ins>
          </w:p>
          <w:p w14:paraId="0699E801" w14:textId="77777777" w:rsidR="000B31E3" w:rsidRDefault="000B31E3" w:rsidP="0062720C">
            <w:pPr>
              <w:pStyle w:val="TAH"/>
              <w:rPr>
                <w:ins w:id="4749" w:author="JinWoong Park" w:date="2022-11-24T16:01:00Z"/>
              </w:rPr>
            </w:pPr>
            <w:ins w:id="4750"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ins w:id="4751" w:author="JinWoong Park" w:date="2022-11-24T16:01:00Z"/>
                <w:lang w:eastAsia="ja-JP"/>
              </w:rPr>
            </w:pPr>
            <w:ins w:id="4752" w:author="JinWoong Park" w:date="2022-11-24T16:01:00Z">
              <w:r>
                <w:rPr>
                  <w:lang w:eastAsia="ja-JP"/>
                </w:rPr>
                <w:t>15</w:t>
              </w:r>
            </w:ins>
          </w:p>
          <w:p w14:paraId="407A4C44" w14:textId="77777777" w:rsidR="000B31E3" w:rsidRDefault="000B31E3" w:rsidP="0062720C">
            <w:pPr>
              <w:pStyle w:val="TAH"/>
              <w:rPr>
                <w:ins w:id="4753" w:author="JinWoong Park" w:date="2022-11-24T16:01:00Z"/>
              </w:rPr>
            </w:pPr>
            <w:ins w:id="4754"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ins w:id="4755" w:author="JinWoong Park" w:date="2022-11-24T16:01:00Z"/>
                <w:lang w:eastAsia="ja-JP"/>
              </w:rPr>
            </w:pPr>
            <w:ins w:id="4756" w:author="JinWoong Park" w:date="2022-11-24T16:01:00Z">
              <w:r>
                <w:rPr>
                  <w:lang w:eastAsia="ja-JP"/>
                </w:rPr>
                <w:t>20</w:t>
              </w:r>
            </w:ins>
          </w:p>
          <w:p w14:paraId="7BED165D" w14:textId="77777777" w:rsidR="000B31E3" w:rsidRDefault="000B31E3" w:rsidP="0062720C">
            <w:pPr>
              <w:pStyle w:val="TAH"/>
              <w:rPr>
                <w:ins w:id="4757" w:author="JinWoong Park" w:date="2022-11-24T16:01:00Z"/>
              </w:rPr>
            </w:pPr>
            <w:ins w:id="4758"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ins w:id="4759" w:author="JinWoong Park" w:date="2022-11-24T16:01:00Z"/>
                <w:lang w:eastAsia="zh-TW"/>
              </w:rPr>
            </w:pPr>
            <w:ins w:id="4760" w:author="JinWoong Park" w:date="2022-11-24T16:0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ins w:id="4761" w:author="JinWoong Park" w:date="2022-11-24T16:01:00Z"/>
                <w:lang w:eastAsia="zh-TW"/>
              </w:rPr>
            </w:pPr>
            <w:ins w:id="4762" w:author="JinWoong Park" w:date="2022-11-24T16:0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ins w:id="4763" w:author="JinWoong Park" w:date="2022-11-24T16:01:00Z"/>
                <w:lang w:eastAsia="ja-JP"/>
              </w:rPr>
            </w:pPr>
            <w:ins w:id="4764" w:author="JinWoong Park" w:date="2022-11-24T16:01:00Z">
              <w:r>
                <w:rPr>
                  <w:lang w:eastAsia="ja-JP"/>
                </w:rPr>
                <w:t>40</w:t>
              </w:r>
            </w:ins>
          </w:p>
          <w:p w14:paraId="29CFC648" w14:textId="77777777" w:rsidR="000B31E3" w:rsidRDefault="000B31E3" w:rsidP="0062720C">
            <w:pPr>
              <w:pStyle w:val="TAH"/>
              <w:rPr>
                <w:ins w:id="4765" w:author="JinWoong Park" w:date="2022-11-24T16:01:00Z"/>
                <w:lang w:eastAsia="zh-TW"/>
              </w:rPr>
            </w:pPr>
            <w:ins w:id="4766"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ins w:id="4767" w:author="JinWoong Park" w:date="2022-11-24T16:01:00Z"/>
                <w:lang w:eastAsia="ja-JP"/>
              </w:rPr>
            </w:pPr>
            <w:ins w:id="4768" w:author="JinWoong Park" w:date="2022-11-24T16:01:00Z">
              <w:r>
                <w:rPr>
                  <w:lang w:eastAsia="ja-JP"/>
                </w:rPr>
                <w:t>50</w:t>
              </w:r>
            </w:ins>
          </w:p>
          <w:p w14:paraId="6494401D" w14:textId="77777777" w:rsidR="000B31E3" w:rsidRDefault="000B31E3" w:rsidP="0062720C">
            <w:pPr>
              <w:pStyle w:val="TAH"/>
              <w:rPr>
                <w:ins w:id="4769" w:author="JinWoong Park" w:date="2022-11-24T16:01:00Z"/>
              </w:rPr>
            </w:pPr>
            <w:ins w:id="4770"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ins w:id="4771" w:author="JinWoong Park" w:date="2022-11-24T16:01:00Z"/>
                <w:lang w:eastAsia="ja-JP"/>
              </w:rPr>
            </w:pPr>
            <w:ins w:id="4772" w:author="JinWoong Park" w:date="2022-11-24T16:01:00Z">
              <w:r>
                <w:rPr>
                  <w:lang w:eastAsia="ja-JP"/>
                </w:rPr>
                <w:t>60</w:t>
              </w:r>
            </w:ins>
          </w:p>
          <w:p w14:paraId="2C8E9A77" w14:textId="77777777" w:rsidR="000B31E3" w:rsidRDefault="000B31E3" w:rsidP="0062720C">
            <w:pPr>
              <w:pStyle w:val="TAH"/>
              <w:rPr>
                <w:ins w:id="4773" w:author="JinWoong Park" w:date="2022-11-24T16:01:00Z"/>
                <w:lang w:eastAsia="zh-TW"/>
              </w:rPr>
            </w:pPr>
            <w:ins w:id="4774"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ins w:id="4775" w:author="JinWoong Park" w:date="2022-11-24T16:01:00Z"/>
                <w:lang w:eastAsia="ja-JP"/>
              </w:rPr>
            </w:pPr>
            <w:ins w:id="4776" w:author="JinWoong Park" w:date="2022-11-24T16:01:00Z">
              <w:r>
                <w:rPr>
                  <w:lang w:eastAsia="ja-JP"/>
                </w:rPr>
                <w:t>70</w:t>
              </w:r>
            </w:ins>
          </w:p>
          <w:p w14:paraId="2CF1E00C" w14:textId="77777777" w:rsidR="000B31E3" w:rsidRDefault="000B31E3" w:rsidP="0062720C">
            <w:pPr>
              <w:pStyle w:val="TAH"/>
              <w:rPr>
                <w:ins w:id="4777" w:author="JinWoong Park" w:date="2022-11-24T16:01:00Z"/>
                <w:lang w:eastAsia="ja-JP"/>
              </w:rPr>
            </w:pPr>
            <w:ins w:id="4778" w:author="JinWoong Park" w:date="2022-11-24T16:0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ins w:id="4779" w:author="JinWoong Park" w:date="2022-11-24T16:01:00Z"/>
                <w:lang w:eastAsia="ja-JP"/>
              </w:rPr>
            </w:pPr>
            <w:ins w:id="4780" w:author="JinWoong Park" w:date="2022-11-24T16:01:00Z">
              <w:r>
                <w:rPr>
                  <w:lang w:eastAsia="ja-JP"/>
                </w:rPr>
                <w:t>80</w:t>
              </w:r>
            </w:ins>
          </w:p>
          <w:p w14:paraId="187622A6" w14:textId="77777777" w:rsidR="000B31E3" w:rsidRDefault="000B31E3" w:rsidP="0062720C">
            <w:pPr>
              <w:pStyle w:val="TAH"/>
              <w:rPr>
                <w:ins w:id="4781" w:author="JinWoong Park" w:date="2022-11-24T16:01:00Z"/>
                <w:lang w:eastAsia="ja-JP"/>
              </w:rPr>
            </w:pPr>
            <w:ins w:id="4782" w:author="JinWoong Park" w:date="2022-11-24T16:0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ins w:id="4783" w:author="JinWoong Park" w:date="2022-11-24T16:01:00Z"/>
                <w:lang w:eastAsia="zh-TW"/>
              </w:rPr>
            </w:pPr>
            <w:ins w:id="4784" w:author="JinWoong Park" w:date="2022-11-24T16:0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rPr>
                <w:ins w:id="4785" w:author="JinWoong Park" w:date="2022-11-24T16:01:00Z"/>
              </w:rPr>
            </w:pPr>
            <w:ins w:id="4786" w:author="JinWoong Park" w:date="2022-11-24T16:0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rPr>
                <w:ins w:id="4787" w:author="JinWoong Park" w:date="2022-11-24T16:01:00Z"/>
              </w:rPr>
            </w:pPr>
            <w:ins w:id="4788" w:author="JinWoong Park" w:date="2022-11-24T16:01:00Z">
              <w:r>
                <w:t>Maximum aggregated bandwidth</w:t>
              </w:r>
            </w:ins>
          </w:p>
          <w:p w14:paraId="440D4919" w14:textId="77777777" w:rsidR="000B31E3" w:rsidRDefault="000B31E3" w:rsidP="0062720C">
            <w:pPr>
              <w:pStyle w:val="TAH"/>
              <w:rPr>
                <w:ins w:id="4789" w:author="JinWoong Park" w:date="2022-11-24T16:01:00Z"/>
              </w:rPr>
            </w:pPr>
            <w:ins w:id="4790" w:author="JinWoong Park" w:date="2022-11-24T16:01:00Z">
              <w:r>
                <w:t>[MHz]</w:t>
              </w:r>
            </w:ins>
          </w:p>
        </w:tc>
      </w:tr>
      <w:tr w:rsidR="000B31E3" w14:paraId="1873D6FC" w14:textId="77777777" w:rsidTr="0062720C">
        <w:trPr>
          <w:trHeight w:val="152"/>
          <w:jc w:val="center"/>
          <w:ins w:id="4791" w:author="JinWoong Park" w:date="2022-11-24T16:01: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rPr>
                <w:ins w:id="4792" w:author="JinWoong Park" w:date="2022-11-24T16:01:00Z"/>
              </w:rPr>
            </w:pPr>
            <w:ins w:id="4793" w:author="JinWoong Park" w:date="2022-11-24T16:01:00Z">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ins w:id="4794" w:author="JinWoong Park" w:date="2022-11-24T16:01:00Z"/>
                <w:lang w:eastAsia="zh-TW"/>
              </w:rPr>
            </w:pPr>
            <w:ins w:id="4795" w:author="JinWoong Park" w:date="2022-11-24T16:01:00Z">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ins w:id="4796" w:author="JinWoong Park" w:date="2022-11-24T16:01:00Z"/>
                <w:lang w:eastAsia="ja-JP"/>
              </w:rPr>
            </w:pPr>
            <w:ins w:id="4797"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ins w:id="4798" w:author="JinWoong Park" w:date="2022-11-24T16:01:00Z"/>
                <w:lang w:eastAsia="ja-JP"/>
              </w:rPr>
            </w:pPr>
            <w:ins w:id="4799" w:author="JinWoong Park" w:date="2022-11-24T16:01: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rPr>
                <w:ins w:id="4800" w:author="JinWoong Park" w:date="2022-11-24T16:01:00Z"/>
              </w:rPr>
            </w:pPr>
            <w:ins w:id="4801" w:author="JinWoong Park" w:date="2022-11-24T16:01: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ins w:id="4802" w:author="JinWoong Park" w:date="2022-11-24T16:01:00Z"/>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rPr>
                <w:ins w:id="4803"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rPr>
                <w:ins w:id="4804"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rPr>
                <w:ins w:id="4805"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rPr>
                <w:ins w:id="4806"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rPr>
                <w:ins w:id="4807"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rPr>
                <w:ins w:id="4808"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rPr>
                <w:ins w:id="4809"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rPr>
                <w:ins w:id="4810" w:author="JinWoong Park" w:date="2022-11-24T16:01:00Z"/>
              </w:rPr>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rPr>
                <w:ins w:id="4811"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rPr>
                <w:ins w:id="4812" w:author="JinWoong Park" w:date="2022-11-24T16:01: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ins w:id="4813" w:author="JinWoong Park" w:date="2022-11-24T16:01:00Z"/>
                <w:lang w:eastAsia="ja-JP"/>
              </w:rPr>
            </w:pPr>
            <w:ins w:id="4814" w:author="JinWoong Park" w:date="2022-11-24T16:01:00Z">
              <w:r>
                <w:rPr>
                  <w:lang w:eastAsia="ja-JP"/>
                </w:rPr>
                <w:t>150</w:t>
              </w:r>
            </w:ins>
          </w:p>
        </w:tc>
      </w:tr>
      <w:tr w:rsidR="000B31E3" w14:paraId="18C84259" w14:textId="77777777" w:rsidTr="0062720C">
        <w:trPr>
          <w:trHeight w:val="152"/>
          <w:jc w:val="center"/>
          <w:ins w:id="4815"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rPr>
                <w:ins w:id="4816" w:author="JinWoong Park" w:date="2022-11-24T16:0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ins w:id="4817" w:author="JinWoong Park" w:date="2022-11-24T16:01:00Z"/>
                <w:lang w:eastAsia="zh-TW"/>
              </w:rPr>
            </w:pPr>
            <w:ins w:id="4818" w:author="JinWoong Park" w:date="2022-11-24T16:01:00Z">
              <w:r>
                <w:rPr>
                  <w:lang w:eastAsia="zh-TW"/>
                </w:rPr>
                <w:t>n38</w:t>
              </w:r>
            </w:ins>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ins w:id="4819" w:author="JinWoong Park" w:date="2022-11-24T16:01:00Z"/>
                <w:lang w:eastAsia="ja-JP"/>
              </w:rPr>
            </w:pPr>
            <w:ins w:id="4820"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ins w:id="4821" w:author="JinWoong Park" w:date="2022-11-24T16:01:00Z"/>
                <w:rFonts w:eastAsia="Yu Mincho"/>
              </w:rPr>
            </w:pPr>
            <w:ins w:id="4822"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ins w:id="4823" w:author="JinWoong Park" w:date="2022-11-24T16:01:00Z"/>
                <w:rFonts w:eastAsia="Yu Mincho"/>
              </w:rPr>
            </w:pPr>
            <w:ins w:id="4824"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ins w:id="4825" w:author="JinWoong Park" w:date="2022-11-24T16:01:00Z"/>
                <w:rFonts w:eastAsia="Yu Mincho"/>
              </w:rPr>
            </w:pPr>
            <w:ins w:id="4826"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ins w:id="4827" w:author="JinWoong Park" w:date="2022-11-24T16:01:00Z"/>
                <w:rFonts w:eastAsia="Yu Mincho"/>
              </w:rPr>
            </w:pPr>
            <w:ins w:id="4828"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ins w:id="4829" w:author="JinWoong Park" w:date="2022-11-24T16:01:00Z"/>
                <w:rFonts w:eastAsia="Yu Mincho"/>
              </w:rPr>
            </w:pPr>
            <w:ins w:id="4830"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ins w:id="4831" w:author="JinWoong Park" w:date="2022-11-24T16:01:00Z"/>
                <w:rFonts w:eastAsia="Yu Mincho"/>
              </w:rPr>
            </w:pPr>
            <w:ins w:id="4832" w:author="JinWoong Park" w:date="2022-11-24T16:0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ins w:id="4833" w:author="JinWoong Park" w:date="2022-11-24T16:01:00Z"/>
                <w:rFonts w:eastAsia="Yu Mincho"/>
              </w:rPr>
            </w:pPr>
            <w:ins w:id="4834" w:author="JinWoong Park" w:date="2022-11-24T16:01:00Z">
              <w:r>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ins w:id="4835"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ins w:id="4836"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ins w:id="4837"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ins w:id="4838"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ins w:id="4839"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ins w:id="4840"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ins w:id="4841" w:author="JinWoong Park" w:date="2022-11-24T16:01:00Z"/>
                <w:rFonts w:ascii="Arial" w:hAnsi="Arial" w:cs="Arial"/>
                <w:sz w:val="18"/>
                <w:lang w:eastAsia="ja-JP"/>
              </w:rPr>
            </w:pPr>
          </w:p>
        </w:tc>
      </w:tr>
      <w:tr w:rsidR="000B31E3" w14:paraId="6CC674BC" w14:textId="77777777" w:rsidTr="0062720C">
        <w:trPr>
          <w:trHeight w:val="152"/>
          <w:jc w:val="center"/>
          <w:ins w:id="4842"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rPr>
                <w:ins w:id="4843"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ins w:id="4844"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ins w:id="4845" w:author="JinWoong Park" w:date="2022-11-24T16:01:00Z"/>
                <w:lang w:eastAsia="zh-TW"/>
              </w:rPr>
            </w:pPr>
            <w:ins w:id="4846" w:author="JinWoong Park" w:date="2022-11-24T16:0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ins w:id="4847"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ins w:id="4848" w:author="JinWoong Park" w:date="2022-11-24T16:01:00Z"/>
                <w:rFonts w:eastAsia="Yu Mincho"/>
              </w:rPr>
            </w:pPr>
            <w:ins w:id="4849"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ins w:id="4850" w:author="JinWoong Park" w:date="2022-11-24T16:01:00Z"/>
                <w:rFonts w:eastAsia="Yu Mincho"/>
              </w:rPr>
            </w:pPr>
            <w:ins w:id="4851"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ins w:id="4852" w:author="JinWoong Park" w:date="2022-11-24T16:01:00Z"/>
                <w:rFonts w:eastAsia="Yu Mincho"/>
              </w:rPr>
            </w:pPr>
            <w:ins w:id="4853"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ins w:id="4854" w:author="JinWoong Park" w:date="2022-11-24T16:01:00Z"/>
                <w:rFonts w:eastAsia="Yu Mincho"/>
              </w:rPr>
            </w:pPr>
            <w:ins w:id="4855"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ins w:id="4856" w:author="JinWoong Park" w:date="2022-11-24T16:01:00Z"/>
                <w:rFonts w:eastAsia="Yu Mincho"/>
              </w:rPr>
            </w:pPr>
            <w:ins w:id="4857" w:author="JinWoong Park" w:date="2022-11-24T16:0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ins w:id="4858" w:author="JinWoong Park" w:date="2022-11-24T16:01:00Z"/>
                <w:rFonts w:eastAsia="Yu Mincho"/>
              </w:rPr>
            </w:pPr>
            <w:ins w:id="4859" w:author="JinWoong Park" w:date="2022-11-24T16:01:00Z">
              <w:r>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ins w:id="4860"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ins w:id="4861"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ins w:id="4862"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ins w:id="4863"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ins w:id="486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ins w:id="4865"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ins w:id="4866" w:author="JinWoong Park" w:date="2022-11-24T16:01:00Z"/>
                <w:rFonts w:ascii="Arial" w:hAnsi="Arial" w:cs="Arial"/>
                <w:sz w:val="18"/>
                <w:lang w:eastAsia="ja-JP"/>
              </w:rPr>
            </w:pPr>
          </w:p>
        </w:tc>
      </w:tr>
      <w:tr w:rsidR="000B31E3" w14:paraId="5FD1C9A1" w14:textId="77777777" w:rsidTr="0062720C">
        <w:trPr>
          <w:trHeight w:val="152"/>
          <w:jc w:val="center"/>
          <w:ins w:id="4867"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rPr>
                <w:ins w:id="4868"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ins w:id="4869"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ins w:id="4870" w:author="JinWoong Park" w:date="2022-11-24T16:01:00Z"/>
                <w:lang w:eastAsia="zh-TW"/>
              </w:rPr>
            </w:pPr>
            <w:ins w:id="4871" w:author="JinWoong Park" w:date="2022-11-24T16:0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ins w:id="4872"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ins w:id="4873" w:author="JinWoong Park" w:date="2022-11-24T16:01:00Z"/>
                <w:rFonts w:eastAsia="Yu Mincho"/>
              </w:rPr>
            </w:pPr>
            <w:ins w:id="4874"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ins w:id="4875" w:author="JinWoong Park" w:date="2022-11-24T16:01:00Z"/>
                <w:rFonts w:eastAsia="Yu Mincho"/>
              </w:rPr>
            </w:pPr>
            <w:ins w:id="4876"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ins w:id="4877" w:author="JinWoong Park" w:date="2022-11-24T16:01:00Z"/>
                <w:rFonts w:eastAsia="Yu Mincho"/>
              </w:rPr>
            </w:pPr>
            <w:ins w:id="4878"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ins w:id="4879" w:author="JinWoong Park" w:date="2022-11-24T16:01:00Z"/>
                <w:rFonts w:eastAsia="Yu Mincho"/>
              </w:rPr>
            </w:pPr>
            <w:ins w:id="4880"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ins w:id="4881" w:author="JinWoong Park" w:date="2022-11-24T16:01:00Z"/>
                <w:rFonts w:eastAsia="Yu Mincho"/>
              </w:rPr>
            </w:pPr>
            <w:ins w:id="4882" w:author="JinWoong Park" w:date="2022-11-24T16:01: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ins w:id="4883" w:author="JinWoong Park" w:date="2022-11-24T16:01:00Z"/>
                <w:rFonts w:eastAsia="Yu Mincho"/>
              </w:rPr>
            </w:pPr>
            <w:ins w:id="4884" w:author="JinWoong Park" w:date="2022-11-24T16:01:00Z">
              <w:r>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ins w:id="4885"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ins w:id="4886"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ins w:id="4887"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ins w:id="4888"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ins w:id="4889"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ins w:id="4890"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ins w:id="4891" w:author="JinWoong Park" w:date="2022-11-24T16:01:00Z"/>
                <w:rFonts w:ascii="Arial" w:hAnsi="Arial" w:cs="Arial"/>
                <w:sz w:val="18"/>
                <w:lang w:eastAsia="ja-JP"/>
              </w:rPr>
            </w:pPr>
          </w:p>
        </w:tc>
      </w:tr>
      <w:tr w:rsidR="000B31E3" w14:paraId="42911185" w14:textId="77777777" w:rsidTr="0062720C">
        <w:trPr>
          <w:trHeight w:val="173"/>
          <w:jc w:val="center"/>
          <w:ins w:id="4892"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rPr>
                <w:ins w:id="4893" w:author="JinWoong Park" w:date="2022-11-24T16:0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ins w:id="4894" w:author="JinWoong Park" w:date="2022-11-24T16:01:00Z"/>
                <w:lang w:eastAsia="zh-TW"/>
              </w:rPr>
            </w:pPr>
            <w:ins w:id="4895" w:author="JinWoong Park" w:date="2022-11-24T16:01:00Z">
              <w:r>
                <w:rPr>
                  <w:lang w:eastAsia="ja-JP"/>
                </w:rPr>
                <w:t>n40</w:t>
              </w:r>
            </w:ins>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ins w:id="4896" w:author="JinWoong Park" w:date="2022-11-24T16:01:00Z"/>
                <w:lang w:eastAsia="ja-JP"/>
              </w:rPr>
            </w:pPr>
            <w:ins w:id="4897" w:author="JinWoong Park" w:date="2022-11-24T16:0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rPr>
                <w:ins w:id="4898" w:author="JinWoong Park" w:date="2022-11-24T16:01:00Z"/>
              </w:rPr>
            </w:pPr>
            <w:ins w:id="4899"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ins w:id="4900" w:author="JinWoong Park" w:date="2022-11-24T16:01:00Z"/>
                <w:rFonts w:eastAsia="Yu Mincho"/>
              </w:rPr>
            </w:pPr>
            <w:ins w:id="4901"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ins w:id="4902" w:author="JinWoong Park" w:date="2022-11-24T16:01:00Z"/>
                <w:rFonts w:eastAsia="Yu Mincho"/>
              </w:rPr>
            </w:pPr>
            <w:ins w:id="4903"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ins w:id="4904" w:author="JinWoong Park" w:date="2022-11-24T16:01:00Z"/>
                <w:rFonts w:eastAsia="Yu Mincho"/>
              </w:rPr>
            </w:pPr>
            <w:ins w:id="4905"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ins w:id="4906" w:author="JinWoong Park" w:date="2022-11-24T16:01:00Z"/>
                <w:rFonts w:eastAsia="Yu Mincho"/>
              </w:rPr>
            </w:pPr>
            <w:ins w:id="4907"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ins w:id="4908" w:author="JinWoong Park" w:date="2022-11-24T16:01:00Z"/>
                <w:rFonts w:eastAsia="Yu Mincho"/>
              </w:rPr>
            </w:pPr>
            <w:ins w:id="4909"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ins w:id="4910" w:author="JinWoong Park" w:date="2022-11-24T16:01:00Z"/>
                <w:rFonts w:eastAsia="Yu Mincho"/>
              </w:rPr>
            </w:pPr>
            <w:ins w:id="4911"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ins w:id="4912"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ins w:id="4913"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ins w:id="4914"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ins w:id="4915" w:author="JinWoong Park" w:date="2022-11-24T16:0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ins w:id="4916" w:author="JinWoong Park" w:date="2022-11-24T16:0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ins w:id="4917" w:author="JinWoong Park" w:date="2022-11-24T16:0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ins w:id="4918" w:author="JinWoong Park" w:date="2022-11-24T16:01:00Z"/>
                <w:rFonts w:ascii="Arial" w:hAnsi="Arial" w:cs="Arial"/>
                <w:sz w:val="18"/>
                <w:lang w:eastAsia="ja-JP"/>
              </w:rPr>
            </w:pPr>
          </w:p>
        </w:tc>
      </w:tr>
      <w:tr w:rsidR="000B31E3" w14:paraId="596C39E3" w14:textId="77777777" w:rsidTr="0062720C">
        <w:trPr>
          <w:trHeight w:val="36"/>
          <w:jc w:val="center"/>
          <w:ins w:id="4919"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rPr>
                <w:ins w:id="4920"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ins w:id="4921"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rPr>
                <w:ins w:id="4922" w:author="JinWoong Park" w:date="2022-11-24T16:01:00Z"/>
              </w:rPr>
            </w:pPr>
            <w:ins w:id="4923" w:author="JinWoong Park" w:date="2022-11-24T16:0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rPr>
                <w:ins w:id="4924"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ins w:id="4925" w:author="JinWoong Park" w:date="2022-11-24T16:01:00Z"/>
                <w:rFonts w:eastAsia="Yu Mincho"/>
              </w:rPr>
            </w:pPr>
            <w:ins w:id="4926"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ins w:id="4927" w:author="JinWoong Park" w:date="2022-11-24T16:01:00Z"/>
                <w:rFonts w:eastAsia="Yu Mincho"/>
              </w:rPr>
            </w:pPr>
            <w:ins w:id="4928"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ins w:id="4929" w:author="JinWoong Park" w:date="2022-11-24T16:01:00Z"/>
                <w:rFonts w:eastAsia="Yu Mincho"/>
              </w:rPr>
            </w:pPr>
            <w:ins w:id="4930"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ins w:id="4931" w:author="JinWoong Park" w:date="2022-11-24T16:01:00Z"/>
                <w:rFonts w:eastAsia="Yu Mincho"/>
              </w:rPr>
            </w:pPr>
            <w:ins w:id="4932"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ins w:id="4933" w:author="JinWoong Park" w:date="2022-11-24T16:01:00Z"/>
                <w:rFonts w:eastAsia="Yu Mincho"/>
              </w:rPr>
            </w:pPr>
            <w:ins w:id="4934"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ins w:id="4935" w:author="JinWoong Park" w:date="2022-11-24T16:01:00Z"/>
                <w:rFonts w:eastAsia="Yu Mincho"/>
              </w:rPr>
            </w:pPr>
            <w:ins w:id="4936"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ins w:id="4937" w:author="JinWoong Park" w:date="2022-11-24T16:01:00Z"/>
                <w:rFonts w:eastAsia="Yu Mincho"/>
              </w:rPr>
            </w:pPr>
            <w:ins w:id="4938"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ins w:id="4939" w:author="JinWoong Park" w:date="2022-11-24T16:01:00Z"/>
                <w:rFonts w:eastAsia="Yu Mincho"/>
              </w:rPr>
            </w:pPr>
            <w:ins w:id="4940"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ins w:id="4941" w:author="JinWoong Park" w:date="2022-11-24T16:01:00Z"/>
                <w:rFonts w:eastAsia="Yu Mincho"/>
              </w:rPr>
            </w:pPr>
            <w:ins w:id="4942"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ins w:id="4943" w:author="JinWoong Park" w:date="2022-11-24T16:01:00Z"/>
                <w:rFonts w:eastAsia="Yu Mincho"/>
              </w:rPr>
            </w:pPr>
            <w:ins w:id="4944"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ins w:id="4945" w:author="JinWoong Park" w:date="2022-11-24T16:01:00Z"/>
                <w:rFonts w:eastAsia="Yu Mincho"/>
              </w:rPr>
            </w:pPr>
            <w:ins w:id="4946"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ins w:id="4947" w:author="JinWoong Park" w:date="2022-11-24T16:01:00Z"/>
                <w:rFonts w:eastAsia="Yu Mincho"/>
              </w:rPr>
            </w:pPr>
            <w:ins w:id="4948" w:author="JinWoong Park" w:date="2022-11-24T16:01:00Z">
              <w:r w:rsidRPr="001C0CC4">
                <w:rPr>
                  <w:rFonts w:eastAsia="Yu Mincho"/>
                </w:rPr>
                <w:t>Yes</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ins w:id="4949" w:author="JinWoong Park" w:date="2022-11-24T16:01:00Z"/>
                <w:rFonts w:ascii="Arial" w:hAnsi="Arial" w:cs="Arial"/>
                <w:sz w:val="18"/>
                <w:lang w:eastAsia="ja-JP"/>
              </w:rPr>
            </w:pPr>
          </w:p>
        </w:tc>
      </w:tr>
      <w:tr w:rsidR="000B31E3" w14:paraId="7C45B19A" w14:textId="77777777" w:rsidTr="0062720C">
        <w:trPr>
          <w:trHeight w:val="36"/>
          <w:jc w:val="center"/>
          <w:ins w:id="4950" w:author="JinWoong Park" w:date="2022-11-24T16:0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rPr>
                <w:ins w:id="4951" w:author="JinWoong Park" w:date="2022-11-24T16:0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ins w:id="4952" w:author="JinWoong Park" w:date="2022-11-24T16:0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ins w:id="4953" w:author="JinWoong Park" w:date="2022-11-24T16:01:00Z"/>
                <w:lang w:eastAsia="ja-JP"/>
              </w:rPr>
            </w:pPr>
            <w:ins w:id="4954" w:author="JinWoong Park" w:date="2022-11-24T16:0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rPr>
                <w:ins w:id="4955" w:author="JinWoong Park" w:date="2022-11-24T16:01:00Z"/>
              </w:rPr>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ins w:id="4956" w:author="JinWoong Park" w:date="2022-11-24T16:01:00Z"/>
                <w:rFonts w:eastAsia="Yu Mincho"/>
              </w:rPr>
            </w:pPr>
            <w:ins w:id="4957"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ins w:id="4958" w:author="JinWoong Park" w:date="2022-11-24T16:01:00Z"/>
                <w:rFonts w:eastAsia="Yu Mincho"/>
              </w:rPr>
            </w:pPr>
            <w:ins w:id="4959"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ins w:id="4960" w:author="JinWoong Park" w:date="2022-11-24T16:01:00Z"/>
                <w:rFonts w:eastAsia="Yu Mincho"/>
              </w:rPr>
            </w:pPr>
            <w:ins w:id="4961"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ins w:id="4962" w:author="JinWoong Park" w:date="2022-11-24T16:01:00Z"/>
                <w:rFonts w:eastAsia="Yu Mincho"/>
              </w:rPr>
            </w:pPr>
            <w:ins w:id="4963"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ins w:id="4964" w:author="JinWoong Park" w:date="2022-11-24T16:01:00Z"/>
                <w:rFonts w:eastAsia="Yu Mincho"/>
              </w:rPr>
            </w:pPr>
            <w:ins w:id="4965"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ins w:id="4966" w:author="JinWoong Park" w:date="2022-11-24T16:01:00Z"/>
                <w:rFonts w:eastAsia="Yu Mincho"/>
              </w:rPr>
            </w:pPr>
            <w:ins w:id="4967"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ins w:id="4968" w:author="JinWoong Park" w:date="2022-11-24T16:01:00Z"/>
                <w:rFonts w:eastAsia="Yu Mincho"/>
              </w:rPr>
            </w:pPr>
            <w:ins w:id="4969"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ins w:id="4970" w:author="JinWoong Park" w:date="2022-11-24T16:01:00Z"/>
                <w:rFonts w:eastAsia="Yu Mincho"/>
              </w:rPr>
            </w:pPr>
            <w:ins w:id="4971"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ins w:id="4972" w:author="JinWoong Park" w:date="2022-11-24T16:01:00Z"/>
                <w:rFonts w:eastAsia="Yu Mincho"/>
              </w:rPr>
            </w:pPr>
            <w:ins w:id="4973"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ins w:id="4974" w:author="JinWoong Park" w:date="2022-11-24T16:01:00Z"/>
                <w:rFonts w:eastAsia="Yu Mincho"/>
              </w:rPr>
            </w:pPr>
            <w:ins w:id="4975" w:author="JinWoong Park" w:date="2022-11-24T16:01: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ins w:id="4976" w:author="JinWoong Park" w:date="2022-11-24T16:01:00Z"/>
                <w:rFonts w:eastAsia="Yu Mincho"/>
              </w:rPr>
            </w:pPr>
            <w:ins w:id="4977" w:author="JinWoong Park" w:date="2022-11-24T16: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ins w:id="4978" w:author="JinWoong Park" w:date="2022-11-24T16:01:00Z"/>
                <w:rFonts w:eastAsia="Yu Mincho"/>
              </w:rPr>
            </w:pPr>
            <w:ins w:id="4979" w:author="JinWoong Park" w:date="2022-11-24T16:01:00Z">
              <w:r w:rsidRPr="001C0CC4">
                <w:rPr>
                  <w:rFonts w:eastAsia="Yu Mincho"/>
                </w:rPr>
                <w:t>Yes</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ins w:id="4980" w:author="JinWoong Park" w:date="2022-11-24T16:01:00Z"/>
                <w:rFonts w:ascii="Arial" w:hAnsi="Arial" w:cs="Arial"/>
                <w:sz w:val="18"/>
                <w:lang w:eastAsia="ja-JP"/>
              </w:rPr>
            </w:pPr>
          </w:p>
        </w:tc>
      </w:tr>
    </w:tbl>
    <w:p w14:paraId="18BB5131" w14:textId="77777777" w:rsidR="000B31E3" w:rsidRDefault="000B31E3" w:rsidP="000B31E3">
      <w:pPr>
        <w:rPr>
          <w:ins w:id="4981" w:author="JinWoong Park" w:date="2022-11-24T16:01:00Z"/>
          <w:rFonts w:eastAsia="맑은 고딕"/>
          <w:lang w:eastAsia="ko-KR"/>
        </w:rPr>
      </w:pPr>
    </w:p>
    <w:p w14:paraId="65267C2C" w14:textId="77777777" w:rsidR="000B31E3" w:rsidRDefault="000B31E3" w:rsidP="000B31E3">
      <w:pPr>
        <w:pStyle w:val="3"/>
        <w:rPr>
          <w:ins w:id="4982" w:author="JinWoong Park" w:date="2022-11-24T16:01:00Z"/>
          <w:lang w:val="en-US" w:eastAsia="zh-CN"/>
        </w:rPr>
      </w:pPr>
      <w:bookmarkStart w:id="4983" w:name="_Toc120260788"/>
      <w:ins w:id="4984" w:author="JinWoong Park" w:date="2022-11-24T16:01:00Z">
        <w:r>
          <w:rPr>
            <w:lang w:val="en-US" w:eastAsia="zh-CN"/>
          </w:rPr>
          <w:t>6.16.3</w:t>
        </w:r>
        <w:r>
          <w:rPr>
            <w:lang w:val="en-US" w:eastAsia="zh-CN"/>
          </w:rPr>
          <w:tab/>
          <w:t xml:space="preserve"> Co-existence studies</w:t>
        </w:r>
        <w:bookmarkEnd w:id="4983"/>
      </w:ins>
    </w:p>
    <w:p w14:paraId="107686BE" w14:textId="77777777" w:rsidR="000B31E3" w:rsidRDefault="000B31E3" w:rsidP="000B31E3">
      <w:pPr>
        <w:rPr>
          <w:ins w:id="4985" w:author="JinWoong Park" w:date="2022-11-24T16:01:00Z"/>
          <w:lang w:eastAsia="ko-KR"/>
        </w:rPr>
      </w:pPr>
      <w:ins w:id="4986" w:author="JinWoong Park" w:date="2022-11-24T16:01:00Z">
        <w:r>
          <w:rPr>
            <w:lang w:eastAsia="ko-KR"/>
          </w:rPr>
          <w:t>The harmonic and IMD products caused by UL DC_8_n38 are shown below.</w:t>
        </w:r>
      </w:ins>
    </w:p>
    <w:p w14:paraId="2E1BE9F0" w14:textId="77777777" w:rsidR="000B31E3" w:rsidRDefault="000B31E3" w:rsidP="000B31E3">
      <w:pPr>
        <w:spacing w:after="160" w:line="259" w:lineRule="auto"/>
        <w:rPr>
          <w:ins w:id="4987" w:author="JinWoong Park" w:date="2022-11-24T16:01:00Z"/>
          <w:rFonts w:ascii="Arial" w:hAnsi="Arial"/>
          <w:b/>
        </w:rPr>
      </w:pPr>
      <w:ins w:id="4988" w:author="JinWoong Park" w:date="2022-11-24T16:01:00Z">
        <w:r>
          <w:br w:type="page"/>
        </w:r>
      </w:ins>
    </w:p>
    <w:p w14:paraId="7FEA5787" w14:textId="77777777" w:rsidR="000B31E3" w:rsidRDefault="000B31E3" w:rsidP="000B31E3">
      <w:pPr>
        <w:pStyle w:val="TH"/>
        <w:rPr>
          <w:ins w:id="4989" w:author="JinWoong Park" w:date="2022-11-24T16:01:00Z"/>
        </w:rPr>
      </w:pPr>
      <w:ins w:id="4990" w:author="JinWoong Park" w:date="2022-11-24T16:01:00Z">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ins w:id="4991" w:author="JinWoong Park" w:date="2022-11-24T16:01:00Z"/>
        </w:trPr>
        <w:tc>
          <w:tcPr>
            <w:tcW w:w="2920" w:type="dxa"/>
            <w:shd w:val="clear" w:color="auto" w:fill="auto"/>
            <w:vAlign w:val="center"/>
            <w:hideMark/>
          </w:tcPr>
          <w:p w14:paraId="5C2CD0D9" w14:textId="77777777" w:rsidR="000B31E3" w:rsidRPr="00F477D0" w:rsidRDefault="000B31E3" w:rsidP="0062720C">
            <w:pPr>
              <w:spacing w:after="0"/>
              <w:jc w:val="center"/>
              <w:rPr>
                <w:ins w:id="4992" w:author="JinWoong Park" w:date="2022-11-24T16:01:00Z"/>
                <w:rFonts w:ascii="Arial" w:hAnsi="Arial" w:cs="Arial"/>
                <w:b/>
                <w:bCs/>
                <w:color w:val="000000"/>
                <w:sz w:val="18"/>
                <w:szCs w:val="18"/>
              </w:rPr>
            </w:pPr>
            <w:ins w:id="4993" w:author="JinWoong Park" w:date="2022-11-24T16:01:00Z">
              <w:r w:rsidRPr="00F477D0">
                <w:rPr>
                  <w:rFonts w:ascii="Arial" w:hAnsi="Arial" w:cs="Arial"/>
                  <w:b/>
                  <w:bCs/>
                  <w:color w:val="000000"/>
                  <w:sz w:val="18"/>
                  <w:szCs w:val="18"/>
                </w:rPr>
                <w:t>UE UL carriers</w:t>
              </w:r>
            </w:ins>
          </w:p>
        </w:tc>
        <w:tc>
          <w:tcPr>
            <w:tcW w:w="1890" w:type="dxa"/>
            <w:shd w:val="clear" w:color="auto" w:fill="auto"/>
            <w:vAlign w:val="center"/>
            <w:hideMark/>
          </w:tcPr>
          <w:p w14:paraId="3E5509F2" w14:textId="77777777" w:rsidR="000B31E3" w:rsidRPr="00F477D0" w:rsidRDefault="000B31E3" w:rsidP="0062720C">
            <w:pPr>
              <w:spacing w:after="0"/>
              <w:jc w:val="center"/>
              <w:rPr>
                <w:ins w:id="4994" w:author="JinWoong Park" w:date="2022-11-24T16:01:00Z"/>
                <w:rFonts w:ascii="Arial" w:hAnsi="Arial" w:cs="Arial"/>
                <w:b/>
                <w:bCs/>
                <w:color w:val="000000"/>
                <w:sz w:val="18"/>
                <w:szCs w:val="18"/>
              </w:rPr>
            </w:pPr>
            <w:ins w:id="4995" w:author="JinWoong Park" w:date="2022-11-24T16:01:00Z">
              <w:r w:rsidRPr="00F477D0">
                <w:rPr>
                  <w:rFonts w:ascii="Arial" w:hAnsi="Arial" w:cs="Arial"/>
                  <w:b/>
                  <w:bCs/>
                  <w:color w:val="000000"/>
                  <w:sz w:val="18"/>
                  <w:szCs w:val="18"/>
                </w:rPr>
                <w:t>fx_low</w:t>
              </w:r>
            </w:ins>
          </w:p>
        </w:tc>
        <w:tc>
          <w:tcPr>
            <w:tcW w:w="1843" w:type="dxa"/>
            <w:shd w:val="clear" w:color="auto" w:fill="auto"/>
            <w:vAlign w:val="center"/>
            <w:hideMark/>
          </w:tcPr>
          <w:p w14:paraId="5F6B5F14" w14:textId="77777777" w:rsidR="000B31E3" w:rsidRPr="00F477D0" w:rsidRDefault="000B31E3" w:rsidP="0062720C">
            <w:pPr>
              <w:spacing w:after="0"/>
              <w:jc w:val="center"/>
              <w:rPr>
                <w:ins w:id="4996" w:author="JinWoong Park" w:date="2022-11-24T16:01:00Z"/>
                <w:rFonts w:ascii="Arial" w:hAnsi="Arial" w:cs="Arial"/>
                <w:b/>
                <w:bCs/>
                <w:color w:val="000000"/>
                <w:sz w:val="18"/>
                <w:szCs w:val="18"/>
              </w:rPr>
            </w:pPr>
            <w:ins w:id="4997" w:author="JinWoong Park" w:date="2022-11-24T16:01:00Z">
              <w:r w:rsidRPr="00F477D0">
                <w:rPr>
                  <w:rFonts w:ascii="Arial" w:hAnsi="Arial" w:cs="Arial"/>
                  <w:b/>
                  <w:bCs/>
                  <w:color w:val="000000"/>
                  <w:sz w:val="18"/>
                  <w:szCs w:val="18"/>
                </w:rPr>
                <w:t>fx_high</w:t>
              </w:r>
            </w:ins>
          </w:p>
        </w:tc>
        <w:tc>
          <w:tcPr>
            <w:tcW w:w="1842" w:type="dxa"/>
            <w:shd w:val="clear" w:color="auto" w:fill="auto"/>
            <w:vAlign w:val="center"/>
            <w:hideMark/>
          </w:tcPr>
          <w:p w14:paraId="352B7E20" w14:textId="77777777" w:rsidR="000B31E3" w:rsidRPr="00F477D0" w:rsidRDefault="000B31E3" w:rsidP="0062720C">
            <w:pPr>
              <w:spacing w:after="0"/>
              <w:jc w:val="center"/>
              <w:rPr>
                <w:ins w:id="4998" w:author="JinWoong Park" w:date="2022-11-24T16:01:00Z"/>
                <w:rFonts w:ascii="Arial" w:hAnsi="Arial" w:cs="Arial"/>
                <w:b/>
                <w:bCs/>
                <w:color w:val="000000"/>
                <w:sz w:val="18"/>
                <w:szCs w:val="18"/>
              </w:rPr>
            </w:pPr>
            <w:ins w:id="4999" w:author="JinWoong Park" w:date="2022-11-24T16:01:00Z">
              <w:r w:rsidRPr="00F477D0">
                <w:rPr>
                  <w:rFonts w:ascii="Arial" w:hAnsi="Arial" w:cs="Arial"/>
                  <w:b/>
                  <w:bCs/>
                  <w:color w:val="000000"/>
                  <w:sz w:val="18"/>
                  <w:szCs w:val="18"/>
                </w:rPr>
                <w:t>fy_low</w:t>
              </w:r>
            </w:ins>
          </w:p>
        </w:tc>
        <w:tc>
          <w:tcPr>
            <w:tcW w:w="1843" w:type="dxa"/>
            <w:shd w:val="clear" w:color="auto" w:fill="auto"/>
            <w:vAlign w:val="center"/>
            <w:hideMark/>
          </w:tcPr>
          <w:p w14:paraId="60924EC4" w14:textId="77777777" w:rsidR="000B31E3" w:rsidRPr="00F477D0" w:rsidRDefault="000B31E3" w:rsidP="0062720C">
            <w:pPr>
              <w:spacing w:after="0"/>
              <w:jc w:val="center"/>
              <w:rPr>
                <w:ins w:id="5000" w:author="JinWoong Park" w:date="2022-11-24T16:01:00Z"/>
                <w:rFonts w:ascii="Arial" w:hAnsi="Arial" w:cs="Arial"/>
                <w:b/>
                <w:bCs/>
                <w:color w:val="000000"/>
                <w:sz w:val="18"/>
                <w:szCs w:val="18"/>
              </w:rPr>
            </w:pPr>
            <w:ins w:id="5001" w:author="JinWoong Park" w:date="2022-11-24T16:01:00Z">
              <w:r w:rsidRPr="00F477D0">
                <w:rPr>
                  <w:rFonts w:ascii="Arial" w:hAnsi="Arial" w:cs="Arial"/>
                  <w:b/>
                  <w:bCs/>
                  <w:color w:val="000000"/>
                  <w:sz w:val="18"/>
                  <w:szCs w:val="18"/>
                </w:rPr>
                <w:t>fy_high</w:t>
              </w:r>
            </w:ins>
          </w:p>
        </w:tc>
      </w:tr>
      <w:tr w:rsidR="000B31E3" w:rsidRPr="00F477D0" w14:paraId="7329019E" w14:textId="77777777" w:rsidTr="0062720C">
        <w:trPr>
          <w:trHeight w:val="270"/>
          <w:ins w:id="5002" w:author="JinWoong Park" w:date="2022-11-24T16:01:00Z"/>
        </w:trPr>
        <w:tc>
          <w:tcPr>
            <w:tcW w:w="2920" w:type="dxa"/>
            <w:shd w:val="clear" w:color="000000" w:fill="F2F2F2"/>
            <w:vAlign w:val="center"/>
            <w:hideMark/>
          </w:tcPr>
          <w:p w14:paraId="47925C2F" w14:textId="77777777" w:rsidR="000B31E3" w:rsidRPr="00F477D0" w:rsidRDefault="000B31E3" w:rsidP="0062720C">
            <w:pPr>
              <w:spacing w:after="0"/>
              <w:rPr>
                <w:ins w:id="5003" w:author="JinWoong Park" w:date="2022-11-24T16:01:00Z"/>
                <w:rFonts w:ascii="Arial" w:hAnsi="Arial" w:cs="Arial"/>
                <w:color w:val="000000"/>
                <w:sz w:val="16"/>
                <w:szCs w:val="16"/>
              </w:rPr>
            </w:pPr>
            <w:ins w:id="5004" w:author="JinWoong Park" w:date="2022-11-24T16:01:00Z">
              <w:r w:rsidRPr="00F477D0">
                <w:rPr>
                  <w:rFonts w:ascii="Arial" w:hAnsi="Arial" w:cs="Arial"/>
                  <w:color w:val="000000"/>
                  <w:sz w:val="16"/>
                  <w:szCs w:val="16"/>
                </w:rPr>
                <w:t>UL Frequency [MHz]</w:t>
              </w:r>
            </w:ins>
          </w:p>
        </w:tc>
        <w:tc>
          <w:tcPr>
            <w:tcW w:w="1890" w:type="dxa"/>
            <w:shd w:val="clear" w:color="000000" w:fill="F2F2F2"/>
            <w:vAlign w:val="center"/>
            <w:hideMark/>
          </w:tcPr>
          <w:p w14:paraId="54E74F44" w14:textId="77777777" w:rsidR="000B31E3" w:rsidRPr="00F477D0" w:rsidRDefault="000B31E3" w:rsidP="0062720C">
            <w:pPr>
              <w:spacing w:after="0"/>
              <w:jc w:val="center"/>
              <w:rPr>
                <w:ins w:id="5005" w:author="JinWoong Park" w:date="2022-11-24T16:01:00Z"/>
                <w:rFonts w:ascii="Arial" w:hAnsi="Arial" w:cs="Arial"/>
                <w:color w:val="000000"/>
                <w:sz w:val="16"/>
                <w:szCs w:val="16"/>
              </w:rPr>
            </w:pPr>
            <w:ins w:id="5006" w:author="JinWoong Park" w:date="2022-11-24T16:01:00Z">
              <w:r>
                <w:rPr>
                  <w:rFonts w:ascii="Arial" w:hAnsi="Arial" w:cs="Arial"/>
                  <w:color w:val="000000"/>
                  <w:sz w:val="16"/>
                  <w:szCs w:val="16"/>
                </w:rPr>
                <w:t>880</w:t>
              </w:r>
            </w:ins>
          </w:p>
        </w:tc>
        <w:tc>
          <w:tcPr>
            <w:tcW w:w="1843" w:type="dxa"/>
            <w:shd w:val="clear" w:color="000000" w:fill="F2F2F2"/>
            <w:vAlign w:val="center"/>
            <w:hideMark/>
          </w:tcPr>
          <w:p w14:paraId="48D8B586" w14:textId="77777777" w:rsidR="000B31E3" w:rsidRPr="00F477D0" w:rsidRDefault="000B31E3" w:rsidP="0062720C">
            <w:pPr>
              <w:spacing w:after="0"/>
              <w:jc w:val="center"/>
              <w:rPr>
                <w:ins w:id="5007" w:author="JinWoong Park" w:date="2022-11-24T16:01:00Z"/>
                <w:rFonts w:ascii="Arial" w:hAnsi="Arial" w:cs="Arial"/>
                <w:color w:val="000000"/>
                <w:sz w:val="16"/>
                <w:szCs w:val="16"/>
              </w:rPr>
            </w:pPr>
            <w:ins w:id="5008" w:author="JinWoong Park" w:date="2022-11-24T16:01:00Z">
              <w:r>
                <w:rPr>
                  <w:rFonts w:ascii="Arial" w:hAnsi="Arial" w:cs="Arial"/>
                  <w:color w:val="000000"/>
                  <w:sz w:val="16"/>
                  <w:szCs w:val="16"/>
                </w:rPr>
                <w:t>915</w:t>
              </w:r>
            </w:ins>
          </w:p>
        </w:tc>
        <w:tc>
          <w:tcPr>
            <w:tcW w:w="1842" w:type="dxa"/>
            <w:shd w:val="clear" w:color="000000" w:fill="F2F2F2"/>
            <w:vAlign w:val="center"/>
            <w:hideMark/>
          </w:tcPr>
          <w:p w14:paraId="3CB8BD02" w14:textId="77777777" w:rsidR="000B31E3" w:rsidRPr="00F477D0" w:rsidRDefault="000B31E3" w:rsidP="0062720C">
            <w:pPr>
              <w:spacing w:after="0"/>
              <w:jc w:val="center"/>
              <w:rPr>
                <w:ins w:id="5009" w:author="JinWoong Park" w:date="2022-11-24T16:01:00Z"/>
                <w:rFonts w:ascii="Arial" w:hAnsi="Arial" w:cs="Arial"/>
                <w:color w:val="000000"/>
                <w:sz w:val="16"/>
                <w:szCs w:val="16"/>
              </w:rPr>
            </w:pPr>
            <w:ins w:id="5010" w:author="JinWoong Park" w:date="2022-11-24T16:01:00Z">
              <w:r>
                <w:rPr>
                  <w:rFonts w:ascii="Arial" w:hAnsi="Arial" w:cs="Arial"/>
                  <w:color w:val="000000"/>
                  <w:sz w:val="16"/>
                  <w:szCs w:val="16"/>
                </w:rPr>
                <w:t>2570</w:t>
              </w:r>
            </w:ins>
          </w:p>
        </w:tc>
        <w:tc>
          <w:tcPr>
            <w:tcW w:w="1843" w:type="dxa"/>
            <w:shd w:val="clear" w:color="000000" w:fill="F2F2F2"/>
            <w:vAlign w:val="center"/>
            <w:hideMark/>
          </w:tcPr>
          <w:p w14:paraId="1637BBB6" w14:textId="77777777" w:rsidR="000B31E3" w:rsidRPr="00F477D0" w:rsidRDefault="000B31E3" w:rsidP="0062720C">
            <w:pPr>
              <w:spacing w:after="0"/>
              <w:jc w:val="center"/>
              <w:rPr>
                <w:ins w:id="5011" w:author="JinWoong Park" w:date="2022-11-24T16:01:00Z"/>
                <w:rFonts w:ascii="Arial" w:hAnsi="Arial" w:cs="Arial"/>
                <w:color w:val="000000"/>
                <w:sz w:val="16"/>
                <w:szCs w:val="16"/>
              </w:rPr>
            </w:pPr>
            <w:ins w:id="5012" w:author="JinWoong Park" w:date="2022-11-24T16:01:00Z">
              <w:r>
                <w:rPr>
                  <w:rFonts w:ascii="Arial" w:hAnsi="Arial" w:cs="Arial"/>
                  <w:color w:val="000000"/>
                  <w:sz w:val="16"/>
                  <w:szCs w:val="16"/>
                </w:rPr>
                <w:t>2620</w:t>
              </w:r>
            </w:ins>
          </w:p>
        </w:tc>
      </w:tr>
      <w:tr w:rsidR="000B31E3" w:rsidRPr="00F477D0" w14:paraId="33D7F2AE" w14:textId="77777777" w:rsidTr="0062720C">
        <w:trPr>
          <w:trHeight w:val="270"/>
          <w:ins w:id="5013" w:author="JinWoong Park" w:date="2022-11-24T16:01:00Z"/>
        </w:trPr>
        <w:tc>
          <w:tcPr>
            <w:tcW w:w="2920" w:type="dxa"/>
            <w:shd w:val="clear" w:color="auto" w:fill="auto"/>
            <w:vAlign w:val="center"/>
            <w:hideMark/>
          </w:tcPr>
          <w:p w14:paraId="072FF5B3" w14:textId="77777777" w:rsidR="000B31E3" w:rsidRPr="00F477D0" w:rsidRDefault="000B31E3" w:rsidP="0062720C">
            <w:pPr>
              <w:spacing w:after="0"/>
              <w:rPr>
                <w:ins w:id="5014" w:author="JinWoong Park" w:date="2022-11-24T16:01:00Z"/>
                <w:rFonts w:ascii="Arial" w:hAnsi="Arial" w:cs="Arial"/>
                <w:color w:val="000000"/>
                <w:sz w:val="16"/>
                <w:szCs w:val="16"/>
              </w:rPr>
            </w:pPr>
            <w:ins w:id="5015" w:author="JinWoong Park" w:date="2022-11-24T16:01:00Z">
              <w:r w:rsidRPr="00F477D0">
                <w:rPr>
                  <w:rFonts w:ascii="Arial" w:hAnsi="Arial" w:cs="Arial"/>
                  <w:color w:val="000000"/>
                  <w:sz w:val="16"/>
                  <w:szCs w:val="16"/>
                </w:rPr>
                <w:t>2nd harmonics frequency limits</w:t>
              </w:r>
            </w:ins>
          </w:p>
        </w:tc>
        <w:tc>
          <w:tcPr>
            <w:tcW w:w="1890" w:type="dxa"/>
            <w:shd w:val="clear" w:color="auto" w:fill="auto"/>
            <w:vAlign w:val="center"/>
            <w:hideMark/>
          </w:tcPr>
          <w:p w14:paraId="55F18BB3" w14:textId="77777777" w:rsidR="000B31E3" w:rsidRPr="00F477D0" w:rsidRDefault="000B31E3" w:rsidP="0062720C">
            <w:pPr>
              <w:spacing w:after="0"/>
              <w:jc w:val="center"/>
              <w:rPr>
                <w:ins w:id="5016" w:author="JinWoong Park" w:date="2022-11-24T16:01:00Z"/>
                <w:rFonts w:ascii="Arial" w:hAnsi="Arial" w:cs="Arial"/>
                <w:color w:val="000000"/>
                <w:sz w:val="16"/>
                <w:szCs w:val="16"/>
              </w:rPr>
            </w:pPr>
            <w:ins w:id="5017" w:author="JinWoong Park" w:date="2022-11-24T16:01:00Z">
              <w:r>
                <w:rPr>
                  <w:rFonts w:ascii="Arial" w:hAnsi="Arial" w:cs="Arial"/>
                  <w:color w:val="000000"/>
                  <w:sz w:val="16"/>
                  <w:szCs w:val="16"/>
                </w:rPr>
                <w:t>2*fx_low</w:t>
              </w:r>
            </w:ins>
          </w:p>
        </w:tc>
        <w:tc>
          <w:tcPr>
            <w:tcW w:w="1843" w:type="dxa"/>
            <w:shd w:val="clear" w:color="auto" w:fill="auto"/>
            <w:vAlign w:val="center"/>
            <w:hideMark/>
          </w:tcPr>
          <w:p w14:paraId="2E892A4B" w14:textId="77777777" w:rsidR="000B31E3" w:rsidRPr="00F477D0" w:rsidRDefault="000B31E3" w:rsidP="0062720C">
            <w:pPr>
              <w:spacing w:after="0"/>
              <w:jc w:val="center"/>
              <w:rPr>
                <w:ins w:id="5018" w:author="JinWoong Park" w:date="2022-11-24T16:01:00Z"/>
                <w:rFonts w:ascii="Arial" w:hAnsi="Arial" w:cs="Arial"/>
                <w:color w:val="000000"/>
                <w:sz w:val="16"/>
                <w:szCs w:val="16"/>
              </w:rPr>
            </w:pPr>
            <w:ins w:id="5019" w:author="JinWoong Park" w:date="2022-11-24T16:01:00Z">
              <w:r>
                <w:rPr>
                  <w:rFonts w:ascii="Arial" w:hAnsi="Arial" w:cs="Arial"/>
                  <w:color w:val="000000"/>
                  <w:sz w:val="16"/>
                  <w:szCs w:val="16"/>
                </w:rPr>
                <w:t>2*fx_high</w:t>
              </w:r>
            </w:ins>
          </w:p>
        </w:tc>
        <w:tc>
          <w:tcPr>
            <w:tcW w:w="1842" w:type="dxa"/>
            <w:shd w:val="clear" w:color="auto" w:fill="auto"/>
            <w:vAlign w:val="center"/>
            <w:hideMark/>
          </w:tcPr>
          <w:p w14:paraId="5F285809" w14:textId="77777777" w:rsidR="000B31E3" w:rsidRPr="00F477D0" w:rsidRDefault="000B31E3" w:rsidP="0062720C">
            <w:pPr>
              <w:spacing w:after="0"/>
              <w:jc w:val="center"/>
              <w:rPr>
                <w:ins w:id="5020" w:author="JinWoong Park" w:date="2022-11-24T16:01:00Z"/>
                <w:rFonts w:ascii="Arial" w:hAnsi="Arial" w:cs="Arial"/>
                <w:color w:val="000000"/>
                <w:sz w:val="16"/>
                <w:szCs w:val="16"/>
              </w:rPr>
            </w:pPr>
            <w:ins w:id="5021" w:author="JinWoong Park" w:date="2022-11-24T16:01:00Z">
              <w:r>
                <w:rPr>
                  <w:rFonts w:ascii="Arial" w:hAnsi="Arial" w:cs="Arial"/>
                  <w:color w:val="000000"/>
                  <w:sz w:val="16"/>
                  <w:szCs w:val="16"/>
                </w:rPr>
                <w:t>2* fy_low</w:t>
              </w:r>
            </w:ins>
          </w:p>
        </w:tc>
        <w:tc>
          <w:tcPr>
            <w:tcW w:w="1843" w:type="dxa"/>
            <w:shd w:val="clear" w:color="auto" w:fill="auto"/>
            <w:vAlign w:val="center"/>
            <w:hideMark/>
          </w:tcPr>
          <w:p w14:paraId="29C6347A" w14:textId="77777777" w:rsidR="000B31E3" w:rsidRPr="00F477D0" w:rsidRDefault="000B31E3" w:rsidP="0062720C">
            <w:pPr>
              <w:spacing w:after="0"/>
              <w:jc w:val="center"/>
              <w:rPr>
                <w:ins w:id="5022" w:author="JinWoong Park" w:date="2022-11-24T16:01:00Z"/>
                <w:rFonts w:ascii="Arial" w:hAnsi="Arial" w:cs="Arial"/>
                <w:color w:val="000000"/>
                <w:sz w:val="16"/>
                <w:szCs w:val="16"/>
              </w:rPr>
            </w:pPr>
            <w:ins w:id="5023" w:author="JinWoong Park" w:date="2022-11-24T16:01:00Z">
              <w:r>
                <w:rPr>
                  <w:rFonts w:ascii="Arial" w:hAnsi="Arial" w:cs="Arial"/>
                  <w:color w:val="000000"/>
                  <w:sz w:val="16"/>
                  <w:szCs w:val="16"/>
                </w:rPr>
                <w:t>2* fy_high</w:t>
              </w:r>
            </w:ins>
          </w:p>
        </w:tc>
      </w:tr>
      <w:tr w:rsidR="000B31E3" w:rsidRPr="00F477D0" w14:paraId="10B98430" w14:textId="77777777" w:rsidTr="0062720C">
        <w:trPr>
          <w:trHeight w:val="270"/>
          <w:ins w:id="5024" w:author="JinWoong Park" w:date="2022-11-24T16:01:00Z"/>
        </w:trPr>
        <w:tc>
          <w:tcPr>
            <w:tcW w:w="2920" w:type="dxa"/>
            <w:shd w:val="clear" w:color="auto" w:fill="auto"/>
            <w:vAlign w:val="center"/>
            <w:hideMark/>
          </w:tcPr>
          <w:p w14:paraId="7E85C630" w14:textId="77777777" w:rsidR="000B31E3" w:rsidRPr="00F477D0" w:rsidRDefault="000B31E3" w:rsidP="0062720C">
            <w:pPr>
              <w:spacing w:after="0"/>
              <w:rPr>
                <w:ins w:id="5025" w:author="JinWoong Park" w:date="2022-11-24T16:01:00Z"/>
                <w:rFonts w:ascii="Arial" w:hAnsi="Arial" w:cs="Arial"/>
                <w:color w:val="000000"/>
                <w:sz w:val="16"/>
                <w:szCs w:val="16"/>
              </w:rPr>
            </w:pPr>
            <w:ins w:id="5026" w:author="JinWoong Park" w:date="2022-11-24T16:01:00Z">
              <w:r w:rsidRPr="00F477D0">
                <w:rPr>
                  <w:rFonts w:ascii="Arial" w:hAnsi="Arial" w:cs="Arial"/>
                  <w:color w:val="000000"/>
                  <w:sz w:val="16"/>
                  <w:szCs w:val="16"/>
                </w:rPr>
                <w:t>2nd harmonics frequency limits (MHz)</w:t>
              </w:r>
            </w:ins>
          </w:p>
        </w:tc>
        <w:tc>
          <w:tcPr>
            <w:tcW w:w="1890" w:type="dxa"/>
            <w:shd w:val="clear" w:color="auto" w:fill="auto"/>
            <w:vAlign w:val="center"/>
            <w:hideMark/>
          </w:tcPr>
          <w:p w14:paraId="6D111C7E" w14:textId="77777777" w:rsidR="000B31E3" w:rsidRPr="00F477D0" w:rsidRDefault="000B31E3" w:rsidP="0062720C">
            <w:pPr>
              <w:spacing w:after="0"/>
              <w:jc w:val="center"/>
              <w:rPr>
                <w:ins w:id="5027" w:author="JinWoong Park" w:date="2022-11-24T16:01:00Z"/>
                <w:rFonts w:ascii="Arial" w:hAnsi="Arial" w:cs="Arial"/>
                <w:color w:val="000000"/>
                <w:sz w:val="16"/>
                <w:szCs w:val="16"/>
              </w:rPr>
            </w:pPr>
            <w:ins w:id="5028" w:author="JinWoong Park" w:date="2022-11-24T16:01:00Z">
              <w:r>
                <w:rPr>
                  <w:rFonts w:ascii="Arial" w:hAnsi="Arial" w:cs="Arial"/>
                  <w:color w:val="000000"/>
                  <w:sz w:val="16"/>
                  <w:szCs w:val="16"/>
                </w:rPr>
                <w:t>1760</w:t>
              </w:r>
            </w:ins>
          </w:p>
        </w:tc>
        <w:tc>
          <w:tcPr>
            <w:tcW w:w="1843" w:type="dxa"/>
            <w:shd w:val="clear" w:color="auto" w:fill="auto"/>
            <w:vAlign w:val="center"/>
            <w:hideMark/>
          </w:tcPr>
          <w:p w14:paraId="447EEDC2" w14:textId="77777777" w:rsidR="000B31E3" w:rsidRPr="00F477D0" w:rsidRDefault="000B31E3" w:rsidP="0062720C">
            <w:pPr>
              <w:spacing w:after="0"/>
              <w:jc w:val="center"/>
              <w:rPr>
                <w:ins w:id="5029" w:author="JinWoong Park" w:date="2022-11-24T16:01:00Z"/>
                <w:rFonts w:ascii="Arial" w:hAnsi="Arial" w:cs="Arial"/>
                <w:color w:val="000000"/>
                <w:sz w:val="16"/>
                <w:szCs w:val="16"/>
              </w:rPr>
            </w:pPr>
            <w:ins w:id="5030" w:author="JinWoong Park" w:date="2022-11-24T16:01:00Z">
              <w:r>
                <w:rPr>
                  <w:rFonts w:ascii="Arial" w:hAnsi="Arial" w:cs="Arial"/>
                  <w:color w:val="000000"/>
                  <w:sz w:val="16"/>
                  <w:szCs w:val="16"/>
                </w:rPr>
                <w:t>1830</w:t>
              </w:r>
            </w:ins>
          </w:p>
        </w:tc>
        <w:tc>
          <w:tcPr>
            <w:tcW w:w="1842" w:type="dxa"/>
            <w:shd w:val="clear" w:color="auto" w:fill="auto"/>
            <w:vAlign w:val="center"/>
            <w:hideMark/>
          </w:tcPr>
          <w:p w14:paraId="5473F92D" w14:textId="77777777" w:rsidR="000B31E3" w:rsidRPr="00F477D0" w:rsidRDefault="000B31E3" w:rsidP="0062720C">
            <w:pPr>
              <w:spacing w:after="0"/>
              <w:jc w:val="center"/>
              <w:rPr>
                <w:ins w:id="5031" w:author="JinWoong Park" w:date="2022-11-24T16:01:00Z"/>
                <w:rFonts w:ascii="Arial" w:hAnsi="Arial" w:cs="Arial"/>
                <w:color w:val="000000"/>
                <w:sz w:val="16"/>
                <w:szCs w:val="16"/>
              </w:rPr>
            </w:pPr>
            <w:ins w:id="5032" w:author="JinWoong Park" w:date="2022-11-24T16:01:00Z">
              <w:r>
                <w:rPr>
                  <w:rFonts w:ascii="Arial" w:hAnsi="Arial" w:cs="Arial"/>
                  <w:color w:val="000000"/>
                  <w:sz w:val="16"/>
                  <w:szCs w:val="16"/>
                </w:rPr>
                <w:t>5140</w:t>
              </w:r>
            </w:ins>
          </w:p>
        </w:tc>
        <w:tc>
          <w:tcPr>
            <w:tcW w:w="1843" w:type="dxa"/>
            <w:shd w:val="clear" w:color="auto" w:fill="auto"/>
            <w:vAlign w:val="center"/>
            <w:hideMark/>
          </w:tcPr>
          <w:p w14:paraId="002B1B0D" w14:textId="77777777" w:rsidR="000B31E3" w:rsidRPr="00F477D0" w:rsidRDefault="000B31E3" w:rsidP="0062720C">
            <w:pPr>
              <w:spacing w:after="0"/>
              <w:jc w:val="center"/>
              <w:rPr>
                <w:ins w:id="5033" w:author="JinWoong Park" w:date="2022-11-24T16:01:00Z"/>
                <w:rFonts w:ascii="Arial" w:hAnsi="Arial" w:cs="Arial"/>
                <w:color w:val="000000"/>
                <w:sz w:val="16"/>
                <w:szCs w:val="16"/>
              </w:rPr>
            </w:pPr>
            <w:ins w:id="5034" w:author="JinWoong Park" w:date="2022-11-24T16:01:00Z">
              <w:r>
                <w:rPr>
                  <w:rFonts w:ascii="Arial" w:hAnsi="Arial" w:cs="Arial"/>
                  <w:color w:val="000000"/>
                  <w:sz w:val="16"/>
                  <w:szCs w:val="16"/>
                </w:rPr>
                <w:t>5240</w:t>
              </w:r>
            </w:ins>
          </w:p>
        </w:tc>
      </w:tr>
      <w:tr w:rsidR="000B31E3" w:rsidRPr="00F477D0" w14:paraId="72F0D810" w14:textId="77777777" w:rsidTr="0062720C">
        <w:trPr>
          <w:trHeight w:val="270"/>
          <w:ins w:id="5035" w:author="JinWoong Park" w:date="2022-11-24T16:01:00Z"/>
        </w:trPr>
        <w:tc>
          <w:tcPr>
            <w:tcW w:w="2920" w:type="dxa"/>
            <w:shd w:val="clear" w:color="000000" w:fill="F2F2F2"/>
            <w:vAlign w:val="center"/>
            <w:hideMark/>
          </w:tcPr>
          <w:p w14:paraId="3810DD56" w14:textId="77777777" w:rsidR="000B31E3" w:rsidRPr="00F477D0" w:rsidRDefault="000B31E3" w:rsidP="0062720C">
            <w:pPr>
              <w:spacing w:after="0"/>
              <w:rPr>
                <w:ins w:id="5036" w:author="JinWoong Park" w:date="2022-11-24T16:01:00Z"/>
                <w:rFonts w:ascii="Arial" w:hAnsi="Arial" w:cs="Arial"/>
                <w:color w:val="000000"/>
                <w:sz w:val="16"/>
                <w:szCs w:val="16"/>
              </w:rPr>
            </w:pPr>
            <w:ins w:id="5037" w:author="JinWoong Park" w:date="2022-11-24T16:01:00Z">
              <w:r w:rsidRPr="00F477D0">
                <w:rPr>
                  <w:rFonts w:ascii="Arial" w:hAnsi="Arial" w:cs="Arial"/>
                  <w:color w:val="000000"/>
                  <w:sz w:val="16"/>
                  <w:szCs w:val="16"/>
                </w:rPr>
                <w:t>3rd harmonics frequency limits</w:t>
              </w:r>
            </w:ins>
          </w:p>
        </w:tc>
        <w:tc>
          <w:tcPr>
            <w:tcW w:w="1890" w:type="dxa"/>
            <w:shd w:val="clear" w:color="000000" w:fill="F2F2F2"/>
            <w:vAlign w:val="center"/>
            <w:hideMark/>
          </w:tcPr>
          <w:p w14:paraId="7A08016A" w14:textId="77777777" w:rsidR="000B31E3" w:rsidRPr="00F477D0" w:rsidRDefault="000B31E3" w:rsidP="0062720C">
            <w:pPr>
              <w:spacing w:after="0"/>
              <w:jc w:val="center"/>
              <w:rPr>
                <w:ins w:id="5038" w:author="JinWoong Park" w:date="2022-11-24T16:01:00Z"/>
                <w:rFonts w:ascii="Arial" w:hAnsi="Arial" w:cs="Arial"/>
                <w:color w:val="000000"/>
                <w:sz w:val="16"/>
                <w:szCs w:val="16"/>
              </w:rPr>
            </w:pPr>
            <w:ins w:id="5039" w:author="JinWoong Park" w:date="2022-11-24T16:01:00Z">
              <w:r>
                <w:rPr>
                  <w:rFonts w:ascii="Arial" w:hAnsi="Arial" w:cs="Arial"/>
                  <w:color w:val="000000"/>
                  <w:sz w:val="16"/>
                  <w:szCs w:val="16"/>
                </w:rPr>
                <w:t>3*fx_low</w:t>
              </w:r>
            </w:ins>
          </w:p>
        </w:tc>
        <w:tc>
          <w:tcPr>
            <w:tcW w:w="1843" w:type="dxa"/>
            <w:shd w:val="clear" w:color="000000" w:fill="F2F2F2"/>
            <w:vAlign w:val="center"/>
            <w:hideMark/>
          </w:tcPr>
          <w:p w14:paraId="202B355F" w14:textId="77777777" w:rsidR="000B31E3" w:rsidRPr="00F477D0" w:rsidRDefault="000B31E3" w:rsidP="0062720C">
            <w:pPr>
              <w:spacing w:after="0"/>
              <w:jc w:val="center"/>
              <w:rPr>
                <w:ins w:id="5040" w:author="JinWoong Park" w:date="2022-11-24T16:01:00Z"/>
                <w:rFonts w:ascii="Arial" w:hAnsi="Arial" w:cs="Arial"/>
                <w:color w:val="000000"/>
                <w:sz w:val="16"/>
                <w:szCs w:val="16"/>
              </w:rPr>
            </w:pPr>
            <w:ins w:id="5041" w:author="JinWoong Park" w:date="2022-11-24T16:01:00Z">
              <w:r>
                <w:rPr>
                  <w:rFonts w:ascii="Arial" w:hAnsi="Arial" w:cs="Arial"/>
                  <w:color w:val="000000"/>
                  <w:sz w:val="16"/>
                  <w:szCs w:val="16"/>
                </w:rPr>
                <w:t>3*fx_high</w:t>
              </w:r>
            </w:ins>
          </w:p>
        </w:tc>
        <w:tc>
          <w:tcPr>
            <w:tcW w:w="1842" w:type="dxa"/>
            <w:shd w:val="clear" w:color="000000" w:fill="F2F2F2"/>
            <w:vAlign w:val="center"/>
            <w:hideMark/>
          </w:tcPr>
          <w:p w14:paraId="34AB4CB6" w14:textId="77777777" w:rsidR="000B31E3" w:rsidRPr="00F477D0" w:rsidRDefault="000B31E3" w:rsidP="0062720C">
            <w:pPr>
              <w:spacing w:after="0"/>
              <w:jc w:val="center"/>
              <w:rPr>
                <w:ins w:id="5042" w:author="JinWoong Park" w:date="2022-11-24T16:01:00Z"/>
                <w:rFonts w:ascii="Arial" w:hAnsi="Arial" w:cs="Arial"/>
                <w:color w:val="000000"/>
                <w:sz w:val="16"/>
                <w:szCs w:val="16"/>
              </w:rPr>
            </w:pPr>
            <w:ins w:id="5043" w:author="JinWoong Park" w:date="2022-11-24T16:01:00Z">
              <w:r>
                <w:rPr>
                  <w:rFonts w:ascii="Arial" w:hAnsi="Arial" w:cs="Arial"/>
                  <w:color w:val="000000"/>
                  <w:sz w:val="16"/>
                  <w:szCs w:val="16"/>
                </w:rPr>
                <w:t>3* fy_low</w:t>
              </w:r>
            </w:ins>
          </w:p>
        </w:tc>
        <w:tc>
          <w:tcPr>
            <w:tcW w:w="1843" w:type="dxa"/>
            <w:shd w:val="clear" w:color="000000" w:fill="F2F2F2"/>
            <w:vAlign w:val="center"/>
            <w:hideMark/>
          </w:tcPr>
          <w:p w14:paraId="2AAABBBC" w14:textId="77777777" w:rsidR="000B31E3" w:rsidRPr="00F477D0" w:rsidRDefault="000B31E3" w:rsidP="0062720C">
            <w:pPr>
              <w:spacing w:after="0"/>
              <w:jc w:val="center"/>
              <w:rPr>
                <w:ins w:id="5044" w:author="JinWoong Park" w:date="2022-11-24T16:01:00Z"/>
                <w:rFonts w:ascii="Arial" w:hAnsi="Arial" w:cs="Arial"/>
                <w:color w:val="000000"/>
                <w:sz w:val="16"/>
                <w:szCs w:val="16"/>
              </w:rPr>
            </w:pPr>
            <w:ins w:id="5045" w:author="JinWoong Park" w:date="2022-11-24T16:01:00Z">
              <w:r>
                <w:rPr>
                  <w:rFonts w:ascii="Arial" w:hAnsi="Arial" w:cs="Arial"/>
                  <w:color w:val="000000"/>
                  <w:sz w:val="16"/>
                  <w:szCs w:val="16"/>
                </w:rPr>
                <w:t>3* fy_high</w:t>
              </w:r>
            </w:ins>
          </w:p>
        </w:tc>
      </w:tr>
      <w:tr w:rsidR="000B31E3" w:rsidRPr="00F477D0" w14:paraId="4A11AF41" w14:textId="77777777" w:rsidTr="0062720C">
        <w:trPr>
          <w:trHeight w:val="270"/>
          <w:ins w:id="5046" w:author="JinWoong Park" w:date="2022-11-24T16:01:00Z"/>
        </w:trPr>
        <w:tc>
          <w:tcPr>
            <w:tcW w:w="2920" w:type="dxa"/>
            <w:shd w:val="clear" w:color="000000" w:fill="F2F2F2"/>
            <w:vAlign w:val="center"/>
            <w:hideMark/>
          </w:tcPr>
          <w:p w14:paraId="1C9DC391" w14:textId="77777777" w:rsidR="000B31E3" w:rsidRPr="00F477D0" w:rsidRDefault="000B31E3" w:rsidP="0062720C">
            <w:pPr>
              <w:spacing w:after="0"/>
              <w:rPr>
                <w:ins w:id="5047" w:author="JinWoong Park" w:date="2022-11-24T16:01:00Z"/>
                <w:rFonts w:ascii="Arial" w:hAnsi="Arial" w:cs="Arial"/>
                <w:color w:val="000000"/>
                <w:sz w:val="16"/>
                <w:szCs w:val="16"/>
              </w:rPr>
            </w:pPr>
            <w:ins w:id="5048" w:author="JinWoong Park" w:date="2022-11-24T16:01:00Z">
              <w:r w:rsidRPr="00F477D0">
                <w:rPr>
                  <w:rFonts w:ascii="Arial" w:hAnsi="Arial" w:cs="Arial"/>
                  <w:color w:val="000000"/>
                  <w:sz w:val="16"/>
                  <w:szCs w:val="16"/>
                </w:rPr>
                <w:t>3rd harmonics frequency limits (MHz)</w:t>
              </w:r>
            </w:ins>
          </w:p>
        </w:tc>
        <w:tc>
          <w:tcPr>
            <w:tcW w:w="1890" w:type="dxa"/>
            <w:shd w:val="clear" w:color="000000" w:fill="F2F2F2"/>
            <w:vAlign w:val="center"/>
            <w:hideMark/>
          </w:tcPr>
          <w:p w14:paraId="6B645EED" w14:textId="77777777" w:rsidR="000B31E3" w:rsidRPr="00F477D0" w:rsidRDefault="000B31E3" w:rsidP="0062720C">
            <w:pPr>
              <w:spacing w:after="0"/>
              <w:jc w:val="center"/>
              <w:rPr>
                <w:ins w:id="5049" w:author="JinWoong Park" w:date="2022-11-24T16:01:00Z"/>
                <w:rFonts w:ascii="Arial" w:hAnsi="Arial" w:cs="Arial"/>
                <w:color w:val="000000"/>
                <w:sz w:val="16"/>
                <w:szCs w:val="16"/>
              </w:rPr>
            </w:pPr>
            <w:ins w:id="5050" w:author="JinWoong Park" w:date="2022-11-24T16:01:00Z">
              <w:r>
                <w:rPr>
                  <w:rFonts w:ascii="Arial" w:hAnsi="Arial" w:cs="Arial"/>
                  <w:color w:val="000000"/>
                  <w:sz w:val="16"/>
                  <w:szCs w:val="16"/>
                </w:rPr>
                <w:t>2640</w:t>
              </w:r>
            </w:ins>
          </w:p>
        </w:tc>
        <w:tc>
          <w:tcPr>
            <w:tcW w:w="1843" w:type="dxa"/>
            <w:shd w:val="clear" w:color="000000" w:fill="F2F2F2"/>
            <w:vAlign w:val="center"/>
            <w:hideMark/>
          </w:tcPr>
          <w:p w14:paraId="049A8E5B" w14:textId="77777777" w:rsidR="000B31E3" w:rsidRPr="00F477D0" w:rsidRDefault="000B31E3" w:rsidP="0062720C">
            <w:pPr>
              <w:spacing w:after="0"/>
              <w:jc w:val="center"/>
              <w:rPr>
                <w:ins w:id="5051" w:author="JinWoong Park" w:date="2022-11-24T16:01:00Z"/>
                <w:rFonts w:ascii="Arial" w:hAnsi="Arial" w:cs="Arial"/>
                <w:color w:val="000000"/>
                <w:sz w:val="16"/>
                <w:szCs w:val="16"/>
              </w:rPr>
            </w:pPr>
            <w:ins w:id="5052" w:author="JinWoong Park" w:date="2022-11-24T16:01:00Z">
              <w:r>
                <w:rPr>
                  <w:rFonts w:ascii="Arial" w:hAnsi="Arial" w:cs="Arial"/>
                  <w:color w:val="000000"/>
                  <w:sz w:val="16"/>
                  <w:szCs w:val="16"/>
                </w:rPr>
                <w:t>2745</w:t>
              </w:r>
            </w:ins>
          </w:p>
        </w:tc>
        <w:tc>
          <w:tcPr>
            <w:tcW w:w="1842" w:type="dxa"/>
            <w:shd w:val="clear" w:color="000000" w:fill="F2F2F2"/>
            <w:vAlign w:val="center"/>
            <w:hideMark/>
          </w:tcPr>
          <w:p w14:paraId="3853EE09" w14:textId="77777777" w:rsidR="000B31E3" w:rsidRPr="00F477D0" w:rsidRDefault="000B31E3" w:rsidP="0062720C">
            <w:pPr>
              <w:spacing w:after="0"/>
              <w:jc w:val="center"/>
              <w:rPr>
                <w:ins w:id="5053" w:author="JinWoong Park" w:date="2022-11-24T16:01:00Z"/>
                <w:rFonts w:ascii="Arial" w:hAnsi="Arial" w:cs="Arial"/>
                <w:color w:val="000000"/>
                <w:sz w:val="16"/>
                <w:szCs w:val="16"/>
              </w:rPr>
            </w:pPr>
            <w:ins w:id="5054" w:author="JinWoong Park" w:date="2022-11-24T16:01:00Z">
              <w:r>
                <w:rPr>
                  <w:rFonts w:ascii="Arial" w:hAnsi="Arial" w:cs="Arial"/>
                  <w:color w:val="000000"/>
                  <w:sz w:val="16"/>
                  <w:szCs w:val="16"/>
                </w:rPr>
                <w:t>7710</w:t>
              </w:r>
            </w:ins>
          </w:p>
        </w:tc>
        <w:tc>
          <w:tcPr>
            <w:tcW w:w="1843" w:type="dxa"/>
            <w:shd w:val="clear" w:color="000000" w:fill="F2F2F2"/>
            <w:vAlign w:val="center"/>
            <w:hideMark/>
          </w:tcPr>
          <w:p w14:paraId="06DF92DC" w14:textId="77777777" w:rsidR="000B31E3" w:rsidRPr="00F477D0" w:rsidRDefault="000B31E3" w:rsidP="0062720C">
            <w:pPr>
              <w:spacing w:after="0"/>
              <w:jc w:val="center"/>
              <w:rPr>
                <w:ins w:id="5055" w:author="JinWoong Park" w:date="2022-11-24T16:01:00Z"/>
                <w:rFonts w:ascii="Arial" w:hAnsi="Arial" w:cs="Arial"/>
                <w:color w:val="000000"/>
                <w:sz w:val="16"/>
                <w:szCs w:val="16"/>
              </w:rPr>
            </w:pPr>
            <w:ins w:id="5056" w:author="JinWoong Park" w:date="2022-11-24T16:01:00Z">
              <w:r>
                <w:rPr>
                  <w:rFonts w:ascii="Arial" w:hAnsi="Arial" w:cs="Arial"/>
                  <w:color w:val="000000"/>
                  <w:sz w:val="16"/>
                  <w:szCs w:val="16"/>
                </w:rPr>
                <w:t>7860</w:t>
              </w:r>
            </w:ins>
          </w:p>
        </w:tc>
      </w:tr>
      <w:tr w:rsidR="000B31E3" w:rsidRPr="00F477D0" w14:paraId="6449128A" w14:textId="77777777" w:rsidTr="0062720C">
        <w:trPr>
          <w:trHeight w:val="270"/>
          <w:ins w:id="5057" w:author="JinWoong Park" w:date="2022-11-24T16:01:00Z"/>
        </w:trPr>
        <w:tc>
          <w:tcPr>
            <w:tcW w:w="2920" w:type="dxa"/>
            <w:shd w:val="clear" w:color="auto" w:fill="auto"/>
            <w:vAlign w:val="center"/>
            <w:hideMark/>
          </w:tcPr>
          <w:p w14:paraId="237D2655" w14:textId="77777777" w:rsidR="000B31E3" w:rsidRPr="00F477D0" w:rsidRDefault="000B31E3" w:rsidP="0062720C">
            <w:pPr>
              <w:spacing w:after="0"/>
              <w:rPr>
                <w:ins w:id="5058" w:author="JinWoong Park" w:date="2022-11-24T16:01:00Z"/>
                <w:rFonts w:ascii="Arial" w:hAnsi="Arial" w:cs="Arial"/>
                <w:color w:val="000000"/>
                <w:sz w:val="16"/>
                <w:szCs w:val="16"/>
              </w:rPr>
            </w:pPr>
            <w:ins w:id="5059" w:author="JinWoong Park" w:date="2022-11-24T16:01:00Z">
              <w:r w:rsidRPr="00F477D0">
                <w:rPr>
                  <w:rFonts w:ascii="Arial" w:hAnsi="Arial" w:cs="Arial"/>
                  <w:color w:val="000000"/>
                  <w:sz w:val="16"/>
                  <w:szCs w:val="16"/>
                </w:rPr>
                <w:t>4th harmonics frequency limits</w:t>
              </w:r>
            </w:ins>
          </w:p>
        </w:tc>
        <w:tc>
          <w:tcPr>
            <w:tcW w:w="1890" w:type="dxa"/>
            <w:shd w:val="clear" w:color="auto" w:fill="auto"/>
            <w:vAlign w:val="center"/>
            <w:hideMark/>
          </w:tcPr>
          <w:p w14:paraId="13345CEE" w14:textId="77777777" w:rsidR="000B31E3" w:rsidRPr="00F477D0" w:rsidRDefault="000B31E3" w:rsidP="0062720C">
            <w:pPr>
              <w:spacing w:after="0"/>
              <w:jc w:val="center"/>
              <w:rPr>
                <w:ins w:id="5060" w:author="JinWoong Park" w:date="2022-11-24T16:01:00Z"/>
                <w:rFonts w:ascii="Arial" w:hAnsi="Arial" w:cs="Arial"/>
                <w:color w:val="000000"/>
                <w:sz w:val="16"/>
                <w:szCs w:val="16"/>
              </w:rPr>
            </w:pPr>
            <w:ins w:id="5061" w:author="JinWoong Park" w:date="2022-11-24T16:01:00Z">
              <w:r>
                <w:rPr>
                  <w:rFonts w:ascii="Arial" w:hAnsi="Arial" w:cs="Arial"/>
                  <w:color w:val="000000"/>
                  <w:sz w:val="16"/>
                  <w:szCs w:val="16"/>
                </w:rPr>
                <w:t>4*fx_low</w:t>
              </w:r>
            </w:ins>
          </w:p>
        </w:tc>
        <w:tc>
          <w:tcPr>
            <w:tcW w:w="1843" w:type="dxa"/>
            <w:shd w:val="clear" w:color="auto" w:fill="auto"/>
            <w:vAlign w:val="center"/>
            <w:hideMark/>
          </w:tcPr>
          <w:p w14:paraId="5ADDC5F7" w14:textId="77777777" w:rsidR="000B31E3" w:rsidRPr="00F477D0" w:rsidRDefault="000B31E3" w:rsidP="0062720C">
            <w:pPr>
              <w:spacing w:after="0"/>
              <w:jc w:val="center"/>
              <w:rPr>
                <w:ins w:id="5062" w:author="JinWoong Park" w:date="2022-11-24T16:01:00Z"/>
                <w:rFonts w:ascii="Arial" w:hAnsi="Arial" w:cs="Arial"/>
                <w:color w:val="000000"/>
                <w:sz w:val="16"/>
                <w:szCs w:val="16"/>
              </w:rPr>
            </w:pPr>
            <w:ins w:id="5063" w:author="JinWoong Park" w:date="2022-11-24T16:01:00Z">
              <w:r>
                <w:rPr>
                  <w:rFonts w:ascii="Arial" w:hAnsi="Arial" w:cs="Arial"/>
                  <w:color w:val="000000"/>
                  <w:sz w:val="16"/>
                  <w:szCs w:val="16"/>
                </w:rPr>
                <w:t>4*fx_high</w:t>
              </w:r>
            </w:ins>
          </w:p>
        </w:tc>
        <w:tc>
          <w:tcPr>
            <w:tcW w:w="1842" w:type="dxa"/>
            <w:shd w:val="clear" w:color="auto" w:fill="auto"/>
            <w:vAlign w:val="center"/>
            <w:hideMark/>
          </w:tcPr>
          <w:p w14:paraId="090074B8" w14:textId="77777777" w:rsidR="000B31E3" w:rsidRPr="00F477D0" w:rsidRDefault="000B31E3" w:rsidP="0062720C">
            <w:pPr>
              <w:spacing w:after="0"/>
              <w:jc w:val="center"/>
              <w:rPr>
                <w:ins w:id="5064" w:author="JinWoong Park" w:date="2022-11-24T16:01:00Z"/>
                <w:rFonts w:ascii="Arial" w:hAnsi="Arial" w:cs="Arial"/>
                <w:color w:val="000000"/>
                <w:sz w:val="16"/>
                <w:szCs w:val="16"/>
              </w:rPr>
            </w:pPr>
            <w:ins w:id="5065" w:author="JinWoong Park" w:date="2022-11-24T16:01:00Z">
              <w:r>
                <w:rPr>
                  <w:rFonts w:ascii="Arial" w:hAnsi="Arial" w:cs="Arial"/>
                  <w:color w:val="000000"/>
                  <w:sz w:val="16"/>
                  <w:szCs w:val="16"/>
                </w:rPr>
                <w:t>4* fy_low</w:t>
              </w:r>
            </w:ins>
          </w:p>
        </w:tc>
        <w:tc>
          <w:tcPr>
            <w:tcW w:w="1843" w:type="dxa"/>
            <w:shd w:val="clear" w:color="auto" w:fill="auto"/>
            <w:vAlign w:val="center"/>
            <w:hideMark/>
          </w:tcPr>
          <w:p w14:paraId="718A5E1A" w14:textId="77777777" w:rsidR="000B31E3" w:rsidRPr="00F477D0" w:rsidRDefault="000B31E3" w:rsidP="0062720C">
            <w:pPr>
              <w:spacing w:after="0"/>
              <w:jc w:val="center"/>
              <w:rPr>
                <w:ins w:id="5066" w:author="JinWoong Park" w:date="2022-11-24T16:01:00Z"/>
                <w:rFonts w:ascii="Arial" w:hAnsi="Arial" w:cs="Arial"/>
                <w:color w:val="000000"/>
                <w:sz w:val="16"/>
                <w:szCs w:val="16"/>
              </w:rPr>
            </w:pPr>
            <w:ins w:id="5067" w:author="JinWoong Park" w:date="2022-11-24T16:01:00Z">
              <w:r>
                <w:rPr>
                  <w:rFonts w:ascii="Arial" w:hAnsi="Arial" w:cs="Arial"/>
                  <w:color w:val="000000"/>
                  <w:sz w:val="16"/>
                  <w:szCs w:val="16"/>
                </w:rPr>
                <w:t>4* fy_high</w:t>
              </w:r>
            </w:ins>
          </w:p>
        </w:tc>
      </w:tr>
      <w:tr w:rsidR="000B31E3" w:rsidRPr="00F477D0" w14:paraId="29855C93" w14:textId="77777777" w:rsidTr="0062720C">
        <w:trPr>
          <w:trHeight w:val="270"/>
          <w:ins w:id="5068" w:author="JinWoong Park" w:date="2022-11-24T16:01:00Z"/>
        </w:trPr>
        <w:tc>
          <w:tcPr>
            <w:tcW w:w="2920" w:type="dxa"/>
            <w:shd w:val="clear" w:color="auto" w:fill="auto"/>
            <w:vAlign w:val="center"/>
            <w:hideMark/>
          </w:tcPr>
          <w:p w14:paraId="62592527" w14:textId="77777777" w:rsidR="000B31E3" w:rsidRPr="00F477D0" w:rsidRDefault="000B31E3" w:rsidP="0062720C">
            <w:pPr>
              <w:spacing w:after="0"/>
              <w:rPr>
                <w:ins w:id="5069" w:author="JinWoong Park" w:date="2022-11-24T16:01:00Z"/>
                <w:rFonts w:ascii="Arial" w:hAnsi="Arial" w:cs="Arial"/>
                <w:color w:val="000000"/>
                <w:sz w:val="16"/>
                <w:szCs w:val="16"/>
              </w:rPr>
            </w:pPr>
            <w:ins w:id="5070" w:author="JinWoong Park" w:date="2022-11-24T16:01:00Z">
              <w:r w:rsidRPr="00F477D0">
                <w:rPr>
                  <w:rFonts w:ascii="Arial" w:hAnsi="Arial" w:cs="Arial"/>
                  <w:color w:val="000000"/>
                  <w:sz w:val="16"/>
                  <w:szCs w:val="16"/>
                </w:rPr>
                <w:t>4th harmonics frequency limits (MHz)</w:t>
              </w:r>
            </w:ins>
          </w:p>
        </w:tc>
        <w:tc>
          <w:tcPr>
            <w:tcW w:w="1890" w:type="dxa"/>
            <w:shd w:val="clear" w:color="auto" w:fill="auto"/>
            <w:vAlign w:val="center"/>
            <w:hideMark/>
          </w:tcPr>
          <w:p w14:paraId="10F32E06" w14:textId="77777777" w:rsidR="000B31E3" w:rsidRPr="00F477D0" w:rsidRDefault="000B31E3" w:rsidP="0062720C">
            <w:pPr>
              <w:spacing w:after="0"/>
              <w:jc w:val="center"/>
              <w:rPr>
                <w:ins w:id="5071" w:author="JinWoong Park" w:date="2022-11-24T16:01:00Z"/>
                <w:rFonts w:ascii="Arial" w:hAnsi="Arial" w:cs="Arial"/>
                <w:color w:val="000000"/>
                <w:sz w:val="16"/>
                <w:szCs w:val="16"/>
              </w:rPr>
            </w:pPr>
            <w:ins w:id="5072" w:author="JinWoong Park" w:date="2022-11-24T16:01:00Z">
              <w:r>
                <w:rPr>
                  <w:rFonts w:ascii="Arial" w:hAnsi="Arial" w:cs="Arial"/>
                  <w:color w:val="000000"/>
                  <w:sz w:val="16"/>
                  <w:szCs w:val="16"/>
                </w:rPr>
                <w:t>3520</w:t>
              </w:r>
            </w:ins>
          </w:p>
        </w:tc>
        <w:tc>
          <w:tcPr>
            <w:tcW w:w="1843" w:type="dxa"/>
            <w:shd w:val="clear" w:color="auto" w:fill="auto"/>
            <w:vAlign w:val="center"/>
            <w:hideMark/>
          </w:tcPr>
          <w:p w14:paraId="5C396263" w14:textId="77777777" w:rsidR="000B31E3" w:rsidRPr="00F477D0" w:rsidRDefault="000B31E3" w:rsidP="0062720C">
            <w:pPr>
              <w:spacing w:after="0"/>
              <w:jc w:val="center"/>
              <w:rPr>
                <w:ins w:id="5073" w:author="JinWoong Park" w:date="2022-11-24T16:01:00Z"/>
                <w:rFonts w:ascii="Arial" w:hAnsi="Arial" w:cs="Arial"/>
                <w:color w:val="000000"/>
                <w:sz w:val="16"/>
                <w:szCs w:val="16"/>
              </w:rPr>
            </w:pPr>
            <w:ins w:id="5074" w:author="JinWoong Park" w:date="2022-11-24T16:01:00Z">
              <w:r>
                <w:rPr>
                  <w:rFonts w:ascii="Arial" w:hAnsi="Arial" w:cs="Arial"/>
                  <w:color w:val="000000"/>
                  <w:sz w:val="16"/>
                  <w:szCs w:val="16"/>
                </w:rPr>
                <w:t>3660</w:t>
              </w:r>
            </w:ins>
          </w:p>
        </w:tc>
        <w:tc>
          <w:tcPr>
            <w:tcW w:w="1842" w:type="dxa"/>
            <w:shd w:val="clear" w:color="auto" w:fill="auto"/>
            <w:vAlign w:val="center"/>
            <w:hideMark/>
          </w:tcPr>
          <w:p w14:paraId="20805160" w14:textId="77777777" w:rsidR="000B31E3" w:rsidRPr="00F477D0" w:rsidRDefault="000B31E3" w:rsidP="0062720C">
            <w:pPr>
              <w:spacing w:after="0"/>
              <w:jc w:val="center"/>
              <w:rPr>
                <w:ins w:id="5075" w:author="JinWoong Park" w:date="2022-11-24T16:01:00Z"/>
                <w:rFonts w:ascii="Arial" w:hAnsi="Arial" w:cs="Arial"/>
                <w:color w:val="000000"/>
                <w:sz w:val="16"/>
                <w:szCs w:val="16"/>
              </w:rPr>
            </w:pPr>
            <w:ins w:id="5076" w:author="JinWoong Park" w:date="2022-11-24T16:01:00Z">
              <w:r>
                <w:rPr>
                  <w:rFonts w:ascii="Arial" w:hAnsi="Arial" w:cs="Arial"/>
                  <w:color w:val="000000"/>
                  <w:sz w:val="16"/>
                  <w:szCs w:val="16"/>
                </w:rPr>
                <w:t>10280</w:t>
              </w:r>
            </w:ins>
          </w:p>
        </w:tc>
        <w:tc>
          <w:tcPr>
            <w:tcW w:w="1843" w:type="dxa"/>
            <w:shd w:val="clear" w:color="auto" w:fill="auto"/>
            <w:vAlign w:val="center"/>
            <w:hideMark/>
          </w:tcPr>
          <w:p w14:paraId="75BE8871" w14:textId="77777777" w:rsidR="000B31E3" w:rsidRPr="00F477D0" w:rsidRDefault="000B31E3" w:rsidP="0062720C">
            <w:pPr>
              <w:spacing w:after="0"/>
              <w:jc w:val="center"/>
              <w:rPr>
                <w:ins w:id="5077" w:author="JinWoong Park" w:date="2022-11-24T16:01:00Z"/>
                <w:rFonts w:ascii="Arial" w:hAnsi="Arial" w:cs="Arial"/>
                <w:color w:val="000000"/>
                <w:sz w:val="16"/>
                <w:szCs w:val="16"/>
              </w:rPr>
            </w:pPr>
            <w:ins w:id="5078" w:author="JinWoong Park" w:date="2022-11-24T16:01:00Z">
              <w:r>
                <w:rPr>
                  <w:rFonts w:ascii="Arial" w:hAnsi="Arial" w:cs="Arial"/>
                  <w:color w:val="000000"/>
                  <w:sz w:val="16"/>
                  <w:szCs w:val="16"/>
                </w:rPr>
                <w:t>10480</w:t>
              </w:r>
            </w:ins>
          </w:p>
        </w:tc>
      </w:tr>
      <w:tr w:rsidR="000B31E3" w:rsidRPr="00F477D0" w14:paraId="6BA8CEC7" w14:textId="77777777" w:rsidTr="0062720C">
        <w:trPr>
          <w:trHeight w:val="270"/>
          <w:ins w:id="5079" w:author="JinWoong Park" w:date="2022-11-24T16:01:00Z"/>
        </w:trPr>
        <w:tc>
          <w:tcPr>
            <w:tcW w:w="2920" w:type="dxa"/>
            <w:shd w:val="clear" w:color="000000" w:fill="F2F2F2"/>
            <w:vAlign w:val="center"/>
            <w:hideMark/>
          </w:tcPr>
          <w:p w14:paraId="7C3D4140" w14:textId="77777777" w:rsidR="000B31E3" w:rsidRPr="00F477D0" w:rsidRDefault="000B31E3" w:rsidP="0062720C">
            <w:pPr>
              <w:spacing w:after="0"/>
              <w:rPr>
                <w:ins w:id="5080" w:author="JinWoong Park" w:date="2022-11-24T16:01:00Z"/>
                <w:rFonts w:ascii="Arial" w:hAnsi="Arial" w:cs="Arial"/>
                <w:color w:val="000000"/>
                <w:sz w:val="16"/>
                <w:szCs w:val="16"/>
              </w:rPr>
            </w:pPr>
            <w:ins w:id="5081" w:author="JinWoong Park" w:date="2022-11-24T16:01:00Z">
              <w:r w:rsidRPr="00F477D0">
                <w:rPr>
                  <w:rFonts w:ascii="Arial" w:hAnsi="Arial" w:cs="Arial"/>
                  <w:color w:val="000000"/>
                  <w:sz w:val="16"/>
                  <w:szCs w:val="16"/>
                </w:rPr>
                <w:t>5th harmonics frequency limits</w:t>
              </w:r>
            </w:ins>
          </w:p>
        </w:tc>
        <w:tc>
          <w:tcPr>
            <w:tcW w:w="1890" w:type="dxa"/>
            <w:shd w:val="clear" w:color="000000" w:fill="F2F2F2"/>
            <w:vAlign w:val="center"/>
            <w:hideMark/>
          </w:tcPr>
          <w:p w14:paraId="54FD29E3" w14:textId="77777777" w:rsidR="000B31E3" w:rsidRPr="00F477D0" w:rsidRDefault="000B31E3" w:rsidP="0062720C">
            <w:pPr>
              <w:spacing w:after="0"/>
              <w:jc w:val="center"/>
              <w:rPr>
                <w:ins w:id="5082" w:author="JinWoong Park" w:date="2022-11-24T16:01:00Z"/>
                <w:rFonts w:ascii="Arial" w:hAnsi="Arial" w:cs="Arial"/>
                <w:color w:val="000000"/>
                <w:sz w:val="16"/>
                <w:szCs w:val="16"/>
              </w:rPr>
            </w:pPr>
            <w:ins w:id="5083" w:author="JinWoong Park" w:date="2022-11-24T16:01:00Z">
              <w:r>
                <w:rPr>
                  <w:rFonts w:ascii="Arial" w:hAnsi="Arial" w:cs="Arial"/>
                  <w:color w:val="000000"/>
                  <w:sz w:val="16"/>
                  <w:szCs w:val="16"/>
                </w:rPr>
                <w:t>5*fx_low</w:t>
              </w:r>
            </w:ins>
          </w:p>
        </w:tc>
        <w:tc>
          <w:tcPr>
            <w:tcW w:w="1843" w:type="dxa"/>
            <w:shd w:val="clear" w:color="000000" w:fill="F2F2F2"/>
            <w:vAlign w:val="center"/>
            <w:hideMark/>
          </w:tcPr>
          <w:p w14:paraId="0F3CCA33" w14:textId="77777777" w:rsidR="000B31E3" w:rsidRPr="00F477D0" w:rsidRDefault="000B31E3" w:rsidP="0062720C">
            <w:pPr>
              <w:spacing w:after="0"/>
              <w:jc w:val="center"/>
              <w:rPr>
                <w:ins w:id="5084" w:author="JinWoong Park" w:date="2022-11-24T16:01:00Z"/>
                <w:rFonts w:ascii="Arial" w:hAnsi="Arial" w:cs="Arial"/>
                <w:color w:val="000000"/>
                <w:sz w:val="16"/>
                <w:szCs w:val="16"/>
              </w:rPr>
            </w:pPr>
            <w:ins w:id="5085" w:author="JinWoong Park" w:date="2022-11-24T16:01:00Z">
              <w:r>
                <w:rPr>
                  <w:rFonts w:ascii="Arial" w:hAnsi="Arial" w:cs="Arial"/>
                  <w:color w:val="000000"/>
                  <w:sz w:val="16"/>
                  <w:szCs w:val="16"/>
                </w:rPr>
                <w:t>5*fx_high</w:t>
              </w:r>
            </w:ins>
          </w:p>
        </w:tc>
        <w:tc>
          <w:tcPr>
            <w:tcW w:w="1842" w:type="dxa"/>
            <w:shd w:val="clear" w:color="000000" w:fill="F2F2F2"/>
            <w:vAlign w:val="center"/>
            <w:hideMark/>
          </w:tcPr>
          <w:p w14:paraId="2A25CD1D" w14:textId="77777777" w:rsidR="000B31E3" w:rsidRPr="00F477D0" w:rsidRDefault="000B31E3" w:rsidP="0062720C">
            <w:pPr>
              <w:spacing w:after="0"/>
              <w:jc w:val="center"/>
              <w:rPr>
                <w:ins w:id="5086" w:author="JinWoong Park" w:date="2022-11-24T16:01:00Z"/>
                <w:rFonts w:ascii="Arial" w:hAnsi="Arial" w:cs="Arial"/>
                <w:color w:val="000000"/>
                <w:sz w:val="16"/>
                <w:szCs w:val="16"/>
              </w:rPr>
            </w:pPr>
            <w:ins w:id="5087" w:author="JinWoong Park" w:date="2022-11-24T16:01:00Z">
              <w:r>
                <w:rPr>
                  <w:rFonts w:ascii="Arial" w:hAnsi="Arial" w:cs="Arial"/>
                  <w:color w:val="000000"/>
                  <w:sz w:val="16"/>
                  <w:szCs w:val="16"/>
                </w:rPr>
                <w:t>5* fy_low</w:t>
              </w:r>
            </w:ins>
          </w:p>
        </w:tc>
        <w:tc>
          <w:tcPr>
            <w:tcW w:w="1843" w:type="dxa"/>
            <w:shd w:val="clear" w:color="000000" w:fill="F2F2F2"/>
            <w:vAlign w:val="center"/>
            <w:hideMark/>
          </w:tcPr>
          <w:p w14:paraId="073A8910" w14:textId="77777777" w:rsidR="000B31E3" w:rsidRPr="00F477D0" w:rsidRDefault="000B31E3" w:rsidP="0062720C">
            <w:pPr>
              <w:spacing w:after="0"/>
              <w:jc w:val="center"/>
              <w:rPr>
                <w:ins w:id="5088" w:author="JinWoong Park" w:date="2022-11-24T16:01:00Z"/>
                <w:rFonts w:ascii="Arial" w:hAnsi="Arial" w:cs="Arial"/>
                <w:color w:val="000000"/>
                <w:sz w:val="16"/>
                <w:szCs w:val="16"/>
              </w:rPr>
            </w:pPr>
            <w:ins w:id="5089" w:author="JinWoong Park" w:date="2022-11-24T16:01:00Z">
              <w:r>
                <w:rPr>
                  <w:rFonts w:ascii="Arial" w:hAnsi="Arial" w:cs="Arial"/>
                  <w:color w:val="000000"/>
                  <w:sz w:val="16"/>
                  <w:szCs w:val="16"/>
                </w:rPr>
                <w:t>5* fy_high</w:t>
              </w:r>
            </w:ins>
          </w:p>
        </w:tc>
      </w:tr>
      <w:tr w:rsidR="000B31E3" w:rsidRPr="00F477D0" w14:paraId="593854DE" w14:textId="77777777" w:rsidTr="0062720C">
        <w:trPr>
          <w:trHeight w:val="270"/>
          <w:ins w:id="5090" w:author="JinWoong Park" w:date="2022-11-24T16:01:00Z"/>
        </w:trPr>
        <w:tc>
          <w:tcPr>
            <w:tcW w:w="2920" w:type="dxa"/>
            <w:shd w:val="clear" w:color="000000" w:fill="F2F2F2"/>
            <w:vAlign w:val="center"/>
            <w:hideMark/>
          </w:tcPr>
          <w:p w14:paraId="46118953" w14:textId="77777777" w:rsidR="000B31E3" w:rsidRPr="00F477D0" w:rsidRDefault="000B31E3" w:rsidP="0062720C">
            <w:pPr>
              <w:spacing w:after="0"/>
              <w:rPr>
                <w:ins w:id="5091" w:author="JinWoong Park" w:date="2022-11-24T16:01:00Z"/>
                <w:rFonts w:ascii="Arial" w:hAnsi="Arial" w:cs="Arial"/>
                <w:color w:val="000000"/>
                <w:sz w:val="16"/>
                <w:szCs w:val="16"/>
              </w:rPr>
            </w:pPr>
            <w:ins w:id="5092" w:author="JinWoong Park" w:date="2022-11-24T16:01:00Z">
              <w:r w:rsidRPr="00F477D0">
                <w:rPr>
                  <w:rFonts w:ascii="Arial" w:hAnsi="Arial" w:cs="Arial"/>
                  <w:color w:val="000000"/>
                  <w:sz w:val="16"/>
                  <w:szCs w:val="16"/>
                </w:rPr>
                <w:t>5th harmonics frequency limits (MHz)</w:t>
              </w:r>
            </w:ins>
          </w:p>
        </w:tc>
        <w:tc>
          <w:tcPr>
            <w:tcW w:w="1890" w:type="dxa"/>
            <w:shd w:val="clear" w:color="000000" w:fill="F2F2F2"/>
            <w:vAlign w:val="center"/>
            <w:hideMark/>
          </w:tcPr>
          <w:p w14:paraId="29CE17AF" w14:textId="77777777" w:rsidR="000B31E3" w:rsidRPr="00F477D0" w:rsidRDefault="000B31E3" w:rsidP="0062720C">
            <w:pPr>
              <w:spacing w:after="0"/>
              <w:jc w:val="center"/>
              <w:rPr>
                <w:ins w:id="5093" w:author="JinWoong Park" w:date="2022-11-24T16:01:00Z"/>
                <w:rFonts w:ascii="Arial" w:hAnsi="Arial" w:cs="Arial"/>
                <w:color w:val="000000"/>
                <w:sz w:val="16"/>
                <w:szCs w:val="16"/>
              </w:rPr>
            </w:pPr>
            <w:ins w:id="5094" w:author="JinWoong Park" w:date="2022-11-24T16:01:00Z">
              <w:r>
                <w:rPr>
                  <w:rFonts w:ascii="Arial" w:hAnsi="Arial" w:cs="Arial"/>
                  <w:color w:val="000000"/>
                  <w:sz w:val="16"/>
                  <w:szCs w:val="16"/>
                </w:rPr>
                <w:t>4400</w:t>
              </w:r>
            </w:ins>
          </w:p>
        </w:tc>
        <w:tc>
          <w:tcPr>
            <w:tcW w:w="1843" w:type="dxa"/>
            <w:shd w:val="clear" w:color="000000" w:fill="F2F2F2"/>
            <w:vAlign w:val="center"/>
            <w:hideMark/>
          </w:tcPr>
          <w:p w14:paraId="626F68F1" w14:textId="77777777" w:rsidR="000B31E3" w:rsidRPr="00F477D0" w:rsidRDefault="000B31E3" w:rsidP="0062720C">
            <w:pPr>
              <w:spacing w:after="0"/>
              <w:jc w:val="center"/>
              <w:rPr>
                <w:ins w:id="5095" w:author="JinWoong Park" w:date="2022-11-24T16:01:00Z"/>
                <w:rFonts w:ascii="Arial" w:hAnsi="Arial" w:cs="Arial"/>
                <w:color w:val="000000"/>
                <w:sz w:val="16"/>
                <w:szCs w:val="16"/>
              </w:rPr>
            </w:pPr>
            <w:ins w:id="5096" w:author="JinWoong Park" w:date="2022-11-24T16:01:00Z">
              <w:r>
                <w:rPr>
                  <w:rFonts w:ascii="Arial" w:hAnsi="Arial" w:cs="Arial"/>
                  <w:color w:val="000000"/>
                  <w:sz w:val="16"/>
                  <w:szCs w:val="16"/>
                </w:rPr>
                <w:t>4575</w:t>
              </w:r>
            </w:ins>
          </w:p>
        </w:tc>
        <w:tc>
          <w:tcPr>
            <w:tcW w:w="1842" w:type="dxa"/>
            <w:shd w:val="clear" w:color="000000" w:fill="F2F2F2"/>
            <w:vAlign w:val="center"/>
            <w:hideMark/>
          </w:tcPr>
          <w:p w14:paraId="6719D39E" w14:textId="77777777" w:rsidR="000B31E3" w:rsidRPr="00F477D0" w:rsidRDefault="000B31E3" w:rsidP="0062720C">
            <w:pPr>
              <w:spacing w:after="0"/>
              <w:jc w:val="center"/>
              <w:rPr>
                <w:ins w:id="5097" w:author="JinWoong Park" w:date="2022-11-24T16:01:00Z"/>
                <w:rFonts w:ascii="Arial" w:hAnsi="Arial" w:cs="Arial"/>
                <w:color w:val="000000"/>
                <w:sz w:val="16"/>
                <w:szCs w:val="16"/>
              </w:rPr>
            </w:pPr>
            <w:ins w:id="5098" w:author="JinWoong Park" w:date="2022-11-24T16:01:00Z">
              <w:r>
                <w:rPr>
                  <w:rFonts w:ascii="Arial" w:hAnsi="Arial" w:cs="Arial"/>
                  <w:color w:val="000000"/>
                  <w:sz w:val="16"/>
                  <w:szCs w:val="16"/>
                </w:rPr>
                <w:t>12850</w:t>
              </w:r>
            </w:ins>
          </w:p>
        </w:tc>
        <w:tc>
          <w:tcPr>
            <w:tcW w:w="1843" w:type="dxa"/>
            <w:shd w:val="clear" w:color="000000" w:fill="F2F2F2"/>
            <w:vAlign w:val="center"/>
            <w:hideMark/>
          </w:tcPr>
          <w:p w14:paraId="64D84E14" w14:textId="77777777" w:rsidR="000B31E3" w:rsidRPr="00F477D0" w:rsidRDefault="000B31E3" w:rsidP="0062720C">
            <w:pPr>
              <w:spacing w:after="0"/>
              <w:jc w:val="center"/>
              <w:rPr>
                <w:ins w:id="5099" w:author="JinWoong Park" w:date="2022-11-24T16:01:00Z"/>
                <w:rFonts w:ascii="Arial" w:hAnsi="Arial" w:cs="Arial"/>
                <w:color w:val="000000"/>
                <w:sz w:val="16"/>
                <w:szCs w:val="16"/>
              </w:rPr>
            </w:pPr>
            <w:ins w:id="5100" w:author="JinWoong Park" w:date="2022-11-24T16:01:00Z">
              <w:r>
                <w:rPr>
                  <w:rFonts w:ascii="Arial" w:hAnsi="Arial" w:cs="Arial"/>
                  <w:color w:val="000000"/>
                  <w:sz w:val="16"/>
                  <w:szCs w:val="16"/>
                </w:rPr>
                <w:t>13100</w:t>
              </w:r>
            </w:ins>
          </w:p>
        </w:tc>
      </w:tr>
      <w:tr w:rsidR="000B31E3" w:rsidRPr="00F477D0" w14:paraId="5676DFBA" w14:textId="77777777" w:rsidTr="0062720C">
        <w:trPr>
          <w:trHeight w:val="270"/>
          <w:ins w:id="5101" w:author="JinWoong Park" w:date="2022-11-24T16:01:00Z"/>
        </w:trPr>
        <w:tc>
          <w:tcPr>
            <w:tcW w:w="2920" w:type="dxa"/>
            <w:shd w:val="clear" w:color="auto" w:fill="auto"/>
            <w:vAlign w:val="center"/>
            <w:hideMark/>
          </w:tcPr>
          <w:p w14:paraId="611CAF4C" w14:textId="77777777" w:rsidR="000B31E3" w:rsidRPr="00F477D0" w:rsidRDefault="000B31E3" w:rsidP="0062720C">
            <w:pPr>
              <w:spacing w:after="0"/>
              <w:rPr>
                <w:ins w:id="5102" w:author="JinWoong Park" w:date="2022-11-24T16:01:00Z"/>
                <w:rFonts w:ascii="Arial" w:hAnsi="Arial" w:cs="Arial"/>
                <w:color w:val="000000"/>
                <w:sz w:val="16"/>
                <w:szCs w:val="16"/>
              </w:rPr>
            </w:pPr>
            <w:ins w:id="5103" w:author="JinWoong Park" w:date="2022-11-24T16:01:00Z">
              <w:r w:rsidRPr="00F477D0">
                <w:rPr>
                  <w:rFonts w:ascii="Arial" w:hAnsi="Arial" w:cs="Arial"/>
                  <w:color w:val="000000"/>
                  <w:sz w:val="16"/>
                  <w:szCs w:val="16"/>
                </w:rPr>
                <w:t>6th harmonics frequency limits</w:t>
              </w:r>
            </w:ins>
          </w:p>
        </w:tc>
        <w:tc>
          <w:tcPr>
            <w:tcW w:w="1890" w:type="dxa"/>
            <w:shd w:val="clear" w:color="auto" w:fill="auto"/>
            <w:vAlign w:val="center"/>
            <w:hideMark/>
          </w:tcPr>
          <w:p w14:paraId="247DF0F8" w14:textId="77777777" w:rsidR="000B31E3" w:rsidRPr="00F477D0" w:rsidRDefault="000B31E3" w:rsidP="0062720C">
            <w:pPr>
              <w:spacing w:after="0"/>
              <w:jc w:val="center"/>
              <w:rPr>
                <w:ins w:id="5104" w:author="JinWoong Park" w:date="2022-11-24T16:01:00Z"/>
                <w:rFonts w:ascii="Arial" w:hAnsi="Arial" w:cs="Arial"/>
                <w:color w:val="000000"/>
                <w:sz w:val="16"/>
                <w:szCs w:val="16"/>
              </w:rPr>
            </w:pPr>
            <w:ins w:id="5105" w:author="JinWoong Park" w:date="2022-11-24T16:01:00Z">
              <w:r>
                <w:rPr>
                  <w:rFonts w:ascii="Arial" w:hAnsi="Arial" w:cs="Arial"/>
                  <w:color w:val="000000"/>
                  <w:sz w:val="16"/>
                  <w:szCs w:val="16"/>
                </w:rPr>
                <w:t>6*fx_low</w:t>
              </w:r>
            </w:ins>
          </w:p>
        </w:tc>
        <w:tc>
          <w:tcPr>
            <w:tcW w:w="1843" w:type="dxa"/>
            <w:shd w:val="clear" w:color="auto" w:fill="auto"/>
            <w:vAlign w:val="center"/>
            <w:hideMark/>
          </w:tcPr>
          <w:p w14:paraId="0E922553" w14:textId="77777777" w:rsidR="000B31E3" w:rsidRPr="00F477D0" w:rsidRDefault="000B31E3" w:rsidP="0062720C">
            <w:pPr>
              <w:spacing w:after="0"/>
              <w:jc w:val="center"/>
              <w:rPr>
                <w:ins w:id="5106" w:author="JinWoong Park" w:date="2022-11-24T16:01:00Z"/>
                <w:rFonts w:ascii="Arial" w:hAnsi="Arial" w:cs="Arial"/>
                <w:color w:val="000000"/>
                <w:sz w:val="16"/>
                <w:szCs w:val="16"/>
              </w:rPr>
            </w:pPr>
            <w:ins w:id="5107" w:author="JinWoong Park" w:date="2022-11-24T16:01:00Z">
              <w:r>
                <w:rPr>
                  <w:rFonts w:ascii="Arial" w:hAnsi="Arial" w:cs="Arial"/>
                  <w:color w:val="000000"/>
                  <w:sz w:val="16"/>
                  <w:szCs w:val="16"/>
                </w:rPr>
                <w:t>6*fx_high</w:t>
              </w:r>
            </w:ins>
          </w:p>
        </w:tc>
        <w:tc>
          <w:tcPr>
            <w:tcW w:w="1842" w:type="dxa"/>
            <w:shd w:val="clear" w:color="auto" w:fill="auto"/>
            <w:vAlign w:val="center"/>
            <w:hideMark/>
          </w:tcPr>
          <w:p w14:paraId="17AEA2B8" w14:textId="77777777" w:rsidR="000B31E3" w:rsidRPr="00F477D0" w:rsidRDefault="000B31E3" w:rsidP="0062720C">
            <w:pPr>
              <w:spacing w:after="0"/>
              <w:jc w:val="center"/>
              <w:rPr>
                <w:ins w:id="5108" w:author="JinWoong Park" w:date="2022-11-24T16:01:00Z"/>
                <w:rFonts w:ascii="Arial" w:hAnsi="Arial" w:cs="Arial"/>
                <w:color w:val="000000"/>
                <w:sz w:val="16"/>
                <w:szCs w:val="16"/>
              </w:rPr>
            </w:pPr>
            <w:ins w:id="5109" w:author="JinWoong Park" w:date="2022-11-24T16:01:00Z">
              <w:r>
                <w:rPr>
                  <w:rFonts w:ascii="Arial" w:hAnsi="Arial" w:cs="Arial"/>
                  <w:color w:val="000000"/>
                  <w:sz w:val="16"/>
                  <w:szCs w:val="16"/>
                </w:rPr>
                <w:t>6* fy_low</w:t>
              </w:r>
            </w:ins>
          </w:p>
        </w:tc>
        <w:tc>
          <w:tcPr>
            <w:tcW w:w="1843" w:type="dxa"/>
            <w:shd w:val="clear" w:color="auto" w:fill="auto"/>
            <w:vAlign w:val="center"/>
            <w:hideMark/>
          </w:tcPr>
          <w:p w14:paraId="21A51DD9" w14:textId="77777777" w:rsidR="000B31E3" w:rsidRPr="00F477D0" w:rsidRDefault="000B31E3" w:rsidP="0062720C">
            <w:pPr>
              <w:spacing w:after="0"/>
              <w:jc w:val="center"/>
              <w:rPr>
                <w:ins w:id="5110" w:author="JinWoong Park" w:date="2022-11-24T16:01:00Z"/>
                <w:rFonts w:ascii="Arial" w:hAnsi="Arial" w:cs="Arial"/>
                <w:color w:val="000000"/>
                <w:sz w:val="16"/>
                <w:szCs w:val="16"/>
              </w:rPr>
            </w:pPr>
            <w:ins w:id="5111" w:author="JinWoong Park" w:date="2022-11-24T16:01:00Z">
              <w:r>
                <w:rPr>
                  <w:rFonts w:ascii="Arial" w:hAnsi="Arial" w:cs="Arial"/>
                  <w:color w:val="000000"/>
                  <w:sz w:val="16"/>
                  <w:szCs w:val="16"/>
                </w:rPr>
                <w:t>6* fy_high</w:t>
              </w:r>
            </w:ins>
          </w:p>
        </w:tc>
      </w:tr>
      <w:tr w:rsidR="000B31E3" w:rsidRPr="00F477D0" w14:paraId="2F6FD7AC" w14:textId="77777777" w:rsidTr="0062720C">
        <w:trPr>
          <w:trHeight w:val="270"/>
          <w:ins w:id="5112" w:author="JinWoong Park" w:date="2022-11-24T16:01:00Z"/>
        </w:trPr>
        <w:tc>
          <w:tcPr>
            <w:tcW w:w="2920" w:type="dxa"/>
            <w:shd w:val="clear" w:color="auto" w:fill="auto"/>
            <w:vAlign w:val="center"/>
            <w:hideMark/>
          </w:tcPr>
          <w:p w14:paraId="2971D0DE" w14:textId="77777777" w:rsidR="000B31E3" w:rsidRPr="00F477D0" w:rsidRDefault="000B31E3" w:rsidP="0062720C">
            <w:pPr>
              <w:spacing w:after="0"/>
              <w:rPr>
                <w:ins w:id="5113" w:author="JinWoong Park" w:date="2022-11-24T16:01:00Z"/>
                <w:rFonts w:ascii="Arial" w:hAnsi="Arial" w:cs="Arial"/>
                <w:color w:val="000000"/>
                <w:sz w:val="16"/>
                <w:szCs w:val="16"/>
              </w:rPr>
            </w:pPr>
            <w:ins w:id="5114" w:author="JinWoong Park" w:date="2022-11-24T16:01:00Z">
              <w:r w:rsidRPr="00F477D0">
                <w:rPr>
                  <w:rFonts w:ascii="Arial" w:hAnsi="Arial" w:cs="Arial"/>
                  <w:color w:val="000000"/>
                  <w:sz w:val="16"/>
                  <w:szCs w:val="16"/>
                </w:rPr>
                <w:t>6th harmonics frequency limits (MHz)</w:t>
              </w:r>
            </w:ins>
          </w:p>
        </w:tc>
        <w:tc>
          <w:tcPr>
            <w:tcW w:w="1890" w:type="dxa"/>
            <w:shd w:val="clear" w:color="auto" w:fill="auto"/>
            <w:vAlign w:val="center"/>
            <w:hideMark/>
          </w:tcPr>
          <w:p w14:paraId="0E669684" w14:textId="77777777" w:rsidR="000B31E3" w:rsidRPr="00F477D0" w:rsidRDefault="000B31E3" w:rsidP="0062720C">
            <w:pPr>
              <w:spacing w:after="0"/>
              <w:jc w:val="center"/>
              <w:rPr>
                <w:ins w:id="5115" w:author="JinWoong Park" w:date="2022-11-24T16:01:00Z"/>
                <w:rFonts w:ascii="Arial" w:hAnsi="Arial" w:cs="Arial"/>
                <w:color w:val="000000"/>
                <w:sz w:val="16"/>
                <w:szCs w:val="16"/>
              </w:rPr>
            </w:pPr>
            <w:ins w:id="5116" w:author="JinWoong Park" w:date="2022-11-24T16:01:00Z">
              <w:r>
                <w:rPr>
                  <w:rFonts w:ascii="Arial" w:hAnsi="Arial" w:cs="Arial"/>
                  <w:color w:val="000000"/>
                  <w:sz w:val="16"/>
                  <w:szCs w:val="16"/>
                </w:rPr>
                <w:t>5280</w:t>
              </w:r>
            </w:ins>
          </w:p>
        </w:tc>
        <w:tc>
          <w:tcPr>
            <w:tcW w:w="1843" w:type="dxa"/>
            <w:shd w:val="clear" w:color="auto" w:fill="auto"/>
            <w:vAlign w:val="center"/>
            <w:hideMark/>
          </w:tcPr>
          <w:p w14:paraId="10A8EC78" w14:textId="77777777" w:rsidR="000B31E3" w:rsidRPr="00F477D0" w:rsidRDefault="000B31E3" w:rsidP="0062720C">
            <w:pPr>
              <w:spacing w:after="0"/>
              <w:jc w:val="center"/>
              <w:rPr>
                <w:ins w:id="5117" w:author="JinWoong Park" w:date="2022-11-24T16:01:00Z"/>
                <w:rFonts w:ascii="Arial" w:hAnsi="Arial" w:cs="Arial"/>
                <w:color w:val="000000"/>
                <w:sz w:val="16"/>
                <w:szCs w:val="16"/>
              </w:rPr>
            </w:pPr>
            <w:ins w:id="5118" w:author="JinWoong Park" w:date="2022-11-24T16:01:00Z">
              <w:r>
                <w:rPr>
                  <w:rFonts w:ascii="Arial" w:hAnsi="Arial" w:cs="Arial"/>
                  <w:color w:val="000000"/>
                  <w:sz w:val="16"/>
                  <w:szCs w:val="16"/>
                </w:rPr>
                <w:t>5490</w:t>
              </w:r>
            </w:ins>
          </w:p>
        </w:tc>
        <w:tc>
          <w:tcPr>
            <w:tcW w:w="1842" w:type="dxa"/>
            <w:shd w:val="clear" w:color="auto" w:fill="auto"/>
            <w:vAlign w:val="center"/>
            <w:hideMark/>
          </w:tcPr>
          <w:p w14:paraId="3B847902" w14:textId="77777777" w:rsidR="000B31E3" w:rsidRPr="00F477D0" w:rsidRDefault="000B31E3" w:rsidP="0062720C">
            <w:pPr>
              <w:spacing w:after="0"/>
              <w:jc w:val="center"/>
              <w:rPr>
                <w:ins w:id="5119" w:author="JinWoong Park" w:date="2022-11-24T16:01:00Z"/>
                <w:rFonts w:ascii="Arial" w:hAnsi="Arial" w:cs="Arial"/>
                <w:color w:val="000000"/>
                <w:sz w:val="16"/>
                <w:szCs w:val="16"/>
              </w:rPr>
            </w:pPr>
            <w:ins w:id="5120" w:author="JinWoong Park" w:date="2022-11-24T16:01:00Z">
              <w:r>
                <w:rPr>
                  <w:rFonts w:ascii="Arial" w:hAnsi="Arial" w:cs="Arial"/>
                  <w:color w:val="000000"/>
                  <w:sz w:val="16"/>
                  <w:szCs w:val="16"/>
                </w:rPr>
                <w:t>15420</w:t>
              </w:r>
            </w:ins>
          </w:p>
        </w:tc>
        <w:tc>
          <w:tcPr>
            <w:tcW w:w="1843" w:type="dxa"/>
            <w:shd w:val="clear" w:color="auto" w:fill="auto"/>
            <w:vAlign w:val="center"/>
            <w:hideMark/>
          </w:tcPr>
          <w:p w14:paraId="64230B28" w14:textId="77777777" w:rsidR="000B31E3" w:rsidRPr="00F477D0" w:rsidRDefault="000B31E3" w:rsidP="0062720C">
            <w:pPr>
              <w:spacing w:after="0"/>
              <w:jc w:val="center"/>
              <w:rPr>
                <w:ins w:id="5121" w:author="JinWoong Park" w:date="2022-11-24T16:01:00Z"/>
                <w:rFonts w:ascii="Arial" w:hAnsi="Arial" w:cs="Arial"/>
                <w:color w:val="000000"/>
                <w:sz w:val="16"/>
                <w:szCs w:val="16"/>
              </w:rPr>
            </w:pPr>
            <w:ins w:id="5122" w:author="JinWoong Park" w:date="2022-11-24T16:01:00Z">
              <w:r>
                <w:rPr>
                  <w:rFonts w:ascii="Arial" w:hAnsi="Arial" w:cs="Arial"/>
                  <w:color w:val="000000"/>
                  <w:sz w:val="16"/>
                  <w:szCs w:val="16"/>
                </w:rPr>
                <w:t>15720</w:t>
              </w:r>
            </w:ins>
          </w:p>
        </w:tc>
      </w:tr>
      <w:tr w:rsidR="000B31E3" w:rsidRPr="00F477D0" w14:paraId="34B6916B" w14:textId="77777777" w:rsidTr="0062720C">
        <w:trPr>
          <w:trHeight w:val="270"/>
          <w:ins w:id="5123" w:author="JinWoong Park" w:date="2022-11-24T16:01:00Z"/>
        </w:trPr>
        <w:tc>
          <w:tcPr>
            <w:tcW w:w="2920" w:type="dxa"/>
            <w:shd w:val="clear" w:color="000000" w:fill="F2F2F2"/>
            <w:vAlign w:val="center"/>
            <w:hideMark/>
          </w:tcPr>
          <w:p w14:paraId="70B1A8AA" w14:textId="77777777" w:rsidR="000B31E3" w:rsidRPr="00F477D0" w:rsidRDefault="000B31E3" w:rsidP="0062720C">
            <w:pPr>
              <w:spacing w:after="0"/>
              <w:rPr>
                <w:ins w:id="5124" w:author="JinWoong Park" w:date="2022-11-24T16:01:00Z"/>
                <w:rFonts w:ascii="Arial" w:hAnsi="Arial" w:cs="Arial"/>
                <w:color w:val="000000"/>
                <w:sz w:val="16"/>
                <w:szCs w:val="16"/>
              </w:rPr>
            </w:pPr>
            <w:ins w:id="5125" w:author="JinWoong Park" w:date="2022-11-24T16:01:00Z">
              <w:r w:rsidRPr="00F477D0">
                <w:rPr>
                  <w:rFonts w:ascii="Arial" w:hAnsi="Arial" w:cs="Arial"/>
                  <w:color w:val="000000"/>
                  <w:sz w:val="16"/>
                  <w:szCs w:val="16"/>
                </w:rPr>
                <w:t>7th harmonics frequency limits</w:t>
              </w:r>
            </w:ins>
          </w:p>
        </w:tc>
        <w:tc>
          <w:tcPr>
            <w:tcW w:w="1890" w:type="dxa"/>
            <w:shd w:val="clear" w:color="000000" w:fill="F2F2F2"/>
            <w:vAlign w:val="center"/>
            <w:hideMark/>
          </w:tcPr>
          <w:p w14:paraId="6AA07106" w14:textId="77777777" w:rsidR="000B31E3" w:rsidRPr="00F477D0" w:rsidRDefault="000B31E3" w:rsidP="0062720C">
            <w:pPr>
              <w:spacing w:after="0"/>
              <w:jc w:val="center"/>
              <w:rPr>
                <w:ins w:id="5126" w:author="JinWoong Park" w:date="2022-11-24T16:01:00Z"/>
                <w:rFonts w:ascii="Arial" w:hAnsi="Arial" w:cs="Arial"/>
                <w:color w:val="000000"/>
                <w:sz w:val="16"/>
                <w:szCs w:val="16"/>
              </w:rPr>
            </w:pPr>
            <w:ins w:id="5127" w:author="JinWoong Park" w:date="2022-11-24T16:01:00Z">
              <w:r>
                <w:rPr>
                  <w:rFonts w:ascii="Arial" w:hAnsi="Arial" w:cs="Arial"/>
                  <w:color w:val="000000"/>
                  <w:sz w:val="16"/>
                  <w:szCs w:val="16"/>
                </w:rPr>
                <w:t>7*fx_low</w:t>
              </w:r>
            </w:ins>
          </w:p>
        </w:tc>
        <w:tc>
          <w:tcPr>
            <w:tcW w:w="1843" w:type="dxa"/>
            <w:shd w:val="clear" w:color="000000" w:fill="F2F2F2"/>
            <w:vAlign w:val="center"/>
            <w:hideMark/>
          </w:tcPr>
          <w:p w14:paraId="281CE958" w14:textId="77777777" w:rsidR="000B31E3" w:rsidRPr="00F477D0" w:rsidRDefault="000B31E3" w:rsidP="0062720C">
            <w:pPr>
              <w:spacing w:after="0"/>
              <w:jc w:val="center"/>
              <w:rPr>
                <w:ins w:id="5128" w:author="JinWoong Park" w:date="2022-11-24T16:01:00Z"/>
                <w:rFonts w:ascii="Arial" w:hAnsi="Arial" w:cs="Arial"/>
                <w:color w:val="000000"/>
                <w:sz w:val="16"/>
                <w:szCs w:val="16"/>
              </w:rPr>
            </w:pPr>
            <w:ins w:id="5129" w:author="JinWoong Park" w:date="2022-11-24T16:01:00Z">
              <w:r>
                <w:rPr>
                  <w:rFonts w:ascii="Arial" w:hAnsi="Arial" w:cs="Arial"/>
                  <w:color w:val="000000"/>
                  <w:sz w:val="16"/>
                  <w:szCs w:val="16"/>
                </w:rPr>
                <w:t>7*fx_high</w:t>
              </w:r>
            </w:ins>
          </w:p>
        </w:tc>
        <w:tc>
          <w:tcPr>
            <w:tcW w:w="1842" w:type="dxa"/>
            <w:shd w:val="clear" w:color="000000" w:fill="F2F2F2"/>
            <w:vAlign w:val="center"/>
            <w:hideMark/>
          </w:tcPr>
          <w:p w14:paraId="7830999A" w14:textId="77777777" w:rsidR="000B31E3" w:rsidRPr="00F477D0" w:rsidRDefault="000B31E3" w:rsidP="0062720C">
            <w:pPr>
              <w:spacing w:after="0"/>
              <w:jc w:val="center"/>
              <w:rPr>
                <w:ins w:id="5130" w:author="JinWoong Park" w:date="2022-11-24T16:01:00Z"/>
                <w:rFonts w:ascii="Arial" w:hAnsi="Arial" w:cs="Arial"/>
                <w:color w:val="000000"/>
                <w:sz w:val="16"/>
                <w:szCs w:val="16"/>
              </w:rPr>
            </w:pPr>
            <w:ins w:id="5131" w:author="JinWoong Park" w:date="2022-11-24T16:01:00Z">
              <w:r>
                <w:rPr>
                  <w:rFonts w:ascii="Arial" w:hAnsi="Arial" w:cs="Arial"/>
                  <w:color w:val="000000"/>
                  <w:sz w:val="16"/>
                  <w:szCs w:val="16"/>
                </w:rPr>
                <w:t>7* fy_low</w:t>
              </w:r>
            </w:ins>
          </w:p>
        </w:tc>
        <w:tc>
          <w:tcPr>
            <w:tcW w:w="1843" w:type="dxa"/>
            <w:shd w:val="clear" w:color="000000" w:fill="F2F2F2"/>
            <w:vAlign w:val="center"/>
            <w:hideMark/>
          </w:tcPr>
          <w:p w14:paraId="7B819178" w14:textId="77777777" w:rsidR="000B31E3" w:rsidRPr="00F477D0" w:rsidRDefault="000B31E3" w:rsidP="0062720C">
            <w:pPr>
              <w:spacing w:after="0"/>
              <w:jc w:val="center"/>
              <w:rPr>
                <w:ins w:id="5132" w:author="JinWoong Park" w:date="2022-11-24T16:01:00Z"/>
                <w:rFonts w:ascii="Arial" w:hAnsi="Arial" w:cs="Arial"/>
                <w:color w:val="000000"/>
                <w:sz w:val="16"/>
                <w:szCs w:val="16"/>
              </w:rPr>
            </w:pPr>
            <w:ins w:id="5133" w:author="JinWoong Park" w:date="2022-11-24T16:01:00Z">
              <w:r>
                <w:rPr>
                  <w:rFonts w:ascii="Arial" w:hAnsi="Arial" w:cs="Arial"/>
                  <w:color w:val="000000"/>
                  <w:sz w:val="16"/>
                  <w:szCs w:val="16"/>
                </w:rPr>
                <w:t>7* fy_high</w:t>
              </w:r>
            </w:ins>
          </w:p>
        </w:tc>
      </w:tr>
      <w:tr w:rsidR="000B31E3" w:rsidRPr="00F477D0" w14:paraId="43E756E2" w14:textId="77777777" w:rsidTr="0062720C">
        <w:trPr>
          <w:trHeight w:val="270"/>
          <w:ins w:id="5134" w:author="JinWoong Park" w:date="2022-11-24T16:01:00Z"/>
        </w:trPr>
        <w:tc>
          <w:tcPr>
            <w:tcW w:w="2920" w:type="dxa"/>
            <w:shd w:val="clear" w:color="000000" w:fill="F2F2F2"/>
            <w:vAlign w:val="center"/>
            <w:hideMark/>
          </w:tcPr>
          <w:p w14:paraId="5AF59434" w14:textId="77777777" w:rsidR="000B31E3" w:rsidRPr="00F477D0" w:rsidRDefault="000B31E3" w:rsidP="0062720C">
            <w:pPr>
              <w:spacing w:after="0"/>
              <w:rPr>
                <w:ins w:id="5135" w:author="JinWoong Park" w:date="2022-11-24T16:01:00Z"/>
                <w:rFonts w:ascii="Arial" w:hAnsi="Arial" w:cs="Arial"/>
                <w:color w:val="000000"/>
                <w:sz w:val="16"/>
                <w:szCs w:val="16"/>
              </w:rPr>
            </w:pPr>
            <w:ins w:id="5136" w:author="JinWoong Park" w:date="2022-11-24T16:01:00Z">
              <w:r w:rsidRPr="00F477D0">
                <w:rPr>
                  <w:rFonts w:ascii="Arial" w:hAnsi="Arial" w:cs="Arial"/>
                  <w:color w:val="000000"/>
                  <w:sz w:val="16"/>
                  <w:szCs w:val="16"/>
                </w:rPr>
                <w:t>7th harmonics frequency limits (MHz)</w:t>
              </w:r>
            </w:ins>
          </w:p>
        </w:tc>
        <w:tc>
          <w:tcPr>
            <w:tcW w:w="1890" w:type="dxa"/>
            <w:shd w:val="clear" w:color="000000" w:fill="F2F2F2"/>
            <w:vAlign w:val="center"/>
            <w:hideMark/>
          </w:tcPr>
          <w:p w14:paraId="1A438308" w14:textId="77777777" w:rsidR="000B31E3" w:rsidRPr="00F477D0" w:rsidRDefault="000B31E3" w:rsidP="0062720C">
            <w:pPr>
              <w:spacing w:after="0"/>
              <w:jc w:val="center"/>
              <w:rPr>
                <w:ins w:id="5137" w:author="JinWoong Park" w:date="2022-11-24T16:01:00Z"/>
                <w:rFonts w:ascii="Arial" w:hAnsi="Arial" w:cs="Arial"/>
                <w:color w:val="000000"/>
                <w:sz w:val="16"/>
                <w:szCs w:val="16"/>
              </w:rPr>
            </w:pPr>
            <w:ins w:id="5138" w:author="JinWoong Park" w:date="2022-11-24T16:01:00Z">
              <w:r>
                <w:rPr>
                  <w:rFonts w:ascii="Arial" w:hAnsi="Arial" w:cs="Arial"/>
                  <w:color w:val="000000"/>
                  <w:sz w:val="16"/>
                  <w:szCs w:val="16"/>
                </w:rPr>
                <w:t>6160</w:t>
              </w:r>
            </w:ins>
          </w:p>
        </w:tc>
        <w:tc>
          <w:tcPr>
            <w:tcW w:w="1843" w:type="dxa"/>
            <w:shd w:val="clear" w:color="000000" w:fill="F2F2F2"/>
            <w:vAlign w:val="center"/>
            <w:hideMark/>
          </w:tcPr>
          <w:p w14:paraId="2B069237" w14:textId="77777777" w:rsidR="000B31E3" w:rsidRPr="00F477D0" w:rsidRDefault="000B31E3" w:rsidP="0062720C">
            <w:pPr>
              <w:spacing w:after="0"/>
              <w:jc w:val="center"/>
              <w:rPr>
                <w:ins w:id="5139" w:author="JinWoong Park" w:date="2022-11-24T16:01:00Z"/>
                <w:rFonts w:ascii="Arial" w:hAnsi="Arial" w:cs="Arial"/>
                <w:color w:val="000000"/>
                <w:sz w:val="16"/>
                <w:szCs w:val="16"/>
              </w:rPr>
            </w:pPr>
            <w:ins w:id="5140" w:author="JinWoong Park" w:date="2022-11-24T16:01:00Z">
              <w:r>
                <w:rPr>
                  <w:rFonts w:ascii="Arial" w:hAnsi="Arial" w:cs="Arial"/>
                  <w:color w:val="000000"/>
                  <w:sz w:val="16"/>
                  <w:szCs w:val="16"/>
                </w:rPr>
                <w:t>6405</w:t>
              </w:r>
            </w:ins>
          </w:p>
        </w:tc>
        <w:tc>
          <w:tcPr>
            <w:tcW w:w="1842" w:type="dxa"/>
            <w:shd w:val="clear" w:color="000000" w:fill="F2F2F2"/>
            <w:vAlign w:val="center"/>
            <w:hideMark/>
          </w:tcPr>
          <w:p w14:paraId="36240652" w14:textId="77777777" w:rsidR="000B31E3" w:rsidRPr="00F477D0" w:rsidRDefault="000B31E3" w:rsidP="0062720C">
            <w:pPr>
              <w:spacing w:after="0"/>
              <w:jc w:val="center"/>
              <w:rPr>
                <w:ins w:id="5141" w:author="JinWoong Park" w:date="2022-11-24T16:01:00Z"/>
                <w:rFonts w:ascii="Arial" w:hAnsi="Arial" w:cs="Arial"/>
                <w:color w:val="000000"/>
                <w:sz w:val="16"/>
                <w:szCs w:val="16"/>
              </w:rPr>
            </w:pPr>
            <w:ins w:id="5142" w:author="JinWoong Park" w:date="2022-11-24T16:01:00Z">
              <w:r>
                <w:rPr>
                  <w:rFonts w:ascii="Arial" w:hAnsi="Arial" w:cs="Arial"/>
                  <w:color w:val="000000"/>
                  <w:sz w:val="16"/>
                  <w:szCs w:val="16"/>
                </w:rPr>
                <w:t>17990</w:t>
              </w:r>
            </w:ins>
          </w:p>
        </w:tc>
        <w:tc>
          <w:tcPr>
            <w:tcW w:w="1843" w:type="dxa"/>
            <w:shd w:val="clear" w:color="000000" w:fill="F2F2F2"/>
            <w:vAlign w:val="center"/>
            <w:hideMark/>
          </w:tcPr>
          <w:p w14:paraId="1F13566D" w14:textId="77777777" w:rsidR="000B31E3" w:rsidRPr="00F477D0" w:rsidRDefault="000B31E3" w:rsidP="0062720C">
            <w:pPr>
              <w:spacing w:after="0"/>
              <w:jc w:val="center"/>
              <w:rPr>
                <w:ins w:id="5143" w:author="JinWoong Park" w:date="2022-11-24T16:01:00Z"/>
                <w:rFonts w:ascii="Arial" w:hAnsi="Arial" w:cs="Arial"/>
                <w:color w:val="000000"/>
                <w:sz w:val="16"/>
                <w:szCs w:val="16"/>
              </w:rPr>
            </w:pPr>
            <w:ins w:id="5144" w:author="JinWoong Park" w:date="2022-11-24T16:01:00Z">
              <w:r>
                <w:rPr>
                  <w:rFonts w:ascii="Arial" w:hAnsi="Arial" w:cs="Arial"/>
                  <w:color w:val="000000"/>
                  <w:sz w:val="16"/>
                  <w:szCs w:val="16"/>
                </w:rPr>
                <w:t>18340</w:t>
              </w:r>
            </w:ins>
          </w:p>
        </w:tc>
      </w:tr>
      <w:tr w:rsidR="000B31E3" w:rsidRPr="00F477D0" w14:paraId="3A21C9B1" w14:textId="77777777" w:rsidTr="0062720C">
        <w:trPr>
          <w:trHeight w:val="270"/>
          <w:ins w:id="5145" w:author="JinWoong Park" w:date="2022-11-24T16:01:00Z"/>
        </w:trPr>
        <w:tc>
          <w:tcPr>
            <w:tcW w:w="2920" w:type="dxa"/>
            <w:shd w:val="clear" w:color="auto" w:fill="auto"/>
            <w:vAlign w:val="center"/>
            <w:hideMark/>
          </w:tcPr>
          <w:p w14:paraId="1CFCFA4A" w14:textId="77777777" w:rsidR="000B31E3" w:rsidRPr="00F477D0" w:rsidRDefault="000B31E3" w:rsidP="0062720C">
            <w:pPr>
              <w:spacing w:after="0"/>
              <w:rPr>
                <w:ins w:id="5146" w:author="JinWoong Park" w:date="2022-11-24T16:01:00Z"/>
                <w:rFonts w:ascii="Arial" w:hAnsi="Arial" w:cs="Arial"/>
                <w:color w:val="000000"/>
                <w:sz w:val="16"/>
                <w:szCs w:val="16"/>
              </w:rPr>
            </w:pPr>
            <w:ins w:id="5147" w:author="JinWoong Park" w:date="2022-11-24T16:01:00Z">
              <w:r w:rsidRPr="00F477D0">
                <w:rPr>
                  <w:rFonts w:ascii="Arial" w:hAnsi="Arial" w:cs="Arial"/>
                  <w:color w:val="000000"/>
                  <w:sz w:val="16"/>
                  <w:szCs w:val="16"/>
                </w:rPr>
                <w:t>2nd order IMD products</w:t>
              </w:r>
            </w:ins>
          </w:p>
        </w:tc>
        <w:tc>
          <w:tcPr>
            <w:tcW w:w="1890" w:type="dxa"/>
            <w:shd w:val="clear" w:color="auto" w:fill="auto"/>
            <w:vAlign w:val="center"/>
            <w:hideMark/>
          </w:tcPr>
          <w:p w14:paraId="301AA8B9" w14:textId="77777777" w:rsidR="000B31E3" w:rsidRPr="00F477D0" w:rsidRDefault="000B31E3" w:rsidP="0062720C">
            <w:pPr>
              <w:spacing w:after="0"/>
              <w:jc w:val="center"/>
              <w:rPr>
                <w:ins w:id="5148" w:author="JinWoong Park" w:date="2022-11-24T16:01:00Z"/>
                <w:rFonts w:ascii="Arial" w:hAnsi="Arial" w:cs="Arial"/>
                <w:color w:val="000000"/>
                <w:sz w:val="16"/>
                <w:szCs w:val="16"/>
              </w:rPr>
            </w:pPr>
            <w:ins w:id="5149" w:author="JinWoong Park" w:date="2022-11-24T16:01:00Z">
              <w:r>
                <w:rPr>
                  <w:rFonts w:ascii="Arial" w:hAnsi="Arial" w:cs="Arial"/>
                  <w:color w:val="000000"/>
                  <w:sz w:val="16"/>
                  <w:szCs w:val="16"/>
                </w:rPr>
                <w:t>|fy_low – fx_high|</w:t>
              </w:r>
            </w:ins>
          </w:p>
        </w:tc>
        <w:tc>
          <w:tcPr>
            <w:tcW w:w="1843" w:type="dxa"/>
            <w:shd w:val="clear" w:color="auto" w:fill="auto"/>
            <w:vAlign w:val="center"/>
            <w:hideMark/>
          </w:tcPr>
          <w:p w14:paraId="09C791C2" w14:textId="77777777" w:rsidR="000B31E3" w:rsidRPr="00F477D0" w:rsidRDefault="000B31E3" w:rsidP="0062720C">
            <w:pPr>
              <w:spacing w:after="0"/>
              <w:jc w:val="center"/>
              <w:rPr>
                <w:ins w:id="5150" w:author="JinWoong Park" w:date="2022-11-24T16:01:00Z"/>
                <w:rFonts w:ascii="Arial" w:hAnsi="Arial" w:cs="Arial"/>
                <w:color w:val="000000"/>
                <w:sz w:val="16"/>
                <w:szCs w:val="16"/>
              </w:rPr>
            </w:pPr>
            <w:ins w:id="5151" w:author="JinWoong Park" w:date="2022-11-24T16:01:00Z">
              <w:r>
                <w:rPr>
                  <w:rFonts w:ascii="Arial" w:hAnsi="Arial" w:cs="Arial"/>
                  <w:color w:val="000000"/>
                  <w:sz w:val="16"/>
                  <w:szCs w:val="16"/>
                </w:rPr>
                <w:t>|fy_high – fx_low|</w:t>
              </w:r>
            </w:ins>
          </w:p>
        </w:tc>
        <w:tc>
          <w:tcPr>
            <w:tcW w:w="1842" w:type="dxa"/>
            <w:shd w:val="clear" w:color="auto" w:fill="auto"/>
            <w:vAlign w:val="center"/>
            <w:hideMark/>
          </w:tcPr>
          <w:p w14:paraId="482F7D11" w14:textId="77777777" w:rsidR="000B31E3" w:rsidRPr="00F477D0" w:rsidRDefault="000B31E3" w:rsidP="0062720C">
            <w:pPr>
              <w:spacing w:after="0"/>
              <w:jc w:val="center"/>
              <w:rPr>
                <w:ins w:id="5152" w:author="JinWoong Park" w:date="2022-11-24T16:01:00Z"/>
                <w:rFonts w:ascii="Arial" w:hAnsi="Arial" w:cs="Arial"/>
                <w:color w:val="000000"/>
                <w:sz w:val="16"/>
                <w:szCs w:val="16"/>
              </w:rPr>
            </w:pPr>
            <w:ins w:id="5153" w:author="JinWoong Park" w:date="2022-11-24T16:01:00Z">
              <w:r>
                <w:rPr>
                  <w:rFonts w:ascii="Arial" w:hAnsi="Arial" w:cs="Arial"/>
                  <w:color w:val="000000"/>
                  <w:sz w:val="16"/>
                  <w:szCs w:val="16"/>
                </w:rPr>
                <w:t>|fy_low + fx_low|</w:t>
              </w:r>
            </w:ins>
          </w:p>
        </w:tc>
        <w:tc>
          <w:tcPr>
            <w:tcW w:w="1843" w:type="dxa"/>
            <w:shd w:val="clear" w:color="auto" w:fill="auto"/>
            <w:vAlign w:val="center"/>
            <w:hideMark/>
          </w:tcPr>
          <w:p w14:paraId="60DDDADA" w14:textId="77777777" w:rsidR="000B31E3" w:rsidRPr="00F477D0" w:rsidRDefault="000B31E3" w:rsidP="0062720C">
            <w:pPr>
              <w:spacing w:after="0"/>
              <w:jc w:val="center"/>
              <w:rPr>
                <w:ins w:id="5154" w:author="JinWoong Park" w:date="2022-11-24T16:01:00Z"/>
                <w:rFonts w:ascii="Arial" w:hAnsi="Arial" w:cs="Arial"/>
                <w:color w:val="000000"/>
                <w:sz w:val="16"/>
                <w:szCs w:val="16"/>
              </w:rPr>
            </w:pPr>
            <w:ins w:id="5155" w:author="JinWoong Park" w:date="2022-11-24T16:01:00Z">
              <w:r>
                <w:rPr>
                  <w:rFonts w:ascii="Arial" w:hAnsi="Arial" w:cs="Arial"/>
                  <w:color w:val="000000"/>
                  <w:sz w:val="16"/>
                  <w:szCs w:val="16"/>
                </w:rPr>
                <w:t>|fy_high + fx_high|</w:t>
              </w:r>
            </w:ins>
          </w:p>
        </w:tc>
      </w:tr>
      <w:tr w:rsidR="000B31E3" w:rsidRPr="00F477D0" w14:paraId="38B11E96" w14:textId="77777777" w:rsidTr="0062720C">
        <w:trPr>
          <w:trHeight w:val="270"/>
          <w:ins w:id="5156" w:author="JinWoong Park" w:date="2022-11-24T16:01:00Z"/>
        </w:trPr>
        <w:tc>
          <w:tcPr>
            <w:tcW w:w="2920" w:type="dxa"/>
            <w:shd w:val="clear" w:color="auto" w:fill="auto"/>
            <w:vAlign w:val="center"/>
            <w:hideMark/>
          </w:tcPr>
          <w:p w14:paraId="3D4365BD" w14:textId="77777777" w:rsidR="000B31E3" w:rsidRPr="00F477D0" w:rsidRDefault="000B31E3" w:rsidP="0062720C">
            <w:pPr>
              <w:spacing w:after="0"/>
              <w:rPr>
                <w:ins w:id="5157" w:author="JinWoong Park" w:date="2022-11-24T16:01:00Z"/>
                <w:rFonts w:ascii="Arial" w:hAnsi="Arial" w:cs="Arial"/>
                <w:color w:val="000000"/>
                <w:sz w:val="16"/>
                <w:szCs w:val="16"/>
              </w:rPr>
            </w:pPr>
            <w:ins w:id="5158"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5DA2E6B7" w14:textId="77777777" w:rsidR="000B31E3" w:rsidRPr="00F477D0" w:rsidRDefault="000B31E3" w:rsidP="0062720C">
            <w:pPr>
              <w:spacing w:after="0"/>
              <w:jc w:val="center"/>
              <w:rPr>
                <w:ins w:id="5159" w:author="JinWoong Park" w:date="2022-11-24T16:01:00Z"/>
                <w:rFonts w:ascii="Arial" w:hAnsi="Arial" w:cs="Arial"/>
                <w:color w:val="000000"/>
                <w:sz w:val="16"/>
                <w:szCs w:val="16"/>
              </w:rPr>
            </w:pPr>
            <w:ins w:id="5160" w:author="JinWoong Park" w:date="2022-11-24T16:01:00Z">
              <w:r>
                <w:rPr>
                  <w:rFonts w:ascii="Arial" w:hAnsi="Arial" w:cs="Arial"/>
                  <w:color w:val="000000"/>
                  <w:sz w:val="16"/>
                  <w:szCs w:val="16"/>
                </w:rPr>
                <w:t>1655</w:t>
              </w:r>
            </w:ins>
          </w:p>
        </w:tc>
        <w:tc>
          <w:tcPr>
            <w:tcW w:w="1843" w:type="dxa"/>
            <w:shd w:val="clear" w:color="auto" w:fill="auto"/>
            <w:vAlign w:val="center"/>
            <w:hideMark/>
          </w:tcPr>
          <w:p w14:paraId="4D79D944" w14:textId="77777777" w:rsidR="000B31E3" w:rsidRPr="00F477D0" w:rsidRDefault="000B31E3" w:rsidP="0062720C">
            <w:pPr>
              <w:spacing w:after="0"/>
              <w:jc w:val="center"/>
              <w:rPr>
                <w:ins w:id="5161" w:author="JinWoong Park" w:date="2022-11-24T16:01:00Z"/>
                <w:rFonts w:ascii="Arial" w:hAnsi="Arial" w:cs="Arial"/>
                <w:color w:val="000000"/>
                <w:sz w:val="16"/>
                <w:szCs w:val="16"/>
              </w:rPr>
            </w:pPr>
            <w:ins w:id="5162" w:author="JinWoong Park" w:date="2022-11-24T16:01:00Z">
              <w:r>
                <w:rPr>
                  <w:rFonts w:ascii="Arial" w:hAnsi="Arial" w:cs="Arial"/>
                  <w:color w:val="000000"/>
                  <w:sz w:val="16"/>
                  <w:szCs w:val="16"/>
                </w:rPr>
                <w:t>1740</w:t>
              </w:r>
            </w:ins>
          </w:p>
        </w:tc>
        <w:tc>
          <w:tcPr>
            <w:tcW w:w="1842" w:type="dxa"/>
            <w:shd w:val="clear" w:color="auto" w:fill="auto"/>
            <w:vAlign w:val="center"/>
            <w:hideMark/>
          </w:tcPr>
          <w:p w14:paraId="5690D6ED" w14:textId="77777777" w:rsidR="000B31E3" w:rsidRPr="00F477D0" w:rsidRDefault="000B31E3" w:rsidP="0062720C">
            <w:pPr>
              <w:spacing w:after="0"/>
              <w:jc w:val="center"/>
              <w:rPr>
                <w:ins w:id="5163" w:author="JinWoong Park" w:date="2022-11-24T16:01:00Z"/>
                <w:rFonts w:ascii="Arial" w:hAnsi="Arial" w:cs="Arial"/>
                <w:color w:val="000000"/>
                <w:sz w:val="16"/>
                <w:szCs w:val="16"/>
              </w:rPr>
            </w:pPr>
            <w:ins w:id="5164" w:author="JinWoong Park" w:date="2022-11-24T16:01:00Z">
              <w:r>
                <w:rPr>
                  <w:rFonts w:ascii="Arial" w:hAnsi="Arial" w:cs="Arial"/>
                  <w:color w:val="000000"/>
                  <w:sz w:val="16"/>
                  <w:szCs w:val="16"/>
                </w:rPr>
                <w:t>3450</w:t>
              </w:r>
            </w:ins>
          </w:p>
        </w:tc>
        <w:tc>
          <w:tcPr>
            <w:tcW w:w="1843" w:type="dxa"/>
            <w:shd w:val="clear" w:color="auto" w:fill="auto"/>
            <w:vAlign w:val="center"/>
            <w:hideMark/>
          </w:tcPr>
          <w:p w14:paraId="0D92180B" w14:textId="77777777" w:rsidR="000B31E3" w:rsidRPr="00F477D0" w:rsidRDefault="000B31E3" w:rsidP="0062720C">
            <w:pPr>
              <w:spacing w:after="0"/>
              <w:jc w:val="center"/>
              <w:rPr>
                <w:ins w:id="5165" w:author="JinWoong Park" w:date="2022-11-24T16:01:00Z"/>
                <w:rFonts w:ascii="Arial" w:hAnsi="Arial" w:cs="Arial"/>
                <w:color w:val="000000"/>
                <w:sz w:val="16"/>
                <w:szCs w:val="16"/>
              </w:rPr>
            </w:pPr>
            <w:ins w:id="5166" w:author="JinWoong Park" w:date="2022-11-24T16:01:00Z">
              <w:r>
                <w:rPr>
                  <w:rFonts w:ascii="Arial" w:hAnsi="Arial" w:cs="Arial"/>
                  <w:color w:val="000000"/>
                  <w:sz w:val="16"/>
                  <w:szCs w:val="16"/>
                </w:rPr>
                <w:t>3535</w:t>
              </w:r>
            </w:ins>
          </w:p>
        </w:tc>
      </w:tr>
      <w:tr w:rsidR="000B31E3" w:rsidRPr="00F477D0" w14:paraId="365C682B" w14:textId="77777777" w:rsidTr="0062720C">
        <w:trPr>
          <w:trHeight w:val="270"/>
          <w:ins w:id="5167" w:author="JinWoong Park" w:date="2022-11-24T16:01:00Z"/>
        </w:trPr>
        <w:tc>
          <w:tcPr>
            <w:tcW w:w="2920" w:type="dxa"/>
            <w:shd w:val="clear" w:color="000000" w:fill="F2F2F2"/>
            <w:vAlign w:val="center"/>
            <w:hideMark/>
          </w:tcPr>
          <w:p w14:paraId="7DEF29FE" w14:textId="77777777" w:rsidR="000B31E3" w:rsidRPr="00F477D0" w:rsidRDefault="000B31E3" w:rsidP="0062720C">
            <w:pPr>
              <w:spacing w:after="0"/>
              <w:rPr>
                <w:ins w:id="5168" w:author="JinWoong Park" w:date="2022-11-24T16:01:00Z"/>
                <w:rFonts w:ascii="Arial" w:hAnsi="Arial" w:cs="Arial"/>
                <w:color w:val="000000"/>
                <w:sz w:val="16"/>
                <w:szCs w:val="16"/>
              </w:rPr>
            </w:pPr>
            <w:ins w:id="5169"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5B2AFCBE" w14:textId="77777777" w:rsidR="000B31E3" w:rsidRPr="00F477D0" w:rsidRDefault="000B31E3" w:rsidP="0062720C">
            <w:pPr>
              <w:spacing w:after="0"/>
              <w:jc w:val="center"/>
              <w:rPr>
                <w:ins w:id="5170" w:author="JinWoong Park" w:date="2022-11-24T16:01:00Z"/>
                <w:rFonts w:ascii="Arial" w:hAnsi="Arial" w:cs="Arial"/>
                <w:color w:val="000000"/>
                <w:sz w:val="16"/>
                <w:szCs w:val="16"/>
              </w:rPr>
            </w:pPr>
            <w:ins w:id="5171" w:author="JinWoong Park" w:date="2022-11-24T16:01:00Z">
              <w:r>
                <w:rPr>
                  <w:rFonts w:ascii="Arial" w:hAnsi="Arial" w:cs="Arial"/>
                  <w:color w:val="000000"/>
                  <w:sz w:val="16"/>
                  <w:szCs w:val="16"/>
                </w:rPr>
                <w:t>|2*fx_low – fy_high|</w:t>
              </w:r>
            </w:ins>
          </w:p>
        </w:tc>
        <w:tc>
          <w:tcPr>
            <w:tcW w:w="1843" w:type="dxa"/>
            <w:shd w:val="clear" w:color="000000" w:fill="F2F2F2"/>
            <w:vAlign w:val="center"/>
            <w:hideMark/>
          </w:tcPr>
          <w:p w14:paraId="1B2EEE73" w14:textId="77777777" w:rsidR="000B31E3" w:rsidRPr="00F477D0" w:rsidRDefault="000B31E3" w:rsidP="0062720C">
            <w:pPr>
              <w:spacing w:after="0"/>
              <w:jc w:val="center"/>
              <w:rPr>
                <w:ins w:id="5172" w:author="JinWoong Park" w:date="2022-11-24T16:01:00Z"/>
                <w:rFonts w:ascii="Arial" w:hAnsi="Arial" w:cs="Arial"/>
                <w:color w:val="000000"/>
                <w:sz w:val="16"/>
                <w:szCs w:val="16"/>
              </w:rPr>
            </w:pPr>
            <w:ins w:id="5173" w:author="JinWoong Park" w:date="2022-11-24T16:01:00Z">
              <w:r>
                <w:rPr>
                  <w:rFonts w:ascii="Arial" w:hAnsi="Arial" w:cs="Arial"/>
                  <w:color w:val="000000"/>
                  <w:sz w:val="16"/>
                  <w:szCs w:val="16"/>
                </w:rPr>
                <w:t>|2*fx_high – fy_low|</w:t>
              </w:r>
            </w:ins>
          </w:p>
        </w:tc>
        <w:tc>
          <w:tcPr>
            <w:tcW w:w="1842" w:type="dxa"/>
            <w:shd w:val="clear" w:color="000000" w:fill="F2F2F2"/>
            <w:vAlign w:val="center"/>
            <w:hideMark/>
          </w:tcPr>
          <w:p w14:paraId="727E7B0E" w14:textId="77777777" w:rsidR="000B31E3" w:rsidRPr="00F477D0" w:rsidRDefault="000B31E3" w:rsidP="0062720C">
            <w:pPr>
              <w:spacing w:after="0"/>
              <w:jc w:val="center"/>
              <w:rPr>
                <w:ins w:id="5174" w:author="JinWoong Park" w:date="2022-11-24T16:01:00Z"/>
                <w:rFonts w:ascii="Arial" w:hAnsi="Arial" w:cs="Arial"/>
                <w:color w:val="000000"/>
                <w:sz w:val="16"/>
                <w:szCs w:val="16"/>
              </w:rPr>
            </w:pPr>
            <w:ins w:id="5175" w:author="JinWoong Park" w:date="2022-11-24T16:01:00Z">
              <w:r>
                <w:rPr>
                  <w:rFonts w:ascii="Arial" w:hAnsi="Arial" w:cs="Arial"/>
                  <w:color w:val="000000"/>
                  <w:sz w:val="16"/>
                  <w:szCs w:val="16"/>
                </w:rPr>
                <w:t>|2*fy_low – fx_high|</w:t>
              </w:r>
            </w:ins>
          </w:p>
        </w:tc>
        <w:tc>
          <w:tcPr>
            <w:tcW w:w="1843" w:type="dxa"/>
            <w:shd w:val="clear" w:color="000000" w:fill="F2F2F2"/>
            <w:vAlign w:val="center"/>
            <w:hideMark/>
          </w:tcPr>
          <w:p w14:paraId="7943BAA6" w14:textId="77777777" w:rsidR="000B31E3" w:rsidRPr="00F477D0" w:rsidRDefault="000B31E3" w:rsidP="0062720C">
            <w:pPr>
              <w:spacing w:after="0"/>
              <w:jc w:val="center"/>
              <w:rPr>
                <w:ins w:id="5176" w:author="JinWoong Park" w:date="2022-11-24T16:01:00Z"/>
                <w:rFonts w:ascii="Arial" w:hAnsi="Arial" w:cs="Arial"/>
                <w:color w:val="000000"/>
                <w:sz w:val="16"/>
                <w:szCs w:val="16"/>
              </w:rPr>
            </w:pPr>
            <w:ins w:id="5177" w:author="JinWoong Park" w:date="2022-11-24T16:01:00Z">
              <w:r>
                <w:rPr>
                  <w:rFonts w:ascii="Arial" w:hAnsi="Arial" w:cs="Arial"/>
                  <w:color w:val="000000"/>
                  <w:sz w:val="16"/>
                  <w:szCs w:val="16"/>
                </w:rPr>
                <w:t>|2*fy_high – fx_low|</w:t>
              </w:r>
            </w:ins>
          </w:p>
        </w:tc>
      </w:tr>
      <w:tr w:rsidR="000B31E3" w:rsidRPr="00F477D0" w14:paraId="1CA48489" w14:textId="77777777" w:rsidTr="0062720C">
        <w:trPr>
          <w:trHeight w:val="270"/>
          <w:ins w:id="5178" w:author="JinWoong Park" w:date="2022-11-24T16:01:00Z"/>
        </w:trPr>
        <w:tc>
          <w:tcPr>
            <w:tcW w:w="2920" w:type="dxa"/>
            <w:shd w:val="clear" w:color="000000" w:fill="F2F2F2"/>
            <w:vAlign w:val="center"/>
            <w:hideMark/>
          </w:tcPr>
          <w:p w14:paraId="121508D3" w14:textId="77777777" w:rsidR="000B31E3" w:rsidRPr="00F477D0" w:rsidRDefault="000B31E3" w:rsidP="0062720C">
            <w:pPr>
              <w:spacing w:after="0"/>
              <w:rPr>
                <w:ins w:id="5179" w:author="JinWoong Park" w:date="2022-11-24T16:01:00Z"/>
                <w:rFonts w:ascii="Arial" w:hAnsi="Arial" w:cs="Arial"/>
                <w:color w:val="000000"/>
                <w:sz w:val="16"/>
                <w:szCs w:val="16"/>
              </w:rPr>
            </w:pPr>
            <w:ins w:id="5180"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4C0039E7" w14:textId="77777777" w:rsidR="000B31E3" w:rsidRPr="00F477D0" w:rsidRDefault="000B31E3" w:rsidP="0062720C">
            <w:pPr>
              <w:spacing w:after="0"/>
              <w:jc w:val="center"/>
              <w:rPr>
                <w:ins w:id="5181" w:author="JinWoong Park" w:date="2022-11-24T16:01:00Z"/>
                <w:rFonts w:ascii="Arial" w:hAnsi="Arial" w:cs="Arial"/>
                <w:color w:val="000000"/>
                <w:sz w:val="16"/>
                <w:szCs w:val="16"/>
              </w:rPr>
            </w:pPr>
            <w:ins w:id="5182" w:author="JinWoong Park" w:date="2022-11-24T16:01:00Z">
              <w:r>
                <w:rPr>
                  <w:rFonts w:ascii="Arial" w:hAnsi="Arial" w:cs="Arial"/>
                  <w:color w:val="000000"/>
                  <w:sz w:val="16"/>
                  <w:szCs w:val="16"/>
                </w:rPr>
                <w:t>860</w:t>
              </w:r>
            </w:ins>
          </w:p>
        </w:tc>
        <w:tc>
          <w:tcPr>
            <w:tcW w:w="1843" w:type="dxa"/>
            <w:shd w:val="clear" w:color="000000" w:fill="F2F2F2"/>
            <w:vAlign w:val="center"/>
            <w:hideMark/>
          </w:tcPr>
          <w:p w14:paraId="3FBA360C" w14:textId="77777777" w:rsidR="000B31E3" w:rsidRPr="00F477D0" w:rsidRDefault="000B31E3" w:rsidP="0062720C">
            <w:pPr>
              <w:spacing w:after="0"/>
              <w:jc w:val="center"/>
              <w:rPr>
                <w:ins w:id="5183" w:author="JinWoong Park" w:date="2022-11-24T16:01:00Z"/>
                <w:rFonts w:ascii="Arial" w:hAnsi="Arial" w:cs="Arial"/>
                <w:color w:val="000000"/>
                <w:sz w:val="16"/>
                <w:szCs w:val="16"/>
              </w:rPr>
            </w:pPr>
            <w:ins w:id="5184" w:author="JinWoong Park" w:date="2022-11-24T16:01:00Z">
              <w:r>
                <w:rPr>
                  <w:rFonts w:ascii="Arial" w:hAnsi="Arial" w:cs="Arial"/>
                  <w:color w:val="000000"/>
                  <w:sz w:val="16"/>
                  <w:szCs w:val="16"/>
                </w:rPr>
                <w:t>740</w:t>
              </w:r>
            </w:ins>
          </w:p>
        </w:tc>
        <w:tc>
          <w:tcPr>
            <w:tcW w:w="1842" w:type="dxa"/>
            <w:shd w:val="clear" w:color="000000" w:fill="F2F2F2"/>
            <w:vAlign w:val="center"/>
            <w:hideMark/>
          </w:tcPr>
          <w:p w14:paraId="65B8501C" w14:textId="77777777" w:rsidR="000B31E3" w:rsidRPr="00F477D0" w:rsidRDefault="000B31E3" w:rsidP="0062720C">
            <w:pPr>
              <w:spacing w:after="0"/>
              <w:jc w:val="center"/>
              <w:rPr>
                <w:ins w:id="5185" w:author="JinWoong Park" w:date="2022-11-24T16:01:00Z"/>
                <w:rFonts w:ascii="Arial" w:hAnsi="Arial" w:cs="Arial"/>
                <w:color w:val="000000"/>
                <w:sz w:val="16"/>
                <w:szCs w:val="16"/>
              </w:rPr>
            </w:pPr>
            <w:ins w:id="5186" w:author="JinWoong Park" w:date="2022-11-24T16:01:00Z">
              <w:r>
                <w:rPr>
                  <w:rFonts w:ascii="Arial" w:hAnsi="Arial" w:cs="Arial"/>
                  <w:color w:val="000000"/>
                  <w:sz w:val="16"/>
                  <w:szCs w:val="16"/>
                </w:rPr>
                <w:t>4225</w:t>
              </w:r>
            </w:ins>
          </w:p>
        </w:tc>
        <w:tc>
          <w:tcPr>
            <w:tcW w:w="1843" w:type="dxa"/>
            <w:shd w:val="clear" w:color="000000" w:fill="F2F2F2"/>
            <w:vAlign w:val="center"/>
            <w:hideMark/>
          </w:tcPr>
          <w:p w14:paraId="6AE635A2" w14:textId="77777777" w:rsidR="000B31E3" w:rsidRPr="00F477D0" w:rsidRDefault="000B31E3" w:rsidP="0062720C">
            <w:pPr>
              <w:spacing w:after="0"/>
              <w:jc w:val="center"/>
              <w:rPr>
                <w:ins w:id="5187" w:author="JinWoong Park" w:date="2022-11-24T16:01:00Z"/>
                <w:rFonts w:ascii="Arial" w:hAnsi="Arial" w:cs="Arial"/>
                <w:color w:val="000000"/>
                <w:sz w:val="16"/>
                <w:szCs w:val="16"/>
              </w:rPr>
            </w:pPr>
            <w:ins w:id="5188" w:author="JinWoong Park" w:date="2022-11-24T16:01:00Z">
              <w:r>
                <w:rPr>
                  <w:rFonts w:ascii="Arial" w:hAnsi="Arial" w:cs="Arial"/>
                  <w:color w:val="000000"/>
                  <w:sz w:val="16"/>
                  <w:szCs w:val="16"/>
                </w:rPr>
                <w:t>4360</w:t>
              </w:r>
            </w:ins>
          </w:p>
        </w:tc>
      </w:tr>
      <w:tr w:rsidR="000B31E3" w:rsidRPr="00F477D0" w14:paraId="6B7F0AC2" w14:textId="77777777" w:rsidTr="0062720C">
        <w:trPr>
          <w:trHeight w:val="270"/>
          <w:ins w:id="5189" w:author="JinWoong Park" w:date="2022-11-24T16:01:00Z"/>
        </w:trPr>
        <w:tc>
          <w:tcPr>
            <w:tcW w:w="2920" w:type="dxa"/>
            <w:shd w:val="clear" w:color="000000" w:fill="F2F2F2"/>
            <w:vAlign w:val="center"/>
            <w:hideMark/>
          </w:tcPr>
          <w:p w14:paraId="6E7D38D5" w14:textId="77777777" w:rsidR="000B31E3" w:rsidRPr="00F477D0" w:rsidRDefault="000B31E3" w:rsidP="0062720C">
            <w:pPr>
              <w:spacing w:after="0"/>
              <w:rPr>
                <w:ins w:id="5190" w:author="JinWoong Park" w:date="2022-11-24T16:01:00Z"/>
                <w:rFonts w:ascii="Arial" w:hAnsi="Arial" w:cs="Arial"/>
                <w:color w:val="000000"/>
                <w:sz w:val="16"/>
                <w:szCs w:val="16"/>
              </w:rPr>
            </w:pPr>
            <w:ins w:id="5191"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54FA4501" w14:textId="77777777" w:rsidR="000B31E3" w:rsidRPr="00F477D0" w:rsidRDefault="000B31E3" w:rsidP="0062720C">
            <w:pPr>
              <w:spacing w:after="0"/>
              <w:jc w:val="center"/>
              <w:rPr>
                <w:ins w:id="5192" w:author="JinWoong Park" w:date="2022-11-24T16:01:00Z"/>
                <w:rFonts w:ascii="Arial" w:hAnsi="Arial" w:cs="Arial"/>
                <w:color w:val="000000"/>
                <w:sz w:val="16"/>
                <w:szCs w:val="16"/>
              </w:rPr>
            </w:pPr>
            <w:ins w:id="5193" w:author="JinWoong Park" w:date="2022-11-24T16:01:00Z">
              <w:r>
                <w:rPr>
                  <w:rFonts w:ascii="Arial" w:hAnsi="Arial" w:cs="Arial"/>
                  <w:color w:val="000000"/>
                  <w:sz w:val="16"/>
                  <w:szCs w:val="16"/>
                </w:rPr>
                <w:t>|2*fx_low + fy_low|</w:t>
              </w:r>
            </w:ins>
          </w:p>
        </w:tc>
        <w:tc>
          <w:tcPr>
            <w:tcW w:w="1843" w:type="dxa"/>
            <w:shd w:val="clear" w:color="000000" w:fill="F2F2F2"/>
            <w:vAlign w:val="center"/>
            <w:hideMark/>
          </w:tcPr>
          <w:p w14:paraId="20361A7F" w14:textId="77777777" w:rsidR="000B31E3" w:rsidRPr="00F477D0" w:rsidRDefault="000B31E3" w:rsidP="0062720C">
            <w:pPr>
              <w:spacing w:after="0"/>
              <w:jc w:val="center"/>
              <w:rPr>
                <w:ins w:id="5194" w:author="JinWoong Park" w:date="2022-11-24T16:01:00Z"/>
                <w:rFonts w:ascii="Arial" w:hAnsi="Arial" w:cs="Arial"/>
                <w:color w:val="000000"/>
                <w:sz w:val="16"/>
                <w:szCs w:val="16"/>
              </w:rPr>
            </w:pPr>
            <w:ins w:id="5195" w:author="JinWoong Park" w:date="2022-11-24T16:01:00Z">
              <w:r>
                <w:rPr>
                  <w:rFonts w:ascii="Arial" w:hAnsi="Arial" w:cs="Arial"/>
                  <w:color w:val="000000"/>
                  <w:sz w:val="16"/>
                  <w:szCs w:val="16"/>
                </w:rPr>
                <w:t>|2*fx_high + fy_high|</w:t>
              </w:r>
            </w:ins>
          </w:p>
        </w:tc>
        <w:tc>
          <w:tcPr>
            <w:tcW w:w="1842" w:type="dxa"/>
            <w:shd w:val="clear" w:color="000000" w:fill="F2F2F2"/>
            <w:vAlign w:val="center"/>
            <w:hideMark/>
          </w:tcPr>
          <w:p w14:paraId="56A33986" w14:textId="77777777" w:rsidR="000B31E3" w:rsidRPr="00F477D0" w:rsidRDefault="000B31E3" w:rsidP="0062720C">
            <w:pPr>
              <w:spacing w:after="0"/>
              <w:jc w:val="center"/>
              <w:rPr>
                <w:ins w:id="5196" w:author="JinWoong Park" w:date="2022-11-24T16:01:00Z"/>
                <w:rFonts w:ascii="Arial" w:hAnsi="Arial" w:cs="Arial"/>
                <w:color w:val="000000"/>
                <w:sz w:val="16"/>
                <w:szCs w:val="16"/>
              </w:rPr>
            </w:pPr>
            <w:ins w:id="5197" w:author="JinWoong Park" w:date="2022-11-24T16:01:00Z">
              <w:r>
                <w:rPr>
                  <w:rFonts w:ascii="Arial" w:hAnsi="Arial" w:cs="Arial"/>
                  <w:color w:val="000000"/>
                  <w:sz w:val="16"/>
                  <w:szCs w:val="16"/>
                </w:rPr>
                <w:t>|2*fy_low + fx_low|</w:t>
              </w:r>
            </w:ins>
          </w:p>
        </w:tc>
        <w:tc>
          <w:tcPr>
            <w:tcW w:w="1843" w:type="dxa"/>
            <w:shd w:val="clear" w:color="000000" w:fill="F2F2F2"/>
            <w:vAlign w:val="center"/>
            <w:hideMark/>
          </w:tcPr>
          <w:p w14:paraId="4EE2BD25" w14:textId="77777777" w:rsidR="000B31E3" w:rsidRPr="00F477D0" w:rsidRDefault="000B31E3" w:rsidP="0062720C">
            <w:pPr>
              <w:spacing w:after="0"/>
              <w:jc w:val="center"/>
              <w:rPr>
                <w:ins w:id="5198" w:author="JinWoong Park" w:date="2022-11-24T16:01:00Z"/>
                <w:rFonts w:ascii="Arial" w:hAnsi="Arial" w:cs="Arial"/>
                <w:color w:val="000000"/>
                <w:sz w:val="16"/>
                <w:szCs w:val="16"/>
              </w:rPr>
            </w:pPr>
            <w:ins w:id="5199" w:author="JinWoong Park" w:date="2022-11-24T16:01:00Z">
              <w:r>
                <w:rPr>
                  <w:rFonts w:ascii="Arial" w:hAnsi="Arial" w:cs="Arial"/>
                  <w:color w:val="000000"/>
                  <w:sz w:val="16"/>
                  <w:szCs w:val="16"/>
                </w:rPr>
                <w:t>|2*fy_high + fx_high|</w:t>
              </w:r>
            </w:ins>
          </w:p>
        </w:tc>
      </w:tr>
      <w:tr w:rsidR="000B31E3" w:rsidRPr="00F477D0" w14:paraId="200F7D63" w14:textId="77777777" w:rsidTr="0062720C">
        <w:trPr>
          <w:trHeight w:val="270"/>
          <w:ins w:id="5200" w:author="JinWoong Park" w:date="2022-11-24T16:01:00Z"/>
        </w:trPr>
        <w:tc>
          <w:tcPr>
            <w:tcW w:w="2920" w:type="dxa"/>
            <w:shd w:val="clear" w:color="000000" w:fill="F2F2F2"/>
            <w:vAlign w:val="center"/>
            <w:hideMark/>
          </w:tcPr>
          <w:p w14:paraId="03CC97E9" w14:textId="77777777" w:rsidR="000B31E3" w:rsidRPr="00F477D0" w:rsidRDefault="000B31E3" w:rsidP="0062720C">
            <w:pPr>
              <w:spacing w:after="0"/>
              <w:rPr>
                <w:ins w:id="5201" w:author="JinWoong Park" w:date="2022-11-24T16:01:00Z"/>
                <w:rFonts w:ascii="Arial" w:hAnsi="Arial" w:cs="Arial"/>
                <w:color w:val="000000"/>
                <w:sz w:val="16"/>
                <w:szCs w:val="16"/>
              </w:rPr>
            </w:pPr>
            <w:ins w:id="5202"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5AEC7A9E" w14:textId="77777777" w:rsidR="000B31E3" w:rsidRPr="00F477D0" w:rsidRDefault="000B31E3" w:rsidP="0062720C">
            <w:pPr>
              <w:spacing w:after="0"/>
              <w:jc w:val="center"/>
              <w:rPr>
                <w:ins w:id="5203" w:author="JinWoong Park" w:date="2022-11-24T16:01:00Z"/>
                <w:rFonts w:ascii="Arial" w:hAnsi="Arial" w:cs="Arial"/>
                <w:color w:val="000000"/>
                <w:sz w:val="16"/>
                <w:szCs w:val="16"/>
              </w:rPr>
            </w:pPr>
            <w:ins w:id="5204" w:author="JinWoong Park" w:date="2022-11-24T16:01:00Z">
              <w:r>
                <w:rPr>
                  <w:rFonts w:ascii="Arial" w:hAnsi="Arial" w:cs="Arial"/>
                  <w:color w:val="000000"/>
                  <w:sz w:val="16"/>
                  <w:szCs w:val="16"/>
                </w:rPr>
                <w:t>4330</w:t>
              </w:r>
            </w:ins>
          </w:p>
        </w:tc>
        <w:tc>
          <w:tcPr>
            <w:tcW w:w="1843" w:type="dxa"/>
            <w:shd w:val="clear" w:color="000000" w:fill="F2F2F2"/>
            <w:vAlign w:val="center"/>
            <w:hideMark/>
          </w:tcPr>
          <w:p w14:paraId="3D28E959" w14:textId="77777777" w:rsidR="000B31E3" w:rsidRPr="00F477D0" w:rsidRDefault="000B31E3" w:rsidP="0062720C">
            <w:pPr>
              <w:spacing w:after="0"/>
              <w:jc w:val="center"/>
              <w:rPr>
                <w:ins w:id="5205" w:author="JinWoong Park" w:date="2022-11-24T16:01:00Z"/>
                <w:rFonts w:ascii="Arial" w:hAnsi="Arial" w:cs="Arial"/>
                <w:color w:val="000000"/>
                <w:sz w:val="16"/>
                <w:szCs w:val="16"/>
              </w:rPr>
            </w:pPr>
            <w:ins w:id="5206" w:author="JinWoong Park" w:date="2022-11-24T16:01:00Z">
              <w:r>
                <w:rPr>
                  <w:rFonts w:ascii="Arial" w:hAnsi="Arial" w:cs="Arial"/>
                  <w:color w:val="000000"/>
                  <w:sz w:val="16"/>
                  <w:szCs w:val="16"/>
                </w:rPr>
                <w:t>4450</w:t>
              </w:r>
            </w:ins>
          </w:p>
        </w:tc>
        <w:tc>
          <w:tcPr>
            <w:tcW w:w="1842" w:type="dxa"/>
            <w:shd w:val="clear" w:color="000000" w:fill="F2F2F2"/>
            <w:vAlign w:val="center"/>
            <w:hideMark/>
          </w:tcPr>
          <w:p w14:paraId="658CCF06" w14:textId="77777777" w:rsidR="000B31E3" w:rsidRPr="00F477D0" w:rsidRDefault="000B31E3" w:rsidP="0062720C">
            <w:pPr>
              <w:spacing w:after="0"/>
              <w:jc w:val="center"/>
              <w:rPr>
                <w:ins w:id="5207" w:author="JinWoong Park" w:date="2022-11-24T16:01:00Z"/>
                <w:rFonts w:ascii="Arial" w:hAnsi="Arial" w:cs="Arial"/>
                <w:color w:val="000000"/>
                <w:sz w:val="16"/>
                <w:szCs w:val="16"/>
              </w:rPr>
            </w:pPr>
            <w:ins w:id="5208" w:author="JinWoong Park" w:date="2022-11-24T16:01:00Z">
              <w:r>
                <w:rPr>
                  <w:rFonts w:ascii="Arial" w:hAnsi="Arial" w:cs="Arial"/>
                  <w:color w:val="000000"/>
                  <w:sz w:val="16"/>
                  <w:szCs w:val="16"/>
                </w:rPr>
                <w:t>6020</w:t>
              </w:r>
            </w:ins>
          </w:p>
        </w:tc>
        <w:tc>
          <w:tcPr>
            <w:tcW w:w="1843" w:type="dxa"/>
            <w:shd w:val="clear" w:color="000000" w:fill="F2F2F2"/>
            <w:vAlign w:val="center"/>
            <w:hideMark/>
          </w:tcPr>
          <w:p w14:paraId="65EF1542" w14:textId="77777777" w:rsidR="000B31E3" w:rsidRPr="00F477D0" w:rsidRDefault="000B31E3" w:rsidP="0062720C">
            <w:pPr>
              <w:spacing w:after="0"/>
              <w:jc w:val="center"/>
              <w:rPr>
                <w:ins w:id="5209" w:author="JinWoong Park" w:date="2022-11-24T16:01:00Z"/>
                <w:rFonts w:ascii="Arial" w:hAnsi="Arial" w:cs="Arial"/>
                <w:color w:val="000000"/>
                <w:sz w:val="16"/>
                <w:szCs w:val="16"/>
              </w:rPr>
            </w:pPr>
            <w:ins w:id="5210" w:author="JinWoong Park" w:date="2022-11-24T16:01:00Z">
              <w:r>
                <w:rPr>
                  <w:rFonts w:ascii="Arial" w:hAnsi="Arial" w:cs="Arial"/>
                  <w:color w:val="000000"/>
                  <w:sz w:val="16"/>
                  <w:szCs w:val="16"/>
                </w:rPr>
                <w:t>6155</w:t>
              </w:r>
            </w:ins>
          </w:p>
        </w:tc>
      </w:tr>
      <w:tr w:rsidR="000B31E3" w:rsidRPr="00F477D0" w14:paraId="420459AD" w14:textId="77777777" w:rsidTr="0062720C">
        <w:trPr>
          <w:trHeight w:val="270"/>
          <w:ins w:id="5211" w:author="JinWoong Park" w:date="2022-11-24T16:01:00Z"/>
        </w:trPr>
        <w:tc>
          <w:tcPr>
            <w:tcW w:w="2920" w:type="dxa"/>
            <w:shd w:val="clear" w:color="auto" w:fill="auto"/>
            <w:vAlign w:val="center"/>
            <w:hideMark/>
          </w:tcPr>
          <w:p w14:paraId="0D4A14D6" w14:textId="77777777" w:rsidR="000B31E3" w:rsidRPr="00F477D0" w:rsidRDefault="000B31E3" w:rsidP="0062720C">
            <w:pPr>
              <w:spacing w:after="0"/>
              <w:rPr>
                <w:ins w:id="5212" w:author="JinWoong Park" w:date="2022-11-24T16:01:00Z"/>
                <w:rFonts w:ascii="Arial" w:hAnsi="Arial" w:cs="Arial"/>
                <w:color w:val="000000"/>
                <w:sz w:val="16"/>
                <w:szCs w:val="16"/>
              </w:rPr>
            </w:pPr>
            <w:ins w:id="5213"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6E0E0F5C" w14:textId="77777777" w:rsidR="000B31E3" w:rsidRPr="00F477D0" w:rsidRDefault="000B31E3" w:rsidP="0062720C">
            <w:pPr>
              <w:spacing w:after="0"/>
              <w:jc w:val="center"/>
              <w:rPr>
                <w:ins w:id="5214" w:author="JinWoong Park" w:date="2022-11-24T16:01:00Z"/>
                <w:rFonts w:ascii="Arial" w:hAnsi="Arial" w:cs="Arial"/>
                <w:color w:val="000000"/>
                <w:sz w:val="16"/>
                <w:szCs w:val="16"/>
              </w:rPr>
            </w:pPr>
            <w:ins w:id="5215" w:author="JinWoong Park" w:date="2022-11-24T16:01:00Z">
              <w:r>
                <w:rPr>
                  <w:rFonts w:ascii="Arial" w:hAnsi="Arial" w:cs="Arial"/>
                  <w:color w:val="000000"/>
                  <w:sz w:val="16"/>
                  <w:szCs w:val="16"/>
                </w:rPr>
                <w:t>|3*fx_low –1* fy_high|</w:t>
              </w:r>
            </w:ins>
          </w:p>
        </w:tc>
        <w:tc>
          <w:tcPr>
            <w:tcW w:w="1843" w:type="dxa"/>
            <w:shd w:val="clear" w:color="auto" w:fill="auto"/>
            <w:vAlign w:val="center"/>
            <w:hideMark/>
          </w:tcPr>
          <w:p w14:paraId="2C70306A" w14:textId="77777777" w:rsidR="000B31E3" w:rsidRPr="00F477D0" w:rsidRDefault="000B31E3" w:rsidP="0062720C">
            <w:pPr>
              <w:spacing w:after="0"/>
              <w:jc w:val="center"/>
              <w:rPr>
                <w:ins w:id="5216" w:author="JinWoong Park" w:date="2022-11-24T16:01:00Z"/>
                <w:rFonts w:ascii="Arial" w:hAnsi="Arial" w:cs="Arial"/>
                <w:color w:val="000000"/>
                <w:sz w:val="16"/>
                <w:szCs w:val="16"/>
              </w:rPr>
            </w:pPr>
            <w:ins w:id="5217" w:author="JinWoong Park" w:date="2022-11-24T16:01:00Z">
              <w:r>
                <w:rPr>
                  <w:rFonts w:ascii="Arial" w:hAnsi="Arial" w:cs="Arial"/>
                  <w:color w:val="000000"/>
                  <w:sz w:val="16"/>
                  <w:szCs w:val="16"/>
                </w:rPr>
                <w:t>|3*fx_high – 1*fy_low|</w:t>
              </w:r>
            </w:ins>
          </w:p>
        </w:tc>
        <w:tc>
          <w:tcPr>
            <w:tcW w:w="1842" w:type="dxa"/>
            <w:shd w:val="clear" w:color="auto" w:fill="auto"/>
            <w:vAlign w:val="center"/>
            <w:hideMark/>
          </w:tcPr>
          <w:p w14:paraId="66FE0CE0" w14:textId="77777777" w:rsidR="000B31E3" w:rsidRPr="00F477D0" w:rsidRDefault="000B31E3" w:rsidP="0062720C">
            <w:pPr>
              <w:spacing w:after="0"/>
              <w:jc w:val="center"/>
              <w:rPr>
                <w:ins w:id="5218" w:author="JinWoong Park" w:date="2022-11-24T16:01:00Z"/>
                <w:rFonts w:ascii="Arial" w:hAnsi="Arial" w:cs="Arial"/>
                <w:color w:val="000000"/>
                <w:sz w:val="16"/>
                <w:szCs w:val="16"/>
              </w:rPr>
            </w:pPr>
            <w:ins w:id="5219" w:author="JinWoong Park" w:date="2022-11-24T16:01:00Z">
              <w:r>
                <w:rPr>
                  <w:rFonts w:ascii="Arial" w:hAnsi="Arial" w:cs="Arial"/>
                  <w:color w:val="000000"/>
                  <w:sz w:val="16"/>
                  <w:szCs w:val="16"/>
                </w:rPr>
                <w:t>|3*fy_low – 1*fx_high|</w:t>
              </w:r>
            </w:ins>
          </w:p>
        </w:tc>
        <w:tc>
          <w:tcPr>
            <w:tcW w:w="1843" w:type="dxa"/>
            <w:shd w:val="clear" w:color="auto" w:fill="auto"/>
            <w:vAlign w:val="center"/>
            <w:hideMark/>
          </w:tcPr>
          <w:p w14:paraId="3B40DA52" w14:textId="77777777" w:rsidR="000B31E3" w:rsidRPr="00F477D0" w:rsidRDefault="000B31E3" w:rsidP="0062720C">
            <w:pPr>
              <w:spacing w:after="0"/>
              <w:jc w:val="center"/>
              <w:rPr>
                <w:ins w:id="5220" w:author="JinWoong Park" w:date="2022-11-24T16:01:00Z"/>
                <w:rFonts w:ascii="Arial" w:hAnsi="Arial" w:cs="Arial"/>
                <w:color w:val="000000"/>
                <w:sz w:val="16"/>
                <w:szCs w:val="16"/>
              </w:rPr>
            </w:pPr>
            <w:ins w:id="5221" w:author="JinWoong Park" w:date="2022-11-24T16:01:00Z">
              <w:r>
                <w:rPr>
                  <w:rFonts w:ascii="Arial" w:hAnsi="Arial" w:cs="Arial"/>
                  <w:color w:val="000000"/>
                  <w:sz w:val="16"/>
                  <w:szCs w:val="16"/>
                </w:rPr>
                <w:t>|3*fy_high – 1*fx_low|</w:t>
              </w:r>
            </w:ins>
          </w:p>
        </w:tc>
      </w:tr>
      <w:tr w:rsidR="000B31E3" w:rsidRPr="00F477D0" w14:paraId="62D7BD4F" w14:textId="77777777" w:rsidTr="0062720C">
        <w:trPr>
          <w:trHeight w:val="270"/>
          <w:ins w:id="5222" w:author="JinWoong Park" w:date="2022-11-24T16:01:00Z"/>
        </w:trPr>
        <w:tc>
          <w:tcPr>
            <w:tcW w:w="2920" w:type="dxa"/>
            <w:shd w:val="clear" w:color="auto" w:fill="auto"/>
            <w:vAlign w:val="center"/>
            <w:hideMark/>
          </w:tcPr>
          <w:p w14:paraId="3BF10C2D" w14:textId="77777777" w:rsidR="000B31E3" w:rsidRPr="00F477D0" w:rsidRDefault="000B31E3" w:rsidP="0062720C">
            <w:pPr>
              <w:spacing w:after="0"/>
              <w:rPr>
                <w:ins w:id="5223" w:author="JinWoong Park" w:date="2022-11-24T16:01:00Z"/>
                <w:rFonts w:ascii="Arial" w:hAnsi="Arial" w:cs="Arial"/>
                <w:color w:val="000000"/>
                <w:sz w:val="16"/>
                <w:szCs w:val="16"/>
              </w:rPr>
            </w:pPr>
            <w:ins w:id="5224"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296CFB62" w14:textId="77777777" w:rsidR="000B31E3" w:rsidRPr="00F477D0" w:rsidRDefault="000B31E3" w:rsidP="0062720C">
            <w:pPr>
              <w:spacing w:after="0"/>
              <w:jc w:val="center"/>
              <w:rPr>
                <w:ins w:id="5225" w:author="JinWoong Park" w:date="2022-11-24T16:01:00Z"/>
                <w:rFonts w:ascii="Arial" w:hAnsi="Arial" w:cs="Arial"/>
                <w:color w:val="000000"/>
                <w:sz w:val="16"/>
                <w:szCs w:val="16"/>
              </w:rPr>
            </w:pPr>
            <w:ins w:id="5226" w:author="JinWoong Park" w:date="2022-11-24T16:01:00Z">
              <w:r>
                <w:rPr>
                  <w:rFonts w:ascii="Arial" w:hAnsi="Arial" w:cs="Arial"/>
                  <w:color w:val="000000"/>
                  <w:sz w:val="16"/>
                  <w:szCs w:val="16"/>
                </w:rPr>
                <w:t>20</w:t>
              </w:r>
            </w:ins>
          </w:p>
        </w:tc>
        <w:tc>
          <w:tcPr>
            <w:tcW w:w="1843" w:type="dxa"/>
            <w:shd w:val="clear" w:color="auto" w:fill="auto"/>
            <w:vAlign w:val="center"/>
            <w:hideMark/>
          </w:tcPr>
          <w:p w14:paraId="54F49AB1" w14:textId="77777777" w:rsidR="000B31E3" w:rsidRPr="00F477D0" w:rsidRDefault="000B31E3" w:rsidP="0062720C">
            <w:pPr>
              <w:spacing w:after="0"/>
              <w:jc w:val="center"/>
              <w:rPr>
                <w:ins w:id="5227" w:author="JinWoong Park" w:date="2022-11-24T16:01:00Z"/>
                <w:rFonts w:ascii="Arial" w:hAnsi="Arial" w:cs="Arial"/>
                <w:color w:val="000000"/>
                <w:sz w:val="16"/>
                <w:szCs w:val="16"/>
              </w:rPr>
            </w:pPr>
            <w:ins w:id="5228" w:author="JinWoong Park" w:date="2022-11-24T16:01:00Z">
              <w:r>
                <w:rPr>
                  <w:rFonts w:ascii="Arial" w:hAnsi="Arial" w:cs="Arial"/>
                  <w:color w:val="000000"/>
                  <w:sz w:val="16"/>
                  <w:szCs w:val="16"/>
                </w:rPr>
                <w:t>175</w:t>
              </w:r>
            </w:ins>
          </w:p>
        </w:tc>
        <w:tc>
          <w:tcPr>
            <w:tcW w:w="1842" w:type="dxa"/>
            <w:shd w:val="clear" w:color="auto" w:fill="auto"/>
            <w:vAlign w:val="center"/>
            <w:hideMark/>
          </w:tcPr>
          <w:p w14:paraId="46DF6C11" w14:textId="77777777" w:rsidR="000B31E3" w:rsidRPr="00F477D0" w:rsidRDefault="000B31E3" w:rsidP="0062720C">
            <w:pPr>
              <w:spacing w:after="0"/>
              <w:jc w:val="center"/>
              <w:rPr>
                <w:ins w:id="5229" w:author="JinWoong Park" w:date="2022-11-24T16:01:00Z"/>
                <w:rFonts w:ascii="Arial" w:hAnsi="Arial" w:cs="Arial"/>
                <w:color w:val="000000"/>
                <w:sz w:val="16"/>
                <w:szCs w:val="16"/>
              </w:rPr>
            </w:pPr>
            <w:ins w:id="5230" w:author="JinWoong Park" w:date="2022-11-24T16:01:00Z">
              <w:r>
                <w:rPr>
                  <w:rFonts w:ascii="Arial" w:hAnsi="Arial" w:cs="Arial"/>
                  <w:color w:val="000000"/>
                  <w:sz w:val="16"/>
                  <w:szCs w:val="16"/>
                </w:rPr>
                <w:t>6795</w:t>
              </w:r>
            </w:ins>
          </w:p>
        </w:tc>
        <w:tc>
          <w:tcPr>
            <w:tcW w:w="1843" w:type="dxa"/>
            <w:shd w:val="clear" w:color="auto" w:fill="auto"/>
            <w:vAlign w:val="center"/>
            <w:hideMark/>
          </w:tcPr>
          <w:p w14:paraId="04419402" w14:textId="77777777" w:rsidR="000B31E3" w:rsidRPr="00F477D0" w:rsidRDefault="000B31E3" w:rsidP="0062720C">
            <w:pPr>
              <w:spacing w:after="0"/>
              <w:jc w:val="center"/>
              <w:rPr>
                <w:ins w:id="5231" w:author="JinWoong Park" w:date="2022-11-24T16:01:00Z"/>
                <w:rFonts w:ascii="Arial" w:hAnsi="Arial" w:cs="Arial"/>
                <w:color w:val="000000"/>
                <w:sz w:val="16"/>
                <w:szCs w:val="16"/>
              </w:rPr>
            </w:pPr>
            <w:ins w:id="5232" w:author="JinWoong Park" w:date="2022-11-24T16:01:00Z">
              <w:r>
                <w:rPr>
                  <w:rFonts w:ascii="Arial" w:hAnsi="Arial" w:cs="Arial"/>
                  <w:color w:val="000000"/>
                  <w:sz w:val="16"/>
                  <w:szCs w:val="16"/>
                </w:rPr>
                <w:t>6980</w:t>
              </w:r>
            </w:ins>
          </w:p>
        </w:tc>
      </w:tr>
      <w:tr w:rsidR="000B31E3" w:rsidRPr="00F477D0" w14:paraId="4950DB69" w14:textId="77777777" w:rsidTr="0062720C">
        <w:trPr>
          <w:trHeight w:val="270"/>
          <w:ins w:id="5233" w:author="JinWoong Park" w:date="2022-11-24T16:01:00Z"/>
        </w:trPr>
        <w:tc>
          <w:tcPr>
            <w:tcW w:w="2920" w:type="dxa"/>
            <w:shd w:val="clear" w:color="auto" w:fill="auto"/>
            <w:vAlign w:val="center"/>
            <w:hideMark/>
          </w:tcPr>
          <w:p w14:paraId="09865C77" w14:textId="77777777" w:rsidR="000B31E3" w:rsidRPr="00F477D0" w:rsidRDefault="000B31E3" w:rsidP="0062720C">
            <w:pPr>
              <w:spacing w:after="0"/>
              <w:rPr>
                <w:ins w:id="5234" w:author="JinWoong Park" w:date="2022-11-24T16:01:00Z"/>
                <w:rFonts w:ascii="Arial" w:hAnsi="Arial" w:cs="Arial"/>
                <w:color w:val="000000"/>
                <w:sz w:val="16"/>
                <w:szCs w:val="16"/>
              </w:rPr>
            </w:pPr>
            <w:ins w:id="5235"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0295EFC4" w14:textId="77777777" w:rsidR="000B31E3" w:rsidRPr="00F477D0" w:rsidRDefault="000B31E3" w:rsidP="0062720C">
            <w:pPr>
              <w:spacing w:after="0"/>
              <w:jc w:val="center"/>
              <w:rPr>
                <w:ins w:id="5236" w:author="JinWoong Park" w:date="2022-11-24T16:01:00Z"/>
                <w:rFonts w:ascii="Arial" w:hAnsi="Arial" w:cs="Arial"/>
                <w:color w:val="000000"/>
                <w:sz w:val="16"/>
                <w:szCs w:val="16"/>
              </w:rPr>
            </w:pPr>
            <w:ins w:id="5237" w:author="JinWoong Park" w:date="2022-11-24T16:01:00Z">
              <w:r>
                <w:rPr>
                  <w:rFonts w:ascii="Arial" w:hAnsi="Arial" w:cs="Arial"/>
                  <w:color w:val="000000"/>
                  <w:sz w:val="16"/>
                  <w:szCs w:val="16"/>
                </w:rPr>
                <w:t>|2*fx_low –2* fy_high|</w:t>
              </w:r>
            </w:ins>
          </w:p>
        </w:tc>
        <w:tc>
          <w:tcPr>
            <w:tcW w:w="1843" w:type="dxa"/>
            <w:shd w:val="clear" w:color="auto" w:fill="auto"/>
            <w:vAlign w:val="center"/>
            <w:hideMark/>
          </w:tcPr>
          <w:p w14:paraId="4D1BDDF6" w14:textId="77777777" w:rsidR="000B31E3" w:rsidRPr="00F477D0" w:rsidRDefault="000B31E3" w:rsidP="0062720C">
            <w:pPr>
              <w:spacing w:after="0"/>
              <w:jc w:val="center"/>
              <w:rPr>
                <w:ins w:id="5238" w:author="JinWoong Park" w:date="2022-11-24T16:01:00Z"/>
                <w:rFonts w:ascii="Arial" w:hAnsi="Arial" w:cs="Arial"/>
                <w:color w:val="000000"/>
                <w:sz w:val="16"/>
                <w:szCs w:val="16"/>
              </w:rPr>
            </w:pPr>
            <w:ins w:id="5239" w:author="JinWoong Park" w:date="2022-11-24T16:01:00Z">
              <w:r>
                <w:rPr>
                  <w:rFonts w:ascii="Arial" w:hAnsi="Arial" w:cs="Arial"/>
                  <w:color w:val="000000"/>
                  <w:sz w:val="16"/>
                  <w:szCs w:val="16"/>
                </w:rPr>
                <w:t>|2*fx_high –2* fy_low|</w:t>
              </w:r>
            </w:ins>
          </w:p>
        </w:tc>
        <w:tc>
          <w:tcPr>
            <w:tcW w:w="1842" w:type="dxa"/>
            <w:shd w:val="clear" w:color="auto" w:fill="auto"/>
            <w:vAlign w:val="center"/>
            <w:hideMark/>
          </w:tcPr>
          <w:p w14:paraId="411F0335" w14:textId="77777777" w:rsidR="000B31E3" w:rsidRPr="00F477D0" w:rsidRDefault="000B31E3" w:rsidP="0062720C">
            <w:pPr>
              <w:spacing w:after="0"/>
              <w:jc w:val="center"/>
              <w:rPr>
                <w:ins w:id="5240" w:author="JinWoong Park" w:date="2022-11-24T16:01:00Z"/>
                <w:rFonts w:ascii="Arial" w:hAnsi="Arial" w:cs="Arial"/>
                <w:color w:val="000000"/>
                <w:sz w:val="16"/>
                <w:szCs w:val="16"/>
              </w:rPr>
            </w:pPr>
            <w:ins w:id="5241" w:author="JinWoong Park" w:date="2022-11-24T16:01:00Z">
              <w:r>
                <w:rPr>
                  <w:rFonts w:ascii="Arial" w:hAnsi="Arial" w:cs="Arial"/>
                  <w:color w:val="000000"/>
                  <w:sz w:val="16"/>
                  <w:szCs w:val="16"/>
                </w:rPr>
                <w:t>|2*fx_low +2* fy_low|</w:t>
              </w:r>
            </w:ins>
          </w:p>
        </w:tc>
        <w:tc>
          <w:tcPr>
            <w:tcW w:w="1843" w:type="dxa"/>
            <w:shd w:val="clear" w:color="auto" w:fill="auto"/>
            <w:vAlign w:val="center"/>
            <w:hideMark/>
          </w:tcPr>
          <w:p w14:paraId="5DCAD4C1" w14:textId="77777777" w:rsidR="000B31E3" w:rsidRPr="00F477D0" w:rsidRDefault="000B31E3" w:rsidP="0062720C">
            <w:pPr>
              <w:spacing w:after="0"/>
              <w:jc w:val="center"/>
              <w:rPr>
                <w:ins w:id="5242" w:author="JinWoong Park" w:date="2022-11-24T16:01:00Z"/>
                <w:rFonts w:ascii="Arial" w:hAnsi="Arial" w:cs="Arial"/>
                <w:color w:val="000000"/>
                <w:sz w:val="16"/>
                <w:szCs w:val="16"/>
              </w:rPr>
            </w:pPr>
            <w:ins w:id="5243" w:author="JinWoong Park" w:date="2022-11-24T16:01:00Z">
              <w:r>
                <w:rPr>
                  <w:rFonts w:ascii="Arial" w:hAnsi="Arial" w:cs="Arial"/>
                  <w:color w:val="000000"/>
                  <w:sz w:val="16"/>
                  <w:szCs w:val="16"/>
                </w:rPr>
                <w:t>|2*fx_high +2* fy_high|</w:t>
              </w:r>
            </w:ins>
          </w:p>
        </w:tc>
      </w:tr>
      <w:tr w:rsidR="000B31E3" w:rsidRPr="00F477D0" w14:paraId="5A73E510" w14:textId="77777777" w:rsidTr="0062720C">
        <w:trPr>
          <w:trHeight w:val="270"/>
          <w:ins w:id="5244" w:author="JinWoong Park" w:date="2022-11-24T16:01:00Z"/>
        </w:trPr>
        <w:tc>
          <w:tcPr>
            <w:tcW w:w="2920" w:type="dxa"/>
            <w:shd w:val="clear" w:color="auto" w:fill="auto"/>
            <w:vAlign w:val="center"/>
            <w:hideMark/>
          </w:tcPr>
          <w:p w14:paraId="3DFE292E" w14:textId="77777777" w:rsidR="000B31E3" w:rsidRPr="00F477D0" w:rsidRDefault="000B31E3" w:rsidP="0062720C">
            <w:pPr>
              <w:spacing w:after="0"/>
              <w:rPr>
                <w:ins w:id="5245" w:author="JinWoong Park" w:date="2022-11-24T16:01:00Z"/>
                <w:rFonts w:ascii="Arial" w:hAnsi="Arial" w:cs="Arial"/>
                <w:color w:val="000000"/>
                <w:sz w:val="16"/>
                <w:szCs w:val="16"/>
              </w:rPr>
            </w:pPr>
            <w:ins w:id="5246"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5A7EA1FA" w14:textId="77777777" w:rsidR="000B31E3" w:rsidRPr="00F477D0" w:rsidRDefault="000B31E3" w:rsidP="0062720C">
            <w:pPr>
              <w:spacing w:after="0"/>
              <w:jc w:val="center"/>
              <w:rPr>
                <w:ins w:id="5247" w:author="JinWoong Park" w:date="2022-11-24T16:01:00Z"/>
                <w:rFonts w:ascii="Arial" w:hAnsi="Arial" w:cs="Arial"/>
                <w:color w:val="000000"/>
                <w:sz w:val="16"/>
                <w:szCs w:val="16"/>
              </w:rPr>
            </w:pPr>
            <w:ins w:id="5248" w:author="JinWoong Park" w:date="2022-11-24T16:01:00Z">
              <w:r>
                <w:rPr>
                  <w:rFonts w:ascii="Arial" w:hAnsi="Arial" w:cs="Arial"/>
                  <w:color w:val="000000"/>
                  <w:sz w:val="16"/>
                  <w:szCs w:val="16"/>
                </w:rPr>
                <w:t>3480</w:t>
              </w:r>
            </w:ins>
          </w:p>
        </w:tc>
        <w:tc>
          <w:tcPr>
            <w:tcW w:w="1843" w:type="dxa"/>
            <w:shd w:val="clear" w:color="auto" w:fill="auto"/>
            <w:vAlign w:val="center"/>
            <w:hideMark/>
          </w:tcPr>
          <w:p w14:paraId="4718CC9C" w14:textId="77777777" w:rsidR="000B31E3" w:rsidRPr="00F477D0" w:rsidRDefault="000B31E3" w:rsidP="0062720C">
            <w:pPr>
              <w:spacing w:after="0"/>
              <w:jc w:val="center"/>
              <w:rPr>
                <w:ins w:id="5249" w:author="JinWoong Park" w:date="2022-11-24T16:01:00Z"/>
                <w:rFonts w:ascii="Arial" w:hAnsi="Arial" w:cs="Arial"/>
                <w:color w:val="000000"/>
                <w:sz w:val="16"/>
                <w:szCs w:val="16"/>
              </w:rPr>
            </w:pPr>
            <w:ins w:id="5250" w:author="JinWoong Park" w:date="2022-11-24T16:01:00Z">
              <w:r>
                <w:rPr>
                  <w:rFonts w:ascii="Arial" w:hAnsi="Arial" w:cs="Arial"/>
                  <w:color w:val="000000"/>
                  <w:sz w:val="16"/>
                  <w:szCs w:val="16"/>
                </w:rPr>
                <w:t>3310</w:t>
              </w:r>
            </w:ins>
          </w:p>
        </w:tc>
        <w:tc>
          <w:tcPr>
            <w:tcW w:w="1842" w:type="dxa"/>
            <w:shd w:val="clear" w:color="auto" w:fill="auto"/>
            <w:vAlign w:val="center"/>
            <w:hideMark/>
          </w:tcPr>
          <w:p w14:paraId="1D6E5FE1" w14:textId="77777777" w:rsidR="000B31E3" w:rsidRPr="00F477D0" w:rsidRDefault="000B31E3" w:rsidP="0062720C">
            <w:pPr>
              <w:spacing w:after="0"/>
              <w:jc w:val="center"/>
              <w:rPr>
                <w:ins w:id="5251" w:author="JinWoong Park" w:date="2022-11-24T16:01:00Z"/>
                <w:rFonts w:ascii="Arial" w:hAnsi="Arial" w:cs="Arial"/>
                <w:color w:val="000000"/>
                <w:sz w:val="16"/>
                <w:szCs w:val="16"/>
              </w:rPr>
            </w:pPr>
            <w:ins w:id="5252" w:author="JinWoong Park" w:date="2022-11-24T16:01:00Z">
              <w:r>
                <w:rPr>
                  <w:rFonts w:ascii="Arial" w:hAnsi="Arial" w:cs="Arial"/>
                  <w:color w:val="000000"/>
                  <w:sz w:val="16"/>
                  <w:szCs w:val="16"/>
                </w:rPr>
                <w:t>6900</w:t>
              </w:r>
            </w:ins>
          </w:p>
        </w:tc>
        <w:tc>
          <w:tcPr>
            <w:tcW w:w="1843" w:type="dxa"/>
            <w:shd w:val="clear" w:color="auto" w:fill="auto"/>
            <w:vAlign w:val="center"/>
            <w:hideMark/>
          </w:tcPr>
          <w:p w14:paraId="2E610119" w14:textId="77777777" w:rsidR="000B31E3" w:rsidRPr="00F477D0" w:rsidRDefault="000B31E3" w:rsidP="0062720C">
            <w:pPr>
              <w:spacing w:after="0"/>
              <w:jc w:val="center"/>
              <w:rPr>
                <w:ins w:id="5253" w:author="JinWoong Park" w:date="2022-11-24T16:01:00Z"/>
                <w:rFonts w:ascii="Arial" w:hAnsi="Arial" w:cs="Arial"/>
                <w:color w:val="000000"/>
                <w:sz w:val="16"/>
                <w:szCs w:val="16"/>
              </w:rPr>
            </w:pPr>
            <w:ins w:id="5254" w:author="JinWoong Park" w:date="2022-11-24T16:01:00Z">
              <w:r>
                <w:rPr>
                  <w:rFonts w:ascii="Arial" w:hAnsi="Arial" w:cs="Arial"/>
                  <w:color w:val="000000"/>
                  <w:sz w:val="16"/>
                  <w:szCs w:val="16"/>
                </w:rPr>
                <w:t>7070</w:t>
              </w:r>
            </w:ins>
          </w:p>
        </w:tc>
      </w:tr>
      <w:tr w:rsidR="000B31E3" w:rsidRPr="00F477D0" w14:paraId="5F54E98A" w14:textId="77777777" w:rsidTr="0062720C">
        <w:trPr>
          <w:trHeight w:val="270"/>
          <w:ins w:id="5255" w:author="JinWoong Park" w:date="2022-11-24T16:01:00Z"/>
        </w:trPr>
        <w:tc>
          <w:tcPr>
            <w:tcW w:w="2920" w:type="dxa"/>
            <w:shd w:val="clear" w:color="auto" w:fill="auto"/>
            <w:vAlign w:val="center"/>
            <w:hideMark/>
          </w:tcPr>
          <w:p w14:paraId="2B276D82" w14:textId="77777777" w:rsidR="000B31E3" w:rsidRPr="00F477D0" w:rsidRDefault="000B31E3" w:rsidP="0062720C">
            <w:pPr>
              <w:spacing w:after="0"/>
              <w:rPr>
                <w:ins w:id="5256" w:author="JinWoong Park" w:date="2022-11-24T16:01:00Z"/>
                <w:rFonts w:ascii="Arial" w:hAnsi="Arial" w:cs="Arial"/>
                <w:color w:val="000000"/>
                <w:sz w:val="16"/>
                <w:szCs w:val="16"/>
              </w:rPr>
            </w:pPr>
            <w:ins w:id="5257"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22A0CDC6" w14:textId="77777777" w:rsidR="000B31E3" w:rsidRPr="00F477D0" w:rsidRDefault="000B31E3" w:rsidP="0062720C">
            <w:pPr>
              <w:spacing w:after="0"/>
              <w:jc w:val="center"/>
              <w:rPr>
                <w:ins w:id="5258" w:author="JinWoong Park" w:date="2022-11-24T16:01:00Z"/>
                <w:rFonts w:ascii="Arial" w:hAnsi="Arial" w:cs="Arial"/>
                <w:color w:val="000000"/>
                <w:sz w:val="16"/>
                <w:szCs w:val="16"/>
              </w:rPr>
            </w:pPr>
            <w:ins w:id="5259" w:author="JinWoong Park" w:date="2022-11-24T16:01:00Z">
              <w:r>
                <w:rPr>
                  <w:rFonts w:ascii="Arial" w:hAnsi="Arial" w:cs="Arial"/>
                  <w:color w:val="000000"/>
                  <w:sz w:val="16"/>
                  <w:szCs w:val="16"/>
                </w:rPr>
                <w:t>|3*fx_low +1* fy_low|</w:t>
              </w:r>
            </w:ins>
          </w:p>
        </w:tc>
        <w:tc>
          <w:tcPr>
            <w:tcW w:w="1843" w:type="dxa"/>
            <w:shd w:val="clear" w:color="auto" w:fill="auto"/>
            <w:vAlign w:val="center"/>
            <w:hideMark/>
          </w:tcPr>
          <w:p w14:paraId="0E02EB97" w14:textId="77777777" w:rsidR="000B31E3" w:rsidRPr="00F477D0" w:rsidRDefault="000B31E3" w:rsidP="0062720C">
            <w:pPr>
              <w:spacing w:after="0"/>
              <w:jc w:val="center"/>
              <w:rPr>
                <w:ins w:id="5260" w:author="JinWoong Park" w:date="2022-11-24T16:01:00Z"/>
                <w:rFonts w:ascii="Arial" w:hAnsi="Arial" w:cs="Arial"/>
                <w:color w:val="000000"/>
                <w:sz w:val="16"/>
                <w:szCs w:val="16"/>
              </w:rPr>
            </w:pPr>
            <w:ins w:id="5261" w:author="JinWoong Park" w:date="2022-11-24T16:01:00Z">
              <w:r>
                <w:rPr>
                  <w:rFonts w:ascii="Arial" w:hAnsi="Arial" w:cs="Arial"/>
                  <w:color w:val="000000"/>
                  <w:sz w:val="16"/>
                  <w:szCs w:val="16"/>
                </w:rPr>
                <w:t>|3*fx_high + 1*fy_high|</w:t>
              </w:r>
            </w:ins>
          </w:p>
        </w:tc>
        <w:tc>
          <w:tcPr>
            <w:tcW w:w="1842" w:type="dxa"/>
            <w:shd w:val="clear" w:color="auto" w:fill="auto"/>
            <w:vAlign w:val="center"/>
            <w:hideMark/>
          </w:tcPr>
          <w:p w14:paraId="2114BE59" w14:textId="77777777" w:rsidR="000B31E3" w:rsidRPr="00F477D0" w:rsidRDefault="000B31E3" w:rsidP="0062720C">
            <w:pPr>
              <w:spacing w:after="0"/>
              <w:jc w:val="center"/>
              <w:rPr>
                <w:ins w:id="5262" w:author="JinWoong Park" w:date="2022-11-24T16:01:00Z"/>
                <w:rFonts w:ascii="Arial" w:hAnsi="Arial" w:cs="Arial"/>
                <w:color w:val="000000"/>
                <w:sz w:val="16"/>
                <w:szCs w:val="16"/>
              </w:rPr>
            </w:pPr>
            <w:ins w:id="5263" w:author="JinWoong Park" w:date="2022-11-24T16:01:00Z">
              <w:r>
                <w:rPr>
                  <w:rFonts w:ascii="Arial" w:hAnsi="Arial" w:cs="Arial"/>
                  <w:color w:val="000000"/>
                  <w:sz w:val="16"/>
                  <w:szCs w:val="16"/>
                </w:rPr>
                <w:t>|3*fy_low + 1*fx_low|</w:t>
              </w:r>
            </w:ins>
          </w:p>
        </w:tc>
        <w:tc>
          <w:tcPr>
            <w:tcW w:w="1843" w:type="dxa"/>
            <w:shd w:val="clear" w:color="auto" w:fill="auto"/>
            <w:vAlign w:val="center"/>
            <w:hideMark/>
          </w:tcPr>
          <w:p w14:paraId="33D7228A" w14:textId="77777777" w:rsidR="000B31E3" w:rsidRPr="00F477D0" w:rsidRDefault="000B31E3" w:rsidP="0062720C">
            <w:pPr>
              <w:spacing w:after="0"/>
              <w:jc w:val="center"/>
              <w:rPr>
                <w:ins w:id="5264" w:author="JinWoong Park" w:date="2022-11-24T16:01:00Z"/>
                <w:rFonts w:ascii="Arial" w:hAnsi="Arial" w:cs="Arial"/>
                <w:color w:val="000000"/>
                <w:sz w:val="16"/>
                <w:szCs w:val="16"/>
              </w:rPr>
            </w:pPr>
            <w:ins w:id="5265" w:author="JinWoong Park" w:date="2022-11-24T16:01:00Z">
              <w:r>
                <w:rPr>
                  <w:rFonts w:ascii="Arial" w:hAnsi="Arial" w:cs="Arial"/>
                  <w:color w:val="000000"/>
                  <w:sz w:val="16"/>
                  <w:szCs w:val="16"/>
                </w:rPr>
                <w:t>|3*fy_high + 1*fx_high|</w:t>
              </w:r>
            </w:ins>
          </w:p>
        </w:tc>
      </w:tr>
      <w:tr w:rsidR="000B31E3" w:rsidRPr="00F477D0" w14:paraId="54443929" w14:textId="77777777" w:rsidTr="0062720C">
        <w:trPr>
          <w:trHeight w:val="270"/>
          <w:ins w:id="5266" w:author="JinWoong Park" w:date="2022-11-24T16:01:00Z"/>
        </w:trPr>
        <w:tc>
          <w:tcPr>
            <w:tcW w:w="2920" w:type="dxa"/>
            <w:shd w:val="clear" w:color="auto" w:fill="auto"/>
            <w:vAlign w:val="center"/>
            <w:hideMark/>
          </w:tcPr>
          <w:p w14:paraId="57903211" w14:textId="77777777" w:rsidR="000B31E3" w:rsidRPr="00F477D0" w:rsidRDefault="000B31E3" w:rsidP="0062720C">
            <w:pPr>
              <w:spacing w:after="0"/>
              <w:rPr>
                <w:ins w:id="5267" w:author="JinWoong Park" w:date="2022-11-24T16:01:00Z"/>
                <w:rFonts w:ascii="Arial" w:hAnsi="Arial" w:cs="Arial"/>
                <w:color w:val="000000"/>
                <w:sz w:val="16"/>
                <w:szCs w:val="16"/>
              </w:rPr>
            </w:pPr>
            <w:ins w:id="5268" w:author="JinWoong Park" w:date="2022-11-24T16:01:00Z">
              <w:r w:rsidRPr="00F477D0">
                <w:rPr>
                  <w:rFonts w:ascii="Arial" w:hAnsi="Arial" w:cs="Arial"/>
                  <w:color w:val="000000"/>
                  <w:sz w:val="16"/>
                  <w:szCs w:val="16"/>
                </w:rPr>
                <w:t>IMD frequency limits (MHz)</w:t>
              </w:r>
            </w:ins>
          </w:p>
        </w:tc>
        <w:tc>
          <w:tcPr>
            <w:tcW w:w="1890" w:type="dxa"/>
            <w:shd w:val="clear" w:color="000000" w:fill="FFFFFF"/>
            <w:vAlign w:val="center"/>
            <w:hideMark/>
          </w:tcPr>
          <w:p w14:paraId="51DD9555" w14:textId="77777777" w:rsidR="000B31E3" w:rsidRPr="00F477D0" w:rsidRDefault="000B31E3" w:rsidP="0062720C">
            <w:pPr>
              <w:spacing w:after="0"/>
              <w:jc w:val="center"/>
              <w:rPr>
                <w:ins w:id="5269" w:author="JinWoong Park" w:date="2022-11-24T16:01:00Z"/>
                <w:rFonts w:ascii="Arial" w:hAnsi="Arial" w:cs="Arial"/>
                <w:color w:val="000000"/>
                <w:sz w:val="16"/>
                <w:szCs w:val="16"/>
              </w:rPr>
            </w:pPr>
            <w:ins w:id="5270" w:author="JinWoong Park" w:date="2022-11-24T16:01:00Z">
              <w:r>
                <w:rPr>
                  <w:rFonts w:ascii="Arial" w:hAnsi="Arial" w:cs="Arial"/>
                  <w:color w:val="000000"/>
                  <w:sz w:val="16"/>
                  <w:szCs w:val="16"/>
                </w:rPr>
                <w:t>5210</w:t>
              </w:r>
            </w:ins>
          </w:p>
        </w:tc>
        <w:tc>
          <w:tcPr>
            <w:tcW w:w="1843" w:type="dxa"/>
            <w:shd w:val="clear" w:color="000000" w:fill="FFFFFF"/>
            <w:vAlign w:val="center"/>
            <w:hideMark/>
          </w:tcPr>
          <w:p w14:paraId="3CB6D1F1" w14:textId="77777777" w:rsidR="000B31E3" w:rsidRPr="00F477D0" w:rsidRDefault="000B31E3" w:rsidP="0062720C">
            <w:pPr>
              <w:spacing w:after="0"/>
              <w:jc w:val="center"/>
              <w:rPr>
                <w:ins w:id="5271" w:author="JinWoong Park" w:date="2022-11-24T16:01:00Z"/>
                <w:rFonts w:ascii="Arial" w:hAnsi="Arial" w:cs="Arial"/>
                <w:color w:val="000000"/>
                <w:sz w:val="16"/>
                <w:szCs w:val="16"/>
              </w:rPr>
            </w:pPr>
            <w:ins w:id="5272" w:author="JinWoong Park" w:date="2022-11-24T16:01:00Z">
              <w:r>
                <w:rPr>
                  <w:rFonts w:ascii="Arial" w:hAnsi="Arial" w:cs="Arial"/>
                  <w:color w:val="000000"/>
                  <w:sz w:val="16"/>
                  <w:szCs w:val="16"/>
                </w:rPr>
                <w:t>5365</w:t>
              </w:r>
            </w:ins>
          </w:p>
        </w:tc>
        <w:tc>
          <w:tcPr>
            <w:tcW w:w="1842" w:type="dxa"/>
            <w:shd w:val="clear" w:color="000000" w:fill="FFFFFF"/>
            <w:vAlign w:val="center"/>
            <w:hideMark/>
          </w:tcPr>
          <w:p w14:paraId="4CA0F240" w14:textId="77777777" w:rsidR="000B31E3" w:rsidRPr="00F477D0" w:rsidRDefault="000B31E3" w:rsidP="0062720C">
            <w:pPr>
              <w:spacing w:after="0"/>
              <w:jc w:val="center"/>
              <w:rPr>
                <w:ins w:id="5273" w:author="JinWoong Park" w:date="2022-11-24T16:01:00Z"/>
                <w:rFonts w:ascii="Arial" w:hAnsi="Arial" w:cs="Arial"/>
                <w:color w:val="000000"/>
                <w:sz w:val="16"/>
                <w:szCs w:val="16"/>
              </w:rPr>
            </w:pPr>
            <w:ins w:id="5274" w:author="JinWoong Park" w:date="2022-11-24T16:01:00Z">
              <w:r>
                <w:rPr>
                  <w:rFonts w:ascii="Arial" w:hAnsi="Arial" w:cs="Arial"/>
                  <w:color w:val="000000"/>
                  <w:sz w:val="16"/>
                  <w:szCs w:val="16"/>
                </w:rPr>
                <w:t>8590</w:t>
              </w:r>
            </w:ins>
          </w:p>
        </w:tc>
        <w:tc>
          <w:tcPr>
            <w:tcW w:w="1843" w:type="dxa"/>
            <w:shd w:val="clear" w:color="000000" w:fill="FFFFFF"/>
            <w:vAlign w:val="center"/>
            <w:hideMark/>
          </w:tcPr>
          <w:p w14:paraId="557A6A13" w14:textId="77777777" w:rsidR="000B31E3" w:rsidRPr="00F477D0" w:rsidRDefault="000B31E3" w:rsidP="0062720C">
            <w:pPr>
              <w:spacing w:after="0"/>
              <w:jc w:val="center"/>
              <w:rPr>
                <w:ins w:id="5275" w:author="JinWoong Park" w:date="2022-11-24T16:01:00Z"/>
                <w:rFonts w:ascii="Arial" w:hAnsi="Arial" w:cs="Arial"/>
                <w:color w:val="000000"/>
                <w:sz w:val="16"/>
                <w:szCs w:val="16"/>
              </w:rPr>
            </w:pPr>
            <w:ins w:id="5276" w:author="JinWoong Park" w:date="2022-11-24T16:01:00Z">
              <w:r>
                <w:rPr>
                  <w:rFonts w:ascii="Arial" w:hAnsi="Arial" w:cs="Arial"/>
                  <w:color w:val="000000"/>
                  <w:sz w:val="16"/>
                  <w:szCs w:val="16"/>
                </w:rPr>
                <w:t>8775</w:t>
              </w:r>
            </w:ins>
          </w:p>
        </w:tc>
      </w:tr>
      <w:tr w:rsidR="000B31E3" w:rsidRPr="00F477D0" w14:paraId="7DD4D7E9" w14:textId="77777777" w:rsidTr="0062720C">
        <w:trPr>
          <w:trHeight w:val="270"/>
          <w:ins w:id="5277" w:author="JinWoong Park" w:date="2022-11-24T16:01:00Z"/>
        </w:trPr>
        <w:tc>
          <w:tcPr>
            <w:tcW w:w="2920" w:type="dxa"/>
            <w:shd w:val="clear" w:color="000000" w:fill="F2F2F2"/>
            <w:vAlign w:val="center"/>
            <w:hideMark/>
          </w:tcPr>
          <w:p w14:paraId="5851C710" w14:textId="77777777" w:rsidR="000B31E3" w:rsidRPr="00F477D0" w:rsidRDefault="000B31E3" w:rsidP="0062720C">
            <w:pPr>
              <w:spacing w:after="0"/>
              <w:rPr>
                <w:ins w:id="5278" w:author="JinWoong Park" w:date="2022-11-24T16:01:00Z"/>
                <w:rFonts w:ascii="Arial" w:hAnsi="Arial" w:cs="Arial"/>
                <w:color w:val="000000"/>
                <w:sz w:val="16"/>
                <w:szCs w:val="16"/>
              </w:rPr>
            </w:pPr>
            <w:ins w:id="5279"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544EA39A" w14:textId="77777777" w:rsidR="000B31E3" w:rsidRPr="00F477D0" w:rsidRDefault="000B31E3" w:rsidP="0062720C">
            <w:pPr>
              <w:spacing w:after="0"/>
              <w:jc w:val="center"/>
              <w:rPr>
                <w:ins w:id="5280" w:author="JinWoong Park" w:date="2022-11-24T16:01:00Z"/>
                <w:rFonts w:ascii="Arial" w:hAnsi="Arial" w:cs="Arial"/>
                <w:color w:val="000000"/>
                <w:sz w:val="16"/>
                <w:szCs w:val="16"/>
              </w:rPr>
            </w:pPr>
            <w:ins w:id="5281" w:author="JinWoong Park" w:date="2022-11-24T16:01:00Z">
              <w:r>
                <w:rPr>
                  <w:rFonts w:ascii="Arial" w:hAnsi="Arial" w:cs="Arial"/>
                  <w:color w:val="000000"/>
                  <w:sz w:val="16"/>
                  <w:szCs w:val="16"/>
                </w:rPr>
                <w:t>|fx_low – 4*fy_high|</w:t>
              </w:r>
            </w:ins>
          </w:p>
        </w:tc>
        <w:tc>
          <w:tcPr>
            <w:tcW w:w="1843" w:type="dxa"/>
            <w:shd w:val="clear" w:color="000000" w:fill="F2F2F2"/>
            <w:vAlign w:val="center"/>
            <w:hideMark/>
          </w:tcPr>
          <w:p w14:paraId="67E72F46" w14:textId="77777777" w:rsidR="000B31E3" w:rsidRPr="00F477D0" w:rsidRDefault="000B31E3" w:rsidP="0062720C">
            <w:pPr>
              <w:spacing w:after="0"/>
              <w:jc w:val="center"/>
              <w:rPr>
                <w:ins w:id="5282" w:author="JinWoong Park" w:date="2022-11-24T16:01:00Z"/>
                <w:rFonts w:ascii="Arial" w:hAnsi="Arial" w:cs="Arial"/>
                <w:color w:val="000000"/>
                <w:sz w:val="16"/>
                <w:szCs w:val="16"/>
              </w:rPr>
            </w:pPr>
            <w:ins w:id="5283" w:author="JinWoong Park" w:date="2022-11-24T16:01:00Z">
              <w:r>
                <w:rPr>
                  <w:rFonts w:ascii="Arial" w:hAnsi="Arial" w:cs="Arial"/>
                  <w:color w:val="000000"/>
                  <w:sz w:val="16"/>
                  <w:szCs w:val="16"/>
                </w:rPr>
                <w:t>|fx_high – 4*fy_low|</w:t>
              </w:r>
            </w:ins>
          </w:p>
        </w:tc>
        <w:tc>
          <w:tcPr>
            <w:tcW w:w="1842" w:type="dxa"/>
            <w:shd w:val="clear" w:color="000000" w:fill="F2F2F2"/>
            <w:vAlign w:val="center"/>
            <w:hideMark/>
          </w:tcPr>
          <w:p w14:paraId="2B0D7296" w14:textId="77777777" w:rsidR="000B31E3" w:rsidRPr="00F477D0" w:rsidRDefault="000B31E3" w:rsidP="0062720C">
            <w:pPr>
              <w:spacing w:after="0"/>
              <w:jc w:val="center"/>
              <w:rPr>
                <w:ins w:id="5284" w:author="JinWoong Park" w:date="2022-11-24T16:01:00Z"/>
                <w:rFonts w:ascii="Arial" w:hAnsi="Arial" w:cs="Arial"/>
                <w:color w:val="000000"/>
                <w:sz w:val="16"/>
                <w:szCs w:val="16"/>
              </w:rPr>
            </w:pPr>
            <w:ins w:id="5285" w:author="JinWoong Park" w:date="2022-11-24T16:01:00Z">
              <w:r>
                <w:rPr>
                  <w:rFonts w:ascii="Arial" w:hAnsi="Arial" w:cs="Arial"/>
                  <w:color w:val="000000"/>
                  <w:sz w:val="16"/>
                  <w:szCs w:val="16"/>
                </w:rPr>
                <w:t>|fy_low – 4*fx_high|</w:t>
              </w:r>
            </w:ins>
          </w:p>
        </w:tc>
        <w:tc>
          <w:tcPr>
            <w:tcW w:w="1843" w:type="dxa"/>
            <w:shd w:val="clear" w:color="000000" w:fill="F2F2F2"/>
            <w:vAlign w:val="center"/>
            <w:hideMark/>
          </w:tcPr>
          <w:p w14:paraId="3DF1BC62" w14:textId="77777777" w:rsidR="000B31E3" w:rsidRPr="00F477D0" w:rsidRDefault="000B31E3" w:rsidP="0062720C">
            <w:pPr>
              <w:spacing w:after="0"/>
              <w:jc w:val="center"/>
              <w:rPr>
                <w:ins w:id="5286" w:author="JinWoong Park" w:date="2022-11-24T16:01:00Z"/>
                <w:rFonts w:ascii="Arial" w:hAnsi="Arial" w:cs="Arial"/>
                <w:color w:val="000000"/>
                <w:sz w:val="16"/>
                <w:szCs w:val="16"/>
              </w:rPr>
            </w:pPr>
            <w:ins w:id="5287" w:author="JinWoong Park" w:date="2022-11-24T16:01:00Z">
              <w:r>
                <w:rPr>
                  <w:rFonts w:ascii="Arial" w:hAnsi="Arial" w:cs="Arial"/>
                  <w:color w:val="000000"/>
                  <w:sz w:val="16"/>
                  <w:szCs w:val="16"/>
                </w:rPr>
                <w:t>|fy_high – 4*fx_low|</w:t>
              </w:r>
            </w:ins>
          </w:p>
        </w:tc>
      </w:tr>
      <w:tr w:rsidR="000B31E3" w:rsidRPr="00F477D0" w14:paraId="13972088" w14:textId="77777777" w:rsidTr="0062720C">
        <w:trPr>
          <w:trHeight w:val="270"/>
          <w:ins w:id="5288" w:author="JinWoong Park" w:date="2022-11-24T16:01:00Z"/>
        </w:trPr>
        <w:tc>
          <w:tcPr>
            <w:tcW w:w="2920" w:type="dxa"/>
            <w:shd w:val="clear" w:color="000000" w:fill="F2F2F2"/>
            <w:vAlign w:val="center"/>
            <w:hideMark/>
          </w:tcPr>
          <w:p w14:paraId="696BFD74" w14:textId="77777777" w:rsidR="000B31E3" w:rsidRPr="00F477D0" w:rsidRDefault="000B31E3" w:rsidP="0062720C">
            <w:pPr>
              <w:spacing w:after="0"/>
              <w:rPr>
                <w:ins w:id="5289" w:author="JinWoong Park" w:date="2022-11-24T16:01:00Z"/>
                <w:rFonts w:ascii="Arial" w:hAnsi="Arial" w:cs="Arial"/>
                <w:color w:val="000000"/>
                <w:sz w:val="16"/>
                <w:szCs w:val="16"/>
              </w:rPr>
            </w:pPr>
            <w:ins w:id="5290"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6EE73610" w14:textId="77777777" w:rsidR="000B31E3" w:rsidRPr="00F477D0" w:rsidRDefault="000B31E3" w:rsidP="0062720C">
            <w:pPr>
              <w:spacing w:after="0"/>
              <w:jc w:val="center"/>
              <w:rPr>
                <w:ins w:id="5291" w:author="JinWoong Park" w:date="2022-11-24T16:01:00Z"/>
                <w:rFonts w:ascii="Arial" w:hAnsi="Arial" w:cs="Arial"/>
                <w:color w:val="000000"/>
                <w:sz w:val="16"/>
                <w:szCs w:val="16"/>
              </w:rPr>
            </w:pPr>
            <w:ins w:id="5292" w:author="JinWoong Park" w:date="2022-11-24T16:01:00Z">
              <w:r>
                <w:rPr>
                  <w:rFonts w:ascii="Arial" w:hAnsi="Arial" w:cs="Arial"/>
                  <w:color w:val="000000"/>
                  <w:sz w:val="16"/>
                  <w:szCs w:val="16"/>
                </w:rPr>
                <w:t>9600</w:t>
              </w:r>
            </w:ins>
          </w:p>
        </w:tc>
        <w:tc>
          <w:tcPr>
            <w:tcW w:w="1843" w:type="dxa"/>
            <w:shd w:val="clear" w:color="000000" w:fill="F2F2F2"/>
            <w:vAlign w:val="center"/>
            <w:hideMark/>
          </w:tcPr>
          <w:p w14:paraId="3711E55F" w14:textId="77777777" w:rsidR="000B31E3" w:rsidRPr="00F477D0" w:rsidRDefault="000B31E3" w:rsidP="0062720C">
            <w:pPr>
              <w:spacing w:after="0"/>
              <w:jc w:val="center"/>
              <w:rPr>
                <w:ins w:id="5293" w:author="JinWoong Park" w:date="2022-11-24T16:01:00Z"/>
                <w:rFonts w:ascii="Arial" w:hAnsi="Arial" w:cs="Arial"/>
                <w:color w:val="000000"/>
                <w:sz w:val="16"/>
                <w:szCs w:val="16"/>
              </w:rPr>
            </w:pPr>
            <w:ins w:id="5294" w:author="JinWoong Park" w:date="2022-11-24T16:01:00Z">
              <w:r>
                <w:rPr>
                  <w:rFonts w:ascii="Arial" w:hAnsi="Arial" w:cs="Arial"/>
                  <w:color w:val="000000"/>
                  <w:sz w:val="16"/>
                  <w:szCs w:val="16"/>
                </w:rPr>
                <w:t>9365</w:t>
              </w:r>
            </w:ins>
          </w:p>
        </w:tc>
        <w:tc>
          <w:tcPr>
            <w:tcW w:w="1842" w:type="dxa"/>
            <w:shd w:val="clear" w:color="000000" w:fill="F2F2F2"/>
            <w:vAlign w:val="center"/>
            <w:hideMark/>
          </w:tcPr>
          <w:p w14:paraId="4499342B" w14:textId="77777777" w:rsidR="000B31E3" w:rsidRPr="00F477D0" w:rsidRDefault="000B31E3" w:rsidP="0062720C">
            <w:pPr>
              <w:spacing w:after="0"/>
              <w:jc w:val="center"/>
              <w:rPr>
                <w:ins w:id="5295" w:author="JinWoong Park" w:date="2022-11-24T16:01:00Z"/>
                <w:rFonts w:ascii="Arial" w:hAnsi="Arial" w:cs="Arial"/>
                <w:color w:val="000000"/>
                <w:sz w:val="16"/>
                <w:szCs w:val="16"/>
              </w:rPr>
            </w:pPr>
            <w:ins w:id="5296" w:author="JinWoong Park" w:date="2022-11-24T16:01:00Z">
              <w:r>
                <w:rPr>
                  <w:rFonts w:ascii="Arial" w:hAnsi="Arial" w:cs="Arial"/>
                  <w:color w:val="000000"/>
                  <w:sz w:val="16"/>
                  <w:szCs w:val="16"/>
                </w:rPr>
                <w:t>1090</w:t>
              </w:r>
            </w:ins>
          </w:p>
        </w:tc>
        <w:tc>
          <w:tcPr>
            <w:tcW w:w="1843" w:type="dxa"/>
            <w:shd w:val="clear" w:color="000000" w:fill="F2F2F2"/>
            <w:vAlign w:val="center"/>
            <w:hideMark/>
          </w:tcPr>
          <w:p w14:paraId="44733A7A" w14:textId="77777777" w:rsidR="000B31E3" w:rsidRPr="00F477D0" w:rsidRDefault="000B31E3" w:rsidP="0062720C">
            <w:pPr>
              <w:spacing w:after="0"/>
              <w:jc w:val="center"/>
              <w:rPr>
                <w:ins w:id="5297" w:author="JinWoong Park" w:date="2022-11-24T16:01:00Z"/>
                <w:rFonts w:ascii="Arial" w:hAnsi="Arial" w:cs="Arial"/>
                <w:color w:val="000000"/>
                <w:sz w:val="16"/>
                <w:szCs w:val="16"/>
              </w:rPr>
            </w:pPr>
            <w:ins w:id="5298" w:author="JinWoong Park" w:date="2022-11-24T16:01:00Z">
              <w:r>
                <w:rPr>
                  <w:rFonts w:ascii="Arial" w:hAnsi="Arial" w:cs="Arial"/>
                  <w:color w:val="000000"/>
                  <w:sz w:val="16"/>
                  <w:szCs w:val="16"/>
                </w:rPr>
                <w:t>900</w:t>
              </w:r>
            </w:ins>
          </w:p>
        </w:tc>
      </w:tr>
      <w:tr w:rsidR="000B31E3" w:rsidRPr="00F477D0" w14:paraId="3E08C7C8" w14:textId="77777777" w:rsidTr="0062720C">
        <w:trPr>
          <w:trHeight w:val="270"/>
          <w:ins w:id="5299" w:author="JinWoong Park" w:date="2022-11-24T16:01:00Z"/>
        </w:trPr>
        <w:tc>
          <w:tcPr>
            <w:tcW w:w="2920" w:type="dxa"/>
            <w:shd w:val="clear" w:color="000000" w:fill="F2F2F2"/>
            <w:vAlign w:val="center"/>
            <w:hideMark/>
          </w:tcPr>
          <w:p w14:paraId="27C7BC74" w14:textId="77777777" w:rsidR="000B31E3" w:rsidRPr="00F477D0" w:rsidRDefault="000B31E3" w:rsidP="0062720C">
            <w:pPr>
              <w:spacing w:after="0"/>
              <w:rPr>
                <w:ins w:id="5300" w:author="JinWoong Park" w:date="2022-11-24T16:01:00Z"/>
                <w:rFonts w:ascii="Arial" w:hAnsi="Arial" w:cs="Arial"/>
                <w:color w:val="000000"/>
                <w:sz w:val="16"/>
                <w:szCs w:val="16"/>
              </w:rPr>
            </w:pPr>
            <w:ins w:id="5301"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349566B6" w14:textId="77777777" w:rsidR="000B31E3" w:rsidRPr="00F477D0" w:rsidRDefault="000B31E3" w:rsidP="0062720C">
            <w:pPr>
              <w:spacing w:after="0"/>
              <w:jc w:val="center"/>
              <w:rPr>
                <w:ins w:id="5302" w:author="JinWoong Park" w:date="2022-11-24T16:01:00Z"/>
                <w:rFonts w:ascii="Arial" w:hAnsi="Arial" w:cs="Arial"/>
                <w:color w:val="000000"/>
                <w:sz w:val="16"/>
                <w:szCs w:val="16"/>
              </w:rPr>
            </w:pPr>
            <w:ins w:id="5303" w:author="JinWoong Park" w:date="2022-11-24T16:01:00Z">
              <w:r>
                <w:rPr>
                  <w:rFonts w:ascii="Arial" w:hAnsi="Arial" w:cs="Arial"/>
                  <w:color w:val="000000"/>
                  <w:sz w:val="16"/>
                  <w:szCs w:val="16"/>
                </w:rPr>
                <w:t>|2*fx_low - 3*fy_high|</w:t>
              </w:r>
            </w:ins>
          </w:p>
        </w:tc>
        <w:tc>
          <w:tcPr>
            <w:tcW w:w="1843" w:type="dxa"/>
            <w:shd w:val="clear" w:color="000000" w:fill="F2F2F2"/>
            <w:vAlign w:val="center"/>
            <w:hideMark/>
          </w:tcPr>
          <w:p w14:paraId="62923346" w14:textId="77777777" w:rsidR="000B31E3" w:rsidRPr="00F477D0" w:rsidRDefault="000B31E3" w:rsidP="0062720C">
            <w:pPr>
              <w:spacing w:after="0"/>
              <w:jc w:val="center"/>
              <w:rPr>
                <w:ins w:id="5304" w:author="JinWoong Park" w:date="2022-11-24T16:01:00Z"/>
                <w:rFonts w:ascii="Arial" w:hAnsi="Arial" w:cs="Arial"/>
                <w:color w:val="000000"/>
                <w:sz w:val="16"/>
                <w:szCs w:val="16"/>
              </w:rPr>
            </w:pPr>
            <w:ins w:id="5305" w:author="JinWoong Park" w:date="2022-11-24T16:01:00Z">
              <w:r>
                <w:rPr>
                  <w:rFonts w:ascii="Arial" w:hAnsi="Arial" w:cs="Arial"/>
                  <w:color w:val="000000"/>
                  <w:sz w:val="16"/>
                  <w:szCs w:val="16"/>
                </w:rPr>
                <w:t>|2*fx_high - 3*fy_low|</w:t>
              </w:r>
            </w:ins>
          </w:p>
        </w:tc>
        <w:tc>
          <w:tcPr>
            <w:tcW w:w="1842" w:type="dxa"/>
            <w:shd w:val="clear" w:color="000000" w:fill="F2F2F2"/>
            <w:vAlign w:val="center"/>
            <w:hideMark/>
          </w:tcPr>
          <w:p w14:paraId="1DC5F87F" w14:textId="77777777" w:rsidR="000B31E3" w:rsidRPr="00F477D0" w:rsidRDefault="000B31E3" w:rsidP="0062720C">
            <w:pPr>
              <w:spacing w:after="0"/>
              <w:jc w:val="center"/>
              <w:rPr>
                <w:ins w:id="5306" w:author="JinWoong Park" w:date="2022-11-24T16:01:00Z"/>
                <w:rFonts w:ascii="Arial" w:hAnsi="Arial" w:cs="Arial"/>
                <w:color w:val="000000"/>
                <w:sz w:val="16"/>
                <w:szCs w:val="16"/>
              </w:rPr>
            </w:pPr>
            <w:ins w:id="5307" w:author="JinWoong Park" w:date="2022-11-24T16:01:00Z">
              <w:r>
                <w:rPr>
                  <w:rFonts w:ascii="Arial" w:hAnsi="Arial" w:cs="Arial"/>
                  <w:color w:val="000000"/>
                  <w:sz w:val="16"/>
                  <w:szCs w:val="16"/>
                </w:rPr>
                <w:t>|2*fy_low - 3*fx_high|</w:t>
              </w:r>
            </w:ins>
          </w:p>
        </w:tc>
        <w:tc>
          <w:tcPr>
            <w:tcW w:w="1843" w:type="dxa"/>
            <w:shd w:val="clear" w:color="000000" w:fill="F2F2F2"/>
            <w:vAlign w:val="center"/>
            <w:hideMark/>
          </w:tcPr>
          <w:p w14:paraId="4EDAE179" w14:textId="77777777" w:rsidR="000B31E3" w:rsidRPr="00F477D0" w:rsidRDefault="000B31E3" w:rsidP="0062720C">
            <w:pPr>
              <w:spacing w:after="0"/>
              <w:jc w:val="center"/>
              <w:rPr>
                <w:ins w:id="5308" w:author="JinWoong Park" w:date="2022-11-24T16:01:00Z"/>
                <w:rFonts w:ascii="Arial" w:hAnsi="Arial" w:cs="Arial"/>
                <w:color w:val="000000"/>
                <w:sz w:val="16"/>
                <w:szCs w:val="16"/>
              </w:rPr>
            </w:pPr>
            <w:ins w:id="5309" w:author="JinWoong Park" w:date="2022-11-24T16:01:00Z">
              <w:r>
                <w:rPr>
                  <w:rFonts w:ascii="Arial" w:hAnsi="Arial" w:cs="Arial"/>
                  <w:color w:val="000000"/>
                  <w:sz w:val="16"/>
                  <w:szCs w:val="16"/>
                </w:rPr>
                <w:t>|2*fy_high -3*fx_low|</w:t>
              </w:r>
            </w:ins>
          </w:p>
        </w:tc>
      </w:tr>
      <w:tr w:rsidR="000B31E3" w:rsidRPr="00F477D0" w14:paraId="7C97AD26" w14:textId="77777777" w:rsidTr="0062720C">
        <w:trPr>
          <w:trHeight w:val="270"/>
          <w:ins w:id="5310" w:author="JinWoong Park" w:date="2022-11-24T16:01:00Z"/>
        </w:trPr>
        <w:tc>
          <w:tcPr>
            <w:tcW w:w="2920" w:type="dxa"/>
            <w:shd w:val="clear" w:color="000000" w:fill="F2F2F2"/>
            <w:vAlign w:val="center"/>
            <w:hideMark/>
          </w:tcPr>
          <w:p w14:paraId="71E521EA" w14:textId="77777777" w:rsidR="000B31E3" w:rsidRPr="00F477D0" w:rsidRDefault="000B31E3" w:rsidP="0062720C">
            <w:pPr>
              <w:spacing w:after="0"/>
              <w:rPr>
                <w:ins w:id="5311" w:author="JinWoong Park" w:date="2022-11-24T16:01:00Z"/>
                <w:rFonts w:ascii="Arial" w:hAnsi="Arial" w:cs="Arial"/>
                <w:color w:val="000000"/>
                <w:sz w:val="16"/>
                <w:szCs w:val="16"/>
              </w:rPr>
            </w:pPr>
            <w:ins w:id="5312"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7E52FB2D" w14:textId="77777777" w:rsidR="000B31E3" w:rsidRPr="00F477D0" w:rsidRDefault="000B31E3" w:rsidP="0062720C">
            <w:pPr>
              <w:spacing w:after="0"/>
              <w:jc w:val="center"/>
              <w:rPr>
                <w:ins w:id="5313" w:author="JinWoong Park" w:date="2022-11-24T16:01:00Z"/>
                <w:rFonts w:ascii="Arial" w:hAnsi="Arial" w:cs="Arial"/>
                <w:color w:val="000000"/>
                <w:sz w:val="16"/>
                <w:szCs w:val="16"/>
              </w:rPr>
            </w:pPr>
            <w:ins w:id="5314" w:author="JinWoong Park" w:date="2022-11-24T16:01:00Z">
              <w:r>
                <w:rPr>
                  <w:rFonts w:ascii="Arial" w:hAnsi="Arial" w:cs="Arial"/>
                  <w:color w:val="000000"/>
                  <w:sz w:val="16"/>
                  <w:szCs w:val="16"/>
                </w:rPr>
                <w:t>6100</w:t>
              </w:r>
            </w:ins>
          </w:p>
        </w:tc>
        <w:tc>
          <w:tcPr>
            <w:tcW w:w="1843" w:type="dxa"/>
            <w:shd w:val="clear" w:color="000000" w:fill="F2F2F2"/>
            <w:vAlign w:val="center"/>
            <w:hideMark/>
          </w:tcPr>
          <w:p w14:paraId="507AE036" w14:textId="77777777" w:rsidR="000B31E3" w:rsidRPr="00F477D0" w:rsidRDefault="000B31E3" w:rsidP="0062720C">
            <w:pPr>
              <w:spacing w:after="0"/>
              <w:jc w:val="center"/>
              <w:rPr>
                <w:ins w:id="5315" w:author="JinWoong Park" w:date="2022-11-24T16:01:00Z"/>
                <w:rFonts w:ascii="Arial" w:hAnsi="Arial" w:cs="Arial"/>
                <w:color w:val="000000"/>
                <w:sz w:val="16"/>
                <w:szCs w:val="16"/>
              </w:rPr>
            </w:pPr>
            <w:ins w:id="5316" w:author="JinWoong Park" w:date="2022-11-24T16:01:00Z">
              <w:r>
                <w:rPr>
                  <w:rFonts w:ascii="Arial" w:hAnsi="Arial" w:cs="Arial"/>
                  <w:color w:val="000000"/>
                  <w:sz w:val="16"/>
                  <w:szCs w:val="16"/>
                </w:rPr>
                <w:t>5880</w:t>
              </w:r>
            </w:ins>
          </w:p>
        </w:tc>
        <w:tc>
          <w:tcPr>
            <w:tcW w:w="1842" w:type="dxa"/>
            <w:shd w:val="clear" w:color="000000" w:fill="F2F2F2"/>
            <w:vAlign w:val="center"/>
            <w:hideMark/>
          </w:tcPr>
          <w:p w14:paraId="14F862FE" w14:textId="77777777" w:rsidR="000B31E3" w:rsidRPr="00F477D0" w:rsidRDefault="000B31E3" w:rsidP="0062720C">
            <w:pPr>
              <w:spacing w:after="0"/>
              <w:jc w:val="center"/>
              <w:rPr>
                <w:ins w:id="5317" w:author="JinWoong Park" w:date="2022-11-24T16:01:00Z"/>
                <w:rFonts w:ascii="Arial" w:hAnsi="Arial" w:cs="Arial"/>
                <w:color w:val="000000"/>
                <w:sz w:val="16"/>
                <w:szCs w:val="16"/>
              </w:rPr>
            </w:pPr>
            <w:ins w:id="5318" w:author="JinWoong Park" w:date="2022-11-24T16:01:00Z">
              <w:r>
                <w:rPr>
                  <w:rFonts w:ascii="Arial" w:hAnsi="Arial" w:cs="Arial"/>
                  <w:color w:val="000000"/>
                  <w:sz w:val="16"/>
                  <w:szCs w:val="16"/>
                </w:rPr>
                <w:t>2395</w:t>
              </w:r>
            </w:ins>
          </w:p>
        </w:tc>
        <w:tc>
          <w:tcPr>
            <w:tcW w:w="1843" w:type="dxa"/>
            <w:shd w:val="clear" w:color="000000" w:fill="F2F2F2"/>
            <w:vAlign w:val="center"/>
            <w:hideMark/>
          </w:tcPr>
          <w:p w14:paraId="17FA68EB" w14:textId="77777777" w:rsidR="000B31E3" w:rsidRPr="00F477D0" w:rsidRDefault="000B31E3" w:rsidP="0062720C">
            <w:pPr>
              <w:spacing w:after="0"/>
              <w:jc w:val="center"/>
              <w:rPr>
                <w:ins w:id="5319" w:author="JinWoong Park" w:date="2022-11-24T16:01:00Z"/>
                <w:rFonts w:ascii="Arial" w:hAnsi="Arial" w:cs="Arial"/>
                <w:color w:val="000000"/>
                <w:sz w:val="16"/>
                <w:szCs w:val="16"/>
              </w:rPr>
            </w:pPr>
            <w:ins w:id="5320" w:author="JinWoong Park" w:date="2022-11-24T16:01:00Z">
              <w:r>
                <w:rPr>
                  <w:rFonts w:ascii="Arial" w:hAnsi="Arial" w:cs="Arial"/>
                  <w:color w:val="000000"/>
                  <w:sz w:val="16"/>
                  <w:szCs w:val="16"/>
                </w:rPr>
                <w:t>2600</w:t>
              </w:r>
            </w:ins>
          </w:p>
        </w:tc>
      </w:tr>
      <w:tr w:rsidR="000B31E3" w:rsidRPr="00F477D0" w14:paraId="71C9726F" w14:textId="77777777" w:rsidTr="0062720C">
        <w:trPr>
          <w:trHeight w:val="270"/>
          <w:ins w:id="5321" w:author="JinWoong Park" w:date="2022-11-24T16:01:00Z"/>
        </w:trPr>
        <w:tc>
          <w:tcPr>
            <w:tcW w:w="2920" w:type="dxa"/>
            <w:shd w:val="clear" w:color="000000" w:fill="F2F2F2"/>
            <w:vAlign w:val="center"/>
            <w:hideMark/>
          </w:tcPr>
          <w:p w14:paraId="61DA8A55" w14:textId="77777777" w:rsidR="000B31E3" w:rsidRPr="00F477D0" w:rsidRDefault="000B31E3" w:rsidP="0062720C">
            <w:pPr>
              <w:spacing w:after="0"/>
              <w:rPr>
                <w:ins w:id="5322" w:author="JinWoong Park" w:date="2022-11-24T16:01:00Z"/>
                <w:rFonts w:ascii="Arial" w:hAnsi="Arial" w:cs="Arial"/>
                <w:color w:val="000000"/>
                <w:sz w:val="16"/>
                <w:szCs w:val="16"/>
              </w:rPr>
            </w:pPr>
            <w:ins w:id="5323"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17F9BEB7" w14:textId="77777777" w:rsidR="000B31E3" w:rsidRPr="00F477D0" w:rsidRDefault="000B31E3" w:rsidP="0062720C">
            <w:pPr>
              <w:spacing w:after="0"/>
              <w:jc w:val="center"/>
              <w:rPr>
                <w:ins w:id="5324" w:author="JinWoong Park" w:date="2022-11-24T16:01:00Z"/>
                <w:rFonts w:ascii="Arial" w:hAnsi="Arial" w:cs="Arial"/>
                <w:color w:val="000000"/>
                <w:sz w:val="16"/>
                <w:szCs w:val="16"/>
              </w:rPr>
            </w:pPr>
            <w:ins w:id="5325" w:author="JinWoong Park" w:date="2022-11-24T16:01:00Z">
              <w:r>
                <w:rPr>
                  <w:rFonts w:ascii="Arial" w:hAnsi="Arial" w:cs="Arial"/>
                  <w:color w:val="000000"/>
                  <w:sz w:val="16"/>
                  <w:szCs w:val="16"/>
                </w:rPr>
                <w:t>|fx_low + 4*fy_low|</w:t>
              </w:r>
            </w:ins>
          </w:p>
        </w:tc>
        <w:tc>
          <w:tcPr>
            <w:tcW w:w="1843" w:type="dxa"/>
            <w:shd w:val="clear" w:color="000000" w:fill="F2F2F2"/>
            <w:vAlign w:val="center"/>
            <w:hideMark/>
          </w:tcPr>
          <w:p w14:paraId="6316322B" w14:textId="77777777" w:rsidR="000B31E3" w:rsidRPr="00F477D0" w:rsidRDefault="000B31E3" w:rsidP="0062720C">
            <w:pPr>
              <w:spacing w:after="0"/>
              <w:jc w:val="center"/>
              <w:rPr>
                <w:ins w:id="5326" w:author="JinWoong Park" w:date="2022-11-24T16:01:00Z"/>
                <w:rFonts w:ascii="Arial" w:hAnsi="Arial" w:cs="Arial"/>
                <w:color w:val="000000"/>
                <w:sz w:val="16"/>
                <w:szCs w:val="16"/>
              </w:rPr>
            </w:pPr>
            <w:ins w:id="5327" w:author="JinWoong Park" w:date="2022-11-24T16:01:00Z">
              <w:r>
                <w:rPr>
                  <w:rFonts w:ascii="Arial" w:hAnsi="Arial" w:cs="Arial"/>
                  <w:color w:val="000000"/>
                  <w:sz w:val="16"/>
                  <w:szCs w:val="16"/>
                </w:rPr>
                <w:t>|fx_high + 4*fy_high|</w:t>
              </w:r>
            </w:ins>
          </w:p>
        </w:tc>
        <w:tc>
          <w:tcPr>
            <w:tcW w:w="1842" w:type="dxa"/>
            <w:shd w:val="clear" w:color="000000" w:fill="F2F2F2"/>
            <w:vAlign w:val="center"/>
            <w:hideMark/>
          </w:tcPr>
          <w:p w14:paraId="658F8498" w14:textId="77777777" w:rsidR="000B31E3" w:rsidRPr="00F477D0" w:rsidRDefault="000B31E3" w:rsidP="0062720C">
            <w:pPr>
              <w:spacing w:after="0"/>
              <w:jc w:val="center"/>
              <w:rPr>
                <w:ins w:id="5328" w:author="JinWoong Park" w:date="2022-11-24T16:01:00Z"/>
                <w:rFonts w:ascii="Arial" w:hAnsi="Arial" w:cs="Arial"/>
                <w:color w:val="000000"/>
                <w:sz w:val="16"/>
                <w:szCs w:val="16"/>
              </w:rPr>
            </w:pPr>
            <w:ins w:id="5329" w:author="JinWoong Park" w:date="2022-11-24T16:01:00Z">
              <w:r>
                <w:rPr>
                  <w:rFonts w:ascii="Arial" w:hAnsi="Arial" w:cs="Arial"/>
                  <w:color w:val="000000"/>
                  <w:sz w:val="16"/>
                  <w:szCs w:val="16"/>
                </w:rPr>
                <w:t>|fy_low + 4*fx_low|</w:t>
              </w:r>
            </w:ins>
          </w:p>
        </w:tc>
        <w:tc>
          <w:tcPr>
            <w:tcW w:w="1843" w:type="dxa"/>
            <w:shd w:val="clear" w:color="000000" w:fill="F2F2F2"/>
            <w:vAlign w:val="center"/>
            <w:hideMark/>
          </w:tcPr>
          <w:p w14:paraId="4DDEA76A" w14:textId="77777777" w:rsidR="000B31E3" w:rsidRPr="00F477D0" w:rsidRDefault="000B31E3" w:rsidP="0062720C">
            <w:pPr>
              <w:spacing w:after="0"/>
              <w:jc w:val="center"/>
              <w:rPr>
                <w:ins w:id="5330" w:author="JinWoong Park" w:date="2022-11-24T16:01:00Z"/>
                <w:rFonts w:ascii="Arial" w:hAnsi="Arial" w:cs="Arial"/>
                <w:color w:val="000000"/>
                <w:sz w:val="16"/>
                <w:szCs w:val="16"/>
              </w:rPr>
            </w:pPr>
            <w:ins w:id="5331" w:author="JinWoong Park" w:date="2022-11-24T16:01:00Z">
              <w:r>
                <w:rPr>
                  <w:rFonts w:ascii="Arial" w:hAnsi="Arial" w:cs="Arial"/>
                  <w:color w:val="000000"/>
                  <w:sz w:val="16"/>
                  <w:szCs w:val="16"/>
                </w:rPr>
                <w:t>|fy_high + 4*fx_high|</w:t>
              </w:r>
            </w:ins>
          </w:p>
        </w:tc>
      </w:tr>
      <w:tr w:rsidR="000B31E3" w:rsidRPr="00F477D0" w14:paraId="1B810952" w14:textId="77777777" w:rsidTr="0062720C">
        <w:trPr>
          <w:trHeight w:val="270"/>
          <w:ins w:id="5332" w:author="JinWoong Park" w:date="2022-11-24T16:01:00Z"/>
        </w:trPr>
        <w:tc>
          <w:tcPr>
            <w:tcW w:w="2920" w:type="dxa"/>
            <w:shd w:val="clear" w:color="000000" w:fill="F2F2F2"/>
            <w:vAlign w:val="center"/>
            <w:hideMark/>
          </w:tcPr>
          <w:p w14:paraId="5837FFDD" w14:textId="77777777" w:rsidR="000B31E3" w:rsidRPr="00F477D0" w:rsidRDefault="000B31E3" w:rsidP="0062720C">
            <w:pPr>
              <w:spacing w:after="0"/>
              <w:rPr>
                <w:ins w:id="5333" w:author="JinWoong Park" w:date="2022-11-24T16:01:00Z"/>
                <w:rFonts w:ascii="Arial" w:hAnsi="Arial" w:cs="Arial"/>
                <w:color w:val="000000"/>
                <w:sz w:val="16"/>
                <w:szCs w:val="16"/>
              </w:rPr>
            </w:pPr>
            <w:ins w:id="5334"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775F9EB8" w14:textId="77777777" w:rsidR="000B31E3" w:rsidRPr="00F477D0" w:rsidRDefault="000B31E3" w:rsidP="0062720C">
            <w:pPr>
              <w:spacing w:after="0"/>
              <w:jc w:val="center"/>
              <w:rPr>
                <w:ins w:id="5335" w:author="JinWoong Park" w:date="2022-11-24T16:01:00Z"/>
                <w:rFonts w:ascii="Arial" w:hAnsi="Arial" w:cs="Arial"/>
                <w:color w:val="000000"/>
                <w:sz w:val="16"/>
                <w:szCs w:val="16"/>
              </w:rPr>
            </w:pPr>
            <w:ins w:id="5336" w:author="JinWoong Park" w:date="2022-11-24T16:01:00Z">
              <w:r>
                <w:rPr>
                  <w:rFonts w:ascii="Arial" w:hAnsi="Arial" w:cs="Arial"/>
                  <w:color w:val="000000"/>
                  <w:sz w:val="16"/>
                  <w:szCs w:val="16"/>
                </w:rPr>
                <w:t>11160</w:t>
              </w:r>
            </w:ins>
          </w:p>
        </w:tc>
        <w:tc>
          <w:tcPr>
            <w:tcW w:w="1843" w:type="dxa"/>
            <w:shd w:val="clear" w:color="000000" w:fill="F2F2F2"/>
            <w:vAlign w:val="center"/>
            <w:hideMark/>
          </w:tcPr>
          <w:p w14:paraId="2A58E617" w14:textId="77777777" w:rsidR="000B31E3" w:rsidRPr="00F477D0" w:rsidRDefault="000B31E3" w:rsidP="0062720C">
            <w:pPr>
              <w:spacing w:after="0"/>
              <w:jc w:val="center"/>
              <w:rPr>
                <w:ins w:id="5337" w:author="JinWoong Park" w:date="2022-11-24T16:01:00Z"/>
                <w:rFonts w:ascii="Arial" w:hAnsi="Arial" w:cs="Arial"/>
                <w:color w:val="000000"/>
                <w:sz w:val="16"/>
                <w:szCs w:val="16"/>
              </w:rPr>
            </w:pPr>
            <w:ins w:id="5338" w:author="JinWoong Park" w:date="2022-11-24T16:01:00Z">
              <w:r>
                <w:rPr>
                  <w:rFonts w:ascii="Arial" w:hAnsi="Arial" w:cs="Arial"/>
                  <w:color w:val="000000"/>
                  <w:sz w:val="16"/>
                  <w:szCs w:val="16"/>
                </w:rPr>
                <w:t>11395</w:t>
              </w:r>
            </w:ins>
          </w:p>
        </w:tc>
        <w:tc>
          <w:tcPr>
            <w:tcW w:w="1842" w:type="dxa"/>
            <w:shd w:val="clear" w:color="000000" w:fill="F2F2F2"/>
            <w:vAlign w:val="center"/>
            <w:hideMark/>
          </w:tcPr>
          <w:p w14:paraId="2F7FD3E7" w14:textId="77777777" w:rsidR="000B31E3" w:rsidRPr="00F477D0" w:rsidRDefault="000B31E3" w:rsidP="0062720C">
            <w:pPr>
              <w:spacing w:after="0"/>
              <w:jc w:val="center"/>
              <w:rPr>
                <w:ins w:id="5339" w:author="JinWoong Park" w:date="2022-11-24T16:01:00Z"/>
                <w:rFonts w:ascii="Arial" w:hAnsi="Arial" w:cs="Arial"/>
                <w:color w:val="000000"/>
                <w:sz w:val="16"/>
                <w:szCs w:val="16"/>
              </w:rPr>
            </w:pPr>
            <w:ins w:id="5340" w:author="JinWoong Park" w:date="2022-11-24T16:01:00Z">
              <w:r>
                <w:rPr>
                  <w:rFonts w:ascii="Arial" w:hAnsi="Arial" w:cs="Arial"/>
                  <w:color w:val="000000"/>
                  <w:sz w:val="16"/>
                  <w:szCs w:val="16"/>
                </w:rPr>
                <w:t>6090</w:t>
              </w:r>
            </w:ins>
          </w:p>
        </w:tc>
        <w:tc>
          <w:tcPr>
            <w:tcW w:w="1843" w:type="dxa"/>
            <w:shd w:val="clear" w:color="000000" w:fill="F2F2F2"/>
            <w:vAlign w:val="center"/>
            <w:hideMark/>
          </w:tcPr>
          <w:p w14:paraId="55F10CB3" w14:textId="77777777" w:rsidR="000B31E3" w:rsidRPr="00F477D0" w:rsidRDefault="000B31E3" w:rsidP="0062720C">
            <w:pPr>
              <w:spacing w:after="0"/>
              <w:jc w:val="center"/>
              <w:rPr>
                <w:ins w:id="5341" w:author="JinWoong Park" w:date="2022-11-24T16:01:00Z"/>
                <w:rFonts w:ascii="Arial" w:hAnsi="Arial" w:cs="Arial"/>
                <w:color w:val="000000"/>
                <w:sz w:val="16"/>
                <w:szCs w:val="16"/>
              </w:rPr>
            </w:pPr>
            <w:ins w:id="5342" w:author="JinWoong Park" w:date="2022-11-24T16:01:00Z">
              <w:r>
                <w:rPr>
                  <w:rFonts w:ascii="Arial" w:hAnsi="Arial" w:cs="Arial"/>
                  <w:color w:val="000000"/>
                  <w:sz w:val="16"/>
                  <w:szCs w:val="16"/>
                </w:rPr>
                <w:t>6280</w:t>
              </w:r>
            </w:ins>
          </w:p>
        </w:tc>
      </w:tr>
      <w:tr w:rsidR="000B31E3" w:rsidRPr="00F477D0" w14:paraId="1876A6BA" w14:textId="77777777" w:rsidTr="0062720C">
        <w:trPr>
          <w:trHeight w:val="270"/>
          <w:ins w:id="5343" w:author="JinWoong Park" w:date="2022-11-24T16:01:00Z"/>
        </w:trPr>
        <w:tc>
          <w:tcPr>
            <w:tcW w:w="2920" w:type="dxa"/>
            <w:shd w:val="clear" w:color="000000" w:fill="F2F2F2"/>
            <w:vAlign w:val="center"/>
            <w:hideMark/>
          </w:tcPr>
          <w:p w14:paraId="404F3D8B" w14:textId="77777777" w:rsidR="000B31E3" w:rsidRPr="00F477D0" w:rsidRDefault="000B31E3" w:rsidP="0062720C">
            <w:pPr>
              <w:spacing w:after="0"/>
              <w:rPr>
                <w:ins w:id="5344" w:author="JinWoong Park" w:date="2022-11-24T16:01:00Z"/>
                <w:rFonts w:ascii="Arial" w:hAnsi="Arial" w:cs="Arial"/>
                <w:color w:val="000000"/>
                <w:sz w:val="16"/>
                <w:szCs w:val="16"/>
              </w:rPr>
            </w:pPr>
            <w:ins w:id="5345"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3AF8E486" w14:textId="77777777" w:rsidR="000B31E3" w:rsidRPr="00F477D0" w:rsidRDefault="000B31E3" w:rsidP="0062720C">
            <w:pPr>
              <w:spacing w:after="0"/>
              <w:jc w:val="center"/>
              <w:rPr>
                <w:ins w:id="5346" w:author="JinWoong Park" w:date="2022-11-24T16:01:00Z"/>
                <w:rFonts w:ascii="Arial" w:hAnsi="Arial" w:cs="Arial"/>
                <w:color w:val="000000"/>
                <w:sz w:val="16"/>
                <w:szCs w:val="16"/>
              </w:rPr>
            </w:pPr>
            <w:ins w:id="5347" w:author="JinWoong Park" w:date="2022-11-24T16:01:00Z">
              <w:r>
                <w:rPr>
                  <w:rFonts w:ascii="Arial" w:hAnsi="Arial" w:cs="Arial"/>
                  <w:color w:val="000000"/>
                  <w:sz w:val="16"/>
                  <w:szCs w:val="16"/>
                </w:rPr>
                <w:t>|2*fx_low + 3*fy_low|</w:t>
              </w:r>
            </w:ins>
          </w:p>
        </w:tc>
        <w:tc>
          <w:tcPr>
            <w:tcW w:w="1843" w:type="dxa"/>
            <w:shd w:val="clear" w:color="000000" w:fill="F2F2F2"/>
            <w:vAlign w:val="center"/>
            <w:hideMark/>
          </w:tcPr>
          <w:p w14:paraId="7963B926" w14:textId="77777777" w:rsidR="000B31E3" w:rsidRPr="00F477D0" w:rsidRDefault="000B31E3" w:rsidP="0062720C">
            <w:pPr>
              <w:spacing w:after="0"/>
              <w:jc w:val="center"/>
              <w:rPr>
                <w:ins w:id="5348" w:author="JinWoong Park" w:date="2022-11-24T16:01:00Z"/>
                <w:rFonts w:ascii="Arial" w:hAnsi="Arial" w:cs="Arial"/>
                <w:color w:val="000000"/>
                <w:sz w:val="16"/>
                <w:szCs w:val="16"/>
              </w:rPr>
            </w:pPr>
            <w:ins w:id="5349" w:author="JinWoong Park" w:date="2022-11-24T16:01:00Z">
              <w:r>
                <w:rPr>
                  <w:rFonts w:ascii="Arial" w:hAnsi="Arial" w:cs="Arial"/>
                  <w:color w:val="000000"/>
                  <w:sz w:val="16"/>
                  <w:szCs w:val="16"/>
                </w:rPr>
                <w:t>|2*fx_high + 3*fy_high|</w:t>
              </w:r>
            </w:ins>
          </w:p>
        </w:tc>
        <w:tc>
          <w:tcPr>
            <w:tcW w:w="1842" w:type="dxa"/>
            <w:shd w:val="clear" w:color="000000" w:fill="F2F2F2"/>
            <w:vAlign w:val="center"/>
            <w:hideMark/>
          </w:tcPr>
          <w:p w14:paraId="01C2EA28" w14:textId="77777777" w:rsidR="000B31E3" w:rsidRPr="00F477D0" w:rsidRDefault="000B31E3" w:rsidP="0062720C">
            <w:pPr>
              <w:spacing w:after="0"/>
              <w:jc w:val="center"/>
              <w:rPr>
                <w:ins w:id="5350" w:author="JinWoong Park" w:date="2022-11-24T16:01:00Z"/>
                <w:rFonts w:ascii="Arial" w:hAnsi="Arial" w:cs="Arial"/>
                <w:color w:val="000000"/>
                <w:sz w:val="16"/>
                <w:szCs w:val="16"/>
              </w:rPr>
            </w:pPr>
            <w:ins w:id="5351" w:author="JinWoong Park" w:date="2022-11-24T16:01:00Z">
              <w:r>
                <w:rPr>
                  <w:rFonts w:ascii="Arial" w:hAnsi="Arial" w:cs="Arial"/>
                  <w:color w:val="000000"/>
                  <w:sz w:val="16"/>
                  <w:szCs w:val="16"/>
                </w:rPr>
                <w:t>|2*fy_low + 3*fx_low|</w:t>
              </w:r>
            </w:ins>
          </w:p>
        </w:tc>
        <w:tc>
          <w:tcPr>
            <w:tcW w:w="1843" w:type="dxa"/>
            <w:shd w:val="clear" w:color="000000" w:fill="F2F2F2"/>
            <w:vAlign w:val="center"/>
            <w:hideMark/>
          </w:tcPr>
          <w:p w14:paraId="2D9DC40B" w14:textId="77777777" w:rsidR="000B31E3" w:rsidRPr="00F477D0" w:rsidRDefault="000B31E3" w:rsidP="0062720C">
            <w:pPr>
              <w:spacing w:after="0"/>
              <w:jc w:val="center"/>
              <w:rPr>
                <w:ins w:id="5352" w:author="JinWoong Park" w:date="2022-11-24T16:01:00Z"/>
                <w:rFonts w:ascii="Arial" w:hAnsi="Arial" w:cs="Arial"/>
                <w:color w:val="000000"/>
                <w:sz w:val="16"/>
                <w:szCs w:val="16"/>
              </w:rPr>
            </w:pPr>
            <w:ins w:id="5353" w:author="JinWoong Park" w:date="2022-11-24T16:01:00Z">
              <w:r>
                <w:rPr>
                  <w:rFonts w:ascii="Arial" w:hAnsi="Arial" w:cs="Arial"/>
                  <w:color w:val="000000"/>
                  <w:sz w:val="16"/>
                  <w:szCs w:val="16"/>
                </w:rPr>
                <w:t>|2*fy_high + 3*fx_high|</w:t>
              </w:r>
            </w:ins>
          </w:p>
        </w:tc>
      </w:tr>
      <w:tr w:rsidR="000B31E3" w:rsidRPr="00F477D0" w14:paraId="27295965" w14:textId="77777777" w:rsidTr="0062720C">
        <w:trPr>
          <w:trHeight w:val="270"/>
          <w:ins w:id="5354" w:author="JinWoong Park" w:date="2022-11-24T16:01:00Z"/>
        </w:trPr>
        <w:tc>
          <w:tcPr>
            <w:tcW w:w="2920" w:type="dxa"/>
            <w:shd w:val="clear" w:color="000000" w:fill="F2F2F2"/>
            <w:vAlign w:val="center"/>
            <w:hideMark/>
          </w:tcPr>
          <w:p w14:paraId="1AE6F80D" w14:textId="77777777" w:rsidR="000B31E3" w:rsidRPr="00F477D0" w:rsidRDefault="000B31E3" w:rsidP="0062720C">
            <w:pPr>
              <w:spacing w:after="0"/>
              <w:rPr>
                <w:ins w:id="5355" w:author="JinWoong Park" w:date="2022-11-24T16:01:00Z"/>
                <w:rFonts w:ascii="Arial" w:hAnsi="Arial" w:cs="Arial"/>
                <w:color w:val="000000"/>
                <w:sz w:val="16"/>
                <w:szCs w:val="16"/>
              </w:rPr>
            </w:pPr>
            <w:ins w:id="5356"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29C6D354" w14:textId="77777777" w:rsidR="000B31E3" w:rsidRPr="00F477D0" w:rsidRDefault="000B31E3" w:rsidP="0062720C">
            <w:pPr>
              <w:spacing w:after="0"/>
              <w:jc w:val="center"/>
              <w:rPr>
                <w:ins w:id="5357" w:author="JinWoong Park" w:date="2022-11-24T16:01:00Z"/>
                <w:rFonts w:ascii="Arial" w:hAnsi="Arial" w:cs="Arial"/>
                <w:color w:val="000000"/>
                <w:sz w:val="16"/>
                <w:szCs w:val="16"/>
              </w:rPr>
            </w:pPr>
            <w:ins w:id="5358" w:author="JinWoong Park" w:date="2022-11-24T16:01:00Z">
              <w:r>
                <w:rPr>
                  <w:rFonts w:ascii="Arial" w:hAnsi="Arial" w:cs="Arial"/>
                  <w:color w:val="000000"/>
                  <w:sz w:val="16"/>
                  <w:szCs w:val="16"/>
                </w:rPr>
                <w:t>9470</w:t>
              </w:r>
            </w:ins>
          </w:p>
        </w:tc>
        <w:tc>
          <w:tcPr>
            <w:tcW w:w="1843" w:type="dxa"/>
            <w:shd w:val="clear" w:color="000000" w:fill="F2F2F2"/>
            <w:vAlign w:val="center"/>
            <w:hideMark/>
          </w:tcPr>
          <w:p w14:paraId="4BA617BB" w14:textId="77777777" w:rsidR="000B31E3" w:rsidRPr="00F477D0" w:rsidRDefault="000B31E3" w:rsidP="0062720C">
            <w:pPr>
              <w:spacing w:after="0"/>
              <w:jc w:val="center"/>
              <w:rPr>
                <w:ins w:id="5359" w:author="JinWoong Park" w:date="2022-11-24T16:01:00Z"/>
                <w:rFonts w:ascii="Arial" w:hAnsi="Arial" w:cs="Arial"/>
                <w:color w:val="000000"/>
                <w:sz w:val="16"/>
                <w:szCs w:val="16"/>
              </w:rPr>
            </w:pPr>
            <w:ins w:id="5360" w:author="JinWoong Park" w:date="2022-11-24T16:01:00Z">
              <w:r>
                <w:rPr>
                  <w:rFonts w:ascii="Arial" w:hAnsi="Arial" w:cs="Arial"/>
                  <w:color w:val="000000"/>
                  <w:sz w:val="16"/>
                  <w:szCs w:val="16"/>
                </w:rPr>
                <w:t>9690</w:t>
              </w:r>
            </w:ins>
          </w:p>
        </w:tc>
        <w:tc>
          <w:tcPr>
            <w:tcW w:w="1842" w:type="dxa"/>
            <w:shd w:val="clear" w:color="000000" w:fill="F2F2F2"/>
            <w:vAlign w:val="center"/>
            <w:hideMark/>
          </w:tcPr>
          <w:p w14:paraId="3DE92F16" w14:textId="77777777" w:rsidR="000B31E3" w:rsidRPr="00F477D0" w:rsidRDefault="000B31E3" w:rsidP="0062720C">
            <w:pPr>
              <w:spacing w:after="0"/>
              <w:jc w:val="center"/>
              <w:rPr>
                <w:ins w:id="5361" w:author="JinWoong Park" w:date="2022-11-24T16:01:00Z"/>
                <w:rFonts w:ascii="Arial" w:hAnsi="Arial" w:cs="Arial"/>
                <w:color w:val="000000"/>
                <w:sz w:val="16"/>
                <w:szCs w:val="16"/>
              </w:rPr>
            </w:pPr>
            <w:ins w:id="5362" w:author="JinWoong Park" w:date="2022-11-24T16:01:00Z">
              <w:r>
                <w:rPr>
                  <w:rFonts w:ascii="Arial" w:hAnsi="Arial" w:cs="Arial"/>
                  <w:color w:val="000000"/>
                  <w:sz w:val="16"/>
                  <w:szCs w:val="16"/>
                </w:rPr>
                <w:t>7780</w:t>
              </w:r>
            </w:ins>
          </w:p>
        </w:tc>
        <w:tc>
          <w:tcPr>
            <w:tcW w:w="1843" w:type="dxa"/>
            <w:shd w:val="clear" w:color="000000" w:fill="F2F2F2"/>
            <w:vAlign w:val="center"/>
            <w:hideMark/>
          </w:tcPr>
          <w:p w14:paraId="35C023C7" w14:textId="77777777" w:rsidR="000B31E3" w:rsidRPr="00F477D0" w:rsidRDefault="000B31E3" w:rsidP="0062720C">
            <w:pPr>
              <w:spacing w:after="0"/>
              <w:jc w:val="center"/>
              <w:rPr>
                <w:ins w:id="5363" w:author="JinWoong Park" w:date="2022-11-24T16:01:00Z"/>
                <w:rFonts w:ascii="Arial" w:hAnsi="Arial" w:cs="Arial"/>
                <w:color w:val="000000"/>
                <w:sz w:val="16"/>
                <w:szCs w:val="16"/>
              </w:rPr>
            </w:pPr>
            <w:ins w:id="5364" w:author="JinWoong Park" w:date="2022-11-24T16:01:00Z">
              <w:r>
                <w:rPr>
                  <w:rFonts w:ascii="Arial" w:hAnsi="Arial" w:cs="Arial"/>
                  <w:color w:val="000000"/>
                  <w:sz w:val="16"/>
                  <w:szCs w:val="16"/>
                </w:rPr>
                <w:t>7985</w:t>
              </w:r>
            </w:ins>
          </w:p>
        </w:tc>
      </w:tr>
    </w:tbl>
    <w:p w14:paraId="785731D5" w14:textId="77777777" w:rsidR="000B31E3" w:rsidRDefault="000B31E3" w:rsidP="000B31E3">
      <w:pPr>
        <w:pStyle w:val="TH"/>
        <w:rPr>
          <w:ins w:id="5365" w:author="JinWoong Park" w:date="2022-11-24T16:01:00Z"/>
        </w:rPr>
      </w:pPr>
    </w:p>
    <w:p w14:paraId="441FB6C8" w14:textId="77777777" w:rsidR="000B31E3" w:rsidRDefault="000B31E3" w:rsidP="000B31E3">
      <w:pPr>
        <w:rPr>
          <w:ins w:id="5366" w:author="JinWoong Park" w:date="2022-11-24T16:01:00Z"/>
          <w:lang w:eastAsia="ko-KR"/>
        </w:rPr>
      </w:pPr>
      <w:ins w:id="5367" w:author="JinWoong Park" w:date="2022-11-24T16:01:00Z">
        <w:r>
          <w:rPr>
            <w:lang w:eastAsia="ko-KR"/>
          </w:rPr>
          <w:t>The harmonic and IMD products caused by UL DC_8_n40 are shown below.</w:t>
        </w:r>
      </w:ins>
    </w:p>
    <w:p w14:paraId="0FB400FC" w14:textId="77777777" w:rsidR="000B31E3" w:rsidRDefault="000B31E3" w:rsidP="000B31E3">
      <w:pPr>
        <w:pStyle w:val="TH"/>
        <w:rPr>
          <w:ins w:id="5368" w:author="JinWoong Park" w:date="2022-11-24T16:01:00Z"/>
        </w:rPr>
      </w:pPr>
      <w:ins w:id="5369" w:author="JinWoong Park" w:date="2022-11-24T16:01:00Z">
        <w:r>
          <w:t>Table 6.16</w:t>
        </w:r>
        <w:r>
          <w:rPr>
            <w:lang w:val="en-US"/>
          </w:rPr>
          <w:t>.3</w:t>
        </w:r>
        <w:r>
          <w:t xml:space="preserve">-2: </w:t>
        </w:r>
        <w:r w:rsidRPr="00117982">
          <w:t xml:space="preserve">The harmonic and IMD products caused by UL </w:t>
        </w:r>
        <w:r w:rsidRPr="00A018D2">
          <w:t>DC_</w:t>
        </w:r>
        <w:r>
          <w:t>8</w:t>
        </w:r>
        <w:r w:rsidRPr="00A018D2">
          <w:t>_n</w:t>
        </w:r>
        <w:r>
          <w:t>40</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ins w:id="5370" w:author="JinWoong Park" w:date="2022-11-24T16:01:00Z"/>
        </w:trPr>
        <w:tc>
          <w:tcPr>
            <w:tcW w:w="2920" w:type="dxa"/>
            <w:shd w:val="clear" w:color="auto" w:fill="auto"/>
            <w:vAlign w:val="center"/>
            <w:hideMark/>
          </w:tcPr>
          <w:p w14:paraId="07966D5C" w14:textId="77777777" w:rsidR="000B31E3" w:rsidRPr="00F477D0" w:rsidRDefault="000B31E3" w:rsidP="0062720C">
            <w:pPr>
              <w:spacing w:after="0"/>
              <w:jc w:val="center"/>
              <w:rPr>
                <w:ins w:id="5371" w:author="JinWoong Park" w:date="2022-11-24T16:01:00Z"/>
                <w:rFonts w:ascii="Arial" w:hAnsi="Arial" w:cs="Arial"/>
                <w:b/>
                <w:bCs/>
                <w:color w:val="000000"/>
                <w:sz w:val="18"/>
                <w:szCs w:val="18"/>
              </w:rPr>
            </w:pPr>
            <w:ins w:id="5372" w:author="JinWoong Park" w:date="2022-11-24T16:01:00Z">
              <w:r w:rsidRPr="00F477D0">
                <w:rPr>
                  <w:rFonts w:ascii="Arial" w:hAnsi="Arial" w:cs="Arial"/>
                  <w:b/>
                  <w:bCs/>
                  <w:color w:val="000000"/>
                  <w:sz w:val="18"/>
                  <w:szCs w:val="18"/>
                </w:rPr>
                <w:t>UE UL carriers</w:t>
              </w:r>
            </w:ins>
          </w:p>
        </w:tc>
        <w:tc>
          <w:tcPr>
            <w:tcW w:w="1890" w:type="dxa"/>
            <w:shd w:val="clear" w:color="auto" w:fill="auto"/>
            <w:vAlign w:val="center"/>
            <w:hideMark/>
          </w:tcPr>
          <w:p w14:paraId="30EE2389" w14:textId="77777777" w:rsidR="000B31E3" w:rsidRPr="00F477D0" w:rsidRDefault="000B31E3" w:rsidP="0062720C">
            <w:pPr>
              <w:spacing w:after="0"/>
              <w:jc w:val="center"/>
              <w:rPr>
                <w:ins w:id="5373" w:author="JinWoong Park" w:date="2022-11-24T16:01:00Z"/>
                <w:rFonts w:ascii="Arial" w:hAnsi="Arial" w:cs="Arial"/>
                <w:b/>
                <w:bCs/>
                <w:color w:val="000000"/>
                <w:sz w:val="18"/>
                <w:szCs w:val="18"/>
              </w:rPr>
            </w:pPr>
            <w:ins w:id="5374" w:author="JinWoong Park" w:date="2022-11-24T16:01:00Z">
              <w:r w:rsidRPr="00F477D0">
                <w:rPr>
                  <w:rFonts w:ascii="Arial" w:hAnsi="Arial" w:cs="Arial"/>
                  <w:b/>
                  <w:bCs/>
                  <w:color w:val="000000"/>
                  <w:sz w:val="18"/>
                  <w:szCs w:val="18"/>
                </w:rPr>
                <w:t>fx_low</w:t>
              </w:r>
            </w:ins>
          </w:p>
        </w:tc>
        <w:tc>
          <w:tcPr>
            <w:tcW w:w="1843" w:type="dxa"/>
            <w:shd w:val="clear" w:color="auto" w:fill="auto"/>
            <w:vAlign w:val="center"/>
            <w:hideMark/>
          </w:tcPr>
          <w:p w14:paraId="3AD612B1" w14:textId="77777777" w:rsidR="000B31E3" w:rsidRPr="00F477D0" w:rsidRDefault="000B31E3" w:rsidP="0062720C">
            <w:pPr>
              <w:spacing w:after="0"/>
              <w:jc w:val="center"/>
              <w:rPr>
                <w:ins w:id="5375" w:author="JinWoong Park" w:date="2022-11-24T16:01:00Z"/>
                <w:rFonts w:ascii="Arial" w:hAnsi="Arial" w:cs="Arial"/>
                <w:b/>
                <w:bCs/>
                <w:color w:val="000000"/>
                <w:sz w:val="18"/>
                <w:szCs w:val="18"/>
              </w:rPr>
            </w:pPr>
            <w:ins w:id="5376" w:author="JinWoong Park" w:date="2022-11-24T16:01:00Z">
              <w:r w:rsidRPr="00F477D0">
                <w:rPr>
                  <w:rFonts w:ascii="Arial" w:hAnsi="Arial" w:cs="Arial"/>
                  <w:b/>
                  <w:bCs/>
                  <w:color w:val="000000"/>
                  <w:sz w:val="18"/>
                  <w:szCs w:val="18"/>
                </w:rPr>
                <w:t>fx_high</w:t>
              </w:r>
            </w:ins>
          </w:p>
        </w:tc>
        <w:tc>
          <w:tcPr>
            <w:tcW w:w="1842" w:type="dxa"/>
            <w:shd w:val="clear" w:color="auto" w:fill="auto"/>
            <w:vAlign w:val="center"/>
            <w:hideMark/>
          </w:tcPr>
          <w:p w14:paraId="4197D490" w14:textId="77777777" w:rsidR="000B31E3" w:rsidRPr="00F477D0" w:rsidRDefault="000B31E3" w:rsidP="0062720C">
            <w:pPr>
              <w:spacing w:after="0"/>
              <w:jc w:val="center"/>
              <w:rPr>
                <w:ins w:id="5377" w:author="JinWoong Park" w:date="2022-11-24T16:01:00Z"/>
                <w:rFonts w:ascii="Arial" w:hAnsi="Arial" w:cs="Arial"/>
                <w:b/>
                <w:bCs/>
                <w:color w:val="000000"/>
                <w:sz w:val="18"/>
                <w:szCs w:val="18"/>
              </w:rPr>
            </w:pPr>
            <w:ins w:id="5378" w:author="JinWoong Park" w:date="2022-11-24T16:01:00Z">
              <w:r w:rsidRPr="00F477D0">
                <w:rPr>
                  <w:rFonts w:ascii="Arial" w:hAnsi="Arial" w:cs="Arial"/>
                  <w:b/>
                  <w:bCs/>
                  <w:color w:val="000000"/>
                  <w:sz w:val="18"/>
                  <w:szCs w:val="18"/>
                </w:rPr>
                <w:t>fy_low</w:t>
              </w:r>
            </w:ins>
          </w:p>
        </w:tc>
        <w:tc>
          <w:tcPr>
            <w:tcW w:w="1843" w:type="dxa"/>
            <w:shd w:val="clear" w:color="auto" w:fill="auto"/>
            <w:vAlign w:val="center"/>
            <w:hideMark/>
          </w:tcPr>
          <w:p w14:paraId="78C25DFE" w14:textId="77777777" w:rsidR="000B31E3" w:rsidRPr="00F477D0" w:rsidRDefault="000B31E3" w:rsidP="0062720C">
            <w:pPr>
              <w:spacing w:after="0"/>
              <w:jc w:val="center"/>
              <w:rPr>
                <w:ins w:id="5379" w:author="JinWoong Park" w:date="2022-11-24T16:01:00Z"/>
                <w:rFonts w:ascii="Arial" w:hAnsi="Arial" w:cs="Arial"/>
                <w:b/>
                <w:bCs/>
                <w:color w:val="000000"/>
                <w:sz w:val="18"/>
                <w:szCs w:val="18"/>
              </w:rPr>
            </w:pPr>
            <w:ins w:id="5380" w:author="JinWoong Park" w:date="2022-11-24T16:01:00Z">
              <w:r w:rsidRPr="00F477D0">
                <w:rPr>
                  <w:rFonts w:ascii="Arial" w:hAnsi="Arial" w:cs="Arial"/>
                  <w:b/>
                  <w:bCs/>
                  <w:color w:val="000000"/>
                  <w:sz w:val="18"/>
                  <w:szCs w:val="18"/>
                </w:rPr>
                <w:t>fy_high</w:t>
              </w:r>
            </w:ins>
          </w:p>
        </w:tc>
      </w:tr>
      <w:tr w:rsidR="000B31E3" w:rsidRPr="00F477D0" w14:paraId="7E8B2231" w14:textId="77777777" w:rsidTr="0062720C">
        <w:trPr>
          <w:trHeight w:val="270"/>
          <w:ins w:id="5381" w:author="JinWoong Park" w:date="2022-11-24T16:01:00Z"/>
        </w:trPr>
        <w:tc>
          <w:tcPr>
            <w:tcW w:w="2920" w:type="dxa"/>
            <w:shd w:val="clear" w:color="000000" w:fill="F2F2F2"/>
            <w:vAlign w:val="center"/>
            <w:hideMark/>
          </w:tcPr>
          <w:p w14:paraId="42E2B3FB" w14:textId="77777777" w:rsidR="000B31E3" w:rsidRPr="00F477D0" w:rsidRDefault="000B31E3" w:rsidP="0062720C">
            <w:pPr>
              <w:spacing w:after="0"/>
              <w:rPr>
                <w:ins w:id="5382" w:author="JinWoong Park" w:date="2022-11-24T16:01:00Z"/>
                <w:rFonts w:ascii="Arial" w:hAnsi="Arial" w:cs="Arial"/>
                <w:color w:val="000000"/>
                <w:sz w:val="16"/>
                <w:szCs w:val="16"/>
              </w:rPr>
            </w:pPr>
            <w:ins w:id="5383" w:author="JinWoong Park" w:date="2022-11-24T16:01:00Z">
              <w:r w:rsidRPr="00F477D0">
                <w:rPr>
                  <w:rFonts w:ascii="Arial" w:hAnsi="Arial" w:cs="Arial"/>
                  <w:color w:val="000000"/>
                  <w:sz w:val="16"/>
                  <w:szCs w:val="16"/>
                </w:rPr>
                <w:t>UL Frequency [MHz]</w:t>
              </w:r>
            </w:ins>
          </w:p>
        </w:tc>
        <w:tc>
          <w:tcPr>
            <w:tcW w:w="1890" w:type="dxa"/>
            <w:shd w:val="clear" w:color="000000" w:fill="F2F2F2"/>
            <w:vAlign w:val="center"/>
            <w:hideMark/>
          </w:tcPr>
          <w:p w14:paraId="0E1F87B1" w14:textId="77777777" w:rsidR="000B31E3" w:rsidRPr="00F477D0" w:rsidRDefault="000B31E3" w:rsidP="0062720C">
            <w:pPr>
              <w:spacing w:after="0"/>
              <w:jc w:val="center"/>
              <w:rPr>
                <w:ins w:id="5384" w:author="JinWoong Park" w:date="2022-11-24T16:01:00Z"/>
                <w:rFonts w:ascii="Arial" w:hAnsi="Arial" w:cs="Arial"/>
                <w:color w:val="000000"/>
                <w:sz w:val="16"/>
                <w:szCs w:val="16"/>
              </w:rPr>
            </w:pPr>
            <w:ins w:id="5385" w:author="JinWoong Park" w:date="2022-11-24T16:01:00Z">
              <w:r>
                <w:rPr>
                  <w:rFonts w:ascii="Arial" w:hAnsi="Arial" w:cs="Arial"/>
                  <w:color w:val="000000"/>
                  <w:sz w:val="16"/>
                  <w:szCs w:val="16"/>
                </w:rPr>
                <w:t>880</w:t>
              </w:r>
            </w:ins>
          </w:p>
        </w:tc>
        <w:tc>
          <w:tcPr>
            <w:tcW w:w="1843" w:type="dxa"/>
            <w:shd w:val="clear" w:color="000000" w:fill="F2F2F2"/>
            <w:vAlign w:val="center"/>
            <w:hideMark/>
          </w:tcPr>
          <w:p w14:paraId="6AA54D2B" w14:textId="77777777" w:rsidR="000B31E3" w:rsidRPr="00F477D0" w:rsidRDefault="000B31E3" w:rsidP="0062720C">
            <w:pPr>
              <w:spacing w:after="0"/>
              <w:jc w:val="center"/>
              <w:rPr>
                <w:ins w:id="5386" w:author="JinWoong Park" w:date="2022-11-24T16:01:00Z"/>
                <w:rFonts w:ascii="Arial" w:hAnsi="Arial" w:cs="Arial"/>
                <w:color w:val="000000"/>
                <w:sz w:val="16"/>
                <w:szCs w:val="16"/>
              </w:rPr>
            </w:pPr>
            <w:ins w:id="5387" w:author="JinWoong Park" w:date="2022-11-24T16:01:00Z">
              <w:r>
                <w:rPr>
                  <w:rFonts w:ascii="Arial" w:hAnsi="Arial" w:cs="Arial"/>
                  <w:color w:val="000000"/>
                  <w:sz w:val="16"/>
                  <w:szCs w:val="16"/>
                </w:rPr>
                <w:t>915</w:t>
              </w:r>
            </w:ins>
          </w:p>
        </w:tc>
        <w:tc>
          <w:tcPr>
            <w:tcW w:w="1842" w:type="dxa"/>
            <w:shd w:val="clear" w:color="000000" w:fill="F2F2F2"/>
            <w:vAlign w:val="center"/>
            <w:hideMark/>
          </w:tcPr>
          <w:p w14:paraId="628E497B" w14:textId="77777777" w:rsidR="000B31E3" w:rsidRPr="00F477D0" w:rsidRDefault="000B31E3" w:rsidP="0062720C">
            <w:pPr>
              <w:spacing w:after="0"/>
              <w:jc w:val="center"/>
              <w:rPr>
                <w:ins w:id="5388" w:author="JinWoong Park" w:date="2022-11-24T16:01:00Z"/>
                <w:rFonts w:ascii="Arial" w:hAnsi="Arial" w:cs="Arial"/>
                <w:color w:val="000000"/>
                <w:sz w:val="16"/>
                <w:szCs w:val="16"/>
              </w:rPr>
            </w:pPr>
            <w:ins w:id="5389" w:author="JinWoong Park" w:date="2022-11-24T16:01:00Z">
              <w:r>
                <w:rPr>
                  <w:rFonts w:ascii="Arial" w:hAnsi="Arial" w:cs="Arial"/>
                  <w:color w:val="000000"/>
                  <w:sz w:val="16"/>
                  <w:szCs w:val="16"/>
                </w:rPr>
                <w:t>2300</w:t>
              </w:r>
            </w:ins>
          </w:p>
        </w:tc>
        <w:tc>
          <w:tcPr>
            <w:tcW w:w="1843" w:type="dxa"/>
            <w:shd w:val="clear" w:color="000000" w:fill="F2F2F2"/>
            <w:vAlign w:val="center"/>
            <w:hideMark/>
          </w:tcPr>
          <w:p w14:paraId="07A5CBE1" w14:textId="77777777" w:rsidR="000B31E3" w:rsidRPr="00F477D0" w:rsidRDefault="000B31E3" w:rsidP="0062720C">
            <w:pPr>
              <w:spacing w:after="0"/>
              <w:jc w:val="center"/>
              <w:rPr>
                <w:ins w:id="5390" w:author="JinWoong Park" w:date="2022-11-24T16:01:00Z"/>
                <w:rFonts w:ascii="Arial" w:hAnsi="Arial" w:cs="Arial"/>
                <w:color w:val="000000"/>
                <w:sz w:val="16"/>
                <w:szCs w:val="16"/>
              </w:rPr>
            </w:pPr>
            <w:ins w:id="5391" w:author="JinWoong Park" w:date="2022-11-24T16:01:00Z">
              <w:r>
                <w:rPr>
                  <w:rFonts w:ascii="Arial" w:hAnsi="Arial" w:cs="Arial"/>
                  <w:color w:val="000000"/>
                  <w:sz w:val="16"/>
                  <w:szCs w:val="16"/>
                </w:rPr>
                <w:t>2400</w:t>
              </w:r>
            </w:ins>
          </w:p>
        </w:tc>
      </w:tr>
      <w:tr w:rsidR="000B31E3" w:rsidRPr="00F477D0" w14:paraId="713E5E75" w14:textId="77777777" w:rsidTr="0062720C">
        <w:trPr>
          <w:trHeight w:val="270"/>
          <w:ins w:id="5392" w:author="JinWoong Park" w:date="2022-11-24T16:01:00Z"/>
        </w:trPr>
        <w:tc>
          <w:tcPr>
            <w:tcW w:w="2920" w:type="dxa"/>
            <w:shd w:val="clear" w:color="auto" w:fill="auto"/>
            <w:vAlign w:val="center"/>
            <w:hideMark/>
          </w:tcPr>
          <w:p w14:paraId="3AABBF7E" w14:textId="77777777" w:rsidR="000B31E3" w:rsidRPr="00F477D0" w:rsidRDefault="000B31E3" w:rsidP="0062720C">
            <w:pPr>
              <w:spacing w:after="0"/>
              <w:rPr>
                <w:ins w:id="5393" w:author="JinWoong Park" w:date="2022-11-24T16:01:00Z"/>
                <w:rFonts w:ascii="Arial" w:hAnsi="Arial" w:cs="Arial"/>
                <w:color w:val="000000"/>
                <w:sz w:val="16"/>
                <w:szCs w:val="16"/>
              </w:rPr>
            </w:pPr>
            <w:ins w:id="5394" w:author="JinWoong Park" w:date="2022-11-24T16:01:00Z">
              <w:r w:rsidRPr="00F477D0">
                <w:rPr>
                  <w:rFonts w:ascii="Arial" w:hAnsi="Arial" w:cs="Arial"/>
                  <w:color w:val="000000"/>
                  <w:sz w:val="16"/>
                  <w:szCs w:val="16"/>
                </w:rPr>
                <w:t>2nd harmonics frequency limits</w:t>
              </w:r>
            </w:ins>
          </w:p>
        </w:tc>
        <w:tc>
          <w:tcPr>
            <w:tcW w:w="1890" w:type="dxa"/>
            <w:shd w:val="clear" w:color="auto" w:fill="auto"/>
            <w:vAlign w:val="center"/>
            <w:hideMark/>
          </w:tcPr>
          <w:p w14:paraId="69DE0AD4" w14:textId="77777777" w:rsidR="000B31E3" w:rsidRPr="00F477D0" w:rsidRDefault="000B31E3" w:rsidP="0062720C">
            <w:pPr>
              <w:spacing w:after="0"/>
              <w:jc w:val="center"/>
              <w:rPr>
                <w:ins w:id="5395" w:author="JinWoong Park" w:date="2022-11-24T16:01:00Z"/>
                <w:rFonts w:ascii="Arial" w:hAnsi="Arial" w:cs="Arial"/>
                <w:color w:val="000000"/>
                <w:sz w:val="16"/>
                <w:szCs w:val="16"/>
              </w:rPr>
            </w:pPr>
            <w:ins w:id="5396" w:author="JinWoong Park" w:date="2022-11-24T16:01:00Z">
              <w:r>
                <w:rPr>
                  <w:rFonts w:ascii="Arial" w:hAnsi="Arial" w:cs="Arial"/>
                  <w:color w:val="000000"/>
                  <w:sz w:val="16"/>
                  <w:szCs w:val="16"/>
                </w:rPr>
                <w:t>2*fx_low</w:t>
              </w:r>
            </w:ins>
          </w:p>
        </w:tc>
        <w:tc>
          <w:tcPr>
            <w:tcW w:w="1843" w:type="dxa"/>
            <w:shd w:val="clear" w:color="auto" w:fill="auto"/>
            <w:vAlign w:val="center"/>
            <w:hideMark/>
          </w:tcPr>
          <w:p w14:paraId="065260DA" w14:textId="77777777" w:rsidR="000B31E3" w:rsidRPr="00F477D0" w:rsidRDefault="000B31E3" w:rsidP="0062720C">
            <w:pPr>
              <w:spacing w:after="0"/>
              <w:jc w:val="center"/>
              <w:rPr>
                <w:ins w:id="5397" w:author="JinWoong Park" w:date="2022-11-24T16:01:00Z"/>
                <w:rFonts w:ascii="Arial" w:hAnsi="Arial" w:cs="Arial"/>
                <w:color w:val="000000"/>
                <w:sz w:val="16"/>
                <w:szCs w:val="16"/>
              </w:rPr>
            </w:pPr>
            <w:ins w:id="5398" w:author="JinWoong Park" w:date="2022-11-24T16:01:00Z">
              <w:r>
                <w:rPr>
                  <w:rFonts w:ascii="Arial" w:hAnsi="Arial" w:cs="Arial"/>
                  <w:color w:val="000000"/>
                  <w:sz w:val="16"/>
                  <w:szCs w:val="16"/>
                </w:rPr>
                <w:t>2*fx_high</w:t>
              </w:r>
            </w:ins>
          </w:p>
        </w:tc>
        <w:tc>
          <w:tcPr>
            <w:tcW w:w="1842" w:type="dxa"/>
            <w:shd w:val="clear" w:color="auto" w:fill="auto"/>
            <w:vAlign w:val="center"/>
            <w:hideMark/>
          </w:tcPr>
          <w:p w14:paraId="215A4C03" w14:textId="77777777" w:rsidR="000B31E3" w:rsidRPr="00F477D0" w:rsidRDefault="000B31E3" w:rsidP="0062720C">
            <w:pPr>
              <w:spacing w:after="0"/>
              <w:jc w:val="center"/>
              <w:rPr>
                <w:ins w:id="5399" w:author="JinWoong Park" w:date="2022-11-24T16:01:00Z"/>
                <w:rFonts w:ascii="Arial" w:hAnsi="Arial" w:cs="Arial"/>
                <w:color w:val="000000"/>
                <w:sz w:val="16"/>
                <w:szCs w:val="16"/>
              </w:rPr>
            </w:pPr>
            <w:ins w:id="5400" w:author="JinWoong Park" w:date="2022-11-24T16:01:00Z">
              <w:r>
                <w:rPr>
                  <w:rFonts w:ascii="Arial" w:hAnsi="Arial" w:cs="Arial"/>
                  <w:color w:val="000000"/>
                  <w:sz w:val="16"/>
                  <w:szCs w:val="16"/>
                </w:rPr>
                <w:t>2* fy_low</w:t>
              </w:r>
            </w:ins>
          </w:p>
        </w:tc>
        <w:tc>
          <w:tcPr>
            <w:tcW w:w="1843" w:type="dxa"/>
            <w:shd w:val="clear" w:color="auto" w:fill="auto"/>
            <w:vAlign w:val="center"/>
            <w:hideMark/>
          </w:tcPr>
          <w:p w14:paraId="2022C723" w14:textId="77777777" w:rsidR="000B31E3" w:rsidRPr="00F477D0" w:rsidRDefault="000B31E3" w:rsidP="0062720C">
            <w:pPr>
              <w:spacing w:after="0"/>
              <w:jc w:val="center"/>
              <w:rPr>
                <w:ins w:id="5401" w:author="JinWoong Park" w:date="2022-11-24T16:01:00Z"/>
                <w:rFonts w:ascii="Arial" w:hAnsi="Arial" w:cs="Arial"/>
                <w:color w:val="000000"/>
                <w:sz w:val="16"/>
                <w:szCs w:val="16"/>
              </w:rPr>
            </w:pPr>
            <w:ins w:id="5402" w:author="JinWoong Park" w:date="2022-11-24T16:01:00Z">
              <w:r>
                <w:rPr>
                  <w:rFonts w:ascii="Arial" w:hAnsi="Arial" w:cs="Arial"/>
                  <w:color w:val="000000"/>
                  <w:sz w:val="16"/>
                  <w:szCs w:val="16"/>
                </w:rPr>
                <w:t>2* fy_high</w:t>
              </w:r>
            </w:ins>
          </w:p>
        </w:tc>
      </w:tr>
      <w:tr w:rsidR="000B31E3" w:rsidRPr="00F477D0" w14:paraId="478B4387" w14:textId="77777777" w:rsidTr="0062720C">
        <w:trPr>
          <w:trHeight w:val="270"/>
          <w:ins w:id="5403" w:author="JinWoong Park" w:date="2022-11-24T16:01:00Z"/>
        </w:trPr>
        <w:tc>
          <w:tcPr>
            <w:tcW w:w="2920" w:type="dxa"/>
            <w:shd w:val="clear" w:color="auto" w:fill="auto"/>
            <w:vAlign w:val="center"/>
            <w:hideMark/>
          </w:tcPr>
          <w:p w14:paraId="00BA990E" w14:textId="77777777" w:rsidR="000B31E3" w:rsidRPr="00F477D0" w:rsidRDefault="000B31E3" w:rsidP="0062720C">
            <w:pPr>
              <w:spacing w:after="0"/>
              <w:rPr>
                <w:ins w:id="5404" w:author="JinWoong Park" w:date="2022-11-24T16:01:00Z"/>
                <w:rFonts w:ascii="Arial" w:hAnsi="Arial" w:cs="Arial"/>
                <w:color w:val="000000"/>
                <w:sz w:val="16"/>
                <w:szCs w:val="16"/>
              </w:rPr>
            </w:pPr>
            <w:ins w:id="5405" w:author="JinWoong Park" w:date="2022-11-24T16:01:00Z">
              <w:r w:rsidRPr="00F477D0">
                <w:rPr>
                  <w:rFonts w:ascii="Arial" w:hAnsi="Arial" w:cs="Arial"/>
                  <w:color w:val="000000"/>
                  <w:sz w:val="16"/>
                  <w:szCs w:val="16"/>
                </w:rPr>
                <w:t>2nd harmonics frequency limits (MHz)</w:t>
              </w:r>
            </w:ins>
          </w:p>
        </w:tc>
        <w:tc>
          <w:tcPr>
            <w:tcW w:w="1890" w:type="dxa"/>
            <w:shd w:val="clear" w:color="auto" w:fill="auto"/>
            <w:vAlign w:val="center"/>
            <w:hideMark/>
          </w:tcPr>
          <w:p w14:paraId="118E6CF4" w14:textId="77777777" w:rsidR="000B31E3" w:rsidRPr="00F477D0" w:rsidRDefault="000B31E3" w:rsidP="0062720C">
            <w:pPr>
              <w:spacing w:after="0"/>
              <w:jc w:val="center"/>
              <w:rPr>
                <w:ins w:id="5406" w:author="JinWoong Park" w:date="2022-11-24T16:01:00Z"/>
                <w:rFonts w:ascii="Arial" w:hAnsi="Arial" w:cs="Arial"/>
                <w:color w:val="000000"/>
                <w:sz w:val="16"/>
                <w:szCs w:val="16"/>
              </w:rPr>
            </w:pPr>
            <w:ins w:id="5407" w:author="JinWoong Park" w:date="2022-11-24T16:01:00Z">
              <w:r>
                <w:rPr>
                  <w:rFonts w:ascii="Arial" w:hAnsi="Arial" w:cs="Arial"/>
                  <w:color w:val="000000"/>
                  <w:sz w:val="16"/>
                  <w:szCs w:val="16"/>
                </w:rPr>
                <w:t>1760</w:t>
              </w:r>
            </w:ins>
          </w:p>
        </w:tc>
        <w:tc>
          <w:tcPr>
            <w:tcW w:w="1843" w:type="dxa"/>
            <w:shd w:val="clear" w:color="auto" w:fill="auto"/>
            <w:vAlign w:val="center"/>
            <w:hideMark/>
          </w:tcPr>
          <w:p w14:paraId="1FF68F55" w14:textId="77777777" w:rsidR="000B31E3" w:rsidRPr="00F477D0" w:rsidRDefault="000B31E3" w:rsidP="0062720C">
            <w:pPr>
              <w:spacing w:after="0"/>
              <w:jc w:val="center"/>
              <w:rPr>
                <w:ins w:id="5408" w:author="JinWoong Park" w:date="2022-11-24T16:01:00Z"/>
                <w:rFonts w:ascii="Arial" w:hAnsi="Arial" w:cs="Arial"/>
                <w:color w:val="000000"/>
                <w:sz w:val="16"/>
                <w:szCs w:val="16"/>
              </w:rPr>
            </w:pPr>
            <w:ins w:id="5409" w:author="JinWoong Park" w:date="2022-11-24T16:01:00Z">
              <w:r>
                <w:rPr>
                  <w:rFonts w:ascii="Arial" w:hAnsi="Arial" w:cs="Arial"/>
                  <w:color w:val="000000"/>
                  <w:sz w:val="16"/>
                  <w:szCs w:val="16"/>
                </w:rPr>
                <w:t>1830</w:t>
              </w:r>
            </w:ins>
          </w:p>
        </w:tc>
        <w:tc>
          <w:tcPr>
            <w:tcW w:w="1842" w:type="dxa"/>
            <w:shd w:val="clear" w:color="auto" w:fill="auto"/>
            <w:vAlign w:val="center"/>
            <w:hideMark/>
          </w:tcPr>
          <w:p w14:paraId="50E561D1" w14:textId="77777777" w:rsidR="000B31E3" w:rsidRPr="00F477D0" w:rsidRDefault="000B31E3" w:rsidP="0062720C">
            <w:pPr>
              <w:spacing w:after="0"/>
              <w:jc w:val="center"/>
              <w:rPr>
                <w:ins w:id="5410" w:author="JinWoong Park" w:date="2022-11-24T16:01:00Z"/>
                <w:rFonts w:ascii="Arial" w:hAnsi="Arial" w:cs="Arial"/>
                <w:color w:val="000000"/>
                <w:sz w:val="16"/>
                <w:szCs w:val="16"/>
              </w:rPr>
            </w:pPr>
            <w:ins w:id="5411" w:author="JinWoong Park" w:date="2022-11-24T16:01:00Z">
              <w:r>
                <w:rPr>
                  <w:rFonts w:ascii="Arial" w:hAnsi="Arial" w:cs="Arial"/>
                  <w:color w:val="000000"/>
                  <w:sz w:val="16"/>
                  <w:szCs w:val="16"/>
                </w:rPr>
                <w:t>4600</w:t>
              </w:r>
            </w:ins>
          </w:p>
        </w:tc>
        <w:tc>
          <w:tcPr>
            <w:tcW w:w="1843" w:type="dxa"/>
            <w:shd w:val="clear" w:color="auto" w:fill="auto"/>
            <w:vAlign w:val="center"/>
            <w:hideMark/>
          </w:tcPr>
          <w:p w14:paraId="0AE67E63" w14:textId="77777777" w:rsidR="000B31E3" w:rsidRPr="00F477D0" w:rsidRDefault="000B31E3" w:rsidP="0062720C">
            <w:pPr>
              <w:spacing w:after="0"/>
              <w:jc w:val="center"/>
              <w:rPr>
                <w:ins w:id="5412" w:author="JinWoong Park" w:date="2022-11-24T16:01:00Z"/>
                <w:rFonts w:ascii="Arial" w:hAnsi="Arial" w:cs="Arial"/>
                <w:color w:val="000000"/>
                <w:sz w:val="16"/>
                <w:szCs w:val="16"/>
              </w:rPr>
            </w:pPr>
            <w:ins w:id="5413" w:author="JinWoong Park" w:date="2022-11-24T16:01:00Z">
              <w:r>
                <w:rPr>
                  <w:rFonts w:ascii="Arial" w:hAnsi="Arial" w:cs="Arial"/>
                  <w:color w:val="000000"/>
                  <w:sz w:val="16"/>
                  <w:szCs w:val="16"/>
                </w:rPr>
                <w:t>4800</w:t>
              </w:r>
            </w:ins>
          </w:p>
        </w:tc>
      </w:tr>
      <w:tr w:rsidR="000B31E3" w:rsidRPr="00F477D0" w14:paraId="38CB41B9" w14:textId="77777777" w:rsidTr="0062720C">
        <w:trPr>
          <w:trHeight w:val="270"/>
          <w:ins w:id="5414" w:author="JinWoong Park" w:date="2022-11-24T16:01:00Z"/>
        </w:trPr>
        <w:tc>
          <w:tcPr>
            <w:tcW w:w="2920" w:type="dxa"/>
            <w:shd w:val="clear" w:color="000000" w:fill="F2F2F2"/>
            <w:vAlign w:val="center"/>
            <w:hideMark/>
          </w:tcPr>
          <w:p w14:paraId="44AA6849" w14:textId="77777777" w:rsidR="000B31E3" w:rsidRPr="00F477D0" w:rsidRDefault="000B31E3" w:rsidP="0062720C">
            <w:pPr>
              <w:spacing w:after="0"/>
              <w:rPr>
                <w:ins w:id="5415" w:author="JinWoong Park" w:date="2022-11-24T16:01:00Z"/>
                <w:rFonts w:ascii="Arial" w:hAnsi="Arial" w:cs="Arial"/>
                <w:color w:val="000000"/>
                <w:sz w:val="16"/>
                <w:szCs w:val="16"/>
              </w:rPr>
            </w:pPr>
            <w:ins w:id="5416" w:author="JinWoong Park" w:date="2022-11-24T16:01:00Z">
              <w:r w:rsidRPr="00F477D0">
                <w:rPr>
                  <w:rFonts w:ascii="Arial" w:hAnsi="Arial" w:cs="Arial"/>
                  <w:color w:val="000000"/>
                  <w:sz w:val="16"/>
                  <w:szCs w:val="16"/>
                </w:rPr>
                <w:t>3rd harmonics frequency limits</w:t>
              </w:r>
            </w:ins>
          </w:p>
        </w:tc>
        <w:tc>
          <w:tcPr>
            <w:tcW w:w="1890" w:type="dxa"/>
            <w:shd w:val="clear" w:color="000000" w:fill="F2F2F2"/>
            <w:vAlign w:val="center"/>
            <w:hideMark/>
          </w:tcPr>
          <w:p w14:paraId="586F94FB" w14:textId="77777777" w:rsidR="000B31E3" w:rsidRPr="00F477D0" w:rsidRDefault="000B31E3" w:rsidP="0062720C">
            <w:pPr>
              <w:spacing w:after="0"/>
              <w:jc w:val="center"/>
              <w:rPr>
                <w:ins w:id="5417" w:author="JinWoong Park" w:date="2022-11-24T16:01:00Z"/>
                <w:rFonts w:ascii="Arial" w:hAnsi="Arial" w:cs="Arial"/>
                <w:color w:val="000000"/>
                <w:sz w:val="16"/>
                <w:szCs w:val="16"/>
              </w:rPr>
            </w:pPr>
            <w:ins w:id="5418" w:author="JinWoong Park" w:date="2022-11-24T16:01:00Z">
              <w:r>
                <w:rPr>
                  <w:rFonts w:ascii="Arial" w:hAnsi="Arial" w:cs="Arial"/>
                  <w:color w:val="000000"/>
                  <w:sz w:val="16"/>
                  <w:szCs w:val="16"/>
                </w:rPr>
                <w:t>3*fx_low</w:t>
              </w:r>
            </w:ins>
          </w:p>
        </w:tc>
        <w:tc>
          <w:tcPr>
            <w:tcW w:w="1843" w:type="dxa"/>
            <w:shd w:val="clear" w:color="000000" w:fill="F2F2F2"/>
            <w:vAlign w:val="center"/>
            <w:hideMark/>
          </w:tcPr>
          <w:p w14:paraId="4BB34091" w14:textId="77777777" w:rsidR="000B31E3" w:rsidRPr="00F477D0" w:rsidRDefault="000B31E3" w:rsidP="0062720C">
            <w:pPr>
              <w:spacing w:after="0"/>
              <w:jc w:val="center"/>
              <w:rPr>
                <w:ins w:id="5419" w:author="JinWoong Park" w:date="2022-11-24T16:01:00Z"/>
                <w:rFonts w:ascii="Arial" w:hAnsi="Arial" w:cs="Arial"/>
                <w:color w:val="000000"/>
                <w:sz w:val="16"/>
                <w:szCs w:val="16"/>
              </w:rPr>
            </w:pPr>
            <w:ins w:id="5420" w:author="JinWoong Park" w:date="2022-11-24T16:01:00Z">
              <w:r>
                <w:rPr>
                  <w:rFonts w:ascii="Arial" w:hAnsi="Arial" w:cs="Arial"/>
                  <w:color w:val="000000"/>
                  <w:sz w:val="16"/>
                  <w:szCs w:val="16"/>
                </w:rPr>
                <w:t>3*fx_high</w:t>
              </w:r>
            </w:ins>
          </w:p>
        </w:tc>
        <w:tc>
          <w:tcPr>
            <w:tcW w:w="1842" w:type="dxa"/>
            <w:shd w:val="clear" w:color="000000" w:fill="F2F2F2"/>
            <w:vAlign w:val="center"/>
            <w:hideMark/>
          </w:tcPr>
          <w:p w14:paraId="36C0DD48" w14:textId="77777777" w:rsidR="000B31E3" w:rsidRPr="00F477D0" w:rsidRDefault="000B31E3" w:rsidP="0062720C">
            <w:pPr>
              <w:spacing w:after="0"/>
              <w:jc w:val="center"/>
              <w:rPr>
                <w:ins w:id="5421" w:author="JinWoong Park" w:date="2022-11-24T16:01:00Z"/>
                <w:rFonts w:ascii="Arial" w:hAnsi="Arial" w:cs="Arial"/>
                <w:color w:val="000000"/>
                <w:sz w:val="16"/>
                <w:szCs w:val="16"/>
              </w:rPr>
            </w:pPr>
            <w:ins w:id="5422" w:author="JinWoong Park" w:date="2022-11-24T16:01:00Z">
              <w:r>
                <w:rPr>
                  <w:rFonts w:ascii="Arial" w:hAnsi="Arial" w:cs="Arial"/>
                  <w:color w:val="000000"/>
                  <w:sz w:val="16"/>
                  <w:szCs w:val="16"/>
                </w:rPr>
                <w:t>3* fy_low</w:t>
              </w:r>
            </w:ins>
          </w:p>
        </w:tc>
        <w:tc>
          <w:tcPr>
            <w:tcW w:w="1843" w:type="dxa"/>
            <w:shd w:val="clear" w:color="000000" w:fill="F2F2F2"/>
            <w:vAlign w:val="center"/>
            <w:hideMark/>
          </w:tcPr>
          <w:p w14:paraId="1FF5EE7F" w14:textId="77777777" w:rsidR="000B31E3" w:rsidRPr="00F477D0" w:rsidRDefault="000B31E3" w:rsidP="0062720C">
            <w:pPr>
              <w:spacing w:after="0"/>
              <w:jc w:val="center"/>
              <w:rPr>
                <w:ins w:id="5423" w:author="JinWoong Park" w:date="2022-11-24T16:01:00Z"/>
                <w:rFonts w:ascii="Arial" w:hAnsi="Arial" w:cs="Arial"/>
                <w:color w:val="000000"/>
                <w:sz w:val="16"/>
                <w:szCs w:val="16"/>
              </w:rPr>
            </w:pPr>
            <w:ins w:id="5424" w:author="JinWoong Park" w:date="2022-11-24T16:01:00Z">
              <w:r>
                <w:rPr>
                  <w:rFonts w:ascii="Arial" w:hAnsi="Arial" w:cs="Arial"/>
                  <w:color w:val="000000"/>
                  <w:sz w:val="16"/>
                  <w:szCs w:val="16"/>
                </w:rPr>
                <w:t>3* fy_high</w:t>
              </w:r>
            </w:ins>
          </w:p>
        </w:tc>
      </w:tr>
      <w:tr w:rsidR="000B31E3" w:rsidRPr="00F477D0" w14:paraId="10F8D1CA" w14:textId="77777777" w:rsidTr="0062720C">
        <w:trPr>
          <w:trHeight w:val="270"/>
          <w:ins w:id="5425" w:author="JinWoong Park" w:date="2022-11-24T16:01:00Z"/>
        </w:trPr>
        <w:tc>
          <w:tcPr>
            <w:tcW w:w="2920" w:type="dxa"/>
            <w:shd w:val="clear" w:color="000000" w:fill="F2F2F2"/>
            <w:vAlign w:val="center"/>
            <w:hideMark/>
          </w:tcPr>
          <w:p w14:paraId="68A529E6" w14:textId="77777777" w:rsidR="000B31E3" w:rsidRPr="00F477D0" w:rsidRDefault="000B31E3" w:rsidP="0062720C">
            <w:pPr>
              <w:spacing w:after="0"/>
              <w:rPr>
                <w:ins w:id="5426" w:author="JinWoong Park" w:date="2022-11-24T16:01:00Z"/>
                <w:rFonts w:ascii="Arial" w:hAnsi="Arial" w:cs="Arial"/>
                <w:color w:val="000000"/>
                <w:sz w:val="16"/>
                <w:szCs w:val="16"/>
              </w:rPr>
            </w:pPr>
            <w:ins w:id="5427" w:author="JinWoong Park" w:date="2022-11-24T16:01:00Z">
              <w:r w:rsidRPr="00F477D0">
                <w:rPr>
                  <w:rFonts w:ascii="Arial" w:hAnsi="Arial" w:cs="Arial"/>
                  <w:color w:val="000000"/>
                  <w:sz w:val="16"/>
                  <w:szCs w:val="16"/>
                </w:rPr>
                <w:t>3rd harmonics frequency limits (MHz)</w:t>
              </w:r>
            </w:ins>
          </w:p>
        </w:tc>
        <w:tc>
          <w:tcPr>
            <w:tcW w:w="1890" w:type="dxa"/>
            <w:shd w:val="clear" w:color="000000" w:fill="F2F2F2"/>
            <w:vAlign w:val="center"/>
            <w:hideMark/>
          </w:tcPr>
          <w:p w14:paraId="234558A3" w14:textId="77777777" w:rsidR="000B31E3" w:rsidRPr="00F477D0" w:rsidRDefault="000B31E3" w:rsidP="0062720C">
            <w:pPr>
              <w:spacing w:after="0"/>
              <w:jc w:val="center"/>
              <w:rPr>
                <w:ins w:id="5428" w:author="JinWoong Park" w:date="2022-11-24T16:01:00Z"/>
                <w:rFonts w:ascii="Arial" w:hAnsi="Arial" w:cs="Arial"/>
                <w:color w:val="000000"/>
                <w:sz w:val="16"/>
                <w:szCs w:val="16"/>
              </w:rPr>
            </w:pPr>
            <w:ins w:id="5429" w:author="JinWoong Park" w:date="2022-11-24T16:01:00Z">
              <w:r>
                <w:rPr>
                  <w:rFonts w:ascii="Arial" w:hAnsi="Arial" w:cs="Arial"/>
                  <w:color w:val="000000"/>
                  <w:sz w:val="16"/>
                  <w:szCs w:val="16"/>
                </w:rPr>
                <w:t>2640</w:t>
              </w:r>
            </w:ins>
          </w:p>
        </w:tc>
        <w:tc>
          <w:tcPr>
            <w:tcW w:w="1843" w:type="dxa"/>
            <w:shd w:val="clear" w:color="000000" w:fill="F2F2F2"/>
            <w:vAlign w:val="center"/>
            <w:hideMark/>
          </w:tcPr>
          <w:p w14:paraId="36663743" w14:textId="77777777" w:rsidR="000B31E3" w:rsidRPr="00F477D0" w:rsidRDefault="000B31E3" w:rsidP="0062720C">
            <w:pPr>
              <w:spacing w:after="0"/>
              <w:jc w:val="center"/>
              <w:rPr>
                <w:ins w:id="5430" w:author="JinWoong Park" w:date="2022-11-24T16:01:00Z"/>
                <w:rFonts w:ascii="Arial" w:hAnsi="Arial" w:cs="Arial"/>
                <w:color w:val="000000"/>
                <w:sz w:val="16"/>
                <w:szCs w:val="16"/>
              </w:rPr>
            </w:pPr>
            <w:ins w:id="5431" w:author="JinWoong Park" w:date="2022-11-24T16:01:00Z">
              <w:r>
                <w:rPr>
                  <w:rFonts w:ascii="Arial" w:hAnsi="Arial" w:cs="Arial"/>
                  <w:color w:val="000000"/>
                  <w:sz w:val="16"/>
                  <w:szCs w:val="16"/>
                </w:rPr>
                <w:t>2745</w:t>
              </w:r>
            </w:ins>
          </w:p>
        </w:tc>
        <w:tc>
          <w:tcPr>
            <w:tcW w:w="1842" w:type="dxa"/>
            <w:shd w:val="clear" w:color="000000" w:fill="F2F2F2"/>
            <w:vAlign w:val="center"/>
            <w:hideMark/>
          </w:tcPr>
          <w:p w14:paraId="0A62DB36" w14:textId="77777777" w:rsidR="000B31E3" w:rsidRPr="00F477D0" w:rsidRDefault="000B31E3" w:rsidP="0062720C">
            <w:pPr>
              <w:spacing w:after="0"/>
              <w:jc w:val="center"/>
              <w:rPr>
                <w:ins w:id="5432" w:author="JinWoong Park" w:date="2022-11-24T16:01:00Z"/>
                <w:rFonts w:ascii="Arial" w:hAnsi="Arial" w:cs="Arial"/>
                <w:color w:val="000000"/>
                <w:sz w:val="16"/>
                <w:szCs w:val="16"/>
              </w:rPr>
            </w:pPr>
            <w:ins w:id="5433" w:author="JinWoong Park" w:date="2022-11-24T16:01:00Z">
              <w:r>
                <w:rPr>
                  <w:rFonts w:ascii="Arial" w:hAnsi="Arial" w:cs="Arial"/>
                  <w:color w:val="000000"/>
                  <w:sz w:val="16"/>
                  <w:szCs w:val="16"/>
                </w:rPr>
                <w:t>6900</w:t>
              </w:r>
            </w:ins>
          </w:p>
        </w:tc>
        <w:tc>
          <w:tcPr>
            <w:tcW w:w="1843" w:type="dxa"/>
            <w:shd w:val="clear" w:color="000000" w:fill="F2F2F2"/>
            <w:vAlign w:val="center"/>
            <w:hideMark/>
          </w:tcPr>
          <w:p w14:paraId="0D80603E" w14:textId="77777777" w:rsidR="000B31E3" w:rsidRPr="00F477D0" w:rsidRDefault="000B31E3" w:rsidP="0062720C">
            <w:pPr>
              <w:spacing w:after="0"/>
              <w:jc w:val="center"/>
              <w:rPr>
                <w:ins w:id="5434" w:author="JinWoong Park" w:date="2022-11-24T16:01:00Z"/>
                <w:rFonts w:ascii="Arial" w:hAnsi="Arial" w:cs="Arial"/>
                <w:color w:val="000000"/>
                <w:sz w:val="16"/>
                <w:szCs w:val="16"/>
              </w:rPr>
            </w:pPr>
            <w:ins w:id="5435" w:author="JinWoong Park" w:date="2022-11-24T16:01:00Z">
              <w:r>
                <w:rPr>
                  <w:rFonts w:ascii="Arial" w:hAnsi="Arial" w:cs="Arial"/>
                  <w:color w:val="000000"/>
                  <w:sz w:val="16"/>
                  <w:szCs w:val="16"/>
                </w:rPr>
                <w:t>7200</w:t>
              </w:r>
            </w:ins>
          </w:p>
        </w:tc>
      </w:tr>
      <w:tr w:rsidR="000B31E3" w:rsidRPr="00F477D0" w14:paraId="004A5D13" w14:textId="77777777" w:rsidTr="0062720C">
        <w:trPr>
          <w:trHeight w:val="270"/>
          <w:ins w:id="5436" w:author="JinWoong Park" w:date="2022-11-24T16:01:00Z"/>
        </w:trPr>
        <w:tc>
          <w:tcPr>
            <w:tcW w:w="2920" w:type="dxa"/>
            <w:shd w:val="clear" w:color="auto" w:fill="auto"/>
            <w:vAlign w:val="center"/>
            <w:hideMark/>
          </w:tcPr>
          <w:p w14:paraId="3494ECC1" w14:textId="77777777" w:rsidR="000B31E3" w:rsidRPr="00F477D0" w:rsidRDefault="000B31E3" w:rsidP="0062720C">
            <w:pPr>
              <w:spacing w:after="0"/>
              <w:rPr>
                <w:ins w:id="5437" w:author="JinWoong Park" w:date="2022-11-24T16:01:00Z"/>
                <w:rFonts w:ascii="Arial" w:hAnsi="Arial" w:cs="Arial"/>
                <w:color w:val="000000"/>
                <w:sz w:val="16"/>
                <w:szCs w:val="16"/>
              </w:rPr>
            </w:pPr>
            <w:ins w:id="5438" w:author="JinWoong Park" w:date="2022-11-24T16:01:00Z">
              <w:r w:rsidRPr="00F477D0">
                <w:rPr>
                  <w:rFonts w:ascii="Arial" w:hAnsi="Arial" w:cs="Arial"/>
                  <w:color w:val="000000"/>
                  <w:sz w:val="16"/>
                  <w:szCs w:val="16"/>
                </w:rPr>
                <w:t>4th harmonics frequency limits</w:t>
              </w:r>
            </w:ins>
          </w:p>
        </w:tc>
        <w:tc>
          <w:tcPr>
            <w:tcW w:w="1890" w:type="dxa"/>
            <w:shd w:val="clear" w:color="auto" w:fill="auto"/>
            <w:vAlign w:val="center"/>
            <w:hideMark/>
          </w:tcPr>
          <w:p w14:paraId="504B6EB2" w14:textId="77777777" w:rsidR="000B31E3" w:rsidRPr="00F477D0" w:rsidRDefault="000B31E3" w:rsidP="0062720C">
            <w:pPr>
              <w:spacing w:after="0"/>
              <w:jc w:val="center"/>
              <w:rPr>
                <w:ins w:id="5439" w:author="JinWoong Park" w:date="2022-11-24T16:01:00Z"/>
                <w:rFonts w:ascii="Arial" w:hAnsi="Arial" w:cs="Arial"/>
                <w:color w:val="000000"/>
                <w:sz w:val="16"/>
                <w:szCs w:val="16"/>
              </w:rPr>
            </w:pPr>
            <w:ins w:id="5440" w:author="JinWoong Park" w:date="2022-11-24T16:01:00Z">
              <w:r>
                <w:rPr>
                  <w:rFonts w:ascii="Arial" w:hAnsi="Arial" w:cs="Arial"/>
                  <w:color w:val="000000"/>
                  <w:sz w:val="16"/>
                  <w:szCs w:val="16"/>
                </w:rPr>
                <w:t>4*fx_low</w:t>
              </w:r>
            </w:ins>
          </w:p>
        </w:tc>
        <w:tc>
          <w:tcPr>
            <w:tcW w:w="1843" w:type="dxa"/>
            <w:shd w:val="clear" w:color="auto" w:fill="auto"/>
            <w:vAlign w:val="center"/>
            <w:hideMark/>
          </w:tcPr>
          <w:p w14:paraId="78E2808C" w14:textId="77777777" w:rsidR="000B31E3" w:rsidRPr="00F477D0" w:rsidRDefault="000B31E3" w:rsidP="0062720C">
            <w:pPr>
              <w:spacing w:after="0"/>
              <w:jc w:val="center"/>
              <w:rPr>
                <w:ins w:id="5441" w:author="JinWoong Park" w:date="2022-11-24T16:01:00Z"/>
                <w:rFonts w:ascii="Arial" w:hAnsi="Arial" w:cs="Arial"/>
                <w:color w:val="000000"/>
                <w:sz w:val="16"/>
                <w:szCs w:val="16"/>
              </w:rPr>
            </w:pPr>
            <w:ins w:id="5442" w:author="JinWoong Park" w:date="2022-11-24T16:01:00Z">
              <w:r>
                <w:rPr>
                  <w:rFonts w:ascii="Arial" w:hAnsi="Arial" w:cs="Arial"/>
                  <w:color w:val="000000"/>
                  <w:sz w:val="16"/>
                  <w:szCs w:val="16"/>
                </w:rPr>
                <w:t>4*fx_high</w:t>
              </w:r>
            </w:ins>
          </w:p>
        </w:tc>
        <w:tc>
          <w:tcPr>
            <w:tcW w:w="1842" w:type="dxa"/>
            <w:shd w:val="clear" w:color="auto" w:fill="auto"/>
            <w:vAlign w:val="center"/>
            <w:hideMark/>
          </w:tcPr>
          <w:p w14:paraId="246A6B8E" w14:textId="77777777" w:rsidR="000B31E3" w:rsidRPr="00F477D0" w:rsidRDefault="000B31E3" w:rsidP="0062720C">
            <w:pPr>
              <w:spacing w:after="0"/>
              <w:jc w:val="center"/>
              <w:rPr>
                <w:ins w:id="5443" w:author="JinWoong Park" w:date="2022-11-24T16:01:00Z"/>
                <w:rFonts w:ascii="Arial" w:hAnsi="Arial" w:cs="Arial"/>
                <w:color w:val="000000"/>
                <w:sz w:val="16"/>
                <w:szCs w:val="16"/>
              </w:rPr>
            </w:pPr>
            <w:ins w:id="5444" w:author="JinWoong Park" w:date="2022-11-24T16:01:00Z">
              <w:r>
                <w:rPr>
                  <w:rFonts w:ascii="Arial" w:hAnsi="Arial" w:cs="Arial"/>
                  <w:color w:val="000000"/>
                  <w:sz w:val="16"/>
                  <w:szCs w:val="16"/>
                </w:rPr>
                <w:t>4* fy_low</w:t>
              </w:r>
            </w:ins>
          </w:p>
        </w:tc>
        <w:tc>
          <w:tcPr>
            <w:tcW w:w="1843" w:type="dxa"/>
            <w:shd w:val="clear" w:color="auto" w:fill="auto"/>
            <w:vAlign w:val="center"/>
            <w:hideMark/>
          </w:tcPr>
          <w:p w14:paraId="21ACE142" w14:textId="77777777" w:rsidR="000B31E3" w:rsidRPr="00F477D0" w:rsidRDefault="000B31E3" w:rsidP="0062720C">
            <w:pPr>
              <w:spacing w:after="0"/>
              <w:jc w:val="center"/>
              <w:rPr>
                <w:ins w:id="5445" w:author="JinWoong Park" w:date="2022-11-24T16:01:00Z"/>
                <w:rFonts w:ascii="Arial" w:hAnsi="Arial" w:cs="Arial"/>
                <w:color w:val="000000"/>
                <w:sz w:val="16"/>
                <w:szCs w:val="16"/>
              </w:rPr>
            </w:pPr>
            <w:ins w:id="5446" w:author="JinWoong Park" w:date="2022-11-24T16:01:00Z">
              <w:r>
                <w:rPr>
                  <w:rFonts w:ascii="Arial" w:hAnsi="Arial" w:cs="Arial"/>
                  <w:color w:val="000000"/>
                  <w:sz w:val="16"/>
                  <w:szCs w:val="16"/>
                </w:rPr>
                <w:t>4* fy_high</w:t>
              </w:r>
            </w:ins>
          </w:p>
        </w:tc>
      </w:tr>
      <w:tr w:rsidR="000B31E3" w:rsidRPr="00F477D0" w14:paraId="2B8BC003" w14:textId="77777777" w:rsidTr="0062720C">
        <w:trPr>
          <w:trHeight w:val="270"/>
          <w:ins w:id="5447" w:author="JinWoong Park" w:date="2022-11-24T16:01:00Z"/>
        </w:trPr>
        <w:tc>
          <w:tcPr>
            <w:tcW w:w="2920" w:type="dxa"/>
            <w:shd w:val="clear" w:color="auto" w:fill="auto"/>
            <w:vAlign w:val="center"/>
            <w:hideMark/>
          </w:tcPr>
          <w:p w14:paraId="3FE148F1" w14:textId="77777777" w:rsidR="000B31E3" w:rsidRPr="00F477D0" w:rsidRDefault="000B31E3" w:rsidP="0062720C">
            <w:pPr>
              <w:spacing w:after="0"/>
              <w:rPr>
                <w:ins w:id="5448" w:author="JinWoong Park" w:date="2022-11-24T16:01:00Z"/>
                <w:rFonts w:ascii="Arial" w:hAnsi="Arial" w:cs="Arial"/>
                <w:color w:val="000000"/>
                <w:sz w:val="16"/>
                <w:szCs w:val="16"/>
              </w:rPr>
            </w:pPr>
            <w:ins w:id="5449" w:author="JinWoong Park" w:date="2022-11-24T16:01:00Z">
              <w:r w:rsidRPr="00F477D0">
                <w:rPr>
                  <w:rFonts w:ascii="Arial" w:hAnsi="Arial" w:cs="Arial"/>
                  <w:color w:val="000000"/>
                  <w:sz w:val="16"/>
                  <w:szCs w:val="16"/>
                </w:rPr>
                <w:t>4th harmonics frequency limits (MHz)</w:t>
              </w:r>
            </w:ins>
          </w:p>
        </w:tc>
        <w:tc>
          <w:tcPr>
            <w:tcW w:w="1890" w:type="dxa"/>
            <w:shd w:val="clear" w:color="auto" w:fill="auto"/>
            <w:vAlign w:val="center"/>
            <w:hideMark/>
          </w:tcPr>
          <w:p w14:paraId="40B81161" w14:textId="77777777" w:rsidR="000B31E3" w:rsidRPr="00F477D0" w:rsidRDefault="000B31E3" w:rsidP="0062720C">
            <w:pPr>
              <w:spacing w:after="0"/>
              <w:jc w:val="center"/>
              <w:rPr>
                <w:ins w:id="5450" w:author="JinWoong Park" w:date="2022-11-24T16:01:00Z"/>
                <w:rFonts w:ascii="Arial" w:hAnsi="Arial" w:cs="Arial"/>
                <w:color w:val="000000"/>
                <w:sz w:val="16"/>
                <w:szCs w:val="16"/>
              </w:rPr>
            </w:pPr>
            <w:ins w:id="5451" w:author="JinWoong Park" w:date="2022-11-24T16:01:00Z">
              <w:r>
                <w:rPr>
                  <w:rFonts w:ascii="Arial" w:hAnsi="Arial" w:cs="Arial"/>
                  <w:color w:val="000000"/>
                  <w:sz w:val="16"/>
                  <w:szCs w:val="16"/>
                </w:rPr>
                <w:t>3520</w:t>
              </w:r>
            </w:ins>
          </w:p>
        </w:tc>
        <w:tc>
          <w:tcPr>
            <w:tcW w:w="1843" w:type="dxa"/>
            <w:shd w:val="clear" w:color="auto" w:fill="auto"/>
            <w:vAlign w:val="center"/>
            <w:hideMark/>
          </w:tcPr>
          <w:p w14:paraId="707F9791" w14:textId="77777777" w:rsidR="000B31E3" w:rsidRPr="00F477D0" w:rsidRDefault="000B31E3" w:rsidP="0062720C">
            <w:pPr>
              <w:spacing w:after="0"/>
              <w:jc w:val="center"/>
              <w:rPr>
                <w:ins w:id="5452" w:author="JinWoong Park" w:date="2022-11-24T16:01:00Z"/>
                <w:rFonts w:ascii="Arial" w:hAnsi="Arial" w:cs="Arial"/>
                <w:color w:val="000000"/>
                <w:sz w:val="16"/>
                <w:szCs w:val="16"/>
              </w:rPr>
            </w:pPr>
            <w:ins w:id="5453" w:author="JinWoong Park" w:date="2022-11-24T16:01:00Z">
              <w:r>
                <w:rPr>
                  <w:rFonts w:ascii="Arial" w:hAnsi="Arial" w:cs="Arial"/>
                  <w:color w:val="000000"/>
                  <w:sz w:val="16"/>
                  <w:szCs w:val="16"/>
                </w:rPr>
                <w:t>3660</w:t>
              </w:r>
            </w:ins>
          </w:p>
        </w:tc>
        <w:tc>
          <w:tcPr>
            <w:tcW w:w="1842" w:type="dxa"/>
            <w:shd w:val="clear" w:color="auto" w:fill="auto"/>
            <w:vAlign w:val="center"/>
            <w:hideMark/>
          </w:tcPr>
          <w:p w14:paraId="69E69401" w14:textId="77777777" w:rsidR="000B31E3" w:rsidRPr="00F477D0" w:rsidRDefault="000B31E3" w:rsidP="0062720C">
            <w:pPr>
              <w:spacing w:after="0"/>
              <w:jc w:val="center"/>
              <w:rPr>
                <w:ins w:id="5454" w:author="JinWoong Park" w:date="2022-11-24T16:01:00Z"/>
                <w:rFonts w:ascii="Arial" w:hAnsi="Arial" w:cs="Arial"/>
                <w:color w:val="000000"/>
                <w:sz w:val="16"/>
                <w:szCs w:val="16"/>
              </w:rPr>
            </w:pPr>
            <w:ins w:id="5455" w:author="JinWoong Park" w:date="2022-11-24T16:01:00Z">
              <w:r>
                <w:rPr>
                  <w:rFonts w:ascii="Arial" w:hAnsi="Arial" w:cs="Arial"/>
                  <w:color w:val="000000"/>
                  <w:sz w:val="16"/>
                  <w:szCs w:val="16"/>
                </w:rPr>
                <w:t>9200</w:t>
              </w:r>
            </w:ins>
          </w:p>
        </w:tc>
        <w:tc>
          <w:tcPr>
            <w:tcW w:w="1843" w:type="dxa"/>
            <w:shd w:val="clear" w:color="auto" w:fill="auto"/>
            <w:vAlign w:val="center"/>
            <w:hideMark/>
          </w:tcPr>
          <w:p w14:paraId="4DC8CDCB" w14:textId="77777777" w:rsidR="000B31E3" w:rsidRPr="00F477D0" w:rsidRDefault="000B31E3" w:rsidP="0062720C">
            <w:pPr>
              <w:spacing w:after="0"/>
              <w:jc w:val="center"/>
              <w:rPr>
                <w:ins w:id="5456" w:author="JinWoong Park" w:date="2022-11-24T16:01:00Z"/>
                <w:rFonts w:ascii="Arial" w:hAnsi="Arial" w:cs="Arial"/>
                <w:color w:val="000000"/>
                <w:sz w:val="16"/>
                <w:szCs w:val="16"/>
              </w:rPr>
            </w:pPr>
            <w:ins w:id="5457" w:author="JinWoong Park" w:date="2022-11-24T16:01:00Z">
              <w:r>
                <w:rPr>
                  <w:rFonts w:ascii="Arial" w:hAnsi="Arial" w:cs="Arial"/>
                  <w:color w:val="000000"/>
                  <w:sz w:val="16"/>
                  <w:szCs w:val="16"/>
                </w:rPr>
                <w:t>9600</w:t>
              </w:r>
            </w:ins>
          </w:p>
        </w:tc>
      </w:tr>
      <w:tr w:rsidR="000B31E3" w:rsidRPr="00F477D0" w14:paraId="2782940B" w14:textId="77777777" w:rsidTr="0062720C">
        <w:trPr>
          <w:trHeight w:val="270"/>
          <w:ins w:id="5458" w:author="JinWoong Park" w:date="2022-11-24T16:01:00Z"/>
        </w:trPr>
        <w:tc>
          <w:tcPr>
            <w:tcW w:w="2920" w:type="dxa"/>
            <w:shd w:val="clear" w:color="000000" w:fill="F2F2F2"/>
            <w:vAlign w:val="center"/>
            <w:hideMark/>
          </w:tcPr>
          <w:p w14:paraId="2B51EFB5" w14:textId="77777777" w:rsidR="000B31E3" w:rsidRPr="00F477D0" w:rsidRDefault="000B31E3" w:rsidP="0062720C">
            <w:pPr>
              <w:spacing w:after="0"/>
              <w:rPr>
                <w:ins w:id="5459" w:author="JinWoong Park" w:date="2022-11-24T16:01:00Z"/>
                <w:rFonts w:ascii="Arial" w:hAnsi="Arial" w:cs="Arial"/>
                <w:color w:val="000000"/>
                <w:sz w:val="16"/>
                <w:szCs w:val="16"/>
              </w:rPr>
            </w:pPr>
            <w:ins w:id="5460" w:author="JinWoong Park" w:date="2022-11-24T16:01:00Z">
              <w:r w:rsidRPr="00F477D0">
                <w:rPr>
                  <w:rFonts w:ascii="Arial" w:hAnsi="Arial" w:cs="Arial"/>
                  <w:color w:val="000000"/>
                  <w:sz w:val="16"/>
                  <w:szCs w:val="16"/>
                </w:rPr>
                <w:t>5th harmonics frequency limits</w:t>
              </w:r>
            </w:ins>
          </w:p>
        </w:tc>
        <w:tc>
          <w:tcPr>
            <w:tcW w:w="1890" w:type="dxa"/>
            <w:shd w:val="clear" w:color="000000" w:fill="F2F2F2"/>
            <w:vAlign w:val="center"/>
            <w:hideMark/>
          </w:tcPr>
          <w:p w14:paraId="0165CA93" w14:textId="77777777" w:rsidR="000B31E3" w:rsidRPr="00F477D0" w:rsidRDefault="000B31E3" w:rsidP="0062720C">
            <w:pPr>
              <w:spacing w:after="0"/>
              <w:jc w:val="center"/>
              <w:rPr>
                <w:ins w:id="5461" w:author="JinWoong Park" w:date="2022-11-24T16:01:00Z"/>
                <w:rFonts w:ascii="Arial" w:hAnsi="Arial" w:cs="Arial"/>
                <w:color w:val="000000"/>
                <w:sz w:val="16"/>
                <w:szCs w:val="16"/>
              </w:rPr>
            </w:pPr>
            <w:ins w:id="5462" w:author="JinWoong Park" w:date="2022-11-24T16:01:00Z">
              <w:r>
                <w:rPr>
                  <w:rFonts w:ascii="Arial" w:hAnsi="Arial" w:cs="Arial"/>
                  <w:color w:val="000000"/>
                  <w:sz w:val="16"/>
                  <w:szCs w:val="16"/>
                </w:rPr>
                <w:t>5*fx_low</w:t>
              </w:r>
            </w:ins>
          </w:p>
        </w:tc>
        <w:tc>
          <w:tcPr>
            <w:tcW w:w="1843" w:type="dxa"/>
            <w:shd w:val="clear" w:color="000000" w:fill="F2F2F2"/>
            <w:vAlign w:val="center"/>
            <w:hideMark/>
          </w:tcPr>
          <w:p w14:paraId="39191862" w14:textId="77777777" w:rsidR="000B31E3" w:rsidRPr="00F477D0" w:rsidRDefault="000B31E3" w:rsidP="0062720C">
            <w:pPr>
              <w:spacing w:after="0"/>
              <w:jc w:val="center"/>
              <w:rPr>
                <w:ins w:id="5463" w:author="JinWoong Park" w:date="2022-11-24T16:01:00Z"/>
                <w:rFonts w:ascii="Arial" w:hAnsi="Arial" w:cs="Arial"/>
                <w:color w:val="000000"/>
                <w:sz w:val="16"/>
                <w:szCs w:val="16"/>
              </w:rPr>
            </w:pPr>
            <w:ins w:id="5464" w:author="JinWoong Park" w:date="2022-11-24T16:01:00Z">
              <w:r>
                <w:rPr>
                  <w:rFonts w:ascii="Arial" w:hAnsi="Arial" w:cs="Arial"/>
                  <w:color w:val="000000"/>
                  <w:sz w:val="16"/>
                  <w:szCs w:val="16"/>
                </w:rPr>
                <w:t>5*fx_high</w:t>
              </w:r>
            </w:ins>
          </w:p>
        </w:tc>
        <w:tc>
          <w:tcPr>
            <w:tcW w:w="1842" w:type="dxa"/>
            <w:shd w:val="clear" w:color="000000" w:fill="F2F2F2"/>
            <w:vAlign w:val="center"/>
            <w:hideMark/>
          </w:tcPr>
          <w:p w14:paraId="12C93D2D" w14:textId="77777777" w:rsidR="000B31E3" w:rsidRPr="00F477D0" w:rsidRDefault="000B31E3" w:rsidP="0062720C">
            <w:pPr>
              <w:spacing w:after="0"/>
              <w:jc w:val="center"/>
              <w:rPr>
                <w:ins w:id="5465" w:author="JinWoong Park" w:date="2022-11-24T16:01:00Z"/>
                <w:rFonts w:ascii="Arial" w:hAnsi="Arial" w:cs="Arial"/>
                <w:color w:val="000000"/>
                <w:sz w:val="16"/>
                <w:szCs w:val="16"/>
              </w:rPr>
            </w:pPr>
            <w:ins w:id="5466" w:author="JinWoong Park" w:date="2022-11-24T16:01:00Z">
              <w:r>
                <w:rPr>
                  <w:rFonts w:ascii="Arial" w:hAnsi="Arial" w:cs="Arial"/>
                  <w:color w:val="000000"/>
                  <w:sz w:val="16"/>
                  <w:szCs w:val="16"/>
                </w:rPr>
                <w:t>5* fy_low</w:t>
              </w:r>
            </w:ins>
          </w:p>
        </w:tc>
        <w:tc>
          <w:tcPr>
            <w:tcW w:w="1843" w:type="dxa"/>
            <w:shd w:val="clear" w:color="000000" w:fill="F2F2F2"/>
            <w:vAlign w:val="center"/>
            <w:hideMark/>
          </w:tcPr>
          <w:p w14:paraId="4D3C908F" w14:textId="77777777" w:rsidR="000B31E3" w:rsidRPr="00F477D0" w:rsidRDefault="000B31E3" w:rsidP="0062720C">
            <w:pPr>
              <w:spacing w:after="0"/>
              <w:jc w:val="center"/>
              <w:rPr>
                <w:ins w:id="5467" w:author="JinWoong Park" w:date="2022-11-24T16:01:00Z"/>
                <w:rFonts w:ascii="Arial" w:hAnsi="Arial" w:cs="Arial"/>
                <w:color w:val="000000"/>
                <w:sz w:val="16"/>
                <w:szCs w:val="16"/>
              </w:rPr>
            </w:pPr>
            <w:ins w:id="5468" w:author="JinWoong Park" w:date="2022-11-24T16:01:00Z">
              <w:r>
                <w:rPr>
                  <w:rFonts w:ascii="Arial" w:hAnsi="Arial" w:cs="Arial"/>
                  <w:color w:val="000000"/>
                  <w:sz w:val="16"/>
                  <w:szCs w:val="16"/>
                </w:rPr>
                <w:t>5* fy_high</w:t>
              </w:r>
            </w:ins>
          </w:p>
        </w:tc>
      </w:tr>
      <w:tr w:rsidR="000B31E3" w:rsidRPr="00F477D0" w14:paraId="4959472E" w14:textId="77777777" w:rsidTr="0062720C">
        <w:trPr>
          <w:trHeight w:val="270"/>
          <w:ins w:id="5469" w:author="JinWoong Park" w:date="2022-11-24T16:01:00Z"/>
        </w:trPr>
        <w:tc>
          <w:tcPr>
            <w:tcW w:w="2920" w:type="dxa"/>
            <w:shd w:val="clear" w:color="000000" w:fill="F2F2F2"/>
            <w:vAlign w:val="center"/>
            <w:hideMark/>
          </w:tcPr>
          <w:p w14:paraId="57763885" w14:textId="77777777" w:rsidR="000B31E3" w:rsidRPr="00F477D0" w:rsidRDefault="000B31E3" w:rsidP="0062720C">
            <w:pPr>
              <w:spacing w:after="0"/>
              <w:rPr>
                <w:ins w:id="5470" w:author="JinWoong Park" w:date="2022-11-24T16:01:00Z"/>
                <w:rFonts w:ascii="Arial" w:hAnsi="Arial" w:cs="Arial"/>
                <w:color w:val="000000"/>
                <w:sz w:val="16"/>
                <w:szCs w:val="16"/>
              </w:rPr>
            </w:pPr>
            <w:ins w:id="5471" w:author="JinWoong Park" w:date="2022-11-24T16:01:00Z">
              <w:r w:rsidRPr="00F477D0">
                <w:rPr>
                  <w:rFonts w:ascii="Arial" w:hAnsi="Arial" w:cs="Arial"/>
                  <w:color w:val="000000"/>
                  <w:sz w:val="16"/>
                  <w:szCs w:val="16"/>
                </w:rPr>
                <w:lastRenderedPageBreak/>
                <w:t>5th harmonics frequency limits (MHz)</w:t>
              </w:r>
            </w:ins>
          </w:p>
        </w:tc>
        <w:tc>
          <w:tcPr>
            <w:tcW w:w="1890" w:type="dxa"/>
            <w:shd w:val="clear" w:color="000000" w:fill="F2F2F2"/>
            <w:vAlign w:val="center"/>
            <w:hideMark/>
          </w:tcPr>
          <w:p w14:paraId="6D632DF1" w14:textId="77777777" w:rsidR="000B31E3" w:rsidRPr="00F477D0" w:rsidRDefault="000B31E3" w:rsidP="0062720C">
            <w:pPr>
              <w:spacing w:after="0"/>
              <w:jc w:val="center"/>
              <w:rPr>
                <w:ins w:id="5472" w:author="JinWoong Park" w:date="2022-11-24T16:01:00Z"/>
                <w:rFonts w:ascii="Arial" w:hAnsi="Arial" w:cs="Arial"/>
                <w:color w:val="000000"/>
                <w:sz w:val="16"/>
                <w:szCs w:val="16"/>
              </w:rPr>
            </w:pPr>
            <w:ins w:id="5473" w:author="JinWoong Park" w:date="2022-11-24T16:01:00Z">
              <w:r>
                <w:rPr>
                  <w:rFonts w:ascii="Arial" w:hAnsi="Arial" w:cs="Arial"/>
                  <w:color w:val="000000"/>
                  <w:sz w:val="16"/>
                  <w:szCs w:val="16"/>
                </w:rPr>
                <w:t>4400</w:t>
              </w:r>
            </w:ins>
          </w:p>
        </w:tc>
        <w:tc>
          <w:tcPr>
            <w:tcW w:w="1843" w:type="dxa"/>
            <w:shd w:val="clear" w:color="000000" w:fill="F2F2F2"/>
            <w:vAlign w:val="center"/>
            <w:hideMark/>
          </w:tcPr>
          <w:p w14:paraId="10E65869" w14:textId="77777777" w:rsidR="000B31E3" w:rsidRPr="00F477D0" w:rsidRDefault="000B31E3" w:rsidP="0062720C">
            <w:pPr>
              <w:spacing w:after="0"/>
              <w:jc w:val="center"/>
              <w:rPr>
                <w:ins w:id="5474" w:author="JinWoong Park" w:date="2022-11-24T16:01:00Z"/>
                <w:rFonts w:ascii="Arial" w:hAnsi="Arial" w:cs="Arial"/>
                <w:color w:val="000000"/>
                <w:sz w:val="16"/>
                <w:szCs w:val="16"/>
              </w:rPr>
            </w:pPr>
            <w:ins w:id="5475" w:author="JinWoong Park" w:date="2022-11-24T16:01:00Z">
              <w:r>
                <w:rPr>
                  <w:rFonts w:ascii="Arial" w:hAnsi="Arial" w:cs="Arial"/>
                  <w:color w:val="000000"/>
                  <w:sz w:val="16"/>
                  <w:szCs w:val="16"/>
                </w:rPr>
                <w:t>4575</w:t>
              </w:r>
            </w:ins>
          </w:p>
        </w:tc>
        <w:tc>
          <w:tcPr>
            <w:tcW w:w="1842" w:type="dxa"/>
            <w:shd w:val="clear" w:color="000000" w:fill="F2F2F2"/>
            <w:vAlign w:val="center"/>
            <w:hideMark/>
          </w:tcPr>
          <w:p w14:paraId="6FDA704F" w14:textId="77777777" w:rsidR="000B31E3" w:rsidRPr="00F477D0" w:rsidRDefault="000B31E3" w:rsidP="0062720C">
            <w:pPr>
              <w:spacing w:after="0"/>
              <w:jc w:val="center"/>
              <w:rPr>
                <w:ins w:id="5476" w:author="JinWoong Park" w:date="2022-11-24T16:01:00Z"/>
                <w:rFonts w:ascii="Arial" w:hAnsi="Arial" w:cs="Arial"/>
                <w:color w:val="000000"/>
                <w:sz w:val="16"/>
                <w:szCs w:val="16"/>
              </w:rPr>
            </w:pPr>
            <w:ins w:id="5477" w:author="JinWoong Park" w:date="2022-11-24T16:01:00Z">
              <w:r>
                <w:rPr>
                  <w:rFonts w:ascii="Arial" w:hAnsi="Arial" w:cs="Arial"/>
                  <w:color w:val="000000"/>
                  <w:sz w:val="16"/>
                  <w:szCs w:val="16"/>
                </w:rPr>
                <w:t>11500</w:t>
              </w:r>
            </w:ins>
          </w:p>
        </w:tc>
        <w:tc>
          <w:tcPr>
            <w:tcW w:w="1843" w:type="dxa"/>
            <w:shd w:val="clear" w:color="000000" w:fill="F2F2F2"/>
            <w:vAlign w:val="center"/>
            <w:hideMark/>
          </w:tcPr>
          <w:p w14:paraId="2A13816F" w14:textId="77777777" w:rsidR="000B31E3" w:rsidRPr="00F477D0" w:rsidRDefault="000B31E3" w:rsidP="0062720C">
            <w:pPr>
              <w:spacing w:after="0"/>
              <w:jc w:val="center"/>
              <w:rPr>
                <w:ins w:id="5478" w:author="JinWoong Park" w:date="2022-11-24T16:01:00Z"/>
                <w:rFonts w:ascii="Arial" w:hAnsi="Arial" w:cs="Arial"/>
                <w:color w:val="000000"/>
                <w:sz w:val="16"/>
                <w:szCs w:val="16"/>
              </w:rPr>
            </w:pPr>
            <w:ins w:id="5479" w:author="JinWoong Park" w:date="2022-11-24T16:01:00Z">
              <w:r>
                <w:rPr>
                  <w:rFonts w:ascii="Arial" w:hAnsi="Arial" w:cs="Arial"/>
                  <w:color w:val="000000"/>
                  <w:sz w:val="16"/>
                  <w:szCs w:val="16"/>
                </w:rPr>
                <w:t>12000</w:t>
              </w:r>
            </w:ins>
          </w:p>
        </w:tc>
      </w:tr>
      <w:tr w:rsidR="000B31E3" w:rsidRPr="00F477D0" w14:paraId="3D72018D" w14:textId="77777777" w:rsidTr="0062720C">
        <w:trPr>
          <w:trHeight w:val="270"/>
          <w:ins w:id="5480" w:author="JinWoong Park" w:date="2022-11-24T16:01:00Z"/>
        </w:trPr>
        <w:tc>
          <w:tcPr>
            <w:tcW w:w="2920" w:type="dxa"/>
            <w:shd w:val="clear" w:color="auto" w:fill="auto"/>
            <w:vAlign w:val="center"/>
            <w:hideMark/>
          </w:tcPr>
          <w:p w14:paraId="010C90F9" w14:textId="77777777" w:rsidR="000B31E3" w:rsidRPr="00F477D0" w:rsidRDefault="000B31E3" w:rsidP="0062720C">
            <w:pPr>
              <w:spacing w:after="0"/>
              <w:rPr>
                <w:ins w:id="5481" w:author="JinWoong Park" w:date="2022-11-24T16:01:00Z"/>
                <w:rFonts w:ascii="Arial" w:hAnsi="Arial" w:cs="Arial"/>
                <w:color w:val="000000"/>
                <w:sz w:val="16"/>
                <w:szCs w:val="16"/>
              </w:rPr>
            </w:pPr>
            <w:ins w:id="5482" w:author="JinWoong Park" w:date="2022-11-24T16:01:00Z">
              <w:r w:rsidRPr="00F477D0">
                <w:rPr>
                  <w:rFonts w:ascii="Arial" w:hAnsi="Arial" w:cs="Arial"/>
                  <w:color w:val="000000"/>
                  <w:sz w:val="16"/>
                  <w:szCs w:val="16"/>
                </w:rPr>
                <w:t>6th harmonics frequency limits</w:t>
              </w:r>
            </w:ins>
          </w:p>
        </w:tc>
        <w:tc>
          <w:tcPr>
            <w:tcW w:w="1890" w:type="dxa"/>
            <w:shd w:val="clear" w:color="auto" w:fill="auto"/>
            <w:vAlign w:val="center"/>
            <w:hideMark/>
          </w:tcPr>
          <w:p w14:paraId="5A224B17" w14:textId="77777777" w:rsidR="000B31E3" w:rsidRPr="00F477D0" w:rsidRDefault="000B31E3" w:rsidP="0062720C">
            <w:pPr>
              <w:spacing w:after="0"/>
              <w:jc w:val="center"/>
              <w:rPr>
                <w:ins w:id="5483" w:author="JinWoong Park" w:date="2022-11-24T16:01:00Z"/>
                <w:rFonts w:ascii="Arial" w:hAnsi="Arial" w:cs="Arial"/>
                <w:color w:val="000000"/>
                <w:sz w:val="16"/>
                <w:szCs w:val="16"/>
              </w:rPr>
            </w:pPr>
            <w:ins w:id="5484" w:author="JinWoong Park" w:date="2022-11-24T16:01:00Z">
              <w:r>
                <w:rPr>
                  <w:rFonts w:ascii="Arial" w:hAnsi="Arial" w:cs="Arial"/>
                  <w:color w:val="000000"/>
                  <w:sz w:val="16"/>
                  <w:szCs w:val="16"/>
                </w:rPr>
                <w:t>6*fx_low</w:t>
              </w:r>
            </w:ins>
          </w:p>
        </w:tc>
        <w:tc>
          <w:tcPr>
            <w:tcW w:w="1843" w:type="dxa"/>
            <w:shd w:val="clear" w:color="auto" w:fill="auto"/>
            <w:vAlign w:val="center"/>
            <w:hideMark/>
          </w:tcPr>
          <w:p w14:paraId="70A798C1" w14:textId="77777777" w:rsidR="000B31E3" w:rsidRPr="00F477D0" w:rsidRDefault="000B31E3" w:rsidP="0062720C">
            <w:pPr>
              <w:spacing w:after="0"/>
              <w:jc w:val="center"/>
              <w:rPr>
                <w:ins w:id="5485" w:author="JinWoong Park" w:date="2022-11-24T16:01:00Z"/>
                <w:rFonts w:ascii="Arial" w:hAnsi="Arial" w:cs="Arial"/>
                <w:color w:val="000000"/>
                <w:sz w:val="16"/>
                <w:szCs w:val="16"/>
              </w:rPr>
            </w:pPr>
            <w:ins w:id="5486" w:author="JinWoong Park" w:date="2022-11-24T16:01:00Z">
              <w:r>
                <w:rPr>
                  <w:rFonts w:ascii="Arial" w:hAnsi="Arial" w:cs="Arial"/>
                  <w:color w:val="000000"/>
                  <w:sz w:val="16"/>
                  <w:szCs w:val="16"/>
                </w:rPr>
                <w:t>6*fx_high</w:t>
              </w:r>
            </w:ins>
          </w:p>
        </w:tc>
        <w:tc>
          <w:tcPr>
            <w:tcW w:w="1842" w:type="dxa"/>
            <w:shd w:val="clear" w:color="auto" w:fill="auto"/>
            <w:vAlign w:val="center"/>
            <w:hideMark/>
          </w:tcPr>
          <w:p w14:paraId="689C22E4" w14:textId="77777777" w:rsidR="000B31E3" w:rsidRPr="00F477D0" w:rsidRDefault="000B31E3" w:rsidP="0062720C">
            <w:pPr>
              <w:spacing w:after="0"/>
              <w:jc w:val="center"/>
              <w:rPr>
                <w:ins w:id="5487" w:author="JinWoong Park" w:date="2022-11-24T16:01:00Z"/>
                <w:rFonts w:ascii="Arial" w:hAnsi="Arial" w:cs="Arial"/>
                <w:color w:val="000000"/>
                <w:sz w:val="16"/>
                <w:szCs w:val="16"/>
              </w:rPr>
            </w:pPr>
            <w:ins w:id="5488" w:author="JinWoong Park" w:date="2022-11-24T16:01:00Z">
              <w:r>
                <w:rPr>
                  <w:rFonts w:ascii="Arial" w:hAnsi="Arial" w:cs="Arial"/>
                  <w:color w:val="000000"/>
                  <w:sz w:val="16"/>
                  <w:szCs w:val="16"/>
                </w:rPr>
                <w:t>6* fy_low</w:t>
              </w:r>
            </w:ins>
          </w:p>
        </w:tc>
        <w:tc>
          <w:tcPr>
            <w:tcW w:w="1843" w:type="dxa"/>
            <w:shd w:val="clear" w:color="auto" w:fill="auto"/>
            <w:vAlign w:val="center"/>
            <w:hideMark/>
          </w:tcPr>
          <w:p w14:paraId="48F36B8E" w14:textId="77777777" w:rsidR="000B31E3" w:rsidRPr="00F477D0" w:rsidRDefault="000B31E3" w:rsidP="0062720C">
            <w:pPr>
              <w:spacing w:after="0"/>
              <w:jc w:val="center"/>
              <w:rPr>
                <w:ins w:id="5489" w:author="JinWoong Park" w:date="2022-11-24T16:01:00Z"/>
                <w:rFonts w:ascii="Arial" w:hAnsi="Arial" w:cs="Arial"/>
                <w:color w:val="000000"/>
                <w:sz w:val="16"/>
                <w:szCs w:val="16"/>
              </w:rPr>
            </w:pPr>
            <w:ins w:id="5490" w:author="JinWoong Park" w:date="2022-11-24T16:01:00Z">
              <w:r>
                <w:rPr>
                  <w:rFonts w:ascii="Arial" w:hAnsi="Arial" w:cs="Arial"/>
                  <w:color w:val="000000"/>
                  <w:sz w:val="16"/>
                  <w:szCs w:val="16"/>
                </w:rPr>
                <w:t>6* fy_high</w:t>
              </w:r>
            </w:ins>
          </w:p>
        </w:tc>
      </w:tr>
      <w:tr w:rsidR="000B31E3" w:rsidRPr="00F477D0" w14:paraId="1725E536" w14:textId="77777777" w:rsidTr="0062720C">
        <w:trPr>
          <w:trHeight w:val="270"/>
          <w:ins w:id="5491" w:author="JinWoong Park" w:date="2022-11-24T16:01:00Z"/>
        </w:trPr>
        <w:tc>
          <w:tcPr>
            <w:tcW w:w="2920" w:type="dxa"/>
            <w:shd w:val="clear" w:color="auto" w:fill="auto"/>
            <w:vAlign w:val="center"/>
            <w:hideMark/>
          </w:tcPr>
          <w:p w14:paraId="59B24554" w14:textId="77777777" w:rsidR="000B31E3" w:rsidRPr="00F477D0" w:rsidRDefault="000B31E3" w:rsidP="0062720C">
            <w:pPr>
              <w:spacing w:after="0"/>
              <w:rPr>
                <w:ins w:id="5492" w:author="JinWoong Park" w:date="2022-11-24T16:01:00Z"/>
                <w:rFonts w:ascii="Arial" w:hAnsi="Arial" w:cs="Arial"/>
                <w:color w:val="000000"/>
                <w:sz w:val="16"/>
                <w:szCs w:val="16"/>
              </w:rPr>
            </w:pPr>
            <w:ins w:id="5493" w:author="JinWoong Park" w:date="2022-11-24T16:01:00Z">
              <w:r w:rsidRPr="00F477D0">
                <w:rPr>
                  <w:rFonts w:ascii="Arial" w:hAnsi="Arial" w:cs="Arial"/>
                  <w:color w:val="000000"/>
                  <w:sz w:val="16"/>
                  <w:szCs w:val="16"/>
                </w:rPr>
                <w:t>6th harmonics frequency limits (MHz)</w:t>
              </w:r>
            </w:ins>
          </w:p>
        </w:tc>
        <w:tc>
          <w:tcPr>
            <w:tcW w:w="1890" w:type="dxa"/>
            <w:shd w:val="clear" w:color="auto" w:fill="auto"/>
            <w:vAlign w:val="center"/>
            <w:hideMark/>
          </w:tcPr>
          <w:p w14:paraId="271A8FD1" w14:textId="77777777" w:rsidR="000B31E3" w:rsidRPr="00F477D0" w:rsidRDefault="000B31E3" w:rsidP="0062720C">
            <w:pPr>
              <w:spacing w:after="0"/>
              <w:jc w:val="center"/>
              <w:rPr>
                <w:ins w:id="5494" w:author="JinWoong Park" w:date="2022-11-24T16:01:00Z"/>
                <w:rFonts w:ascii="Arial" w:hAnsi="Arial" w:cs="Arial"/>
                <w:color w:val="000000"/>
                <w:sz w:val="16"/>
                <w:szCs w:val="16"/>
              </w:rPr>
            </w:pPr>
            <w:ins w:id="5495" w:author="JinWoong Park" w:date="2022-11-24T16:01:00Z">
              <w:r>
                <w:rPr>
                  <w:rFonts w:ascii="Arial" w:hAnsi="Arial" w:cs="Arial"/>
                  <w:color w:val="000000"/>
                  <w:sz w:val="16"/>
                  <w:szCs w:val="16"/>
                </w:rPr>
                <w:t>5280</w:t>
              </w:r>
            </w:ins>
          </w:p>
        </w:tc>
        <w:tc>
          <w:tcPr>
            <w:tcW w:w="1843" w:type="dxa"/>
            <w:shd w:val="clear" w:color="auto" w:fill="auto"/>
            <w:vAlign w:val="center"/>
            <w:hideMark/>
          </w:tcPr>
          <w:p w14:paraId="410C18C5" w14:textId="77777777" w:rsidR="000B31E3" w:rsidRPr="00F477D0" w:rsidRDefault="000B31E3" w:rsidP="0062720C">
            <w:pPr>
              <w:spacing w:after="0"/>
              <w:jc w:val="center"/>
              <w:rPr>
                <w:ins w:id="5496" w:author="JinWoong Park" w:date="2022-11-24T16:01:00Z"/>
                <w:rFonts w:ascii="Arial" w:hAnsi="Arial" w:cs="Arial"/>
                <w:color w:val="000000"/>
                <w:sz w:val="16"/>
                <w:szCs w:val="16"/>
              </w:rPr>
            </w:pPr>
            <w:ins w:id="5497" w:author="JinWoong Park" w:date="2022-11-24T16:01:00Z">
              <w:r>
                <w:rPr>
                  <w:rFonts w:ascii="Arial" w:hAnsi="Arial" w:cs="Arial"/>
                  <w:color w:val="000000"/>
                  <w:sz w:val="16"/>
                  <w:szCs w:val="16"/>
                </w:rPr>
                <w:t>5490</w:t>
              </w:r>
            </w:ins>
          </w:p>
        </w:tc>
        <w:tc>
          <w:tcPr>
            <w:tcW w:w="1842" w:type="dxa"/>
            <w:shd w:val="clear" w:color="auto" w:fill="auto"/>
            <w:vAlign w:val="center"/>
            <w:hideMark/>
          </w:tcPr>
          <w:p w14:paraId="081F213A" w14:textId="77777777" w:rsidR="000B31E3" w:rsidRPr="00F477D0" w:rsidRDefault="000B31E3" w:rsidP="0062720C">
            <w:pPr>
              <w:spacing w:after="0"/>
              <w:jc w:val="center"/>
              <w:rPr>
                <w:ins w:id="5498" w:author="JinWoong Park" w:date="2022-11-24T16:01:00Z"/>
                <w:rFonts w:ascii="Arial" w:hAnsi="Arial" w:cs="Arial"/>
                <w:color w:val="000000"/>
                <w:sz w:val="16"/>
                <w:szCs w:val="16"/>
              </w:rPr>
            </w:pPr>
            <w:ins w:id="5499" w:author="JinWoong Park" w:date="2022-11-24T16:01:00Z">
              <w:r>
                <w:rPr>
                  <w:rFonts w:ascii="Arial" w:hAnsi="Arial" w:cs="Arial"/>
                  <w:color w:val="000000"/>
                  <w:sz w:val="16"/>
                  <w:szCs w:val="16"/>
                </w:rPr>
                <w:t>13800</w:t>
              </w:r>
            </w:ins>
          </w:p>
        </w:tc>
        <w:tc>
          <w:tcPr>
            <w:tcW w:w="1843" w:type="dxa"/>
            <w:shd w:val="clear" w:color="auto" w:fill="auto"/>
            <w:vAlign w:val="center"/>
            <w:hideMark/>
          </w:tcPr>
          <w:p w14:paraId="2D4A5183" w14:textId="77777777" w:rsidR="000B31E3" w:rsidRPr="00F477D0" w:rsidRDefault="000B31E3" w:rsidP="0062720C">
            <w:pPr>
              <w:spacing w:after="0"/>
              <w:jc w:val="center"/>
              <w:rPr>
                <w:ins w:id="5500" w:author="JinWoong Park" w:date="2022-11-24T16:01:00Z"/>
                <w:rFonts w:ascii="Arial" w:hAnsi="Arial" w:cs="Arial"/>
                <w:color w:val="000000"/>
                <w:sz w:val="16"/>
                <w:szCs w:val="16"/>
              </w:rPr>
            </w:pPr>
            <w:ins w:id="5501" w:author="JinWoong Park" w:date="2022-11-24T16:01:00Z">
              <w:r>
                <w:rPr>
                  <w:rFonts w:ascii="Arial" w:hAnsi="Arial" w:cs="Arial"/>
                  <w:color w:val="000000"/>
                  <w:sz w:val="16"/>
                  <w:szCs w:val="16"/>
                </w:rPr>
                <w:t>14400</w:t>
              </w:r>
            </w:ins>
          </w:p>
        </w:tc>
      </w:tr>
      <w:tr w:rsidR="000B31E3" w:rsidRPr="00F477D0" w14:paraId="7809D458" w14:textId="77777777" w:rsidTr="0062720C">
        <w:trPr>
          <w:trHeight w:val="270"/>
          <w:ins w:id="5502" w:author="JinWoong Park" w:date="2022-11-24T16:01:00Z"/>
        </w:trPr>
        <w:tc>
          <w:tcPr>
            <w:tcW w:w="2920" w:type="dxa"/>
            <w:shd w:val="clear" w:color="000000" w:fill="F2F2F2"/>
            <w:vAlign w:val="center"/>
            <w:hideMark/>
          </w:tcPr>
          <w:p w14:paraId="23D6FB32" w14:textId="77777777" w:rsidR="000B31E3" w:rsidRPr="00F477D0" w:rsidRDefault="000B31E3" w:rsidP="0062720C">
            <w:pPr>
              <w:spacing w:after="0"/>
              <w:rPr>
                <w:ins w:id="5503" w:author="JinWoong Park" w:date="2022-11-24T16:01:00Z"/>
                <w:rFonts w:ascii="Arial" w:hAnsi="Arial" w:cs="Arial"/>
                <w:color w:val="000000"/>
                <w:sz w:val="16"/>
                <w:szCs w:val="16"/>
              </w:rPr>
            </w:pPr>
            <w:ins w:id="5504" w:author="JinWoong Park" w:date="2022-11-24T16:01:00Z">
              <w:r w:rsidRPr="00F477D0">
                <w:rPr>
                  <w:rFonts w:ascii="Arial" w:hAnsi="Arial" w:cs="Arial"/>
                  <w:color w:val="000000"/>
                  <w:sz w:val="16"/>
                  <w:szCs w:val="16"/>
                </w:rPr>
                <w:t>7th harmonics frequency limits</w:t>
              </w:r>
            </w:ins>
          </w:p>
        </w:tc>
        <w:tc>
          <w:tcPr>
            <w:tcW w:w="1890" w:type="dxa"/>
            <w:shd w:val="clear" w:color="000000" w:fill="F2F2F2"/>
            <w:vAlign w:val="center"/>
            <w:hideMark/>
          </w:tcPr>
          <w:p w14:paraId="096F77F2" w14:textId="77777777" w:rsidR="000B31E3" w:rsidRPr="00F477D0" w:rsidRDefault="000B31E3" w:rsidP="0062720C">
            <w:pPr>
              <w:spacing w:after="0"/>
              <w:jc w:val="center"/>
              <w:rPr>
                <w:ins w:id="5505" w:author="JinWoong Park" w:date="2022-11-24T16:01:00Z"/>
                <w:rFonts w:ascii="Arial" w:hAnsi="Arial" w:cs="Arial"/>
                <w:color w:val="000000"/>
                <w:sz w:val="16"/>
                <w:szCs w:val="16"/>
              </w:rPr>
            </w:pPr>
            <w:ins w:id="5506" w:author="JinWoong Park" w:date="2022-11-24T16:01:00Z">
              <w:r>
                <w:rPr>
                  <w:rFonts w:ascii="Arial" w:hAnsi="Arial" w:cs="Arial"/>
                  <w:color w:val="000000"/>
                  <w:sz w:val="16"/>
                  <w:szCs w:val="16"/>
                </w:rPr>
                <w:t>7*fx_low</w:t>
              </w:r>
            </w:ins>
          </w:p>
        </w:tc>
        <w:tc>
          <w:tcPr>
            <w:tcW w:w="1843" w:type="dxa"/>
            <w:shd w:val="clear" w:color="000000" w:fill="F2F2F2"/>
            <w:vAlign w:val="center"/>
            <w:hideMark/>
          </w:tcPr>
          <w:p w14:paraId="14593D08" w14:textId="77777777" w:rsidR="000B31E3" w:rsidRPr="00F477D0" w:rsidRDefault="000B31E3" w:rsidP="0062720C">
            <w:pPr>
              <w:spacing w:after="0"/>
              <w:jc w:val="center"/>
              <w:rPr>
                <w:ins w:id="5507" w:author="JinWoong Park" w:date="2022-11-24T16:01:00Z"/>
                <w:rFonts w:ascii="Arial" w:hAnsi="Arial" w:cs="Arial"/>
                <w:color w:val="000000"/>
                <w:sz w:val="16"/>
                <w:szCs w:val="16"/>
              </w:rPr>
            </w:pPr>
            <w:ins w:id="5508" w:author="JinWoong Park" w:date="2022-11-24T16:01:00Z">
              <w:r>
                <w:rPr>
                  <w:rFonts w:ascii="Arial" w:hAnsi="Arial" w:cs="Arial"/>
                  <w:color w:val="000000"/>
                  <w:sz w:val="16"/>
                  <w:szCs w:val="16"/>
                </w:rPr>
                <w:t>7*fx_high</w:t>
              </w:r>
            </w:ins>
          </w:p>
        </w:tc>
        <w:tc>
          <w:tcPr>
            <w:tcW w:w="1842" w:type="dxa"/>
            <w:shd w:val="clear" w:color="000000" w:fill="F2F2F2"/>
            <w:vAlign w:val="center"/>
            <w:hideMark/>
          </w:tcPr>
          <w:p w14:paraId="3E8725A3" w14:textId="77777777" w:rsidR="000B31E3" w:rsidRPr="00F477D0" w:rsidRDefault="000B31E3" w:rsidP="0062720C">
            <w:pPr>
              <w:spacing w:after="0"/>
              <w:jc w:val="center"/>
              <w:rPr>
                <w:ins w:id="5509" w:author="JinWoong Park" w:date="2022-11-24T16:01:00Z"/>
                <w:rFonts w:ascii="Arial" w:hAnsi="Arial" w:cs="Arial"/>
                <w:color w:val="000000"/>
                <w:sz w:val="16"/>
                <w:szCs w:val="16"/>
              </w:rPr>
            </w:pPr>
            <w:ins w:id="5510" w:author="JinWoong Park" w:date="2022-11-24T16:01:00Z">
              <w:r>
                <w:rPr>
                  <w:rFonts w:ascii="Arial" w:hAnsi="Arial" w:cs="Arial"/>
                  <w:color w:val="000000"/>
                  <w:sz w:val="16"/>
                  <w:szCs w:val="16"/>
                </w:rPr>
                <w:t>7* fy_low</w:t>
              </w:r>
            </w:ins>
          </w:p>
        </w:tc>
        <w:tc>
          <w:tcPr>
            <w:tcW w:w="1843" w:type="dxa"/>
            <w:shd w:val="clear" w:color="000000" w:fill="F2F2F2"/>
            <w:vAlign w:val="center"/>
            <w:hideMark/>
          </w:tcPr>
          <w:p w14:paraId="61BBADDD" w14:textId="77777777" w:rsidR="000B31E3" w:rsidRPr="00F477D0" w:rsidRDefault="000B31E3" w:rsidP="0062720C">
            <w:pPr>
              <w:spacing w:after="0"/>
              <w:jc w:val="center"/>
              <w:rPr>
                <w:ins w:id="5511" w:author="JinWoong Park" w:date="2022-11-24T16:01:00Z"/>
                <w:rFonts w:ascii="Arial" w:hAnsi="Arial" w:cs="Arial"/>
                <w:color w:val="000000"/>
                <w:sz w:val="16"/>
                <w:szCs w:val="16"/>
              </w:rPr>
            </w:pPr>
            <w:ins w:id="5512" w:author="JinWoong Park" w:date="2022-11-24T16:01:00Z">
              <w:r>
                <w:rPr>
                  <w:rFonts w:ascii="Arial" w:hAnsi="Arial" w:cs="Arial"/>
                  <w:color w:val="000000"/>
                  <w:sz w:val="16"/>
                  <w:szCs w:val="16"/>
                </w:rPr>
                <w:t>7* fy_high</w:t>
              </w:r>
            </w:ins>
          </w:p>
        </w:tc>
      </w:tr>
      <w:tr w:rsidR="000B31E3" w:rsidRPr="00F477D0" w14:paraId="39275E98" w14:textId="77777777" w:rsidTr="0062720C">
        <w:trPr>
          <w:trHeight w:val="270"/>
          <w:ins w:id="5513" w:author="JinWoong Park" w:date="2022-11-24T16:01:00Z"/>
        </w:trPr>
        <w:tc>
          <w:tcPr>
            <w:tcW w:w="2920" w:type="dxa"/>
            <w:shd w:val="clear" w:color="000000" w:fill="F2F2F2"/>
            <w:vAlign w:val="center"/>
            <w:hideMark/>
          </w:tcPr>
          <w:p w14:paraId="2C2424BD" w14:textId="77777777" w:rsidR="000B31E3" w:rsidRPr="00F477D0" w:rsidRDefault="000B31E3" w:rsidP="0062720C">
            <w:pPr>
              <w:spacing w:after="0"/>
              <w:rPr>
                <w:ins w:id="5514" w:author="JinWoong Park" w:date="2022-11-24T16:01:00Z"/>
                <w:rFonts w:ascii="Arial" w:hAnsi="Arial" w:cs="Arial"/>
                <w:color w:val="000000"/>
                <w:sz w:val="16"/>
                <w:szCs w:val="16"/>
              </w:rPr>
            </w:pPr>
            <w:ins w:id="5515" w:author="JinWoong Park" w:date="2022-11-24T16:01:00Z">
              <w:r w:rsidRPr="00F477D0">
                <w:rPr>
                  <w:rFonts w:ascii="Arial" w:hAnsi="Arial" w:cs="Arial"/>
                  <w:color w:val="000000"/>
                  <w:sz w:val="16"/>
                  <w:szCs w:val="16"/>
                </w:rPr>
                <w:t>7th harmonics frequency limits (MHz)</w:t>
              </w:r>
            </w:ins>
          </w:p>
        </w:tc>
        <w:tc>
          <w:tcPr>
            <w:tcW w:w="1890" w:type="dxa"/>
            <w:shd w:val="clear" w:color="000000" w:fill="F2F2F2"/>
            <w:vAlign w:val="center"/>
            <w:hideMark/>
          </w:tcPr>
          <w:p w14:paraId="01A22860" w14:textId="77777777" w:rsidR="000B31E3" w:rsidRPr="00F477D0" w:rsidRDefault="000B31E3" w:rsidP="0062720C">
            <w:pPr>
              <w:spacing w:after="0"/>
              <w:jc w:val="center"/>
              <w:rPr>
                <w:ins w:id="5516" w:author="JinWoong Park" w:date="2022-11-24T16:01:00Z"/>
                <w:rFonts w:ascii="Arial" w:hAnsi="Arial" w:cs="Arial"/>
                <w:color w:val="000000"/>
                <w:sz w:val="16"/>
                <w:szCs w:val="16"/>
              </w:rPr>
            </w:pPr>
            <w:ins w:id="5517" w:author="JinWoong Park" w:date="2022-11-24T16:01:00Z">
              <w:r>
                <w:rPr>
                  <w:rFonts w:ascii="Arial" w:hAnsi="Arial" w:cs="Arial"/>
                  <w:color w:val="000000"/>
                  <w:sz w:val="16"/>
                  <w:szCs w:val="16"/>
                </w:rPr>
                <w:t>6160</w:t>
              </w:r>
            </w:ins>
          </w:p>
        </w:tc>
        <w:tc>
          <w:tcPr>
            <w:tcW w:w="1843" w:type="dxa"/>
            <w:shd w:val="clear" w:color="000000" w:fill="F2F2F2"/>
            <w:vAlign w:val="center"/>
            <w:hideMark/>
          </w:tcPr>
          <w:p w14:paraId="44F3A9D1" w14:textId="77777777" w:rsidR="000B31E3" w:rsidRPr="00F477D0" w:rsidRDefault="000B31E3" w:rsidP="0062720C">
            <w:pPr>
              <w:spacing w:after="0"/>
              <w:jc w:val="center"/>
              <w:rPr>
                <w:ins w:id="5518" w:author="JinWoong Park" w:date="2022-11-24T16:01:00Z"/>
                <w:rFonts w:ascii="Arial" w:hAnsi="Arial" w:cs="Arial"/>
                <w:color w:val="000000"/>
                <w:sz w:val="16"/>
                <w:szCs w:val="16"/>
              </w:rPr>
            </w:pPr>
            <w:ins w:id="5519" w:author="JinWoong Park" w:date="2022-11-24T16:01:00Z">
              <w:r>
                <w:rPr>
                  <w:rFonts w:ascii="Arial" w:hAnsi="Arial" w:cs="Arial"/>
                  <w:color w:val="000000"/>
                  <w:sz w:val="16"/>
                  <w:szCs w:val="16"/>
                </w:rPr>
                <w:t>6405</w:t>
              </w:r>
            </w:ins>
          </w:p>
        </w:tc>
        <w:tc>
          <w:tcPr>
            <w:tcW w:w="1842" w:type="dxa"/>
            <w:shd w:val="clear" w:color="000000" w:fill="F2F2F2"/>
            <w:vAlign w:val="center"/>
            <w:hideMark/>
          </w:tcPr>
          <w:p w14:paraId="52C68095" w14:textId="77777777" w:rsidR="000B31E3" w:rsidRPr="00F477D0" w:rsidRDefault="000B31E3" w:rsidP="0062720C">
            <w:pPr>
              <w:spacing w:after="0"/>
              <w:jc w:val="center"/>
              <w:rPr>
                <w:ins w:id="5520" w:author="JinWoong Park" w:date="2022-11-24T16:01:00Z"/>
                <w:rFonts w:ascii="Arial" w:hAnsi="Arial" w:cs="Arial"/>
                <w:color w:val="000000"/>
                <w:sz w:val="16"/>
                <w:szCs w:val="16"/>
              </w:rPr>
            </w:pPr>
            <w:ins w:id="5521" w:author="JinWoong Park" w:date="2022-11-24T16:01:00Z">
              <w:r>
                <w:rPr>
                  <w:rFonts w:ascii="Arial" w:hAnsi="Arial" w:cs="Arial"/>
                  <w:color w:val="000000"/>
                  <w:sz w:val="16"/>
                  <w:szCs w:val="16"/>
                </w:rPr>
                <w:t>16100</w:t>
              </w:r>
            </w:ins>
          </w:p>
        </w:tc>
        <w:tc>
          <w:tcPr>
            <w:tcW w:w="1843" w:type="dxa"/>
            <w:shd w:val="clear" w:color="000000" w:fill="F2F2F2"/>
            <w:vAlign w:val="center"/>
            <w:hideMark/>
          </w:tcPr>
          <w:p w14:paraId="243FA847" w14:textId="77777777" w:rsidR="000B31E3" w:rsidRPr="00F477D0" w:rsidRDefault="000B31E3" w:rsidP="0062720C">
            <w:pPr>
              <w:spacing w:after="0"/>
              <w:jc w:val="center"/>
              <w:rPr>
                <w:ins w:id="5522" w:author="JinWoong Park" w:date="2022-11-24T16:01:00Z"/>
                <w:rFonts w:ascii="Arial" w:hAnsi="Arial" w:cs="Arial"/>
                <w:color w:val="000000"/>
                <w:sz w:val="16"/>
                <w:szCs w:val="16"/>
              </w:rPr>
            </w:pPr>
            <w:ins w:id="5523" w:author="JinWoong Park" w:date="2022-11-24T16:01:00Z">
              <w:r>
                <w:rPr>
                  <w:rFonts w:ascii="Arial" w:hAnsi="Arial" w:cs="Arial"/>
                  <w:color w:val="000000"/>
                  <w:sz w:val="16"/>
                  <w:szCs w:val="16"/>
                </w:rPr>
                <w:t>16800</w:t>
              </w:r>
            </w:ins>
          </w:p>
        </w:tc>
      </w:tr>
      <w:tr w:rsidR="000B31E3" w:rsidRPr="00F477D0" w14:paraId="6531A497" w14:textId="77777777" w:rsidTr="0062720C">
        <w:trPr>
          <w:trHeight w:val="270"/>
          <w:ins w:id="5524" w:author="JinWoong Park" w:date="2022-11-24T16:01:00Z"/>
        </w:trPr>
        <w:tc>
          <w:tcPr>
            <w:tcW w:w="2920" w:type="dxa"/>
            <w:shd w:val="clear" w:color="auto" w:fill="auto"/>
            <w:vAlign w:val="center"/>
            <w:hideMark/>
          </w:tcPr>
          <w:p w14:paraId="3664CCE7" w14:textId="77777777" w:rsidR="000B31E3" w:rsidRPr="00F477D0" w:rsidRDefault="000B31E3" w:rsidP="0062720C">
            <w:pPr>
              <w:spacing w:after="0"/>
              <w:rPr>
                <w:ins w:id="5525" w:author="JinWoong Park" w:date="2022-11-24T16:01:00Z"/>
                <w:rFonts w:ascii="Arial" w:hAnsi="Arial" w:cs="Arial"/>
                <w:color w:val="000000"/>
                <w:sz w:val="16"/>
                <w:szCs w:val="16"/>
              </w:rPr>
            </w:pPr>
            <w:ins w:id="5526" w:author="JinWoong Park" w:date="2022-11-24T16:01:00Z">
              <w:r w:rsidRPr="00F477D0">
                <w:rPr>
                  <w:rFonts w:ascii="Arial" w:hAnsi="Arial" w:cs="Arial"/>
                  <w:color w:val="000000"/>
                  <w:sz w:val="16"/>
                  <w:szCs w:val="16"/>
                </w:rPr>
                <w:t>2nd order IMD products</w:t>
              </w:r>
            </w:ins>
          </w:p>
        </w:tc>
        <w:tc>
          <w:tcPr>
            <w:tcW w:w="1890" w:type="dxa"/>
            <w:shd w:val="clear" w:color="auto" w:fill="auto"/>
            <w:vAlign w:val="center"/>
            <w:hideMark/>
          </w:tcPr>
          <w:p w14:paraId="54159208" w14:textId="77777777" w:rsidR="000B31E3" w:rsidRPr="00F477D0" w:rsidRDefault="000B31E3" w:rsidP="0062720C">
            <w:pPr>
              <w:spacing w:after="0"/>
              <w:jc w:val="center"/>
              <w:rPr>
                <w:ins w:id="5527" w:author="JinWoong Park" w:date="2022-11-24T16:01:00Z"/>
                <w:rFonts w:ascii="Arial" w:hAnsi="Arial" w:cs="Arial"/>
                <w:color w:val="000000"/>
                <w:sz w:val="16"/>
                <w:szCs w:val="16"/>
              </w:rPr>
            </w:pPr>
            <w:ins w:id="5528" w:author="JinWoong Park" w:date="2022-11-24T16:01:00Z">
              <w:r>
                <w:rPr>
                  <w:rFonts w:ascii="Arial" w:hAnsi="Arial" w:cs="Arial"/>
                  <w:color w:val="000000"/>
                  <w:sz w:val="16"/>
                  <w:szCs w:val="16"/>
                </w:rPr>
                <w:t>|fy_low – fx_high|</w:t>
              </w:r>
            </w:ins>
          </w:p>
        </w:tc>
        <w:tc>
          <w:tcPr>
            <w:tcW w:w="1843" w:type="dxa"/>
            <w:shd w:val="clear" w:color="auto" w:fill="auto"/>
            <w:vAlign w:val="center"/>
            <w:hideMark/>
          </w:tcPr>
          <w:p w14:paraId="5A902E1F" w14:textId="77777777" w:rsidR="000B31E3" w:rsidRPr="00F477D0" w:rsidRDefault="000B31E3" w:rsidP="0062720C">
            <w:pPr>
              <w:spacing w:after="0"/>
              <w:jc w:val="center"/>
              <w:rPr>
                <w:ins w:id="5529" w:author="JinWoong Park" w:date="2022-11-24T16:01:00Z"/>
                <w:rFonts w:ascii="Arial" w:hAnsi="Arial" w:cs="Arial"/>
                <w:color w:val="000000"/>
                <w:sz w:val="16"/>
                <w:szCs w:val="16"/>
              </w:rPr>
            </w:pPr>
            <w:ins w:id="5530" w:author="JinWoong Park" w:date="2022-11-24T16:01:00Z">
              <w:r>
                <w:rPr>
                  <w:rFonts w:ascii="Arial" w:hAnsi="Arial" w:cs="Arial"/>
                  <w:color w:val="000000"/>
                  <w:sz w:val="16"/>
                  <w:szCs w:val="16"/>
                </w:rPr>
                <w:t>|fy_high – fx_low|</w:t>
              </w:r>
            </w:ins>
          </w:p>
        </w:tc>
        <w:tc>
          <w:tcPr>
            <w:tcW w:w="1842" w:type="dxa"/>
            <w:shd w:val="clear" w:color="auto" w:fill="auto"/>
            <w:vAlign w:val="center"/>
            <w:hideMark/>
          </w:tcPr>
          <w:p w14:paraId="684646B5" w14:textId="77777777" w:rsidR="000B31E3" w:rsidRPr="00F477D0" w:rsidRDefault="000B31E3" w:rsidP="0062720C">
            <w:pPr>
              <w:spacing w:after="0"/>
              <w:jc w:val="center"/>
              <w:rPr>
                <w:ins w:id="5531" w:author="JinWoong Park" w:date="2022-11-24T16:01:00Z"/>
                <w:rFonts w:ascii="Arial" w:hAnsi="Arial" w:cs="Arial"/>
                <w:color w:val="000000"/>
                <w:sz w:val="16"/>
                <w:szCs w:val="16"/>
              </w:rPr>
            </w:pPr>
            <w:ins w:id="5532" w:author="JinWoong Park" w:date="2022-11-24T16:01:00Z">
              <w:r>
                <w:rPr>
                  <w:rFonts w:ascii="Arial" w:hAnsi="Arial" w:cs="Arial"/>
                  <w:color w:val="000000"/>
                  <w:sz w:val="16"/>
                  <w:szCs w:val="16"/>
                </w:rPr>
                <w:t>|fy_low + fx_low|</w:t>
              </w:r>
            </w:ins>
          </w:p>
        </w:tc>
        <w:tc>
          <w:tcPr>
            <w:tcW w:w="1843" w:type="dxa"/>
            <w:shd w:val="clear" w:color="auto" w:fill="auto"/>
            <w:vAlign w:val="center"/>
            <w:hideMark/>
          </w:tcPr>
          <w:p w14:paraId="6B1379B9" w14:textId="77777777" w:rsidR="000B31E3" w:rsidRPr="00F477D0" w:rsidRDefault="000B31E3" w:rsidP="0062720C">
            <w:pPr>
              <w:spacing w:after="0"/>
              <w:jc w:val="center"/>
              <w:rPr>
                <w:ins w:id="5533" w:author="JinWoong Park" w:date="2022-11-24T16:01:00Z"/>
                <w:rFonts w:ascii="Arial" w:hAnsi="Arial" w:cs="Arial"/>
                <w:color w:val="000000"/>
                <w:sz w:val="16"/>
                <w:szCs w:val="16"/>
              </w:rPr>
            </w:pPr>
            <w:ins w:id="5534" w:author="JinWoong Park" w:date="2022-11-24T16:01:00Z">
              <w:r>
                <w:rPr>
                  <w:rFonts w:ascii="Arial" w:hAnsi="Arial" w:cs="Arial"/>
                  <w:color w:val="000000"/>
                  <w:sz w:val="16"/>
                  <w:szCs w:val="16"/>
                </w:rPr>
                <w:t>|fy_high + fx_high|</w:t>
              </w:r>
            </w:ins>
          </w:p>
        </w:tc>
      </w:tr>
      <w:tr w:rsidR="000B31E3" w:rsidRPr="00F477D0" w14:paraId="38510C44" w14:textId="77777777" w:rsidTr="0062720C">
        <w:trPr>
          <w:trHeight w:val="270"/>
          <w:ins w:id="5535" w:author="JinWoong Park" w:date="2022-11-24T16:01:00Z"/>
        </w:trPr>
        <w:tc>
          <w:tcPr>
            <w:tcW w:w="2920" w:type="dxa"/>
            <w:shd w:val="clear" w:color="auto" w:fill="auto"/>
            <w:vAlign w:val="center"/>
            <w:hideMark/>
          </w:tcPr>
          <w:p w14:paraId="3C8434C2" w14:textId="77777777" w:rsidR="000B31E3" w:rsidRPr="00F477D0" w:rsidRDefault="000B31E3" w:rsidP="0062720C">
            <w:pPr>
              <w:spacing w:after="0"/>
              <w:rPr>
                <w:ins w:id="5536" w:author="JinWoong Park" w:date="2022-11-24T16:01:00Z"/>
                <w:rFonts w:ascii="Arial" w:hAnsi="Arial" w:cs="Arial"/>
                <w:color w:val="000000"/>
                <w:sz w:val="16"/>
                <w:szCs w:val="16"/>
              </w:rPr>
            </w:pPr>
            <w:ins w:id="5537"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36E8D2A4" w14:textId="77777777" w:rsidR="000B31E3" w:rsidRPr="00F477D0" w:rsidRDefault="000B31E3" w:rsidP="0062720C">
            <w:pPr>
              <w:spacing w:after="0"/>
              <w:jc w:val="center"/>
              <w:rPr>
                <w:ins w:id="5538" w:author="JinWoong Park" w:date="2022-11-24T16:01:00Z"/>
                <w:rFonts w:ascii="Arial" w:hAnsi="Arial" w:cs="Arial"/>
                <w:color w:val="000000"/>
                <w:sz w:val="16"/>
                <w:szCs w:val="16"/>
              </w:rPr>
            </w:pPr>
            <w:ins w:id="5539" w:author="JinWoong Park" w:date="2022-11-24T16:01:00Z">
              <w:r>
                <w:rPr>
                  <w:rFonts w:ascii="Arial" w:hAnsi="Arial" w:cs="Arial"/>
                  <w:color w:val="000000"/>
                  <w:sz w:val="16"/>
                  <w:szCs w:val="16"/>
                </w:rPr>
                <w:t>1385</w:t>
              </w:r>
            </w:ins>
          </w:p>
        </w:tc>
        <w:tc>
          <w:tcPr>
            <w:tcW w:w="1843" w:type="dxa"/>
            <w:shd w:val="clear" w:color="auto" w:fill="auto"/>
            <w:vAlign w:val="center"/>
            <w:hideMark/>
          </w:tcPr>
          <w:p w14:paraId="1CE5A117" w14:textId="77777777" w:rsidR="000B31E3" w:rsidRPr="00F477D0" w:rsidRDefault="000B31E3" w:rsidP="0062720C">
            <w:pPr>
              <w:spacing w:after="0"/>
              <w:jc w:val="center"/>
              <w:rPr>
                <w:ins w:id="5540" w:author="JinWoong Park" w:date="2022-11-24T16:01:00Z"/>
                <w:rFonts w:ascii="Arial" w:hAnsi="Arial" w:cs="Arial"/>
                <w:color w:val="000000"/>
                <w:sz w:val="16"/>
                <w:szCs w:val="16"/>
              </w:rPr>
            </w:pPr>
            <w:ins w:id="5541" w:author="JinWoong Park" w:date="2022-11-24T16:01:00Z">
              <w:r>
                <w:rPr>
                  <w:rFonts w:ascii="Arial" w:hAnsi="Arial" w:cs="Arial"/>
                  <w:color w:val="000000"/>
                  <w:sz w:val="16"/>
                  <w:szCs w:val="16"/>
                </w:rPr>
                <w:t>1520</w:t>
              </w:r>
            </w:ins>
          </w:p>
        </w:tc>
        <w:tc>
          <w:tcPr>
            <w:tcW w:w="1842" w:type="dxa"/>
            <w:shd w:val="clear" w:color="auto" w:fill="auto"/>
            <w:vAlign w:val="center"/>
            <w:hideMark/>
          </w:tcPr>
          <w:p w14:paraId="3061BC15" w14:textId="77777777" w:rsidR="000B31E3" w:rsidRPr="00F477D0" w:rsidRDefault="000B31E3" w:rsidP="0062720C">
            <w:pPr>
              <w:spacing w:after="0"/>
              <w:jc w:val="center"/>
              <w:rPr>
                <w:ins w:id="5542" w:author="JinWoong Park" w:date="2022-11-24T16:01:00Z"/>
                <w:rFonts w:ascii="Arial" w:hAnsi="Arial" w:cs="Arial"/>
                <w:color w:val="000000"/>
                <w:sz w:val="16"/>
                <w:szCs w:val="16"/>
              </w:rPr>
            </w:pPr>
            <w:ins w:id="5543" w:author="JinWoong Park" w:date="2022-11-24T16:01:00Z">
              <w:r>
                <w:rPr>
                  <w:rFonts w:ascii="Arial" w:hAnsi="Arial" w:cs="Arial"/>
                  <w:color w:val="000000"/>
                  <w:sz w:val="16"/>
                  <w:szCs w:val="16"/>
                </w:rPr>
                <w:t>3180</w:t>
              </w:r>
            </w:ins>
          </w:p>
        </w:tc>
        <w:tc>
          <w:tcPr>
            <w:tcW w:w="1843" w:type="dxa"/>
            <w:shd w:val="clear" w:color="auto" w:fill="auto"/>
            <w:vAlign w:val="center"/>
            <w:hideMark/>
          </w:tcPr>
          <w:p w14:paraId="30794B78" w14:textId="77777777" w:rsidR="000B31E3" w:rsidRPr="00F477D0" w:rsidRDefault="000B31E3" w:rsidP="0062720C">
            <w:pPr>
              <w:spacing w:after="0"/>
              <w:jc w:val="center"/>
              <w:rPr>
                <w:ins w:id="5544" w:author="JinWoong Park" w:date="2022-11-24T16:01:00Z"/>
                <w:rFonts w:ascii="Arial" w:hAnsi="Arial" w:cs="Arial"/>
                <w:color w:val="000000"/>
                <w:sz w:val="16"/>
                <w:szCs w:val="16"/>
              </w:rPr>
            </w:pPr>
            <w:ins w:id="5545" w:author="JinWoong Park" w:date="2022-11-24T16:01:00Z">
              <w:r>
                <w:rPr>
                  <w:rFonts w:ascii="Arial" w:hAnsi="Arial" w:cs="Arial"/>
                  <w:color w:val="000000"/>
                  <w:sz w:val="16"/>
                  <w:szCs w:val="16"/>
                </w:rPr>
                <w:t>3315</w:t>
              </w:r>
            </w:ins>
          </w:p>
        </w:tc>
      </w:tr>
      <w:tr w:rsidR="000B31E3" w:rsidRPr="00F477D0" w14:paraId="363325FE" w14:textId="77777777" w:rsidTr="0062720C">
        <w:trPr>
          <w:trHeight w:val="270"/>
          <w:ins w:id="5546" w:author="JinWoong Park" w:date="2022-11-24T16:01:00Z"/>
        </w:trPr>
        <w:tc>
          <w:tcPr>
            <w:tcW w:w="2920" w:type="dxa"/>
            <w:shd w:val="clear" w:color="000000" w:fill="F2F2F2"/>
            <w:vAlign w:val="center"/>
            <w:hideMark/>
          </w:tcPr>
          <w:p w14:paraId="18506618" w14:textId="77777777" w:rsidR="000B31E3" w:rsidRPr="00F477D0" w:rsidRDefault="000B31E3" w:rsidP="0062720C">
            <w:pPr>
              <w:spacing w:after="0"/>
              <w:rPr>
                <w:ins w:id="5547" w:author="JinWoong Park" w:date="2022-11-24T16:01:00Z"/>
                <w:rFonts w:ascii="Arial" w:hAnsi="Arial" w:cs="Arial"/>
                <w:color w:val="000000"/>
                <w:sz w:val="16"/>
                <w:szCs w:val="16"/>
              </w:rPr>
            </w:pPr>
            <w:ins w:id="5548"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5F6974F1" w14:textId="77777777" w:rsidR="000B31E3" w:rsidRPr="00F477D0" w:rsidRDefault="000B31E3" w:rsidP="0062720C">
            <w:pPr>
              <w:spacing w:after="0"/>
              <w:jc w:val="center"/>
              <w:rPr>
                <w:ins w:id="5549" w:author="JinWoong Park" w:date="2022-11-24T16:01:00Z"/>
                <w:rFonts w:ascii="Arial" w:hAnsi="Arial" w:cs="Arial"/>
                <w:color w:val="000000"/>
                <w:sz w:val="16"/>
                <w:szCs w:val="16"/>
              </w:rPr>
            </w:pPr>
            <w:ins w:id="5550" w:author="JinWoong Park" w:date="2022-11-24T16:01:00Z">
              <w:r>
                <w:rPr>
                  <w:rFonts w:ascii="Arial" w:hAnsi="Arial" w:cs="Arial"/>
                  <w:color w:val="000000"/>
                  <w:sz w:val="16"/>
                  <w:szCs w:val="16"/>
                </w:rPr>
                <w:t>|2*fx_low – fy_high|</w:t>
              </w:r>
            </w:ins>
          </w:p>
        </w:tc>
        <w:tc>
          <w:tcPr>
            <w:tcW w:w="1843" w:type="dxa"/>
            <w:shd w:val="clear" w:color="000000" w:fill="F2F2F2"/>
            <w:vAlign w:val="center"/>
            <w:hideMark/>
          </w:tcPr>
          <w:p w14:paraId="6BB833AA" w14:textId="77777777" w:rsidR="000B31E3" w:rsidRPr="00F477D0" w:rsidRDefault="000B31E3" w:rsidP="0062720C">
            <w:pPr>
              <w:spacing w:after="0"/>
              <w:jc w:val="center"/>
              <w:rPr>
                <w:ins w:id="5551" w:author="JinWoong Park" w:date="2022-11-24T16:01:00Z"/>
                <w:rFonts w:ascii="Arial" w:hAnsi="Arial" w:cs="Arial"/>
                <w:color w:val="000000"/>
                <w:sz w:val="16"/>
                <w:szCs w:val="16"/>
              </w:rPr>
            </w:pPr>
            <w:ins w:id="5552" w:author="JinWoong Park" w:date="2022-11-24T16:01:00Z">
              <w:r>
                <w:rPr>
                  <w:rFonts w:ascii="Arial" w:hAnsi="Arial" w:cs="Arial"/>
                  <w:color w:val="000000"/>
                  <w:sz w:val="16"/>
                  <w:szCs w:val="16"/>
                </w:rPr>
                <w:t>|2*fx_high – fy_low|</w:t>
              </w:r>
            </w:ins>
          </w:p>
        </w:tc>
        <w:tc>
          <w:tcPr>
            <w:tcW w:w="1842" w:type="dxa"/>
            <w:shd w:val="clear" w:color="000000" w:fill="F2F2F2"/>
            <w:vAlign w:val="center"/>
            <w:hideMark/>
          </w:tcPr>
          <w:p w14:paraId="14A2F31A" w14:textId="77777777" w:rsidR="000B31E3" w:rsidRPr="00F477D0" w:rsidRDefault="000B31E3" w:rsidP="0062720C">
            <w:pPr>
              <w:spacing w:after="0"/>
              <w:jc w:val="center"/>
              <w:rPr>
                <w:ins w:id="5553" w:author="JinWoong Park" w:date="2022-11-24T16:01:00Z"/>
                <w:rFonts w:ascii="Arial" w:hAnsi="Arial" w:cs="Arial"/>
                <w:color w:val="000000"/>
                <w:sz w:val="16"/>
                <w:szCs w:val="16"/>
              </w:rPr>
            </w:pPr>
            <w:ins w:id="5554" w:author="JinWoong Park" w:date="2022-11-24T16:01:00Z">
              <w:r>
                <w:rPr>
                  <w:rFonts w:ascii="Arial" w:hAnsi="Arial" w:cs="Arial"/>
                  <w:color w:val="000000"/>
                  <w:sz w:val="16"/>
                  <w:szCs w:val="16"/>
                </w:rPr>
                <w:t>|2*fy_low – fx_high|</w:t>
              </w:r>
            </w:ins>
          </w:p>
        </w:tc>
        <w:tc>
          <w:tcPr>
            <w:tcW w:w="1843" w:type="dxa"/>
            <w:shd w:val="clear" w:color="000000" w:fill="F2F2F2"/>
            <w:vAlign w:val="center"/>
            <w:hideMark/>
          </w:tcPr>
          <w:p w14:paraId="4A54E71D" w14:textId="77777777" w:rsidR="000B31E3" w:rsidRPr="00F477D0" w:rsidRDefault="000B31E3" w:rsidP="0062720C">
            <w:pPr>
              <w:spacing w:after="0"/>
              <w:jc w:val="center"/>
              <w:rPr>
                <w:ins w:id="5555" w:author="JinWoong Park" w:date="2022-11-24T16:01:00Z"/>
                <w:rFonts w:ascii="Arial" w:hAnsi="Arial" w:cs="Arial"/>
                <w:color w:val="000000"/>
                <w:sz w:val="16"/>
                <w:szCs w:val="16"/>
              </w:rPr>
            </w:pPr>
            <w:ins w:id="5556" w:author="JinWoong Park" w:date="2022-11-24T16:01:00Z">
              <w:r>
                <w:rPr>
                  <w:rFonts w:ascii="Arial" w:hAnsi="Arial" w:cs="Arial"/>
                  <w:color w:val="000000"/>
                  <w:sz w:val="16"/>
                  <w:szCs w:val="16"/>
                </w:rPr>
                <w:t>|2*fy_high – fx_low|</w:t>
              </w:r>
            </w:ins>
          </w:p>
        </w:tc>
      </w:tr>
      <w:tr w:rsidR="000B31E3" w:rsidRPr="00F477D0" w14:paraId="7A27A245" w14:textId="77777777" w:rsidTr="0062720C">
        <w:trPr>
          <w:trHeight w:val="270"/>
          <w:ins w:id="5557" w:author="JinWoong Park" w:date="2022-11-24T16:01:00Z"/>
        </w:trPr>
        <w:tc>
          <w:tcPr>
            <w:tcW w:w="2920" w:type="dxa"/>
            <w:shd w:val="clear" w:color="000000" w:fill="F2F2F2"/>
            <w:vAlign w:val="center"/>
            <w:hideMark/>
          </w:tcPr>
          <w:p w14:paraId="63454EAC" w14:textId="77777777" w:rsidR="000B31E3" w:rsidRPr="00F477D0" w:rsidRDefault="000B31E3" w:rsidP="0062720C">
            <w:pPr>
              <w:spacing w:after="0"/>
              <w:rPr>
                <w:ins w:id="5558" w:author="JinWoong Park" w:date="2022-11-24T16:01:00Z"/>
                <w:rFonts w:ascii="Arial" w:hAnsi="Arial" w:cs="Arial"/>
                <w:color w:val="000000"/>
                <w:sz w:val="16"/>
                <w:szCs w:val="16"/>
              </w:rPr>
            </w:pPr>
            <w:ins w:id="5559"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74E80EAC" w14:textId="77777777" w:rsidR="000B31E3" w:rsidRPr="00F477D0" w:rsidRDefault="000B31E3" w:rsidP="0062720C">
            <w:pPr>
              <w:spacing w:after="0"/>
              <w:jc w:val="center"/>
              <w:rPr>
                <w:ins w:id="5560" w:author="JinWoong Park" w:date="2022-11-24T16:01:00Z"/>
                <w:rFonts w:ascii="Arial" w:hAnsi="Arial" w:cs="Arial"/>
                <w:color w:val="000000"/>
                <w:sz w:val="16"/>
                <w:szCs w:val="16"/>
              </w:rPr>
            </w:pPr>
            <w:ins w:id="5561" w:author="JinWoong Park" w:date="2022-11-24T16:01:00Z">
              <w:r>
                <w:rPr>
                  <w:rFonts w:ascii="Arial" w:hAnsi="Arial" w:cs="Arial"/>
                  <w:color w:val="000000"/>
                  <w:sz w:val="16"/>
                  <w:szCs w:val="16"/>
                </w:rPr>
                <w:t>640</w:t>
              </w:r>
            </w:ins>
          </w:p>
        </w:tc>
        <w:tc>
          <w:tcPr>
            <w:tcW w:w="1843" w:type="dxa"/>
            <w:shd w:val="clear" w:color="000000" w:fill="F2F2F2"/>
            <w:vAlign w:val="center"/>
            <w:hideMark/>
          </w:tcPr>
          <w:p w14:paraId="0587D5CC" w14:textId="77777777" w:rsidR="000B31E3" w:rsidRPr="00F477D0" w:rsidRDefault="000B31E3" w:rsidP="0062720C">
            <w:pPr>
              <w:spacing w:after="0"/>
              <w:jc w:val="center"/>
              <w:rPr>
                <w:ins w:id="5562" w:author="JinWoong Park" w:date="2022-11-24T16:01:00Z"/>
                <w:rFonts w:ascii="Arial" w:hAnsi="Arial" w:cs="Arial"/>
                <w:color w:val="000000"/>
                <w:sz w:val="16"/>
                <w:szCs w:val="16"/>
              </w:rPr>
            </w:pPr>
            <w:ins w:id="5563" w:author="JinWoong Park" w:date="2022-11-24T16:01:00Z">
              <w:r>
                <w:rPr>
                  <w:rFonts w:ascii="Arial" w:hAnsi="Arial" w:cs="Arial"/>
                  <w:color w:val="000000"/>
                  <w:sz w:val="16"/>
                  <w:szCs w:val="16"/>
                </w:rPr>
                <w:t>470</w:t>
              </w:r>
            </w:ins>
          </w:p>
        </w:tc>
        <w:tc>
          <w:tcPr>
            <w:tcW w:w="1842" w:type="dxa"/>
            <w:shd w:val="clear" w:color="000000" w:fill="F2F2F2"/>
            <w:vAlign w:val="center"/>
            <w:hideMark/>
          </w:tcPr>
          <w:p w14:paraId="4721A995" w14:textId="77777777" w:rsidR="000B31E3" w:rsidRPr="00F477D0" w:rsidRDefault="000B31E3" w:rsidP="0062720C">
            <w:pPr>
              <w:spacing w:after="0"/>
              <w:jc w:val="center"/>
              <w:rPr>
                <w:ins w:id="5564" w:author="JinWoong Park" w:date="2022-11-24T16:01:00Z"/>
                <w:rFonts w:ascii="Arial" w:hAnsi="Arial" w:cs="Arial"/>
                <w:color w:val="000000"/>
                <w:sz w:val="16"/>
                <w:szCs w:val="16"/>
              </w:rPr>
            </w:pPr>
            <w:ins w:id="5565" w:author="JinWoong Park" w:date="2022-11-24T16:01:00Z">
              <w:r>
                <w:rPr>
                  <w:rFonts w:ascii="Arial" w:hAnsi="Arial" w:cs="Arial"/>
                  <w:color w:val="000000"/>
                  <w:sz w:val="16"/>
                  <w:szCs w:val="16"/>
                </w:rPr>
                <w:t>3685</w:t>
              </w:r>
            </w:ins>
          </w:p>
        </w:tc>
        <w:tc>
          <w:tcPr>
            <w:tcW w:w="1843" w:type="dxa"/>
            <w:shd w:val="clear" w:color="000000" w:fill="F2F2F2"/>
            <w:vAlign w:val="center"/>
            <w:hideMark/>
          </w:tcPr>
          <w:p w14:paraId="717394FD" w14:textId="77777777" w:rsidR="000B31E3" w:rsidRPr="00F477D0" w:rsidRDefault="000B31E3" w:rsidP="0062720C">
            <w:pPr>
              <w:spacing w:after="0"/>
              <w:jc w:val="center"/>
              <w:rPr>
                <w:ins w:id="5566" w:author="JinWoong Park" w:date="2022-11-24T16:01:00Z"/>
                <w:rFonts w:ascii="Arial" w:hAnsi="Arial" w:cs="Arial"/>
                <w:color w:val="000000"/>
                <w:sz w:val="16"/>
                <w:szCs w:val="16"/>
              </w:rPr>
            </w:pPr>
            <w:ins w:id="5567" w:author="JinWoong Park" w:date="2022-11-24T16:01:00Z">
              <w:r>
                <w:rPr>
                  <w:rFonts w:ascii="Arial" w:hAnsi="Arial" w:cs="Arial"/>
                  <w:color w:val="000000"/>
                  <w:sz w:val="16"/>
                  <w:szCs w:val="16"/>
                </w:rPr>
                <w:t>3920</w:t>
              </w:r>
            </w:ins>
          </w:p>
        </w:tc>
      </w:tr>
      <w:tr w:rsidR="000B31E3" w:rsidRPr="00F477D0" w14:paraId="4076FAD2" w14:textId="77777777" w:rsidTr="0062720C">
        <w:trPr>
          <w:trHeight w:val="270"/>
          <w:ins w:id="5568" w:author="JinWoong Park" w:date="2022-11-24T16:01:00Z"/>
        </w:trPr>
        <w:tc>
          <w:tcPr>
            <w:tcW w:w="2920" w:type="dxa"/>
            <w:shd w:val="clear" w:color="000000" w:fill="F2F2F2"/>
            <w:vAlign w:val="center"/>
            <w:hideMark/>
          </w:tcPr>
          <w:p w14:paraId="5D8934B7" w14:textId="77777777" w:rsidR="000B31E3" w:rsidRPr="00F477D0" w:rsidRDefault="000B31E3" w:rsidP="0062720C">
            <w:pPr>
              <w:spacing w:after="0"/>
              <w:rPr>
                <w:ins w:id="5569" w:author="JinWoong Park" w:date="2022-11-24T16:01:00Z"/>
                <w:rFonts w:ascii="Arial" w:hAnsi="Arial" w:cs="Arial"/>
                <w:color w:val="000000"/>
                <w:sz w:val="16"/>
                <w:szCs w:val="16"/>
              </w:rPr>
            </w:pPr>
            <w:ins w:id="5570" w:author="JinWoong Park" w:date="2022-11-24T16:01:00Z">
              <w:r w:rsidRPr="00F477D0">
                <w:rPr>
                  <w:rFonts w:ascii="Arial" w:hAnsi="Arial" w:cs="Arial"/>
                  <w:color w:val="000000"/>
                  <w:sz w:val="16"/>
                  <w:szCs w:val="16"/>
                </w:rPr>
                <w:t>3rd order IMD products</w:t>
              </w:r>
            </w:ins>
          </w:p>
        </w:tc>
        <w:tc>
          <w:tcPr>
            <w:tcW w:w="1890" w:type="dxa"/>
            <w:shd w:val="clear" w:color="000000" w:fill="F2F2F2"/>
            <w:vAlign w:val="center"/>
            <w:hideMark/>
          </w:tcPr>
          <w:p w14:paraId="73B82FDD" w14:textId="77777777" w:rsidR="000B31E3" w:rsidRPr="00F477D0" w:rsidRDefault="000B31E3" w:rsidP="0062720C">
            <w:pPr>
              <w:spacing w:after="0"/>
              <w:jc w:val="center"/>
              <w:rPr>
                <w:ins w:id="5571" w:author="JinWoong Park" w:date="2022-11-24T16:01:00Z"/>
                <w:rFonts w:ascii="Arial" w:hAnsi="Arial" w:cs="Arial"/>
                <w:color w:val="000000"/>
                <w:sz w:val="16"/>
                <w:szCs w:val="16"/>
              </w:rPr>
            </w:pPr>
            <w:ins w:id="5572" w:author="JinWoong Park" w:date="2022-11-24T16:01:00Z">
              <w:r>
                <w:rPr>
                  <w:rFonts w:ascii="Arial" w:hAnsi="Arial" w:cs="Arial"/>
                  <w:color w:val="000000"/>
                  <w:sz w:val="16"/>
                  <w:szCs w:val="16"/>
                </w:rPr>
                <w:t>|2*fx_low + fy_low|</w:t>
              </w:r>
            </w:ins>
          </w:p>
        </w:tc>
        <w:tc>
          <w:tcPr>
            <w:tcW w:w="1843" w:type="dxa"/>
            <w:shd w:val="clear" w:color="000000" w:fill="F2F2F2"/>
            <w:vAlign w:val="center"/>
            <w:hideMark/>
          </w:tcPr>
          <w:p w14:paraId="7C1113E3" w14:textId="77777777" w:rsidR="000B31E3" w:rsidRPr="00F477D0" w:rsidRDefault="000B31E3" w:rsidP="0062720C">
            <w:pPr>
              <w:spacing w:after="0"/>
              <w:jc w:val="center"/>
              <w:rPr>
                <w:ins w:id="5573" w:author="JinWoong Park" w:date="2022-11-24T16:01:00Z"/>
                <w:rFonts w:ascii="Arial" w:hAnsi="Arial" w:cs="Arial"/>
                <w:color w:val="000000"/>
                <w:sz w:val="16"/>
                <w:szCs w:val="16"/>
              </w:rPr>
            </w:pPr>
            <w:ins w:id="5574" w:author="JinWoong Park" w:date="2022-11-24T16:01:00Z">
              <w:r>
                <w:rPr>
                  <w:rFonts w:ascii="Arial" w:hAnsi="Arial" w:cs="Arial"/>
                  <w:color w:val="000000"/>
                  <w:sz w:val="16"/>
                  <w:szCs w:val="16"/>
                </w:rPr>
                <w:t>|2*fx_high + fy_high|</w:t>
              </w:r>
            </w:ins>
          </w:p>
        </w:tc>
        <w:tc>
          <w:tcPr>
            <w:tcW w:w="1842" w:type="dxa"/>
            <w:shd w:val="clear" w:color="000000" w:fill="F2F2F2"/>
            <w:vAlign w:val="center"/>
            <w:hideMark/>
          </w:tcPr>
          <w:p w14:paraId="3634ED2B" w14:textId="77777777" w:rsidR="000B31E3" w:rsidRPr="00F477D0" w:rsidRDefault="000B31E3" w:rsidP="0062720C">
            <w:pPr>
              <w:spacing w:after="0"/>
              <w:jc w:val="center"/>
              <w:rPr>
                <w:ins w:id="5575" w:author="JinWoong Park" w:date="2022-11-24T16:01:00Z"/>
                <w:rFonts w:ascii="Arial" w:hAnsi="Arial" w:cs="Arial"/>
                <w:color w:val="000000"/>
                <w:sz w:val="16"/>
                <w:szCs w:val="16"/>
              </w:rPr>
            </w:pPr>
            <w:ins w:id="5576" w:author="JinWoong Park" w:date="2022-11-24T16:01:00Z">
              <w:r>
                <w:rPr>
                  <w:rFonts w:ascii="Arial" w:hAnsi="Arial" w:cs="Arial"/>
                  <w:color w:val="000000"/>
                  <w:sz w:val="16"/>
                  <w:szCs w:val="16"/>
                </w:rPr>
                <w:t>|2*fy_low + fx_low|</w:t>
              </w:r>
            </w:ins>
          </w:p>
        </w:tc>
        <w:tc>
          <w:tcPr>
            <w:tcW w:w="1843" w:type="dxa"/>
            <w:shd w:val="clear" w:color="000000" w:fill="F2F2F2"/>
            <w:vAlign w:val="center"/>
            <w:hideMark/>
          </w:tcPr>
          <w:p w14:paraId="277B4E48" w14:textId="77777777" w:rsidR="000B31E3" w:rsidRPr="00F477D0" w:rsidRDefault="000B31E3" w:rsidP="0062720C">
            <w:pPr>
              <w:spacing w:after="0"/>
              <w:jc w:val="center"/>
              <w:rPr>
                <w:ins w:id="5577" w:author="JinWoong Park" w:date="2022-11-24T16:01:00Z"/>
                <w:rFonts w:ascii="Arial" w:hAnsi="Arial" w:cs="Arial"/>
                <w:color w:val="000000"/>
                <w:sz w:val="16"/>
                <w:szCs w:val="16"/>
              </w:rPr>
            </w:pPr>
            <w:ins w:id="5578" w:author="JinWoong Park" w:date="2022-11-24T16:01:00Z">
              <w:r>
                <w:rPr>
                  <w:rFonts w:ascii="Arial" w:hAnsi="Arial" w:cs="Arial"/>
                  <w:color w:val="000000"/>
                  <w:sz w:val="16"/>
                  <w:szCs w:val="16"/>
                </w:rPr>
                <w:t>|2*fy_high + fx_high|</w:t>
              </w:r>
            </w:ins>
          </w:p>
        </w:tc>
      </w:tr>
      <w:tr w:rsidR="000B31E3" w:rsidRPr="00F477D0" w14:paraId="01EFE3DA" w14:textId="77777777" w:rsidTr="0062720C">
        <w:trPr>
          <w:trHeight w:val="270"/>
          <w:ins w:id="5579" w:author="JinWoong Park" w:date="2022-11-24T16:01:00Z"/>
        </w:trPr>
        <w:tc>
          <w:tcPr>
            <w:tcW w:w="2920" w:type="dxa"/>
            <w:shd w:val="clear" w:color="000000" w:fill="F2F2F2"/>
            <w:vAlign w:val="center"/>
            <w:hideMark/>
          </w:tcPr>
          <w:p w14:paraId="2F811BE3" w14:textId="77777777" w:rsidR="000B31E3" w:rsidRPr="00F477D0" w:rsidRDefault="000B31E3" w:rsidP="0062720C">
            <w:pPr>
              <w:spacing w:after="0"/>
              <w:rPr>
                <w:ins w:id="5580" w:author="JinWoong Park" w:date="2022-11-24T16:01:00Z"/>
                <w:rFonts w:ascii="Arial" w:hAnsi="Arial" w:cs="Arial"/>
                <w:color w:val="000000"/>
                <w:sz w:val="16"/>
                <w:szCs w:val="16"/>
              </w:rPr>
            </w:pPr>
            <w:ins w:id="5581"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0717A5E4" w14:textId="77777777" w:rsidR="000B31E3" w:rsidRPr="00F477D0" w:rsidRDefault="000B31E3" w:rsidP="0062720C">
            <w:pPr>
              <w:spacing w:after="0"/>
              <w:jc w:val="center"/>
              <w:rPr>
                <w:ins w:id="5582" w:author="JinWoong Park" w:date="2022-11-24T16:01:00Z"/>
                <w:rFonts w:ascii="Arial" w:hAnsi="Arial" w:cs="Arial"/>
                <w:color w:val="000000"/>
                <w:sz w:val="16"/>
                <w:szCs w:val="16"/>
              </w:rPr>
            </w:pPr>
            <w:ins w:id="5583" w:author="JinWoong Park" w:date="2022-11-24T16:01:00Z">
              <w:r>
                <w:rPr>
                  <w:rFonts w:ascii="Arial" w:hAnsi="Arial" w:cs="Arial"/>
                  <w:color w:val="000000"/>
                  <w:sz w:val="16"/>
                  <w:szCs w:val="16"/>
                </w:rPr>
                <w:t>4060</w:t>
              </w:r>
            </w:ins>
          </w:p>
        </w:tc>
        <w:tc>
          <w:tcPr>
            <w:tcW w:w="1843" w:type="dxa"/>
            <w:shd w:val="clear" w:color="000000" w:fill="F2F2F2"/>
            <w:vAlign w:val="center"/>
            <w:hideMark/>
          </w:tcPr>
          <w:p w14:paraId="3143C7D0" w14:textId="77777777" w:rsidR="000B31E3" w:rsidRPr="00F477D0" w:rsidRDefault="000B31E3" w:rsidP="0062720C">
            <w:pPr>
              <w:spacing w:after="0"/>
              <w:jc w:val="center"/>
              <w:rPr>
                <w:ins w:id="5584" w:author="JinWoong Park" w:date="2022-11-24T16:01:00Z"/>
                <w:rFonts w:ascii="Arial" w:hAnsi="Arial" w:cs="Arial"/>
                <w:color w:val="000000"/>
                <w:sz w:val="16"/>
                <w:szCs w:val="16"/>
              </w:rPr>
            </w:pPr>
            <w:ins w:id="5585" w:author="JinWoong Park" w:date="2022-11-24T16:01:00Z">
              <w:r>
                <w:rPr>
                  <w:rFonts w:ascii="Arial" w:hAnsi="Arial" w:cs="Arial"/>
                  <w:color w:val="000000"/>
                  <w:sz w:val="16"/>
                  <w:szCs w:val="16"/>
                </w:rPr>
                <w:t>4230</w:t>
              </w:r>
            </w:ins>
          </w:p>
        </w:tc>
        <w:tc>
          <w:tcPr>
            <w:tcW w:w="1842" w:type="dxa"/>
            <w:shd w:val="clear" w:color="000000" w:fill="F2F2F2"/>
            <w:vAlign w:val="center"/>
            <w:hideMark/>
          </w:tcPr>
          <w:p w14:paraId="105541F2" w14:textId="77777777" w:rsidR="000B31E3" w:rsidRPr="00F477D0" w:rsidRDefault="000B31E3" w:rsidP="0062720C">
            <w:pPr>
              <w:spacing w:after="0"/>
              <w:jc w:val="center"/>
              <w:rPr>
                <w:ins w:id="5586" w:author="JinWoong Park" w:date="2022-11-24T16:01:00Z"/>
                <w:rFonts w:ascii="Arial" w:hAnsi="Arial" w:cs="Arial"/>
                <w:color w:val="000000"/>
                <w:sz w:val="16"/>
                <w:szCs w:val="16"/>
              </w:rPr>
            </w:pPr>
            <w:ins w:id="5587" w:author="JinWoong Park" w:date="2022-11-24T16:01:00Z">
              <w:r>
                <w:rPr>
                  <w:rFonts w:ascii="Arial" w:hAnsi="Arial" w:cs="Arial"/>
                  <w:color w:val="000000"/>
                  <w:sz w:val="16"/>
                  <w:szCs w:val="16"/>
                </w:rPr>
                <w:t>5480</w:t>
              </w:r>
            </w:ins>
          </w:p>
        </w:tc>
        <w:tc>
          <w:tcPr>
            <w:tcW w:w="1843" w:type="dxa"/>
            <w:shd w:val="clear" w:color="000000" w:fill="F2F2F2"/>
            <w:vAlign w:val="center"/>
            <w:hideMark/>
          </w:tcPr>
          <w:p w14:paraId="31CF8A0D" w14:textId="77777777" w:rsidR="000B31E3" w:rsidRPr="00F477D0" w:rsidRDefault="000B31E3" w:rsidP="0062720C">
            <w:pPr>
              <w:spacing w:after="0"/>
              <w:jc w:val="center"/>
              <w:rPr>
                <w:ins w:id="5588" w:author="JinWoong Park" w:date="2022-11-24T16:01:00Z"/>
                <w:rFonts w:ascii="Arial" w:hAnsi="Arial" w:cs="Arial"/>
                <w:color w:val="000000"/>
                <w:sz w:val="16"/>
                <w:szCs w:val="16"/>
              </w:rPr>
            </w:pPr>
            <w:ins w:id="5589" w:author="JinWoong Park" w:date="2022-11-24T16:01:00Z">
              <w:r>
                <w:rPr>
                  <w:rFonts w:ascii="Arial" w:hAnsi="Arial" w:cs="Arial"/>
                  <w:color w:val="000000"/>
                  <w:sz w:val="16"/>
                  <w:szCs w:val="16"/>
                </w:rPr>
                <w:t>5715</w:t>
              </w:r>
            </w:ins>
          </w:p>
        </w:tc>
      </w:tr>
      <w:tr w:rsidR="000B31E3" w:rsidRPr="00F477D0" w14:paraId="361F7CAC" w14:textId="77777777" w:rsidTr="0062720C">
        <w:trPr>
          <w:trHeight w:val="270"/>
          <w:ins w:id="5590" w:author="JinWoong Park" w:date="2022-11-24T16:01:00Z"/>
        </w:trPr>
        <w:tc>
          <w:tcPr>
            <w:tcW w:w="2920" w:type="dxa"/>
            <w:shd w:val="clear" w:color="auto" w:fill="auto"/>
            <w:vAlign w:val="center"/>
            <w:hideMark/>
          </w:tcPr>
          <w:p w14:paraId="6B04CE7A" w14:textId="77777777" w:rsidR="000B31E3" w:rsidRPr="00F477D0" w:rsidRDefault="000B31E3" w:rsidP="0062720C">
            <w:pPr>
              <w:spacing w:after="0"/>
              <w:rPr>
                <w:ins w:id="5591" w:author="JinWoong Park" w:date="2022-11-24T16:01:00Z"/>
                <w:rFonts w:ascii="Arial" w:hAnsi="Arial" w:cs="Arial"/>
                <w:color w:val="000000"/>
                <w:sz w:val="16"/>
                <w:szCs w:val="16"/>
              </w:rPr>
            </w:pPr>
            <w:ins w:id="5592"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32720593" w14:textId="77777777" w:rsidR="000B31E3" w:rsidRPr="00F477D0" w:rsidRDefault="000B31E3" w:rsidP="0062720C">
            <w:pPr>
              <w:spacing w:after="0"/>
              <w:jc w:val="center"/>
              <w:rPr>
                <w:ins w:id="5593" w:author="JinWoong Park" w:date="2022-11-24T16:01:00Z"/>
                <w:rFonts w:ascii="Arial" w:hAnsi="Arial" w:cs="Arial"/>
                <w:color w:val="000000"/>
                <w:sz w:val="16"/>
                <w:szCs w:val="16"/>
              </w:rPr>
            </w:pPr>
            <w:ins w:id="5594" w:author="JinWoong Park" w:date="2022-11-24T16:01:00Z">
              <w:r>
                <w:rPr>
                  <w:rFonts w:ascii="Arial" w:hAnsi="Arial" w:cs="Arial"/>
                  <w:color w:val="000000"/>
                  <w:sz w:val="16"/>
                  <w:szCs w:val="16"/>
                </w:rPr>
                <w:t>|3*fx_low –1* fy_high|</w:t>
              </w:r>
            </w:ins>
          </w:p>
        </w:tc>
        <w:tc>
          <w:tcPr>
            <w:tcW w:w="1843" w:type="dxa"/>
            <w:shd w:val="clear" w:color="auto" w:fill="auto"/>
            <w:vAlign w:val="center"/>
            <w:hideMark/>
          </w:tcPr>
          <w:p w14:paraId="5B4CAE7E" w14:textId="77777777" w:rsidR="000B31E3" w:rsidRPr="00F477D0" w:rsidRDefault="000B31E3" w:rsidP="0062720C">
            <w:pPr>
              <w:spacing w:after="0"/>
              <w:jc w:val="center"/>
              <w:rPr>
                <w:ins w:id="5595" w:author="JinWoong Park" w:date="2022-11-24T16:01:00Z"/>
                <w:rFonts w:ascii="Arial" w:hAnsi="Arial" w:cs="Arial"/>
                <w:color w:val="000000"/>
                <w:sz w:val="16"/>
                <w:szCs w:val="16"/>
              </w:rPr>
            </w:pPr>
            <w:ins w:id="5596" w:author="JinWoong Park" w:date="2022-11-24T16:01:00Z">
              <w:r>
                <w:rPr>
                  <w:rFonts w:ascii="Arial" w:hAnsi="Arial" w:cs="Arial"/>
                  <w:color w:val="000000"/>
                  <w:sz w:val="16"/>
                  <w:szCs w:val="16"/>
                </w:rPr>
                <w:t>|3*fx_high – 1*fy_low|</w:t>
              </w:r>
            </w:ins>
          </w:p>
        </w:tc>
        <w:tc>
          <w:tcPr>
            <w:tcW w:w="1842" w:type="dxa"/>
            <w:shd w:val="clear" w:color="auto" w:fill="auto"/>
            <w:vAlign w:val="center"/>
            <w:hideMark/>
          </w:tcPr>
          <w:p w14:paraId="27CF0CAA" w14:textId="77777777" w:rsidR="000B31E3" w:rsidRPr="00F477D0" w:rsidRDefault="000B31E3" w:rsidP="0062720C">
            <w:pPr>
              <w:spacing w:after="0"/>
              <w:jc w:val="center"/>
              <w:rPr>
                <w:ins w:id="5597" w:author="JinWoong Park" w:date="2022-11-24T16:01:00Z"/>
                <w:rFonts w:ascii="Arial" w:hAnsi="Arial" w:cs="Arial"/>
                <w:color w:val="000000"/>
                <w:sz w:val="16"/>
                <w:szCs w:val="16"/>
              </w:rPr>
            </w:pPr>
            <w:ins w:id="5598" w:author="JinWoong Park" w:date="2022-11-24T16:01:00Z">
              <w:r>
                <w:rPr>
                  <w:rFonts w:ascii="Arial" w:hAnsi="Arial" w:cs="Arial"/>
                  <w:color w:val="000000"/>
                  <w:sz w:val="16"/>
                  <w:szCs w:val="16"/>
                </w:rPr>
                <w:t>|3*fy_low – 1*fx_high|</w:t>
              </w:r>
            </w:ins>
          </w:p>
        </w:tc>
        <w:tc>
          <w:tcPr>
            <w:tcW w:w="1843" w:type="dxa"/>
            <w:shd w:val="clear" w:color="auto" w:fill="auto"/>
            <w:vAlign w:val="center"/>
            <w:hideMark/>
          </w:tcPr>
          <w:p w14:paraId="4D259705" w14:textId="77777777" w:rsidR="000B31E3" w:rsidRPr="00F477D0" w:rsidRDefault="000B31E3" w:rsidP="0062720C">
            <w:pPr>
              <w:spacing w:after="0"/>
              <w:jc w:val="center"/>
              <w:rPr>
                <w:ins w:id="5599" w:author="JinWoong Park" w:date="2022-11-24T16:01:00Z"/>
                <w:rFonts w:ascii="Arial" w:hAnsi="Arial" w:cs="Arial"/>
                <w:color w:val="000000"/>
                <w:sz w:val="16"/>
                <w:szCs w:val="16"/>
              </w:rPr>
            </w:pPr>
            <w:ins w:id="5600" w:author="JinWoong Park" w:date="2022-11-24T16:01:00Z">
              <w:r>
                <w:rPr>
                  <w:rFonts w:ascii="Arial" w:hAnsi="Arial" w:cs="Arial"/>
                  <w:color w:val="000000"/>
                  <w:sz w:val="16"/>
                  <w:szCs w:val="16"/>
                </w:rPr>
                <w:t>|3*fy_high – 1*fx_low|</w:t>
              </w:r>
            </w:ins>
          </w:p>
        </w:tc>
      </w:tr>
      <w:tr w:rsidR="000B31E3" w:rsidRPr="00F477D0" w14:paraId="5EE8A711" w14:textId="77777777" w:rsidTr="0062720C">
        <w:trPr>
          <w:trHeight w:val="270"/>
          <w:ins w:id="5601" w:author="JinWoong Park" w:date="2022-11-24T16:01:00Z"/>
        </w:trPr>
        <w:tc>
          <w:tcPr>
            <w:tcW w:w="2920" w:type="dxa"/>
            <w:shd w:val="clear" w:color="auto" w:fill="auto"/>
            <w:vAlign w:val="center"/>
            <w:hideMark/>
          </w:tcPr>
          <w:p w14:paraId="70FEB4DD" w14:textId="77777777" w:rsidR="000B31E3" w:rsidRPr="00F477D0" w:rsidRDefault="000B31E3" w:rsidP="0062720C">
            <w:pPr>
              <w:spacing w:after="0"/>
              <w:rPr>
                <w:ins w:id="5602" w:author="JinWoong Park" w:date="2022-11-24T16:01:00Z"/>
                <w:rFonts w:ascii="Arial" w:hAnsi="Arial" w:cs="Arial"/>
                <w:color w:val="000000"/>
                <w:sz w:val="16"/>
                <w:szCs w:val="16"/>
              </w:rPr>
            </w:pPr>
            <w:ins w:id="5603"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766D6F14" w14:textId="77777777" w:rsidR="000B31E3" w:rsidRPr="00F477D0" w:rsidRDefault="000B31E3" w:rsidP="0062720C">
            <w:pPr>
              <w:spacing w:after="0"/>
              <w:jc w:val="center"/>
              <w:rPr>
                <w:ins w:id="5604" w:author="JinWoong Park" w:date="2022-11-24T16:01:00Z"/>
                <w:rFonts w:ascii="Arial" w:hAnsi="Arial" w:cs="Arial"/>
                <w:color w:val="000000"/>
                <w:sz w:val="16"/>
                <w:szCs w:val="16"/>
              </w:rPr>
            </w:pPr>
            <w:ins w:id="5605" w:author="JinWoong Park" w:date="2022-11-24T16:01:00Z">
              <w:r>
                <w:rPr>
                  <w:rFonts w:ascii="Arial" w:hAnsi="Arial" w:cs="Arial"/>
                  <w:color w:val="000000"/>
                  <w:sz w:val="16"/>
                  <w:szCs w:val="16"/>
                </w:rPr>
                <w:t>240</w:t>
              </w:r>
            </w:ins>
          </w:p>
        </w:tc>
        <w:tc>
          <w:tcPr>
            <w:tcW w:w="1843" w:type="dxa"/>
            <w:shd w:val="clear" w:color="auto" w:fill="auto"/>
            <w:vAlign w:val="center"/>
            <w:hideMark/>
          </w:tcPr>
          <w:p w14:paraId="5F4B4893" w14:textId="77777777" w:rsidR="000B31E3" w:rsidRPr="00F477D0" w:rsidRDefault="000B31E3" w:rsidP="0062720C">
            <w:pPr>
              <w:spacing w:after="0"/>
              <w:jc w:val="center"/>
              <w:rPr>
                <w:ins w:id="5606" w:author="JinWoong Park" w:date="2022-11-24T16:01:00Z"/>
                <w:rFonts w:ascii="Arial" w:hAnsi="Arial" w:cs="Arial"/>
                <w:color w:val="000000"/>
                <w:sz w:val="16"/>
                <w:szCs w:val="16"/>
              </w:rPr>
            </w:pPr>
            <w:ins w:id="5607" w:author="JinWoong Park" w:date="2022-11-24T16:01:00Z">
              <w:r>
                <w:rPr>
                  <w:rFonts w:ascii="Arial" w:hAnsi="Arial" w:cs="Arial"/>
                  <w:color w:val="000000"/>
                  <w:sz w:val="16"/>
                  <w:szCs w:val="16"/>
                </w:rPr>
                <w:t>445</w:t>
              </w:r>
            </w:ins>
          </w:p>
        </w:tc>
        <w:tc>
          <w:tcPr>
            <w:tcW w:w="1842" w:type="dxa"/>
            <w:shd w:val="clear" w:color="auto" w:fill="auto"/>
            <w:vAlign w:val="center"/>
            <w:hideMark/>
          </w:tcPr>
          <w:p w14:paraId="662C2869" w14:textId="77777777" w:rsidR="000B31E3" w:rsidRPr="00F477D0" w:rsidRDefault="000B31E3" w:rsidP="0062720C">
            <w:pPr>
              <w:spacing w:after="0"/>
              <w:jc w:val="center"/>
              <w:rPr>
                <w:ins w:id="5608" w:author="JinWoong Park" w:date="2022-11-24T16:01:00Z"/>
                <w:rFonts w:ascii="Arial" w:hAnsi="Arial" w:cs="Arial"/>
                <w:color w:val="000000"/>
                <w:sz w:val="16"/>
                <w:szCs w:val="16"/>
              </w:rPr>
            </w:pPr>
            <w:ins w:id="5609" w:author="JinWoong Park" w:date="2022-11-24T16:01:00Z">
              <w:r>
                <w:rPr>
                  <w:rFonts w:ascii="Arial" w:hAnsi="Arial" w:cs="Arial"/>
                  <w:color w:val="000000"/>
                  <w:sz w:val="16"/>
                  <w:szCs w:val="16"/>
                </w:rPr>
                <w:t>5985</w:t>
              </w:r>
            </w:ins>
          </w:p>
        </w:tc>
        <w:tc>
          <w:tcPr>
            <w:tcW w:w="1843" w:type="dxa"/>
            <w:shd w:val="clear" w:color="auto" w:fill="auto"/>
            <w:vAlign w:val="center"/>
            <w:hideMark/>
          </w:tcPr>
          <w:p w14:paraId="47172B65" w14:textId="77777777" w:rsidR="000B31E3" w:rsidRPr="00F477D0" w:rsidRDefault="000B31E3" w:rsidP="0062720C">
            <w:pPr>
              <w:spacing w:after="0"/>
              <w:jc w:val="center"/>
              <w:rPr>
                <w:ins w:id="5610" w:author="JinWoong Park" w:date="2022-11-24T16:01:00Z"/>
                <w:rFonts w:ascii="Arial" w:hAnsi="Arial" w:cs="Arial"/>
                <w:color w:val="000000"/>
                <w:sz w:val="16"/>
                <w:szCs w:val="16"/>
              </w:rPr>
            </w:pPr>
            <w:ins w:id="5611" w:author="JinWoong Park" w:date="2022-11-24T16:01:00Z">
              <w:r>
                <w:rPr>
                  <w:rFonts w:ascii="Arial" w:hAnsi="Arial" w:cs="Arial"/>
                  <w:color w:val="000000"/>
                  <w:sz w:val="16"/>
                  <w:szCs w:val="16"/>
                </w:rPr>
                <w:t>6320</w:t>
              </w:r>
            </w:ins>
          </w:p>
        </w:tc>
      </w:tr>
      <w:tr w:rsidR="000B31E3" w:rsidRPr="00F477D0" w14:paraId="270F3030" w14:textId="77777777" w:rsidTr="0062720C">
        <w:trPr>
          <w:trHeight w:val="270"/>
          <w:ins w:id="5612" w:author="JinWoong Park" w:date="2022-11-24T16:01:00Z"/>
        </w:trPr>
        <w:tc>
          <w:tcPr>
            <w:tcW w:w="2920" w:type="dxa"/>
            <w:shd w:val="clear" w:color="auto" w:fill="auto"/>
            <w:vAlign w:val="center"/>
            <w:hideMark/>
          </w:tcPr>
          <w:p w14:paraId="1E5E2E2A" w14:textId="77777777" w:rsidR="000B31E3" w:rsidRPr="00F477D0" w:rsidRDefault="000B31E3" w:rsidP="0062720C">
            <w:pPr>
              <w:spacing w:after="0"/>
              <w:rPr>
                <w:ins w:id="5613" w:author="JinWoong Park" w:date="2022-11-24T16:01:00Z"/>
                <w:rFonts w:ascii="Arial" w:hAnsi="Arial" w:cs="Arial"/>
                <w:color w:val="000000"/>
                <w:sz w:val="16"/>
                <w:szCs w:val="16"/>
              </w:rPr>
            </w:pPr>
            <w:ins w:id="5614"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1E1DC5D2" w14:textId="77777777" w:rsidR="000B31E3" w:rsidRPr="00F477D0" w:rsidRDefault="000B31E3" w:rsidP="0062720C">
            <w:pPr>
              <w:spacing w:after="0"/>
              <w:jc w:val="center"/>
              <w:rPr>
                <w:ins w:id="5615" w:author="JinWoong Park" w:date="2022-11-24T16:01:00Z"/>
                <w:rFonts w:ascii="Arial" w:hAnsi="Arial" w:cs="Arial"/>
                <w:color w:val="000000"/>
                <w:sz w:val="16"/>
                <w:szCs w:val="16"/>
              </w:rPr>
            </w:pPr>
            <w:ins w:id="5616" w:author="JinWoong Park" w:date="2022-11-24T16:01:00Z">
              <w:r>
                <w:rPr>
                  <w:rFonts w:ascii="Arial" w:hAnsi="Arial" w:cs="Arial"/>
                  <w:color w:val="000000"/>
                  <w:sz w:val="16"/>
                  <w:szCs w:val="16"/>
                </w:rPr>
                <w:t>|2*fx_low –2* fy_high|</w:t>
              </w:r>
            </w:ins>
          </w:p>
        </w:tc>
        <w:tc>
          <w:tcPr>
            <w:tcW w:w="1843" w:type="dxa"/>
            <w:shd w:val="clear" w:color="auto" w:fill="auto"/>
            <w:vAlign w:val="center"/>
            <w:hideMark/>
          </w:tcPr>
          <w:p w14:paraId="773AC47B" w14:textId="77777777" w:rsidR="000B31E3" w:rsidRPr="00F477D0" w:rsidRDefault="000B31E3" w:rsidP="0062720C">
            <w:pPr>
              <w:spacing w:after="0"/>
              <w:jc w:val="center"/>
              <w:rPr>
                <w:ins w:id="5617" w:author="JinWoong Park" w:date="2022-11-24T16:01:00Z"/>
                <w:rFonts w:ascii="Arial" w:hAnsi="Arial" w:cs="Arial"/>
                <w:color w:val="000000"/>
                <w:sz w:val="16"/>
                <w:szCs w:val="16"/>
              </w:rPr>
            </w:pPr>
            <w:ins w:id="5618" w:author="JinWoong Park" w:date="2022-11-24T16:01:00Z">
              <w:r>
                <w:rPr>
                  <w:rFonts w:ascii="Arial" w:hAnsi="Arial" w:cs="Arial"/>
                  <w:color w:val="000000"/>
                  <w:sz w:val="16"/>
                  <w:szCs w:val="16"/>
                </w:rPr>
                <w:t>|2*fx_high –2* fy_low|</w:t>
              </w:r>
            </w:ins>
          </w:p>
        </w:tc>
        <w:tc>
          <w:tcPr>
            <w:tcW w:w="1842" w:type="dxa"/>
            <w:shd w:val="clear" w:color="auto" w:fill="auto"/>
            <w:vAlign w:val="center"/>
            <w:hideMark/>
          </w:tcPr>
          <w:p w14:paraId="24908F8E" w14:textId="77777777" w:rsidR="000B31E3" w:rsidRPr="00F477D0" w:rsidRDefault="000B31E3" w:rsidP="0062720C">
            <w:pPr>
              <w:spacing w:after="0"/>
              <w:jc w:val="center"/>
              <w:rPr>
                <w:ins w:id="5619" w:author="JinWoong Park" w:date="2022-11-24T16:01:00Z"/>
                <w:rFonts w:ascii="Arial" w:hAnsi="Arial" w:cs="Arial"/>
                <w:color w:val="000000"/>
                <w:sz w:val="16"/>
                <w:szCs w:val="16"/>
              </w:rPr>
            </w:pPr>
            <w:ins w:id="5620" w:author="JinWoong Park" w:date="2022-11-24T16:01:00Z">
              <w:r>
                <w:rPr>
                  <w:rFonts w:ascii="Arial" w:hAnsi="Arial" w:cs="Arial"/>
                  <w:color w:val="000000"/>
                  <w:sz w:val="16"/>
                  <w:szCs w:val="16"/>
                </w:rPr>
                <w:t>|2*fx_low +2* fy_low|</w:t>
              </w:r>
            </w:ins>
          </w:p>
        </w:tc>
        <w:tc>
          <w:tcPr>
            <w:tcW w:w="1843" w:type="dxa"/>
            <w:shd w:val="clear" w:color="auto" w:fill="auto"/>
            <w:vAlign w:val="center"/>
            <w:hideMark/>
          </w:tcPr>
          <w:p w14:paraId="58E01194" w14:textId="77777777" w:rsidR="000B31E3" w:rsidRPr="00F477D0" w:rsidRDefault="000B31E3" w:rsidP="0062720C">
            <w:pPr>
              <w:spacing w:after="0"/>
              <w:jc w:val="center"/>
              <w:rPr>
                <w:ins w:id="5621" w:author="JinWoong Park" w:date="2022-11-24T16:01:00Z"/>
                <w:rFonts w:ascii="Arial" w:hAnsi="Arial" w:cs="Arial"/>
                <w:color w:val="000000"/>
                <w:sz w:val="16"/>
                <w:szCs w:val="16"/>
              </w:rPr>
            </w:pPr>
            <w:ins w:id="5622" w:author="JinWoong Park" w:date="2022-11-24T16:01:00Z">
              <w:r>
                <w:rPr>
                  <w:rFonts w:ascii="Arial" w:hAnsi="Arial" w:cs="Arial"/>
                  <w:color w:val="000000"/>
                  <w:sz w:val="16"/>
                  <w:szCs w:val="16"/>
                </w:rPr>
                <w:t>|2*fx_high +2* fy_high|</w:t>
              </w:r>
            </w:ins>
          </w:p>
        </w:tc>
      </w:tr>
      <w:tr w:rsidR="000B31E3" w:rsidRPr="00F477D0" w14:paraId="51CBD245" w14:textId="77777777" w:rsidTr="0062720C">
        <w:trPr>
          <w:trHeight w:val="270"/>
          <w:ins w:id="5623" w:author="JinWoong Park" w:date="2022-11-24T16:01:00Z"/>
        </w:trPr>
        <w:tc>
          <w:tcPr>
            <w:tcW w:w="2920" w:type="dxa"/>
            <w:shd w:val="clear" w:color="auto" w:fill="auto"/>
            <w:vAlign w:val="center"/>
            <w:hideMark/>
          </w:tcPr>
          <w:p w14:paraId="0CB8579D" w14:textId="77777777" w:rsidR="000B31E3" w:rsidRPr="00F477D0" w:rsidRDefault="000B31E3" w:rsidP="0062720C">
            <w:pPr>
              <w:spacing w:after="0"/>
              <w:rPr>
                <w:ins w:id="5624" w:author="JinWoong Park" w:date="2022-11-24T16:01:00Z"/>
                <w:rFonts w:ascii="Arial" w:hAnsi="Arial" w:cs="Arial"/>
                <w:color w:val="000000"/>
                <w:sz w:val="16"/>
                <w:szCs w:val="16"/>
              </w:rPr>
            </w:pPr>
            <w:ins w:id="5625" w:author="JinWoong Park" w:date="2022-11-24T16:01:00Z">
              <w:r w:rsidRPr="00F477D0">
                <w:rPr>
                  <w:rFonts w:ascii="Arial" w:hAnsi="Arial" w:cs="Arial"/>
                  <w:color w:val="000000"/>
                  <w:sz w:val="16"/>
                  <w:szCs w:val="16"/>
                </w:rPr>
                <w:t>IMD frequency limits (MHz)</w:t>
              </w:r>
            </w:ins>
          </w:p>
        </w:tc>
        <w:tc>
          <w:tcPr>
            <w:tcW w:w="1890" w:type="dxa"/>
            <w:shd w:val="clear" w:color="auto" w:fill="auto"/>
            <w:vAlign w:val="center"/>
            <w:hideMark/>
          </w:tcPr>
          <w:p w14:paraId="1705E207" w14:textId="77777777" w:rsidR="000B31E3" w:rsidRPr="00F477D0" w:rsidRDefault="000B31E3" w:rsidP="0062720C">
            <w:pPr>
              <w:spacing w:after="0"/>
              <w:jc w:val="center"/>
              <w:rPr>
                <w:ins w:id="5626" w:author="JinWoong Park" w:date="2022-11-24T16:01:00Z"/>
                <w:rFonts w:ascii="Arial" w:hAnsi="Arial" w:cs="Arial"/>
                <w:color w:val="000000"/>
                <w:sz w:val="16"/>
                <w:szCs w:val="16"/>
              </w:rPr>
            </w:pPr>
            <w:ins w:id="5627" w:author="JinWoong Park" w:date="2022-11-24T16:01:00Z">
              <w:r>
                <w:rPr>
                  <w:rFonts w:ascii="Arial" w:hAnsi="Arial" w:cs="Arial"/>
                  <w:color w:val="000000"/>
                  <w:sz w:val="16"/>
                  <w:szCs w:val="16"/>
                </w:rPr>
                <w:t>3040</w:t>
              </w:r>
            </w:ins>
          </w:p>
        </w:tc>
        <w:tc>
          <w:tcPr>
            <w:tcW w:w="1843" w:type="dxa"/>
            <w:shd w:val="clear" w:color="auto" w:fill="auto"/>
            <w:vAlign w:val="center"/>
            <w:hideMark/>
          </w:tcPr>
          <w:p w14:paraId="57BCDEAA" w14:textId="77777777" w:rsidR="000B31E3" w:rsidRPr="00F477D0" w:rsidRDefault="000B31E3" w:rsidP="0062720C">
            <w:pPr>
              <w:spacing w:after="0"/>
              <w:jc w:val="center"/>
              <w:rPr>
                <w:ins w:id="5628" w:author="JinWoong Park" w:date="2022-11-24T16:01:00Z"/>
                <w:rFonts w:ascii="Arial" w:hAnsi="Arial" w:cs="Arial"/>
                <w:color w:val="000000"/>
                <w:sz w:val="16"/>
                <w:szCs w:val="16"/>
              </w:rPr>
            </w:pPr>
            <w:ins w:id="5629" w:author="JinWoong Park" w:date="2022-11-24T16:01:00Z">
              <w:r>
                <w:rPr>
                  <w:rFonts w:ascii="Arial" w:hAnsi="Arial" w:cs="Arial"/>
                  <w:color w:val="000000"/>
                  <w:sz w:val="16"/>
                  <w:szCs w:val="16"/>
                </w:rPr>
                <w:t>2770</w:t>
              </w:r>
            </w:ins>
          </w:p>
        </w:tc>
        <w:tc>
          <w:tcPr>
            <w:tcW w:w="1842" w:type="dxa"/>
            <w:shd w:val="clear" w:color="auto" w:fill="auto"/>
            <w:vAlign w:val="center"/>
            <w:hideMark/>
          </w:tcPr>
          <w:p w14:paraId="03B6FB79" w14:textId="77777777" w:rsidR="000B31E3" w:rsidRPr="00F477D0" w:rsidRDefault="000B31E3" w:rsidP="0062720C">
            <w:pPr>
              <w:spacing w:after="0"/>
              <w:jc w:val="center"/>
              <w:rPr>
                <w:ins w:id="5630" w:author="JinWoong Park" w:date="2022-11-24T16:01:00Z"/>
                <w:rFonts w:ascii="Arial" w:hAnsi="Arial" w:cs="Arial"/>
                <w:color w:val="000000"/>
                <w:sz w:val="16"/>
                <w:szCs w:val="16"/>
              </w:rPr>
            </w:pPr>
            <w:ins w:id="5631" w:author="JinWoong Park" w:date="2022-11-24T16:01:00Z">
              <w:r>
                <w:rPr>
                  <w:rFonts w:ascii="Arial" w:hAnsi="Arial" w:cs="Arial"/>
                  <w:color w:val="000000"/>
                  <w:sz w:val="16"/>
                  <w:szCs w:val="16"/>
                </w:rPr>
                <w:t>6360</w:t>
              </w:r>
            </w:ins>
          </w:p>
        </w:tc>
        <w:tc>
          <w:tcPr>
            <w:tcW w:w="1843" w:type="dxa"/>
            <w:shd w:val="clear" w:color="auto" w:fill="auto"/>
            <w:vAlign w:val="center"/>
            <w:hideMark/>
          </w:tcPr>
          <w:p w14:paraId="1DDA1106" w14:textId="77777777" w:rsidR="000B31E3" w:rsidRPr="00F477D0" w:rsidRDefault="000B31E3" w:rsidP="0062720C">
            <w:pPr>
              <w:spacing w:after="0"/>
              <w:jc w:val="center"/>
              <w:rPr>
                <w:ins w:id="5632" w:author="JinWoong Park" w:date="2022-11-24T16:01:00Z"/>
                <w:rFonts w:ascii="Arial" w:hAnsi="Arial" w:cs="Arial"/>
                <w:color w:val="000000"/>
                <w:sz w:val="16"/>
                <w:szCs w:val="16"/>
              </w:rPr>
            </w:pPr>
            <w:ins w:id="5633" w:author="JinWoong Park" w:date="2022-11-24T16:01:00Z">
              <w:r>
                <w:rPr>
                  <w:rFonts w:ascii="Arial" w:hAnsi="Arial" w:cs="Arial"/>
                  <w:color w:val="000000"/>
                  <w:sz w:val="16"/>
                  <w:szCs w:val="16"/>
                </w:rPr>
                <w:t>6630</w:t>
              </w:r>
            </w:ins>
          </w:p>
        </w:tc>
      </w:tr>
      <w:tr w:rsidR="000B31E3" w:rsidRPr="00F477D0" w14:paraId="54FA4697" w14:textId="77777777" w:rsidTr="0062720C">
        <w:trPr>
          <w:trHeight w:val="270"/>
          <w:ins w:id="5634" w:author="JinWoong Park" w:date="2022-11-24T16:01:00Z"/>
        </w:trPr>
        <w:tc>
          <w:tcPr>
            <w:tcW w:w="2920" w:type="dxa"/>
            <w:shd w:val="clear" w:color="auto" w:fill="auto"/>
            <w:vAlign w:val="center"/>
            <w:hideMark/>
          </w:tcPr>
          <w:p w14:paraId="134E78A9" w14:textId="77777777" w:rsidR="000B31E3" w:rsidRPr="00F477D0" w:rsidRDefault="000B31E3" w:rsidP="0062720C">
            <w:pPr>
              <w:spacing w:after="0"/>
              <w:rPr>
                <w:ins w:id="5635" w:author="JinWoong Park" w:date="2022-11-24T16:01:00Z"/>
                <w:rFonts w:ascii="Arial" w:hAnsi="Arial" w:cs="Arial"/>
                <w:color w:val="000000"/>
                <w:sz w:val="16"/>
                <w:szCs w:val="16"/>
              </w:rPr>
            </w:pPr>
            <w:ins w:id="5636" w:author="JinWoong Park" w:date="2022-11-24T16:01:00Z">
              <w:r w:rsidRPr="00F477D0">
                <w:rPr>
                  <w:rFonts w:ascii="Arial" w:hAnsi="Arial" w:cs="Arial"/>
                  <w:color w:val="000000"/>
                  <w:sz w:val="16"/>
                  <w:szCs w:val="16"/>
                </w:rPr>
                <w:t>Two-tone 4th order IMD products</w:t>
              </w:r>
            </w:ins>
          </w:p>
        </w:tc>
        <w:tc>
          <w:tcPr>
            <w:tcW w:w="1890" w:type="dxa"/>
            <w:shd w:val="clear" w:color="auto" w:fill="auto"/>
            <w:vAlign w:val="center"/>
            <w:hideMark/>
          </w:tcPr>
          <w:p w14:paraId="4477ABD5" w14:textId="77777777" w:rsidR="000B31E3" w:rsidRPr="00F477D0" w:rsidRDefault="000B31E3" w:rsidP="0062720C">
            <w:pPr>
              <w:spacing w:after="0"/>
              <w:jc w:val="center"/>
              <w:rPr>
                <w:ins w:id="5637" w:author="JinWoong Park" w:date="2022-11-24T16:01:00Z"/>
                <w:rFonts w:ascii="Arial" w:hAnsi="Arial" w:cs="Arial"/>
                <w:color w:val="000000"/>
                <w:sz w:val="16"/>
                <w:szCs w:val="16"/>
              </w:rPr>
            </w:pPr>
            <w:ins w:id="5638" w:author="JinWoong Park" w:date="2022-11-24T16:01:00Z">
              <w:r>
                <w:rPr>
                  <w:rFonts w:ascii="Arial" w:hAnsi="Arial" w:cs="Arial"/>
                  <w:color w:val="000000"/>
                  <w:sz w:val="16"/>
                  <w:szCs w:val="16"/>
                </w:rPr>
                <w:t>|3*fx_low +1* fy_low|</w:t>
              </w:r>
            </w:ins>
          </w:p>
        </w:tc>
        <w:tc>
          <w:tcPr>
            <w:tcW w:w="1843" w:type="dxa"/>
            <w:shd w:val="clear" w:color="auto" w:fill="auto"/>
            <w:vAlign w:val="center"/>
            <w:hideMark/>
          </w:tcPr>
          <w:p w14:paraId="3E07EC50" w14:textId="77777777" w:rsidR="000B31E3" w:rsidRPr="00F477D0" w:rsidRDefault="000B31E3" w:rsidP="0062720C">
            <w:pPr>
              <w:spacing w:after="0"/>
              <w:jc w:val="center"/>
              <w:rPr>
                <w:ins w:id="5639" w:author="JinWoong Park" w:date="2022-11-24T16:01:00Z"/>
                <w:rFonts w:ascii="Arial" w:hAnsi="Arial" w:cs="Arial"/>
                <w:color w:val="000000"/>
                <w:sz w:val="16"/>
                <w:szCs w:val="16"/>
              </w:rPr>
            </w:pPr>
            <w:ins w:id="5640" w:author="JinWoong Park" w:date="2022-11-24T16:01:00Z">
              <w:r>
                <w:rPr>
                  <w:rFonts w:ascii="Arial" w:hAnsi="Arial" w:cs="Arial"/>
                  <w:color w:val="000000"/>
                  <w:sz w:val="16"/>
                  <w:szCs w:val="16"/>
                </w:rPr>
                <w:t>|3*fx_high + 1*fy_high|</w:t>
              </w:r>
            </w:ins>
          </w:p>
        </w:tc>
        <w:tc>
          <w:tcPr>
            <w:tcW w:w="1842" w:type="dxa"/>
            <w:shd w:val="clear" w:color="auto" w:fill="auto"/>
            <w:vAlign w:val="center"/>
            <w:hideMark/>
          </w:tcPr>
          <w:p w14:paraId="51017C0C" w14:textId="77777777" w:rsidR="000B31E3" w:rsidRPr="00F477D0" w:rsidRDefault="000B31E3" w:rsidP="0062720C">
            <w:pPr>
              <w:spacing w:after="0"/>
              <w:jc w:val="center"/>
              <w:rPr>
                <w:ins w:id="5641" w:author="JinWoong Park" w:date="2022-11-24T16:01:00Z"/>
                <w:rFonts w:ascii="Arial" w:hAnsi="Arial" w:cs="Arial"/>
                <w:color w:val="000000"/>
                <w:sz w:val="16"/>
                <w:szCs w:val="16"/>
              </w:rPr>
            </w:pPr>
            <w:ins w:id="5642" w:author="JinWoong Park" w:date="2022-11-24T16:01:00Z">
              <w:r>
                <w:rPr>
                  <w:rFonts w:ascii="Arial" w:hAnsi="Arial" w:cs="Arial"/>
                  <w:color w:val="000000"/>
                  <w:sz w:val="16"/>
                  <w:szCs w:val="16"/>
                </w:rPr>
                <w:t>|3*fy_low + 1*fx_low|</w:t>
              </w:r>
            </w:ins>
          </w:p>
        </w:tc>
        <w:tc>
          <w:tcPr>
            <w:tcW w:w="1843" w:type="dxa"/>
            <w:shd w:val="clear" w:color="auto" w:fill="auto"/>
            <w:vAlign w:val="center"/>
            <w:hideMark/>
          </w:tcPr>
          <w:p w14:paraId="4100C109" w14:textId="77777777" w:rsidR="000B31E3" w:rsidRPr="00F477D0" w:rsidRDefault="000B31E3" w:rsidP="0062720C">
            <w:pPr>
              <w:spacing w:after="0"/>
              <w:jc w:val="center"/>
              <w:rPr>
                <w:ins w:id="5643" w:author="JinWoong Park" w:date="2022-11-24T16:01:00Z"/>
                <w:rFonts w:ascii="Arial" w:hAnsi="Arial" w:cs="Arial"/>
                <w:color w:val="000000"/>
                <w:sz w:val="16"/>
                <w:szCs w:val="16"/>
              </w:rPr>
            </w:pPr>
            <w:ins w:id="5644" w:author="JinWoong Park" w:date="2022-11-24T16:01:00Z">
              <w:r>
                <w:rPr>
                  <w:rFonts w:ascii="Arial" w:hAnsi="Arial" w:cs="Arial"/>
                  <w:color w:val="000000"/>
                  <w:sz w:val="16"/>
                  <w:szCs w:val="16"/>
                </w:rPr>
                <w:t>|3*fy_high + 1*fx_high|</w:t>
              </w:r>
            </w:ins>
          </w:p>
        </w:tc>
      </w:tr>
      <w:tr w:rsidR="000B31E3" w:rsidRPr="00F477D0" w14:paraId="26E2B142" w14:textId="77777777" w:rsidTr="0062720C">
        <w:trPr>
          <w:trHeight w:val="270"/>
          <w:ins w:id="5645" w:author="JinWoong Park" w:date="2022-11-24T16:01:00Z"/>
        </w:trPr>
        <w:tc>
          <w:tcPr>
            <w:tcW w:w="2920" w:type="dxa"/>
            <w:shd w:val="clear" w:color="auto" w:fill="auto"/>
            <w:vAlign w:val="center"/>
            <w:hideMark/>
          </w:tcPr>
          <w:p w14:paraId="20730445" w14:textId="77777777" w:rsidR="000B31E3" w:rsidRPr="00F477D0" w:rsidRDefault="000B31E3" w:rsidP="0062720C">
            <w:pPr>
              <w:spacing w:after="0"/>
              <w:rPr>
                <w:ins w:id="5646" w:author="JinWoong Park" w:date="2022-11-24T16:01:00Z"/>
                <w:rFonts w:ascii="Arial" w:hAnsi="Arial" w:cs="Arial"/>
                <w:color w:val="000000"/>
                <w:sz w:val="16"/>
                <w:szCs w:val="16"/>
              </w:rPr>
            </w:pPr>
            <w:ins w:id="5647" w:author="JinWoong Park" w:date="2022-11-24T16:01:00Z">
              <w:r w:rsidRPr="00F477D0">
                <w:rPr>
                  <w:rFonts w:ascii="Arial" w:hAnsi="Arial" w:cs="Arial"/>
                  <w:color w:val="000000"/>
                  <w:sz w:val="16"/>
                  <w:szCs w:val="16"/>
                </w:rPr>
                <w:t>IMD frequency limits (MHz)</w:t>
              </w:r>
            </w:ins>
          </w:p>
        </w:tc>
        <w:tc>
          <w:tcPr>
            <w:tcW w:w="1890" w:type="dxa"/>
            <w:shd w:val="clear" w:color="000000" w:fill="FFFFFF"/>
            <w:vAlign w:val="center"/>
            <w:hideMark/>
          </w:tcPr>
          <w:p w14:paraId="777796BE" w14:textId="77777777" w:rsidR="000B31E3" w:rsidRPr="00F477D0" w:rsidRDefault="000B31E3" w:rsidP="0062720C">
            <w:pPr>
              <w:spacing w:after="0"/>
              <w:jc w:val="center"/>
              <w:rPr>
                <w:ins w:id="5648" w:author="JinWoong Park" w:date="2022-11-24T16:01:00Z"/>
                <w:rFonts w:ascii="Arial" w:hAnsi="Arial" w:cs="Arial"/>
                <w:color w:val="000000"/>
                <w:sz w:val="16"/>
                <w:szCs w:val="16"/>
              </w:rPr>
            </w:pPr>
            <w:ins w:id="5649" w:author="JinWoong Park" w:date="2022-11-24T16:01:00Z">
              <w:r>
                <w:rPr>
                  <w:rFonts w:ascii="Arial" w:hAnsi="Arial" w:cs="Arial"/>
                  <w:color w:val="000000"/>
                  <w:sz w:val="16"/>
                  <w:szCs w:val="16"/>
                </w:rPr>
                <w:t>4940</w:t>
              </w:r>
            </w:ins>
          </w:p>
        </w:tc>
        <w:tc>
          <w:tcPr>
            <w:tcW w:w="1843" w:type="dxa"/>
            <w:shd w:val="clear" w:color="000000" w:fill="FFFFFF"/>
            <w:vAlign w:val="center"/>
            <w:hideMark/>
          </w:tcPr>
          <w:p w14:paraId="41DEE265" w14:textId="77777777" w:rsidR="000B31E3" w:rsidRPr="00F477D0" w:rsidRDefault="000B31E3" w:rsidP="0062720C">
            <w:pPr>
              <w:spacing w:after="0"/>
              <w:jc w:val="center"/>
              <w:rPr>
                <w:ins w:id="5650" w:author="JinWoong Park" w:date="2022-11-24T16:01:00Z"/>
                <w:rFonts w:ascii="Arial" w:hAnsi="Arial" w:cs="Arial"/>
                <w:color w:val="000000"/>
                <w:sz w:val="16"/>
                <w:szCs w:val="16"/>
              </w:rPr>
            </w:pPr>
            <w:ins w:id="5651" w:author="JinWoong Park" w:date="2022-11-24T16:01:00Z">
              <w:r>
                <w:rPr>
                  <w:rFonts w:ascii="Arial" w:hAnsi="Arial" w:cs="Arial"/>
                  <w:color w:val="000000"/>
                  <w:sz w:val="16"/>
                  <w:szCs w:val="16"/>
                </w:rPr>
                <w:t>5145</w:t>
              </w:r>
            </w:ins>
          </w:p>
        </w:tc>
        <w:tc>
          <w:tcPr>
            <w:tcW w:w="1842" w:type="dxa"/>
            <w:shd w:val="clear" w:color="000000" w:fill="FFFFFF"/>
            <w:vAlign w:val="center"/>
            <w:hideMark/>
          </w:tcPr>
          <w:p w14:paraId="1EA021C6" w14:textId="77777777" w:rsidR="000B31E3" w:rsidRPr="00F477D0" w:rsidRDefault="000B31E3" w:rsidP="0062720C">
            <w:pPr>
              <w:spacing w:after="0"/>
              <w:jc w:val="center"/>
              <w:rPr>
                <w:ins w:id="5652" w:author="JinWoong Park" w:date="2022-11-24T16:01:00Z"/>
                <w:rFonts w:ascii="Arial" w:hAnsi="Arial" w:cs="Arial"/>
                <w:color w:val="000000"/>
                <w:sz w:val="16"/>
                <w:szCs w:val="16"/>
              </w:rPr>
            </w:pPr>
            <w:ins w:id="5653" w:author="JinWoong Park" w:date="2022-11-24T16:01:00Z">
              <w:r>
                <w:rPr>
                  <w:rFonts w:ascii="Arial" w:hAnsi="Arial" w:cs="Arial"/>
                  <w:color w:val="000000"/>
                  <w:sz w:val="16"/>
                  <w:szCs w:val="16"/>
                </w:rPr>
                <w:t>7780</w:t>
              </w:r>
            </w:ins>
          </w:p>
        </w:tc>
        <w:tc>
          <w:tcPr>
            <w:tcW w:w="1843" w:type="dxa"/>
            <w:shd w:val="clear" w:color="000000" w:fill="FFFFFF"/>
            <w:vAlign w:val="center"/>
            <w:hideMark/>
          </w:tcPr>
          <w:p w14:paraId="003C5DAF" w14:textId="77777777" w:rsidR="000B31E3" w:rsidRPr="00F477D0" w:rsidRDefault="000B31E3" w:rsidP="0062720C">
            <w:pPr>
              <w:spacing w:after="0"/>
              <w:jc w:val="center"/>
              <w:rPr>
                <w:ins w:id="5654" w:author="JinWoong Park" w:date="2022-11-24T16:01:00Z"/>
                <w:rFonts w:ascii="Arial" w:hAnsi="Arial" w:cs="Arial"/>
                <w:color w:val="000000"/>
                <w:sz w:val="16"/>
                <w:szCs w:val="16"/>
              </w:rPr>
            </w:pPr>
            <w:ins w:id="5655" w:author="JinWoong Park" w:date="2022-11-24T16:01:00Z">
              <w:r>
                <w:rPr>
                  <w:rFonts w:ascii="Arial" w:hAnsi="Arial" w:cs="Arial"/>
                  <w:color w:val="000000"/>
                  <w:sz w:val="16"/>
                  <w:szCs w:val="16"/>
                </w:rPr>
                <w:t>8115</w:t>
              </w:r>
            </w:ins>
          </w:p>
        </w:tc>
      </w:tr>
      <w:tr w:rsidR="000B31E3" w:rsidRPr="00F477D0" w14:paraId="5013DC7A" w14:textId="77777777" w:rsidTr="0062720C">
        <w:trPr>
          <w:trHeight w:val="270"/>
          <w:ins w:id="5656" w:author="JinWoong Park" w:date="2022-11-24T16:01:00Z"/>
        </w:trPr>
        <w:tc>
          <w:tcPr>
            <w:tcW w:w="2920" w:type="dxa"/>
            <w:shd w:val="clear" w:color="000000" w:fill="F2F2F2"/>
            <w:vAlign w:val="center"/>
            <w:hideMark/>
          </w:tcPr>
          <w:p w14:paraId="61B6EAAC" w14:textId="77777777" w:rsidR="000B31E3" w:rsidRPr="00F477D0" w:rsidRDefault="000B31E3" w:rsidP="0062720C">
            <w:pPr>
              <w:spacing w:after="0"/>
              <w:rPr>
                <w:ins w:id="5657" w:author="JinWoong Park" w:date="2022-11-24T16:01:00Z"/>
                <w:rFonts w:ascii="Arial" w:hAnsi="Arial" w:cs="Arial"/>
                <w:color w:val="000000"/>
                <w:sz w:val="16"/>
                <w:szCs w:val="16"/>
              </w:rPr>
            </w:pPr>
            <w:ins w:id="5658"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4155AB77" w14:textId="77777777" w:rsidR="000B31E3" w:rsidRPr="00F477D0" w:rsidRDefault="000B31E3" w:rsidP="0062720C">
            <w:pPr>
              <w:spacing w:after="0"/>
              <w:jc w:val="center"/>
              <w:rPr>
                <w:ins w:id="5659" w:author="JinWoong Park" w:date="2022-11-24T16:01:00Z"/>
                <w:rFonts w:ascii="Arial" w:hAnsi="Arial" w:cs="Arial"/>
                <w:color w:val="000000"/>
                <w:sz w:val="16"/>
                <w:szCs w:val="16"/>
              </w:rPr>
            </w:pPr>
            <w:ins w:id="5660" w:author="JinWoong Park" w:date="2022-11-24T16:01:00Z">
              <w:r>
                <w:rPr>
                  <w:rFonts w:ascii="Arial" w:hAnsi="Arial" w:cs="Arial"/>
                  <w:color w:val="000000"/>
                  <w:sz w:val="16"/>
                  <w:szCs w:val="16"/>
                </w:rPr>
                <w:t>|fx_low – 4*fy_high|</w:t>
              </w:r>
            </w:ins>
          </w:p>
        </w:tc>
        <w:tc>
          <w:tcPr>
            <w:tcW w:w="1843" w:type="dxa"/>
            <w:shd w:val="clear" w:color="000000" w:fill="F2F2F2"/>
            <w:vAlign w:val="center"/>
            <w:hideMark/>
          </w:tcPr>
          <w:p w14:paraId="0E9FCC0D" w14:textId="77777777" w:rsidR="000B31E3" w:rsidRPr="00F477D0" w:rsidRDefault="000B31E3" w:rsidP="0062720C">
            <w:pPr>
              <w:spacing w:after="0"/>
              <w:jc w:val="center"/>
              <w:rPr>
                <w:ins w:id="5661" w:author="JinWoong Park" w:date="2022-11-24T16:01:00Z"/>
                <w:rFonts w:ascii="Arial" w:hAnsi="Arial" w:cs="Arial"/>
                <w:color w:val="000000"/>
                <w:sz w:val="16"/>
                <w:szCs w:val="16"/>
              </w:rPr>
            </w:pPr>
            <w:ins w:id="5662" w:author="JinWoong Park" w:date="2022-11-24T16:01:00Z">
              <w:r>
                <w:rPr>
                  <w:rFonts w:ascii="Arial" w:hAnsi="Arial" w:cs="Arial"/>
                  <w:color w:val="000000"/>
                  <w:sz w:val="16"/>
                  <w:szCs w:val="16"/>
                </w:rPr>
                <w:t>|fx_high – 4*fy_low|</w:t>
              </w:r>
            </w:ins>
          </w:p>
        </w:tc>
        <w:tc>
          <w:tcPr>
            <w:tcW w:w="1842" w:type="dxa"/>
            <w:shd w:val="clear" w:color="000000" w:fill="F2F2F2"/>
            <w:vAlign w:val="center"/>
            <w:hideMark/>
          </w:tcPr>
          <w:p w14:paraId="2363BDB4" w14:textId="77777777" w:rsidR="000B31E3" w:rsidRPr="00F477D0" w:rsidRDefault="000B31E3" w:rsidP="0062720C">
            <w:pPr>
              <w:spacing w:after="0"/>
              <w:jc w:val="center"/>
              <w:rPr>
                <w:ins w:id="5663" w:author="JinWoong Park" w:date="2022-11-24T16:01:00Z"/>
                <w:rFonts w:ascii="Arial" w:hAnsi="Arial" w:cs="Arial"/>
                <w:color w:val="000000"/>
                <w:sz w:val="16"/>
                <w:szCs w:val="16"/>
              </w:rPr>
            </w:pPr>
            <w:ins w:id="5664" w:author="JinWoong Park" w:date="2022-11-24T16:01:00Z">
              <w:r>
                <w:rPr>
                  <w:rFonts w:ascii="Arial" w:hAnsi="Arial" w:cs="Arial"/>
                  <w:color w:val="000000"/>
                  <w:sz w:val="16"/>
                  <w:szCs w:val="16"/>
                </w:rPr>
                <w:t>|fy_low – 4*fx_high|</w:t>
              </w:r>
            </w:ins>
          </w:p>
        </w:tc>
        <w:tc>
          <w:tcPr>
            <w:tcW w:w="1843" w:type="dxa"/>
            <w:shd w:val="clear" w:color="000000" w:fill="F2F2F2"/>
            <w:vAlign w:val="center"/>
            <w:hideMark/>
          </w:tcPr>
          <w:p w14:paraId="447177F5" w14:textId="77777777" w:rsidR="000B31E3" w:rsidRPr="00F477D0" w:rsidRDefault="000B31E3" w:rsidP="0062720C">
            <w:pPr>
              <w:spacing w:after="0"/>
              <w:jc w:val="center"/>
              <w:rPr>
                <w:ins w:id="5665" w:author="JinWoong Park" w:date="2022-11-24T16:01:00Z"/>
                <w:rFonts w:ascii="Arial" w:hAnsi="Arial" w:cs="Arial"/>
                <w:color w:val="000000"/>
                <w:sz w:val="16"/>
                <w:szCs w:val="16"/>
              </w:rPr>
            </w:pPr>
            <w:ins w:id="5666" w:author="JinWoong Park" w:date="2022-11-24T16:01:00Z">
              <w:r>
                <w:rPr>
                  <w:rFonts w:ascii="Arial" w:hAnsi="Arial" w:cs="Arial"/>
                  <w:color w:val="000000"/>
                  <w:sz w:val="16"/>
                  <w:szCs w:val="16"/>
                </w:rPr>
                <w:t>|fy_high – 4*fx_low|</w:t>
              </w:r>
            </w:ins>
          </w:p>
        </w:tc>
      </w:tr>
      <w:tr w:rsidR="000B31E3" w:rsidRPr="00F477D0" w14:paraId="569812A1" w14:textId="77777777" w:rsidTr="0062720C">
        <w:trPr>
          <w:trHeight w:val="270"/>
          <w:ins w:id="5667" w:author="JinWoong Park" w:date="2022-11-24T16:01:00Z"/>
        </w:trPr>
        <w:tc>
          <w:tcPr>
            <w:tcW w:w="2920" w:type="dxa"/>
            <w:shd w:val="clear" w:color="000000" w:fill="F2F2F2"/>
            <w:vAlign w:val="center"/>
            <w:hideMark/>
          </w:tcPr>
          <w:p w14:paraId="24FE126F" w14:textId="77777777" w:rsidR="000B31E3" w:rsidRPr="00F477D0" w:rsidRDefault="000B31E3" w:rsidP="0062720C">
            <w:pPr>
              <w:spacing w:after="0"/>
              <w:rPr>
                <w:ins w:id="5668" w:author="JinWoong Park" w:date="2022-11-24T16:01:00Z"/>
                <w:rFonts w:ascii="Arial" w:hAnsi="Arial" w:cs="Arial"/>
                <w:color w:val="000000"/>
                <w:sz w:val="16"/>
                <w:szCs w:val="16"/>
              </w:rPr>
            </w:pPr>
            <w:ins w:id="5669"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4215E532" w14:textId="77777777" w:rsidR="000B31E3" w:rsidRPr="00F477D0" w:rsidRDefault="000B31E3" w:rsidP="0062720C">
            <w:pPr>
              <w:spacing w:after="0"/>
              <w:jc w:val="center"/>
              <w:rPr>
                <w:ins w:id="5670" w:author="JinWoong Park" w:date="2022-11-24T16:01:00Z"/>
                <w:rFonts w:ascii="Arial" w:hAnsi="Arial" w:cs="Arial"/>
                <w:color w:val="000000"/>
                <w:sz w:val="16"/>
                <w:szCs w:val="16"/>
              </w:rPr>
            </w:pPr>
            <w:ins w:id="5671" w:author="JinWoong Park" w:date="2022-11-24T16:01:00Z">
              <w:r>
                <w:rPr>
                  <w:rFonts w:ascii="Arial" w:hAnsi="Arial" w:cs="Arial"/>
                  <w:color w:val="000000"/>
                  <w:sz w:val="16"/>
                  <w:szCs w:val="16"/>
                </w:rPr>
                <w:t>8720</w:t>
              </w:r>
            </w:ins>
          </w:p>
        </w:tc>
        <w:tc>
          <w:tcPr>
            <w:tcW w:w="1843" w:type="dxa"/>
            <w:shd w:val="clear" w:color="000000" w:fill="F2F2F2"/>
            <w:vAlign w:val="center"/>
            <w:hideMark/>
          </w:tcPr>
          <w:p w14:paraId="5D0683D5" w14:textId="77777777" w:rsidR="000B31E3" w:rsidRPr="00F477D0" w:rsidRDefault="000B31E3" w:rsidP="0062720C">
            <w:pPr>
              <w:spacing w:after="0"/>
              <w:jc w:val="center"/>
              <w:rPr>
                <w:ins w:id="5672" w:author="JinWoong Park" w:date="2022-11-24T16:01:00Z"/>
                <w:rFonts w:ascii="Arial" w:hAnsi="Arial" w:cs="Arial"/>
                <w:color w:val="000000"/>
                <w:sz w:val="16"/>
                <w:szCs w:val="16"/>
              </w:rPr>
            </w:pPr>
            <w:ins w:id="5673" w:author="JinWoong Park" w:date="2022-11-24T16:01:00Z">
              <w:r>
                <w:rPr>
                  <w:rFonts w:ascii="Arial" w:hAnsi="Arial" w:cs="Arial"/>
                  <w:color w:val="000000"/>
                  <w:sz w:val="16"/>
                  <w:szCs w:val="16"/>
                </w:rPr>
                <w:t>8285</w:t>
              </w:r>
            </w:ins>
          </w:p>
        </w:tc>
        <w:tc>
          <w:tcPr>
            <w:tcW w:w="1842" w:type="dxa"/>
            <w:shd w:val="clear" w:color="000000" w:fill="F2F2F2"/>
            <w:vAlign w:val="center"/>
            <w:hideMark/>
          </w:tcPr>
          <w:p w14:paraId="5DFC65F5" w14:textId="77777777" w:rsidR="000B31E3" w:rsidRPr="00F477D0" w:rsidRDefault="000B31E3" w:rsidP="0062720C">
            <w:pPr>
              <w:spacing w:after="0"/>
              <w:jc w:val="center"/>
              <w:rPr>
                <w:ins w:id="5674" w:author="JinWoong Park" w:date="2022-11-24T16:01:00Z"/>
                <w:rFonts w:ascii="Arial" w:hAnsi="Arial" w:cs="Arial"/>
                <w:color w:val="000000"/>
                <w:sz w:val="16"/>
                <w:szCs w:val="16"/>
              </w:rPr>
            </w:pPr>
            <w:ins w:id="5675" w:author="JinWoong Park" w:date="2022-11-24T16:01:00Z">
              <w:r>
                <w:rPr>
                  <w:rFonts w:ascii="Arial" w:hAnsi="Arial" w:cs="Arial"/>
                  <w:color w:val="000000"/>
                  <w:sz w:val="16"/>
                  <w:szCs w:val="16"/>
                </w:rPr>
                <w:t>1360</w:t>
              </w:r>
            </w:ins>
          </w:p>
        </w:tc>
        <w:tc>
          <w:tcPr>
            <w:tcW w:w="1843" w:type="dxa"/>
            <w:shd w:val="clear" w:color="000000" w:fill="F2F2F2"/>
            <w:vAlign w:val="center"/>
            <w:hideMark/>
          </w:tcPr>
          <w:p w14:paraId="36E05134" w14:textId="77777777" w:rsidR="000B31E3" w:rsidRPr="00F477D0" w:rsidRDefault="000B31E3" w:rsidP="0062720C">
            <w:pPr>
              <w:spacing w:after="0"/>
              <w:jc w:val="center"/>
              <w:rPr>
                <w:ins w:id="5676" w:author="JinWoong Park" w:date="2022-11-24T16:01:00Z"/>
                <w:rFonts w:ascii="Arial" w:hAnsi="Arial" w:cs="Arial"/>
                <w:color w:val="000000"/>
                <w:sz w:val="16"/>
                <w:szCs w:val="16"/>
              </w:rPr>
            </w:pPr>
            <w:ins w:id="5677" w:author="JinWoong Park" w:date="2022-11-24T16:01:00Z">
              <w:r>
                <w:rPr>
                  <w:rFonts w:ascii="Arial" w:hAnsi="Arial" w:cs="Arial"/>
                  <w:color w:val="000000"/>
                  <w:sz w:val="16"/>
                  <w:szCs w:val="16"/>
                </w:rPr>
                <w:t>1120</w:t>
              </w:r>
            </w:ins>
          </w:p>
        </w:tc>
      </w:tr>
      <w:tr w:rsidR="000B31E3" w:rsidRPr="00F477D0" w14:paraId="2E34B583" w14:textId="77777777" w:rsidTr="0062720C">
        <w:trPr>
          <w:trHeight w:val="270"/>
          <w:ins w:id="5678" w:author="JinWoong Park" w:date="2022-11-24T16:01:00Z"/>
        </w:trPr>
        <w:tc>
          <w:tcPr>
            <w:tcW w:w="2920" w:type="dxa"/>
            <w:shd w:val="clear" w:color="000000" w:fill="F2F2F2"/>
            <w:vAlign w:val="center"/>
            <w:hideMark/>
          </w:tcPr>
          <w:p w14:paraId="230F830E" w14:textId="77777777" w:rsidR="000B31E3" w:rsidRPr="00F477D0" w:rsidRDefault="000B31E3" w:rsidP="0062720C">
            <w:pPr>
              <w:spacing w:after="0"/>
              <w:rPr>
                <w:ins w:id="5679" w:author="JinWoong Park" w:date="2022-11-24T16:01:00Z"/>
                <w:rFonts w:ascii="Arial" w:hAnsi="Arial" w:cs="Arial"/>
                <w:color w:val="000000"/>
                <w:sz w:val="16"/>
                <w:szCs w:val="16"/>
              </w:rPr>
            </w:pPr>
            <w:ins w:id="5680"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25237E63" w14:textId="77777777" w:rsidR="000B31E3" w:rsidRPr="00F477D0" w:rsidRDefault="000B31E3" w:rsidP="0062720C">
            <w:pPr>
              <w:spacing w:after="0"/>
              <w:jc w:val="center"/>
              <w:rPr>
                <w:ins w:id="5681" w:author="JinWoong Park" w:date="2022-11-24T16:01:00Z"/>
                <w:rFonts w:ascii="Arial" w:hAnsi="Arial" w:cs="Arial"/>
                <w:color w:val="000000"/>
                <w:sz w:val="16"/>
                <w:szCs w:val="16"/>
              </w:rPr>
            </w:pPr>
            <w:ins w:id="5682" w:author="JinWoong Park" w:date="2022-11-24T16:01:00Z">
              <w:r>
                <w:rPr>
                  <w:rFonts w:ascii="Arial" w:hAnsi="Arial" w:cs="Arial"/>
                  <w:color w:val="000000"/>
                  <w:sz w:val="16"/>
                  <w:szCs w:val="16"/>
                </w:rPr>
                <w:t>|2*fx_low - 3*fy_high|</w:t>
              </w:r>
            </w:ins>
          </w:p>
        </w:tc>
        <w:tc>
          <w:tcPr>
            <w:tcW w:w="1843" w:type="dxa"/>
            <w:shd w:val="clear" w:color="000000" w:fill="F2F2F2"/>
            <w:vAlign w:val="center"/>
            <w:hideMark/>
          </w:tcPr>
          <w:p w14:paraId="5DB46EAF" w14:textId="77777777" w:rsidR="000B31E3" w:rsidRPr="00F477D0" w:rsidRDefault="000B31E3" w:rsidP="0062720C">
            <w:pPr>
              <w:spacing w:after="0"/>
              <w:jc w:val="center"/>
              <w:rPr>
                <w:ins w:id="5683" w:author="JinWoong Park" w:date="2022-11-24T16:01:00Z"/>
                <w:rFonts w:ascii="Arial" w:hAnsi="Arial" w:cs="Arial"/>
                <w:color w:val="000000"/>
                <w:sz w:val="16"/>
                <w:szCs w:val="16"/>
              </w:rPr>
            </w:pPr>
            <w:ins w:id="5684" w:author="JinWoong Park" w:date="2022-11-24T16:01:00Z">
              <w:r>
                <w:rPr>
                  <w:rFonts w:ascii="Arial" w:hAnsi="Arial" w:cs="Arial"/>
                  <w:color w:val="000000"/>
                  <w:sz w:val="16"/>
                  <w:szCs w:val="16"/>
                </w:rPr>
                <w:t>|2*fx_high - 3*fy_low|</w:t>
              </w:r>
            </w:ins>
          </w:p>
        </w:tc>
        <w:tc>
          <w:tcPr>
            <w:tcW w:w="1842" w:type="dxa"/>
            <w:shd w:val="clear" w:color="000000" w:fill="F2F2F2"/>
            <w:vAlign w:val="center"/>
            <w:hideMark/>
          </w:tcPr>
          <w:p w14:paraId="6E071DCB" w14:textId="77777777" w:rsidR="000B31E3" w:rsidRPr="00F477D0" w:rsidRDefault="000B31E3" w:rsidP="0062720C">
            <w:pPr>
              <w:spacing w:after="0"/>
              <w:jc w:val="center"/>
              <w:rPr>
                <w:ins w:id="5685" w:author="JinWoong Park" w:date="2022-11-24T16:01:00Z"/>
                <w:rFonts w:ascii="Arial" w:hAnsi="Arial" w:cs="Arial"/>
                <w:color w:val="000000"/>
                <w:sz w:val="16"/>
                <w:szCs w:val="16"/>
              </w:rPr>
            </w:pPr>
            <w:ins w:id="5686" w:author="JinWoong Park" w:date="2022-11-24T16:01:00Z">
              <w:r>
                <w:rPr>
                  <w:rFonts w:ascii="Arial" w:hAnsi="Arial" w:cs="Arial"/>
                  <w:color w:val="000000"/>
                  <w:sz w:val="16"/>
                  <w:szCs w:val="16"/>
                </w:rPr>
                <w:t>|2*fy_low - 3*fx_high|</w:t>
              </w:r>
            </w:ins>
          </w:p>
        </w:tc>
        <w:tc>
          <w:tcPr>
            <w:tcW w:w="1843" w:type="dxa"/>
            <w:shd w:val="clear" w:color="000000" w:fill="F2F2F2"/>
            <w:vAlign w:val="center"/>
            <w:hideMark/>
          </w:tcPr>
          <w:p w14:paraId="220ED601" w14:textId="77777777" w:rsidR="000B31E3" w:rsidRPr="00F477D0" w:rsidRDefault="000B31E3" w:rsidP="0062720C">
            <w:pPr>
              <w:spacing w:after="0"/>
              <w:jc w:val="center"/>
              <w:rPr>
                <w:ins w:id="5687" w:author="JinWoong Park" w:date="2022-11-24T16:01:00Z"/>
                <w:rFonts w:ascii="Arial" w:hAnsi="Arial" w:cs="Arial"/>
                <w:color w:val="000000"/>
                <w:sz w:val="16"/>
                <w:szCs w:val="16"/>
              </w:rPr>
            </w:pPr>
            <w:ins w:id="5688" w:author="JinWoong Park" w:date="2022-11-24T16:01:00Z">
              <w:r>
                <w:rPr>
                  <w:rFonts w:ascii="Arial" w:hAnsi="Arial" w:cs="Arial"/>
                  <w:color w:val="000000"/>
                  <w:sz w:val="16"/>
                  <w:szCs w:val="16"/>
                </w:rPr>
                <w:t>|2*fy_high -3*fx_low|</w:t>
              </w:r>
            </w:ins>
          </w:p>
        </w:tc>
      </w:tr>
      <w:tr w:rsidR="000B31E3" w:rsidRPr="00F477D0" w14:paraId="089341B5" w14:textId="77777777" w:rsidTr="0062720C">
        <w:trPr>
          <w:trHeight w:val="270"/>
          <w:ins w:id="5689" w:author="JinWoong Park" w:date="2022-11-24T16:01:00Z"/>
        </w:trPr>
        <w:tc>
          <w:tcPr>
            <w:tcW w:w="2920" w:type="dxa"/>
            <w:shd w:val="clear" w:color="000000" w:fill="F2F2F2"/>
            <w:vAlign w:val="center"/>
            <w:hideMark/>
          </w:tcPr>
          <w:p w14:paraId="37243191" w14:textId="77777777" w:rsidR="000B31E3" w:rsidRPr="00F477D0" w:rsidRDefault="000B31E3" w:rsidP="0062720C">
            <w:pPr>
              <w:spacing w:after="0"/>
              <w:rPr>
                <w:ins w:id="5690" w:author="JinWoong Park" w:date="2022-11-24T16:01:00Z"/>
                <w:rFonts w:ascii="Arial" w:hAnsi="Arial" w:cs="Arial"/>
                <w:color w:val="000000"/>
                <w:sz w:val="16"/>
                <w:szCs w:val="16"/>
              </w:rPr>
            </w:pPr>
            <w:ins w:id="5691"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028E4C64" w14:textId="77777777" w:rsidR="000B31E3" w:rsidRPr="00F477D0" w:rsidRDefault="000B31E3" w:rsidP="0062720C">
            <w:pPr>
              <w:spacing w:after="0"/>
              <w:jc w:val="center"/>
              <w:rPr>
                <w:ins w:id="5692" w:author="JinWoong Park" w:date="2022-11-24T16:01:00Z"/>
                <w:rFonts w:ascii="Arial" w:hAnsi="Arial" w:cs="Arial"/>
                <w:color w:val="000000"/>
                <w:sz w:val="16"/>
                <w:szCs w:val="16"/>
              </w:rPr>
            </w:pPr>
            <w:ins w:id="5693" w:author="JinWoong Park" w:date="2022-11-24T16:01:00Z">
              <w:r>
                <w:rPr>
                  <w:rFonts w:ascii="Arial" w:hAnsi="Arial" w:cs="Arial"/>
                  <w:color w:val="000000"/>
                  <w:sz w:val="16"/>
                  <w:szCs w:val="16"/>
                </w:rPr>
                <w:t>5440</w:t>
              </w:r>
            </w:ins>
          </w:p>
        </w:tc>
        <w:tc>
          <w:tcPr>
            <w:tcW w:w="1843" w:type="dxa"/>
            <w:shd w:val="clear" w:color="000000" w:fill="F2F2F2"/>
            <w:vAlign w:val="center"/>
            <w:hideMark/>
          </w:tcPr>
          <w:p w14:paraId="28153B19" w14:textId="77777777" w:rsidR="000B31E3" w:rsidRPr="00F477D0" w:rsidRDefault="000B31E3" w:rsidP="0062720C">
            <w:pPr>
              <w:spacing w:after="0"/>
              <w:jc w:val="center"/>
              <w:rPr>
                <w:ins w:id="5694" w:author="JinWoong Park" w:date="2022-11-24T16:01:00Z"/>
                <w:rFonts w:ascii="Arial" w:hAnsi="Arial" w:cs="Arial"/>
                <w:color w:val="000000"/>
                <w:sz w:val="16"/>
                <w:szCs w:val="16"/>
              </w:rPr>
            </w:pPr>
            <w:ins w:id="5695" w:author="JinWoong Park" w:date="2022-11-24T16:01:00Z">
              <w:r>
                <w:rPr>
                  <w:rFonts w:ascii="Arial" w:hAnsi="Arial" w:cs="Arial"/>
                  <w:color w:val="000000"/>
                  <w:sz w:val="16"/>
                  <w:szCs w:val="16"/>
                </w:rPr>
                <w:t>5070</w:t>
              </w:r>
            </w:ins>
          </w:p>
        </w:tc>
        <w:tc>
          <w:tcPr>
            <w:tcW w:w="1842" w:type="dxa"/>
            <w:shd w:val="clear" w:color="000000" w:fill="F2F2F2"/>
            <w:vAlign w:val="center"/>
            <w:hideMark/>
          </w:tcPr>
          <w:p w14:paraId="5188EC59" w14:textId="77777777" w:rsidR="000B31E3" w:rsidRPr="00F477D0" w:rsidRDefault="000B31E3" w:rsidP="0062720C">
            <w:pPr>
              <w:spacing w:after="0"/>
              <w:jc w:val="center"/>
              <w:rPr>
                <w:ins w:id="5696" w:author="JinWoong Park" w:date="2022-11-24T16:01:00Z"/>
                <w:rFonts w:ascii="Arial" w:hAnsi="Arial" w:cs="Arial"/>
                <w:color w:val="000000"/>
                <w:sz w:val="16"/>
                <w:szCs w:val="16"/>
              </w:rPr>
            </w:pPr>
            <w:ins w:id="5697" w:author="JinWoong Park" w:date="2022-11-24T16:01:00Z">
              <w:r>
                <w:rPr>
                  <w:rFonts w:ascii="Arial" w:hAnsi="Arial" w:cs="Arial"/>
                  <w:color w:val="000000"/>
                  <w:sz w:val="16"/>
                  <w:szCs w:val="16"/>
                </w:rPr>
                <w:t>1855</w:t>
              </w:r>
            </w:ins>
          </w:p>
        </w:tc>
        <w:tc>
          <w:tcPr>
            <w:tcW w:w="1843" w:type="dxa"/>
            <w:shd w:val="clear" w:color="000000" w:fill="F2F2F2"/>
            <w:vAlign w:val="center"/>
            <w:hideMark/>
          </w:tcPr>
          <w:p w14:paraId="0CE00101" w14:textId="77777777" w:rsidR="000B31E3" w:rsidRPr="00F477D0" w:rsidRDefault="000B31E3" w:rsidP="0062720C">
            <w:pPr>
              <w:spacing w:after="0"/>
              <w:jc w:val="center"/>
              <w:rPr>
                <w:ins w:id="5698" w:author="JinWoong Park" w:date="2022-11-24T16:01:00Z"/>
                <w:rFonts w:ascii="Arial" w:hAnsi="Arial" w:cs="Arial"/>
                <w:color w:val="000000"/>
                <w:sz w:val="16"/>
                <w:szCs w:val="16"/>
              </w:rPr>
            </w:pPr>
            <w:ins w:id="5699" w:author="JinWoong Park" w:date="2022-11-24T16:01:00Z">
              <w:r>
                <w:rPr>
                  <w:rFonts w:ascii="Arial" w:hAnsi="Arial" w:cs="Arial"/>
                  <w:color w:val="000000"/>
                  <w:sz w:val="16"/>
                  <w:szCs w:val="16"/>
                </w:rPr>
                <w:t>2160</w:t>
              </w:r>
            </w:ins>
          </w:p>
        </w:tc>
      </w:tr>
      <w:tr w:rsidR="000B31E3" w:rsidRPr="00F477D0" w14:paraId="2735E9A4" w14:textId="77777777" w:rsidTr="0062720C">
        <w:trPr>
          <w:trHeight w:val="270"/>
          <w:ins w:id="5700" w:author="JinWoong Park" w:date="2022-11-24T16:01:00Z"/>
        </w:trPr>
        <w:tc>
          <w:tcPr>
            <w:tcW w:w="2920" w:type="dxa"/>
            <w:shd w:val="clear" w:color="000000" w:fill="F2F2F2"/>
            <w:vAlign w:val="center"/>
            <w:hideMark/>
          </w:tcPr>
          <w:p w14:paraId="144C7507" w14:textId="77777777" w:rsidR="000B31E3" w:rsidRPr="00F477D0" w:rsidRDefault="000B31E3" w:rsidP="0062720C">
            <w:pPr>
              <w:spacing w:after="0"/>
              <w:rPr>
                <w:ins w:id="5701" w:author="JinWoong Park" w:date="2022-11-24T16:01:00Z"/>
                <w:rFonts w:ascii="Arial" w:hAnsi="Arial" w:cs="Arial"/>
                <w:color w:val="000000"/>
                <w:sz w:val="16"/>
                <w:szCs w:val="16"/>
              </w:rPr>
            </w:pPr>
            <w:ins w:id="5702"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543250D4" w14:textId="77777777" w:rsidR="000B31E3" w:rsidRPr="00F477D0" w:rsidRDefault="000B31E3" w:rsidP="0062720C">
            <w:pPr>
              <w:spacing w:after="0"/>
              <w:jc w:val="center"/>
              <w:rPr>
                <w:ins w:id="5703" w:author="JinWoong Park" w:date="2022-11-24T16:01:00Z"/>
                <w:rFonts w:ascii="Arial" w:hAnsi="Arial" w:cs="Arial"/>
                <w:color w:val="000000"/>
                <w:sz w:val="16"/>
                <w:szCs w:val="16"/>
              </w:rPr>
            </w:pPr>
            <w:ins w:id="5704" w:author="JinWoong Park" w:date="2022-11-24T16:01:00Z">
              <w:r>
                <w:rPr>
                  <w:rFonts w:ascii="Arial" w:hAnsi="Arial" w:cs="Arial"/>
                  <w:color w:val="000000"/>
                  <w:sz w:val="16"/>
                  <w:szCs w:val="16"/>
                </w:rPr>
                <w:t>|fx_low + 4*fy_low|</w:t>
              </w:r>
            </w:ins>
          </w:p>
        </w:tc>
        <w:tc>
          <w:tcPr>
            <w:tcW w:w="1843" w:type="dxa"/>
            <w:shd w:val="clear" w:color="000000" w:fill="F2F2F2"/>
            <w:vAlign w:val="center"/>
            <w:hideMark/>
          </w:tcPr>
          <w:p w14:paraId="2953B334" w14:textId="77777777" w:rsidR="000B31E3" w:rsidRPr="00F477D0" w:rsidRDefault="000B31E3" w:rsidP="0062720C">
            <w:pPr>
              <w:spacing w:after="0"/>
              <w:jc w:val="center"/>
              <w:rPr>
                <w:ins w:id="5705" w:author="JinWoong Park" w:date="2022-11-24T16:01:00Z"/>
                <w:rFonts w:ascii="Arial" w:hAnsi="Arial" w:cs="Arial"/>
                <w:color w:val="000000"/>
                <w:sz w:val="16"/>
                <w:szCs w:val="16"/>
              </w:rPr>
            </w:pPr>
            <w:ins w:id="5706" w:author="JinWoong Park" w:date="2022-11-24T16:01:00Z">
              <w:r>
                <w:rPr>
                  <w:rFonts w:ascii="Arial" w:hAnsi="Arial" w:cs="Arial"/>
                  <w:color w:val="000000"/>
                  <w:sz w:val="16"/>
                  <w:szCs w:val="16"/>
                </w:rPr>
                <w:t>|fx_high + 4*fy_high|</w:t>
              </w:r>
            </w:ins>
          </w:p>
        </w:tc>
        <w:tc>
          <w:tcPr>
            <w:tcW w:w="1842" w:type="dxa"/>
            <w:shd w:val="clear" w:color="000000" w:fill="F2F2F2"/>
            <w:vAlign w:val="center"/>
            <w:hideMark/>
          </w:tcPr>
          <w:p w14:paraId="0B0E91BC" w14:textId="77777777" w:rsidR="000B31E3" w:rsidRPr="00F477D0" w:rsidRDefault="000B31E3" w:rsidP="0062720C">
            <w:pPr>
              <w:spacing w:after="0"/>
              <w:jc w:val="center"/>
              <w:rPr>
                <w:ins w:id="5707" w:author="JinWoong Park" w:date="2022-11-24T16:01:00Z"/>
                <w:rFonts w:ascii="Arial" w:hAnsi="Arial" w:cs="Arial"/>
                <w:color w:val="000000"/>
                <w:sz w:val="16"/>
                <w:szCs w:val="16"/>
              </w:rPr>
            </w:pPr>
            <w:ins w:id="5708" w:author="JinWoong Park" w:date="2022-11-24T16:01:00Z">
              <w:r>
                <w:rPr>
                  <w:rFonts w:ascii="Arial" w:hAnsi="Arial" w:cs="Arial"/>
                  <w:color w:val="000000"/>
                  <w:sz w:val="16"/>
                  <w:szCs w:val="16"/>
                </w:rPr>
                <w:t>|fy_low + 4*fx_low|</w:t>
              </w:r>
            </w:ins>
          </w:p>
        </w:tc>
        <w:tc>
          <w:tcPr>
            <w:tcW w:w="1843" w:type="dxa"/>
            <w:shd w:val="clear" w:color="000000" w:fill="F2F2F2"/>
            <w:vAlign w:val="center"/>
            <w:hideMark/>
          </w:tcPr>
          <w:p w14:paraId="48F9837B" w14:textId="77777777" w:rsidR="000B31E3" w:rsidRPr="00F477D0" w:rsidRDefault="000B31E3" w:rsidP="0062720C">
            <w:pPr>
              <w:spacing w:after="0"/>
              <w:jc w:val="center"/>
              <w:rPr>
                <w:ins w:id="5709" w:author="JinWoong Park" w:date="2022-11-24T16:01:00Z"/>
                <w:rFonts w:ascii="Arial" w:hAnsi="Arial" w:cs="Arial"/>
                <w:color w:val="000000"/>
                <w:sz w:val="16"/>
                <w:szCs w:val="16"/>
              </w:rPr>
            </w:pPr>
            <w:ins w:id="5710" w:author="JinWoong Park" w:date="2022-11-24T16:01:00Z">
              <w:r>
                <w:rPr>
                  <w:rFonts w:ascii="Arial" w:hAnsi="Arial" w:cs="Arial"/>
                  <w:color w:val="000000"/>
                  <w:sz w:val="16"/>
                  <w:szCs w:val="16"/>
                </w:rPr>
                <w:t>|fy_high + 4*fx_high|</w:t>
              </w:r>
            </w:ins>
          </w:p>
        </w:tc>
      </w:tr>
      <w:tr w:rsidR="000B31E3" w:rsidRPr="00F477D0" w14:paraId="048B5AF3" w14:textId="77777777" w:rsidTr="0062720C">
        <w:trPr>
          <w:trHeight w:val="270"/>
          <w:ins w:id="5711" w:author="JinWoong Park" w:date="2022-11-24T16:01:00Z"/>
        </w:trPr>
        <w:tc>
          <w:tcPr>
            <w:tcW w:w="2920" w:type="dxa"/>
            <w:shd w:val="clear" w:color="000000" w:fill="F2F2F2"/>
            <w:vAlign w:val="center"/>
            <w:hideMark/>
          </w:tcPr>
          <w:p w14:paraId="5A50F7E4" w14:textId="77777777" w:rsidR="000B31E3" w:rsidRPr="00F477D0" w:rsidRDefault="000B31E3" w:rsidP="0062720C">
            <w:pPr>
              <w:spacing w:after="0"/>
              <w:rPr>
                <w:ins w:id="5712" w:author="JinWoong Park" w:date="2022-11-24T16:01:00Z"/>
                <w:rFonts w:ascii="Arial" w:hAnsi="Arial" w:cs="Arial"/>
                <w:color w:val="000000"/>
                <w:sz w:val="16"/>
                <w:szCs w:val="16"/>
              </w:rPr>
            </w:pPr>
            <w:ins w:id="5713"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6F42D252" w14:textId="77777777" w:rsidR="000B31E3" w:rsidRPr="00F477D0" w:rsidRDefault="000B31E3" w:rsidP="0062720C">
            <w:pPr>
              <w:spacing w:after="0"/>
              <w:jc w:val="center"/>
              <w:rPr>
                <w:ins w:id="5714" w:author="JinWoong Park" w:date="2022-11-24T16:01:00Z"/>
                <w:rFonts w:ascii="Arial" w:hAnsi="Arial" w:cs="Arial"/>
                <w:color w:val="000000"/>
                <w:sz w:val="16"/>
                <w:szCs w:val="16"/>
              </w:rPr>
            </w:pPr>
            <w:ins w:id="5715" w:author="JinWoong Park" w:date="2022-11-24T16:01:00Z">
              <w:r>
                <w:rPr>
                  <w:rFonts w:ascii="Arial" w:hAnsi="Arial" w:cs="Arial"/>
                  <w:color w:val="000000"/>
                  <w:sz w:val="16"/>
                  <w:szCs w:val="16"/>
                </w:rPr>
                <w:t>10080</w:t>
              </w:r>
            </w:ins>
          </w:p>
        </w:tc>
        <w:tc>
          <w:tcPr>
            <w:tcW w:w="1843" w:type="dxa"/>
            <w:shd w:val="clear" w:color="000000" w:fill="F2F2F2"/>
            <w:vAlign w:val="center"/>
            <w:hideMark/>
          </w:tcPr>
          <w:p w14:paraId="718B9497" w14:textId="77777777" w:rsidR="000B31E3" w:rsidRPr="00F477D0" w:rsidRDefault="000B31E3" w:rsidP="0062720C">
            <w:pPr>
              <w:spacing w:after="0"/>
              <w:jc w:val="center"/>
              <w:rPr>
                <w:ins w:id="5716" w:author="JinWoong Park" w:date="2022-11-24T16:01:00Z"/>
                <w:rFonts w:ascii="Arial" w:hAnsi="Arial" w:cs="Arial"/>
                <w:color w:val="000000"/>
                <w:sz w:val="16"/>
                <w:szCs w:val="16"/>
              </w:rPr>
            </w:pPr>
            <w:ins w:id="5717" w:author="JinWoong Park" w:date="2022-11-24T16:01:00Z">
              <w:r>
                <w:rPr>
                  <w:rFonts w:ascii="Arial" w:hAnsi="Arial" w:cs="Arial"/>
                  <w:color w:val="000000"/>
                  <w:sz w:val="16"/>
                  <w:szCs w:val="16"/>
                </w:rPr>
                <w:t>10515</w:t>
              </w:r>
            </w:ins>
          </w:p>
        </w:tc>
        <w:tc>
          <w:tcPr>
            <w:tcW w:w="1842" w:type="dxa"/>
            <w:shd w:val="clear" w:color="000000" w:fill="F2F2F2"/>
            <w:vAlign w:val="center"/>
            <w:hideMark/>
          </w:tcPr>
          <w:p w14:paraId="12D047FD" w14:textId="77777777" w:rsidR="000B31E3" w:rsidRPr="00F477D0" w:rsidRDefault="000B31E3" w:rsidP="0062720C">
            <w:pPr>
              <w:spacing w:after="0"/>
              <w:jc w:val="center"/>
              <w:rPr>
                <w:ins w:id="5718" w:author="JinWoong Park" w:date="2022-11-24T16:01:00Z"/>
                <w:rFonts w:ascii="Arial" w:hAnsi="Arial" w:cs="Arial"/>
                <w:color w:val="000000"/>
                <w:sz w:val="16"/>
                <w:szCs w:val="16"/>
              </w:rPr>
            </w:pPr>
            <w:ins w:id="5719" w:author="JinWoong Park" w:date="2022-11-24T16:01:00Z">
              <w:r>
                <w:rPr>
                  <w:rFonts w:ascii="Arial" w:hAnsi="Arial" w:cs="Arial"/>
                  <w:color w:val="000000"/>
                  <w:sz w:val="16"/>
                  <w:szCs w:val="16"/>
                </w:rPr>
                <w:t>5820</w:t>
              </w:r>
            </w:ins>
          </w:p>
        </w:tc>
        <w:tc>
          <w:tcPr>
            <w:tcW w:w="1843" w:type="dxa"/>
            <w:shd w:val="clear" w:color="000000" w:fill="F2F2F2"/>
            <w:vAlign w:val="center"/>
            <w:hideMark/>
          </w:tcPr>
          <w:p w14:paraId="5B667460" w14:textId="77777777" w:rsidR="000B31E3" w:rsidRPr="00F477D0" w:rsidRDefault="000B31E3" w:rsidP="0062720C">
            <w:pPr>
              <w:spacing w:after="0"/>
              <w:jc w:val="center"/>
              <w:rPr>
                <w:ins w:id="5720" w:author="JinWoong Park" w:date="2022-11-24T16:01:00Z"/>
                <w:rFonts w:ascii="Arial" w:hAnsi="Arial" w:cs="Arial"/>
                <w:color w:val="000000"/>
                <w:sz w:val="16"/>
                <w:szCs w:val="16"/>
              </w:rPr>
            </w:pPr>
            <w:ins w:id="5721" w:author="JinWoong Park" w:date="2022-11-24T16:01:00Z">
              <w:r>
                <w:rPr>
                  <w:rFonts w:ascii="Arial" w:hAnsi="Arial" w:cs="Arial"/>
                  <w:color w:val="000000"/>
                  <w:sz w:val="16"/>
                  <w:szCs w:val="16"/>
                </w:rPr>
                <w:t>6060</w:t>
              </w:r>
            </w:ins>
          </w:p>
        </w:tc>
      </w:tr>
      <w:tr w:rsidR="000B31E3" w:rsidRPr="00F477D0" w14:paraId="69D95E39" w14:textId="77777777" w:rsidTr="0062720C">
        <w:trPr>
          <w:trHeight w:val="270"/>
          <w:ins w:id="5722" w:author="JinWoong Park" w:date="2022-11-24T16:01:00Z"/>
        </w:trPr>
        <w:tc>
          <w:tcPr>
            <w:tcW w:w="2920" w:type="dxa"/>
            <w:shd w:val="clear" w:color="000000" w:fill="F2F2F2"/>
            <w:vAlign w:val="center"/>
            <w:hideMark/>
          </w:tcPr>
          <w:p w14:paraId="712CC81C" w14:textId="77777777" w:rsidR="000B31E3" w:rsidRPr="00F477D0" w:rsidRDefault="000B31E3" w:rsidP="0062720C">
            <w:pPr>
              <w:spacing w:after="0"/>
              <w:rPr>
                <w:ins w:id="5723" w:author="JinWoong Park" w:date="2022-11-24T16:01:00Z"/>
                <w:rFonts w:ascii="Arial" w:hAnsi="Arial" w:cs="Arial"/>
                <w:color w:val="000000"/>
                <w:sz w:val="16"/>
                <w:szCs w:val="16"/>
              </w:rPr>
            </w:pPr>
            <w:ins w:id="5724" w:author="JinWoong Park" w:date="2022-11-24T16:01:00Z">
              <w:r w:rsidRPr="00F477D0">
                <w:rPr>
                  <w:rFonts w:ascii="Arial" w:hAnsi="Arial" w:cs="Arial"/>
                  <w:color w:val="000000"/>
                  <w:sz w:val="16"/>
                  <w:szCs w:val="16"/>
                </w:rPr>
                <w:t>Two-tone 5th order IMD products</w:t>
              </w:r>
            </w:ins>
          </w:p>
        </w:tc>
        <w:tc>
          <w:tcPr>
            <w:tcW w:w="1890" w:type="dxa"/>
            <w:shd w:val="clear" w:color="000000" w:fill="F2F2F2"/>
            <w:vAlign w:val="center"/>
            <w:hideMark/>
          </w:tcPr>
          <w:p w14:paraId="5E05BDFA" w14:textId="77777777" w:rsidR="000B31E3" w:rsidRPr="00F477D0" w:rsidRDefault="000B31E3" w:rsidP="0062720C">
            <w:pPr>
              <w:spacing w:after="0"/>
              <w:jc w:val="center"/>
              <w:rPr>
                <w:ins w:id="5725" w:author="JinWoong Park" w:date="2022-11-24T16:01:00Z"/>
                <w:rFonts w:ascii="Arial" w:hAnsi="Arial" w:cs="Arial"/>
                <w:color w:val="000000"/>
                <w:sz w:val="16"/>
                <w:szCs w:val="16"/>
              </w:rPr>
            </w:pPr>
            <w:ins w:id="5726" w:author="JinWoong Park" w:date="2022-11-24T16:01:00Z">
              <w:r>
                <w:rPr>
                  <w:rFonts w:ascii="Arial" w:hAnsi="Arial" w:cs="Arial"/>
                  <w:color w:val="000000"/>
                  <w:sz w:val="16"/>
                  <w:szCs w:val="16"/>
                </w:rPr>
                <w:t>|2*fx_low + 3*fy_low|</w:t>
              </w:r>
            </w:ins>
          </w:p>
        </w:tc>
        <w:tc>
          <w:tcPr>
            <w:tcW w:w="1843" w:type="dxa"/>
            <w:shd w:val="clear" w:color="000000" w:fill="F2F2F2"/>
            <w:vAlign w:val="center"/>
            <w:hideMark/>
          </w:tcPr>
          <w:p w14:paraId="1D55F790" w14:textId="77777777" w:rsidR="000B31E3" w:rsidRPr="00F477D0" w:rsidRDefault="000B31E3" w:rsidP="0062720C">
            <w:pPr>
              <w:spacing w:after="0"/>
              <w:jc w:val="center"/>
              <w:rPr>
                <w:ins w:id="5727" w:author="JinWoong Park" w:date="2022-11-24T16:01:00Z"/>
                <w:rFonts w:ascii="Arial" w:hAnsi="Arial" w:cs="Arial"/>
                <w:color w:val="000000"/>
                <w:sz w:val="16"/>
                <w:szCs w:val="16"/>
              </w:rPr>
            </w:pPr>
            <w:ins w:id="5728" w:author="JinWoong Park" w:date="2022-11-24T16:01:00Z">
              <w:r>
                <w:rPr>
                  <w:rFonts w:ascii="Arial" w:hAnsi="Arial" w:cs="Arial"/>
                  <w:color w:val="000000"/>
                  <w:sz w:val="16"/>
                  <w:szCs w:val="16"/>
                </w:rPr>
                <w:t>|2*fx_high + 3*fy_high|</w:t>
              </w:r>
            </w:ins>
          </w:p>
        </w:tc>
        <w:tc>
          <w:tcPr>
            <w:tcW w:w="1842" w:type="dxa"/>
            <w:shd w:val="clear" w:color="000000" w:fill="F2F2F2"/>
            <w:vAlign w:val="center"/>
            <w:hideMark/>
          </w:tcPr>
          <w:p w14:paraId="06071DB1" w14:textId="77777777" w:rsidR="000B31E3" w:rsidRPr="00F477D0" w:rsidRDefault="000B31E3" w:rsidP="0062720C">
            <w:pPr>
              <w:spacing w:after="0"/>
              <w:jc w:val="center"/>
              <w:rPr>
                <w:ins w:id="5729" w:author="JinWoong Park" w:date="2022-11-24T16:01:00Z"/>
                <w:rFonts w:ascii="Arial" w:hAnsi="Arial" w:cs="Arial"/>
                <w:color w:val="000000"/>
                <w:sz w:val="16"/>
                <w:szCs w:val="16"/>
              </w:rPr>
            </w:pPr>
            <w:ins w:id="5730" w:author="JinWoong Park" w:date="2022-11-24T16:01:00Z">
              <w:r>
                <w:rPr>
                  <w:rFonts w:ascii="Arial" w:hAnsi="Arial" w:cs="Arial"/>
                  <w:color w:val="000000"/>
                  <w:sz w:val="16"/>
                  <w:szCs w:val="16"/>
                </w:rPr>
                <w:t>|2*fy_low + 3*fx_low|</w:t>
              </w:r>
            </w:ins>
          </w:p>
        </w:tc>
        <w:tc>
          <w:tcPr>
            <w:tcW w:w="1843" w:type="dxa"/>
            <w:shd w:val="clear" w:color="000000" w:fill="F2F2F2"/>
            <w:vAlign w:val="center"/>
            <w:hideMark/>
          </w:tcPr>
          <w:p w14:paraId="5A0AC2A0" w14:textId="77777777" w:rsidR="000B31E3" w:rsidRPr="00F477D0" w:rsidRDefault="000B31E3" w:rsidP="0062720C">
            <w:pPr>
              <w:spacing w:after="0"/>
              <w:jc w:val="center"/>
              <w:rPr>
                <w:ins w:id="5731" w:author="JinWoong Park" w:date="2022-11-24T16:01:00Z"/>
                <w:rFonts w:ascii="Arial" w:hAnsi="Arial" w:cs="Arial"/>
                <w:color w:val="000000"/>
                <w:sz w:val="16"/>
                <w:szCs w:val="16"/>
              </w:rPr>
            </w:pPr>
            <w:ins w:id="5732" w:author="JinWoong Park" w:date="2022-11-24T16:01:00Z">
              <w:r>
                <w:rPr>
                  <w:rFonts w:ascii="Arial" w:hAnsi="Arial" w:cs="Arial"/>
                  <w:color w:val="000000"/>
                  <w:sz w:val="16"/>
                  <w:szCs w:val="16"/>
                </w:rPr>
                <w:t>|2*fy_high + 3*fx_high|</w:t>
              </w:r>
            </w:ins>
          </w:p>
        </w:tc>
      </w:tr>
      <w:tr w:rsidR="000B31E3" w:rsidRPr="00F477D0" w14:paraId="3B4E36F6" w14:textId="77777777" w:rsidTr="0062720C">
        <w:trPr>
          <w:trHeight w:val="270"/>
          <w:ins w:id="5733" w:author="JinWoong Park" w:date="2022-11-24T16:01:00Z"/>
        </w:trPr>
        <w:tc>
          <w:tcPr>
            <w:tcW w:w="2920" w:type="dxa"/>
            <w:shd w:val="clear" w:color="000000" w:fill="F2F2F2"/>
            <w:vAlign w:val="center"/>
            <w:hideMark/>
          </w:tcPr>
          <w:p w14:paraId="53009256" w14:textId="77777777" w:rsidR="000B31E3" w:rsidRPr="00F477D0" w:rsidRDefault="000B31E3" w:rsidP="0062720C">
            <w:pPr>
              <w:spacing w:after="0"/>
              <w:rPr>
                <w:ins w:id="5734" w:author="JinWoong Park" w:date="2022-11-24T16:01:00Z"/>
                <w:rFonts w:ascii="Arial" w:hAnsi="Arial" w:cs="Arial"/>
                <w:color w:val="000000"/>
                <w:sz w:val="16"/>
                <w:szCs w:val="16"/>
              </w:rPr>
            </w:pPr>
            <w:ins w:id="5735" w:author="JinWoong Park" w:date="2022-11-24T16:01:00Z">
              <w:r w:rsidRPr="00F477D0">
                <w:rPr>
                  <w:rFonts w:ascii="Arial" w:hAnsi="Arial" w:cs="Arial"/>
                  <w:color w:val="000000"/>
                  <w:sz w:val="16"/>
                  <w:szCs w:val="16"/>
                </w:rPr>
                <w:t>IMD frequency limits (MHz)</w:t>
              </w:r>
            </w:ins>
          </w:p>
        </w:tc>
        <w:tc>
          <w:tcPr>
            <w:tcW w:w="1890" w:type="dxa"/>
            <w:shd w:val="clear" w:color="000000" w:fill="F2F2F2"/>
            <w:vAlign w:val="center"/>
            <w:hideMark/>
          </w:tcPr>
          <w:p w14:paraId="57FAE115" w14:textId="77777777" w:rsidR="000B31E3" w:rsidRPr="00F477D0" w:rsidRDefault="000B31E3" w:rsidP="0062720C">
            <w:pPr>
              <w:spacing w:after="0"/>
              <w:jc w:val="center"/>
              <w:rPr>
                <w:ins w:id="5736" w:author="JinWoong Park" w:date="2022-11-24T16:01:00Z"/>
                <w:rFonts w:ascii="Arial" w:hAnsi="Arial" w:cs="Arial"/>
                <w:color w:val="000000"/>
                <w:sz w:val="16"/>
                <w:szCs w:val="16"/>
              </w:rPr>
            </w:pPr>
            <w:ins w:id="5737" w:author="JinWoong Park" w:date="2022-11-24T16:01:00Z">
              <w:r>
                <w:rPr>
                  <w:rFonts w:ascii="Arial" w:hAnsi="Arial" w:cs="Arial"/>
                  <w:color w:val="000000"/>
                  <w:sz w:val="16"/>
                  <w:szCs w:val="16"/>
                </w:rPr>
                <w:t>8660</w:t>
              </w:r>
            </w:ins>
          </w:p>
        </w:tc>
        <w:tc>
          <w:tcPr>
            <w:tcW w:w="1843" w:type="dxa"/>
            <w:shd w:val="clear" w:color="000000" w:fill="F2F2F2"/>
            <w:vAlign w:val="center"/>
            <w:hideMark/>
          </w:tcPr>
          <w:p w14:paraId="4E99B56D" w14:textId="77777777" w:rsidR="000B31E3" w:rsidRPr="00F477D0" w:rsidRDefault="000B31E3" w:rsidP="0062720C">
            <w:pPr>
              <w:spacing w:after="0"/>
              <w:jc w:val="center"/>
              <w:rPr>
                <w:ins w:id="5738" w:author="JinWoong Park" w:date="2022-11-24T16:01:00Z"/>
                <w:rFonts w:ascii="Arial" w:hAnsi="Arial" w:cs="Arial"/>
                <w:color w:val="000000"/>
                <w:sz w:val="16"/>
                <w:szCs w:val="16"/>
              </w:rPr>
            </w:pPr>
            <w:ins w:id="5739" w:author="JinWoong Park" w:date="2022-11-24T16:01:00Z">
              <w:r>
                <w:rPr>
                  <w:rFonts w:ascii="Arial" w:hAnsi="Arial" w:cs="Arial"/>
                  <w:color w:val="000000"/>
                  <w:sz w:val="16"/>
                  <w:szCs w:val="16"/>
                </w:rPr>
                <w:t>9030</w:t>
              </w:r>
            </w:ins>
          </w:p>
        </w:tc>
        <w:tc>
          <w:tcPr>
            <w:tcW w:w="1842" w:type="dxa"/>
            <w:shd w:val="clear" w:color="000000" w:fill="F2F2F2"/>
            <w:vAlign w:val="center"/>
            <w:hideMark/>
          </w:tcPr>
          <w:p w14:paraId="79D1E56B" w14:textId="77777777" w:rsidR="000B31E3" w:rsidRPr="00F477D0" w:rsidRDefault="000B31E3" w:rsidP="0062720C">
            <w:pPr>
              <w:spacing w:after="0"/>
              <w:jc w:val="center"/>
              <w:rPr>
                <w:ins w:id="5740" w:author="JinWoong Park" w:date="2022-11-24T16:01:00Z"/>
                <w:rFonts w:ascii="Arial" w:hAnsi="Arial" w:cs="Arial"/>
                <w:color w:val="000000"/>
                <w:sz w:val="16"/>
                <w:szCs w:val="16"/>
              </w:rPr>
            </w:pPr>
            <w:ins w:id="5741" w:author="JinWoong Park" w:date="2022-11-24T16:01:00Z">
              <w:r>
                <w:rPr>
                  <w:rFonts w:ascii="Arial" w:hAnsi="Arial" w:cs="Arial"/>
                  <w:color w:val="000000"/>
                  <w:sz w:val="16"/>
                  <w:szCs w:val="16"/>
                </w:rPr>
                <w:t>7240</w:t>
              </w:r>
            </w:ins>
          </w:p>
        </w:tc>
        <w:tc>
          <w:tcPr>
            <w:tcW w:w="1843" w:type="dxa"/>
            <w:shd w:val="clear" w:color="000000" w:fill="F2F2F2"/>
            <w:vAlign w:val="center"/>
            <w:hideMark/>
          </w:tcPr>
          <w:p w14:paraId="045B3D60" w14:textId="77777777" w:rsidR="000B31E3" w:rsidRPr="00F477D0" w:rsidRDefault="000B31E3" w:rsidP="0062720C">
            <w:pPr>
              <w:spacing w:after="0"/>
              <w:jc w:val="center"/>
              <w:rPr>
                <w:ins w:id="5742" w:author="JinWoong Park" w:date="2022-11-24T16:01:00Z"/>
                <w:rFonts w:ascii="Arial" w:hAnsi="Arial" w:cs="Arial"/>
                <w:color w:val="000000"/>
                <w:sz w:val="16"/>
                <w:szCs w:val="16"/>
              </w:rPr>
            </w:pPr>
            <w:ins w:id="5743" w:author="JinWoong Park" w:date="2022-11-24T16:01:00Z">
              <w:r>
                <w:rPr>
                  <w:rFonts w:ascii="Arial" w:hAnsi="Arial" w:cs="Arial"/>
                  <w:color w:val="000000"/>
                  <w:sz w:val="16"/>
                  <w:szCs w:val="16"/>
                </w:rPr>
                <w:t>7545</w:t>
              </w:r>
            </w:ins>
          </w:p>
        </w:tc>
      </w:tr>
    </w:tbl>
    <w:p w14:paraId="429F3FDA" w14:textId="77777777" w:rsidR="000B31E3" w:rsidRDefault="000B31E3" w:rsidP="000B31E3">
      <w:pPr>
        <w:pStyle w:val="TH"/>
        <w:rPr>
          <w:ins w:id="5744" w:author="JinWoong Park" w:date="2022-11-24T16:01:00Z"/>
        </w:rPr>
      </w:pPr>
    </w:p>
    <w:p w14:paraId="726168C8" w14:textId="77777777" w:rsidR="000B31E3" w:rsidRDefault="000B31E3" w:rsidP="000B31E3">
      <w:pPr>
        <w:rPr>
          <w:ins w:id="5745" w:author="JinWoong Park" w:date="2022-11-24T16:01:00Z"/>
          <w:rFonts w:eastAsia="SimSun"/>
          <w:lang w:val="en-US" w:eastAsia="zh-CN"/>
        </w:rPr>
      </w:pPr>
      <w:ins w:id="5746" w:author="JinWoong Park" w:date="2022-11-24T16:01:00Z">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ins>
    </w:p>
    <w:p w14:paraId="1DFDB1A7" w14:textId="77777777" w:rsidR="000B31E3" w:rsidRDefault="000B31E3" w:rsidP="000B31E3">
      <w:pPr>
        <w:rPr>
          <w:ins w:id="5747" w:author="JinWoong Park" w:date="2022-11-24T16:01:00Z"/>
          <w:rFonts w:eastAsia="SimSun"/>
          <w:lang w:val="en-US" w:eastAsia="zh-CN"/>
        </w:rPr>
      </w:pPr>
      <w:ins w:id="5748" w:author="JinWoong Park" w:date="2022-11-24T16:01:00Z">
        <w:r>
          <w:rPr>
            <w:rFonts w:eastAsia="SimSun"/>
            <w:lang w:val="en-US" w:eastAsia="zh-CN"/>
          </w:rPr>
          <w:t>There are no intermodulation products of DC_8_n40 falling inside the RX band of n38.</w:t>
        </w:r>
      </w:ins>
    </w:p>
    <w:p w14:paraId="289503D9" w14:textId="77777777" w:rsidR="000B31E3" w:rsidRPr="00EC24FB" w:rsidRDefault="000B31E3" w:rsidP="000B31E3">
      <w:pPr>
        <w:rPr>
          <w:ins w:id="5749" w:author="JinWoong Park" w:date="2022-11-24T16:01:00Z"/>
          <w:rFonts w:eastAsia="SimSun"/>
          <w:lang w:val="en-US" w:eastAsia="zh-CN"/>
        </w:rPr>
      </w:pPr>
    </w:p>
    <w:p w14:paraId="77C16DCD" w14:textId="77777777" w:rsidR="000B31E3" w:rsidRDefault="000B31E3" w:rsidP="000B31E3">
      <w:pPr>
        <w:pStyle w:val="3"/>
        <w:rPr>
          <w:ins w:id="5750" w:author="JinWoong Park" w:date="2022-11-24T16:01:00Z"/>
          <w:lang w:val="en-US" w:eastAsia="zh-CN"/>
        </w:rPr>
      </w:pPr>
      <w:bookmarkStart w:id="5751" w:name="_Toc120260789"/>
      <w:ins w:id="5752" w:author="JinWoong Park" w:date="2022-11-24T16:01:00Z">
        <w:r>
          <w:rPr>
            <w:lang w:val="en-US" w:eastAsia="zh-CN"/>
          </w:rPr>
          <w:t>6.16</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5751"/>
      </w:ins>
    </w:p>
    <w:p w14:paraId="529E46BC" w14:textId="77777777" w:rsidR="000B31E3" w:rsidRPr="00B744F9" w:rsidRDefault="000B31E3" w:rsidP="000B31E3">
      <w:pPr>
        <w:rPr>
          <w:ins w:id="5753" w:author="JinWoong Park" w:date="2022-11-24T16:01:00Z"/>
          <w:rFonts w:eastAsia="SimSun"/>
          <w:lang w:val="en-US" w:eastAsia="zh-CN"/>
        </w:rPr>
      </w:pPr>
      <w:ins w:id="5754" w:author="JinWoong Park" w:date="2022-11-24T16:01: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1D0C7E7A" w14:textId="77777777" w:rsidR="000B31E3" w:rsidRDefault="000B31E3" w:rsidP="000B31E3">
      <w:pPr>
        <w:pStyle w:val="TH"/>
        <w:rPr>
          <w:ins w:id="5755" w:author="JinWoong Park" w:date="2022-11-24T16:01:00Z"/>
        </w:rPr>
      </w:pPr>
      <w:ins w:id="5756" w:author="JinWoong Park" w:date="2022-11-24T16:01:00Z">
        <w:r>
          <w:t>Table 6.16</w:t>
        </w:r>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ins w:id="5757" w:author="JinWoong Park" w:date="2022-11-24T16:01:00Z"/>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rPr>
                <w:ins w:id="5758" w:author="JinWoong Park" w:date="2022-11-24T16:01:00Z"/>
              </w:rPr>
            </w:pPr>
            <w:ins w:id="5759" w:author="JinWoong Park" w:date="2022-11-24T16:01: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rPr>
                <w:ins w:id="5760" w:author="JinWoong Park" w:date="2022-11-24T16:01:00Z"/>
              </w:rPr>
            </w:pPr>
            <w:ins w:id="5761" w:author="JinWoong Park" w:date="2022-11-24T16:0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0B31E3" w:rsidRPr="00EF5447" w14:paraId="33C564FB" w14:textId="77777777" w:rsidTr="0062720C">
        <w:trPr>
          <w:trHeight w:val="187"/>
          <w:tblHeader/>
          <w:jc w:val="center"/>
          <w:ins w:id="5762" w:author="JinWoong Park" w:date="2022-11-24T16:01:00Z"/>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rPr>
                <w:ins w:id="5763" w:author="JinWoong Park" w:date="2022-11-24T16:01: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rPr>
                <w:ins w:id="5764" w:author="JinWoong Park" w:date="2022-11-24T16:01:00Z"/>
              </w:rPr>
            </w:pPr>
            <w:ins w:id="5765" w:author="JinWoong Park" w:date="2022-11-24T16:01: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0B31E3" w:rsidRPr="00EF5447" w14:paraId="196A5B45" w14:textId="77777777" w:rsidTr="0062720C">
        <w:trPr>
          <w:trHeight w:val="187"/>
          <w:jc w:val="center"/>
          <w:ins w:id="5766" w:author="JinWoong Park" w:date="2022-11-24T16:01:00Z"/>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rPr>
                <w:ins w:id="5767" w:author="JinWoong Park" w:date="2022-11-24T16:01:00Z"/>
              </w:rPr>
            </w:pPr>
            <w:ins w:id="5768" w:author="JinWoong Park" w:date="2022-11-24T16:01:00Z">
              <w:r>
                <w:t>DC_8_n38-n40</w:t>
              </w:r>
            </w:ins>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rPr>
                <w:ins w:id="5769" w:author="JinWoong Park" w:date="2022-11-24T16:01:00Z"/>
              </w:rPr>
            </w:pPr>
            <w:ins w:id="5770" w:author="JinWoong Park" w:date="2022-11-24T16:01: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rPr>
                <w:ins w:id="5771" w:author="JinWoong Park" w:date="2022-11-24T16:01:00Z"/>
              </w:rPr>
            </w:pPr>
            <w:ins w:id="5772" w:author="JinWoong Park" w:date="2022-11-24T16:01:00Z">
              <w:r>
                <w:rPr>
                  <w:rFonts w:hint="eastAsia"/>
                </w:rPr>
                <w:t>0</w:t>
              </w:r>
              <w:r>
                <w:t>.3</w:t>
              </w:r>
            </w:ins>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rPr>
                <w:ins w:id="5773" w:author="JinWoong Park" w:date="2022-11-24T16:01:00Z"/>
              </w:rPr>
            </w:pPr>
            <w:ins w:id="5774" w:author="JinWoong Park" w:date="2022-11-24T16:01:00Z">
              <w:r>
                <w:t>0.3</w:t>
              </w:r>
            </w:ins>
          </w:p>
        </w:tc>
      </w:tr>
      <w:tr w:rsidR="000B31E3" w:rsidRPr="00EF5447" w14:paraId="2D9E80F1" w14:textId="77777777" w:rsidTr="0062720C">
        <w:trPr>
          <w:trHeight w:val="187"/>
          <w:jc w:val="center"/>
          <w:ins w:id="5775" w:author="JinWoong Park" w:date="2022-11-24T16:01: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rPr>
                <w:ins w:id="5776" w:author="JinWoong Park" w:date="2022-11-24T16:01:00Z"/>
              </w:rPr>
            </w:pPr>
            <w:ins w:id="5777" w:author="JinWoong Park" w:date="2022-11-24T16:01:00Z">
              <w:r w:rsidRPr="006C6947">
                <w:t xml:space="preserve">NOTE </w:t>
              </w:r>
              <w:r>
                <w:t>6</w:t>
              </w:r>
              <w:r w:rsidRPr="00EF6781">
                <w:t>:</w:t>
              </w:r>
              <w:r w:rsidRPr="00EF6781">
                <w:tab/>
                <w:t>“-” denotes ΔT</w:t>
              </w:r>
              <w:r w:rsidRPr="00EF6781">
                <w:rPr>
                  <w:vertAlign w:val="subscript"/>
                </w:rPr>
                <w:t>IB,c</w:t>
              </w:r>
              <w:r w:rsidRPr="00EF6781">
                <w:t xml:space="preserve"> = 0.</w:t>
              </w:r>
            </w:ins>
          </w:p>
          <w:p w14:paraId="3F0B3FE1" w14:textId="77777777" w:rsidR="000B31E3" w:rsidRPr="00F2186E" w:rsidRDefault="000B31E3" w:rsidP="0062720C">
            <w:pPr>
              <w:pStyle w:val="TAN"/>
              <w:rPr>
                <w:ins w:id="5778" w:author="JinWoong Park" w:date="2022-11-24T16:01:00Z"/>
                <w:szCs w:val="18"/>
              </w:rPr>
            </w:pPr>
            <w:ins w:id="5779" w:author="JinWoong Park" w:date="2022-11-24T16:01:00Z">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ins>
          </w:p>
        </w:tc>
      </w:tr>
    </w:tbl>
    <w:p w14:paraId="34C56E1A" w14:textId="77777777" w:rsidR="000B31E3" w:rsidRPr="00ED422D" w:rsidRDefault="000B31E3" w:rsidP="000B31E3">
      <w:pPr>
        <w:rPr>
          <w:ins w:id="5780" w:author="JinWoong Park" w:date="2022-11-24T16:01:00Z"/>
        </w:rPr>
      </w:pPr>
    </w:p>
    <w:p w14:paraId="151D990A" w14:textId="77777777" w:rsidR="000B31E3" w:rsidRDefault="000B31E3" w:rsidP="000B31E3">
      <w:pPr>
        <w:pStyle w:val="TH"/>
        <w:rPr>
          <w:ins w:id="5781" w:author="JinWoong Park" w:date="2022-11-24T16:01:00Z"/>
        </w:rPr>
      </w:pPr>
      <w:ins w:id="5782" w:author="JinWoong Park" w:date="2022-11-24T16:01:00Z">
        <w:r>
          <w:lastRenderedPageBreak/>
          <w:t>Table 6.16.4-2: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ins w:id="5783" w:author="JinWoong Park" w:date="2022-11-24T16:01:00Z"/>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rPr>
                <w:ins w:id="5784" w:author="JinWoong Park" w:date="2022-11-24T16:01:00Z"/>
              </w:rPr>
            </w:pPr>
            <w:ins w:id="5785" w:author="JinWoong Park" w:date="2022-11-24T16:01:00Z">
              <w:r w:rsidRPr="00C96590">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ins w:id="5786" w:author="JinWoong Park" w:date="2022-11-24T16:01:00Z"/>
                <w:rFonts w:eastAsia="MS Mincho" w:cs="Arial"/>
                <w:color w:val="000000" w:themeColor="text1"/>
                <w:kern w:val="2"/>
              </w:rPr>
            </w:pPr>
            <w:ins w:id="5787" w:author="JinWoong Park" w:date="2022-11-24T16:0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0B31E3" w:rsidRPr="009E2E4F" w14:paraId="7868D1E2" w14:textId="77777777" w:rsidTr="0062720C">
        <w:trPr>
          <w:trHeight w:val="187"/>
          <w:tblHeader/>
          <w:jc w:val="center"/>
          <w:ins w:id="5788" w:author="JinWoong Park" w:date="2022-11-24T16:01:00Z"/>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rPr>
                <w:ins w:id="5789" w:author="JinWoong Park" w:date="2022-11-24T16:01:00Z"/>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ins w:id="5790" w:author="JinWoong Park" w:date="2022-11-24T16:01:00Z"/>
                <w:rFonts w:eastAsia="MS Mincho" w:cs="Arial"/>
                <w:color w:val="000000" w:themeColor="text1"/>
                <w:kern w:val="2"/>
                <w:vertAlign w:val="superscript"/>
              </w:rPr>
            </w:pPr>
            <w:ins w:id="5791" w:author="JinWoong Park" w:date="2022-11-24T16:0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0B31E3" w:rsidRPr="00C96590" w14:paraId="3FD2B1CE" w14:textId="77777777" w:rsidTr="0062720C">
        <w:trPr>
          <w:trHeight w:val="187"/>
          <w:jc w:val="center"/>
          <w:ins w:id="5792" w:author="JinWoong Park" w:date="2022-11-24T16:01:00Z"/>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rPr>
                <w:ins w:id="5793" w:author="JinWoong Park" w:date="2022-11-24T16:01:00Z"/>
              </w:rPr>
            </w:pPr>
            <w:ins w:id="5794" w:author="JinWoong Park" w:date="2022-11-24T16:01:00Z">
              <w:r>
                <w:t>DC_8_n38-n40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ins w:id="5795" w:author="JinWoong Park" w:date="2022-11-24T16:01:00Z"/>
                <w:lang w:eastAsia="ja-JP"/>
              </w:rPr>
            </w:pPr>
            <w:ins w:id="5796" w:author="JinWoong Park" w:date="2022-11-24T16:01:00Z">
              <w:r>
                <w:rPr>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ins w:id="5797" w:author="JinWoong Park" w:date="2022-11-24T16:01:00Z"/>
                <w:lang w:eastAsia="zh-CN"/>
              </w:rPr>
            </w:pPr>
            <w:ins w:id="5798" w:author="JinWoong Park" w:date="2022-11-24T16:01: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rPr>
                <w:ins w:id="5799" w:author="JinWoong Park" w:date="2022-11-24T16:01:00Z"/>
              </w:rPr>
            </w:pPr>
            <w:ins w:id="5800" w:author="JinWoong Park" w:date="2022-11-24T16:01:00Z">
              <w:r>
                <w:rPr>
                  <w:rFonts w:eastAsia="맑은 고딕"/>
                  <w:lang w:eastAsia="ko-KR"/>
                </w:rPr>
                <w:t>-</w:t>
              </w:r>
            </w:ins>
          </w:p>
        </w:tc>
      </w:tr>
      <w:tr w:rsidR="000B31E3" w:rsidRPr="00C96590" w14:paraId="7ECF3F6A" w14:textId="77777777" w:rsidTr="0062720C">
        <w:trPr>
          <w:trHeight w:val="187"/>
          <w:jc w:val="center"/>
          <w:ins w:id="5801" w:author="JinWoong Park" w:date="2022-11-24T16:01:00Z"/>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rPr>
                <w:ins w:id="5802" w:author="JinWoong Park" w:date="2022-11-24T16:01:00Z"/>
              </w:rPr>
            </w:pPr>
            <w:ins w:id="5803" w:author="JinWoong Park" w:date="2022-11-24T16:01:00Z">
              <w:r w:rsidRPr="006C6947">
                <w:t xml:space="preserve">NOTE </w:t>
              </w:r>
              <w:r>
                <w:t>7</w:t>
              </w:r>
              <w:r w:rsidRPr="000D7965">
                <w:t>:</w:t>
              </w:r>
              <w:r w:rsidRPr="000D7965">
                <w:tab/>
                <w:t>“-” denotes Δ</w:t>
              </w:r>
              <w:r>
                <w:t>R</w:t>
              </w:r>
              <w:r w:rsidRPr="000D7965">
                <w:rPr>
                  <w:vertAlign w:val="subscript"/>
                </w:rPr>
                <w:t>IB,c</w:t>
              </w:r>
              <w:r w:rsidRPr="000D7965">
                <w:t xml:space="preserve"> = 0.</w:t>
              </w:r>
            </w:ins>
          </w:p>
          <w:p w14:paraId="2CE8ECC0" w14:textId="77777777" w:rsidR="000B31E3" w:rsidRPr="00C96590" w:rsidRDefault="000B31E3" w:rsidP="0062720C">
            <w:pPr>
              <w:pStyle w:val="TAN"/>
              <w:rPr>
                <w:ins w:id="5804" w:author="JinWoong Park" w:date="2022-11-24T16:01:00Z"/>
                <w:rFonts w:eastAsia="맑은 고딕"/>
                <w:lang w:eastAsia="ko-KR"/>
              </w:rPr>
            </w:pPr>
            <w:ins w:id="5805" w:author="JinWoong Park" w:date="2022-11-24T16:01:00Z">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ins>
          </w:p>
        </w:tc>
      </w:tr>
    </w:tbl>
    <w:p w14:paraId="6FC0B227" w14:textId="77777777" w:rsidR="000B31E3" w:rsidRPr="000D7965" w:rsidRDefault="000B31E3" w:rsidP="000B31E3">
      <w:pPr>
        <w:rPr>
          <w:ins w:id="5806" w:author="JinWoong Park" w:date="2022-11-24T16:01:00Z"/>
          <w:lang w:eastAsia="zh-CN"/>
        </w:rPr>
      </w:pPr>
    </w:p>
    <w:p w14:paraId="4E7F6AB1" w14:textId="77777777" w:rsidR="000B31E3" w:rsidRDefault="000B31E3" w:rsidP="000B31E3">
      <w:pPr>
        <w:pStyle w:val="3"/>
        <w:rPr>
          <w:ins w:id="5807" w:author="JinWoong Park" w:date="2022-11-24T16:01:00Z"/>
          <w:lang w:val="en-US" w:eastAsia="zh-CN"/>
        </w:rPr>
      </w:pPr>
      <w:bookmarkStart w:id="5808" w:name="_Toc120260790"/>
      <w:ins w:id="5809" w:author="JinWoong Park" w:date="2022-11-24T16:01:00Z">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5808"/>
      </w:ins>
    </w:p>
    <w:p w14:paraId="092CF121" w14:textId="77777777" w:rsidR="000B31E3" w:rsidRDefault="000B31E3" w:rsidP="000B31E3">
      <w:pPr>
        <w:pStyle w:val="B1"/>
        <w:ind w:left="0" w:firstLine="0"/>
        <w:jc w:val="both"/>
        <w:rPr>
          <w:ins w:id="5810" w:author="JinWoong Park" w:date="2022-11-24T16:01:00Z"/>
          <w:color w:val="0070C0"/>
        </w:rPr>
      </w:pPr>
      <w:ins w:id="5811" w:author="JinWoong Park" w:date="2022-11-24T16:01:00Z">
        <w:r>
          <w:rPr>
            <w:lang w:val="en-US" w:eastAsia="zh-CN"/>
          </w:rPr>
          <w:t xml:space="preserve">Referring to </w:t>
        </w:r>
        <w:r>
          <w:rPr>
            <w:color w:val="000000"/>
            <w:lang w:eastAsia="zh-CN"/>
          </w:rPr>
          <w:t>CA_n8-n38-n40</w:t>
        </w:r>
        <w:r>
          <w:rPr>
            <w:rFonts w:ascii="Arial" w:hAnsi="Arial" w:cs="Arial"/>
            <w:sz w:val="18"/>
          </w:rPr>
          <w:t>, the MSD requirement that addresses the 5</w:t>
        </w:r>
        <w:r w:rsidRPr="00DC10B7">
          <w:rPr>
            <w:rFonts w:ascii="Arial" w:hAnsi="Arial" w:cs="Arial"/>
            <w:sz w:val="18"/>
            <w:vertAlign w:val="superscript"/>
          </w:rPr>
          <w:t>th</w:t>
        </w:r>
        <w:r>
          <w:rPr>
            <w:rFonts w:ascii="Arial" w:hAnsi="Arial" w:cs="Arial"/>
            <w:sz w:val="18"/>
          </w:rPr>
          <w:t xml:space="preserve"> order product has been omitted. The reason being that CA_</w:t>
        </w:r>
        <w:r w:rsidRPr="0032567A">
          <w:t xml:space="preserve"> </w:t>
        </w:r>
        <w:r w:rsidRPr="0032567A">
          <w:rPr>
            <w:rFonts w:ascii="Arial" w:hAnsi="Arial" w:cs="Arial"/>
            <w:sz w:val="18"/>
          </w:rPr>
          <w:t>n38-n40</w:t>
        </w:r>
        <w:r>
          <w:rPr>
            <w:rFonts w:ascii="Arial" w:hAnsi="Arial" w:cs="Arial"/>
            <w:sz w:val="18"/>
          </w:rPr>
          <w:t xml:space="preserve"> has Note 9 applied meaning it is o</w:t>
        </w:r>
        <w:r w:rsidRPr="0032567A">
          <w:rPr>
            <w:rFonts w:ascii="Arial" w:hAnsi="Arial" w:cs="Arial"/>
            <w:sz w:val="18"/>
          </w:rPr>
          <w:t>nly applicable for UE supporting inter-band carrier aggregation without simultaneous Rx/Tx.</w:t>
        </w:r>
        <w:r>
          <w:rPr>
            <w:rFonts w:ascii="Arial" w:hAnsi="Arial" w:cs="Arial"/>
            <w:sz w:val="18"/>
          </w:rPr>
          <w:t xml:space="preserve"> Following same reasoning no MSD have been defined for the IMD5.</w:t>
        </w:r>
      </w:ins>
    </w:p>
    <w:p w14:paraId="1C2B36E3" w14:textId="77777777" w:rsidR="000B31E3" w:rsidRPr="00850626" w:rsidRDefault="000B31E3" w:rsidP="000B31E3">
      <w:pPr>
        <w:rPr>
          <w:ins w:id="5812" w:author="JinWoong Park" w:date="2022-11-24T16:01:00Z"/>
          <w:rFonts w:eastAsia="Yu Mincho"/>
          <w:lang w:eastAsia="ja-JP"/>
        </w:rPr>
      </w:pPr>
    </w:p>
    <w:p w14:paraId="59F52234" w14:textId="77777777" w:rsidR="006202E6" w:rsidRPr="007B601D" w:rsidRDefault="006202E6" w:rsidP="006202E6">
      <w:pPr>
        <w:pStyle w:val="B1"/>
        <w:ind w:left="0" w:firstLine="0"/>
        <w:jc w:val="both"/>
        <w:rPr>
          <w:ins w:id="5813" w:author="JinWoong Park" w:date="2022-11-24T17:56:00Z"/>
          <w:rFonts w:ascii="Arial" w:hAnsi="Arial" w:cs="Arial"/>
          <w:b/>
          <w:color w:val="FF0000"/>
          <w:sz w:val="24"/>
          <w:lang w:eastAsia="zh-CN"/>
        </w:rPr>
      </w:pPr>
    </w:p>
    <w:p w14:paraId="2C2E1416" w14:textId="52E4A1D9" w:rsidR="006202E6" w:rsidRDefault="006202E6">
      <w:pPr>
        <w:pStyle w:val="2"/>
        <w:rPr>
          <w:ins w:id="5814" w:author="JinWoong Park" w:date="2022-11-24T17:56:00Z"/>
          <w:lang w:eastAsia="zh-TW"/>
        </w:rPr>
        <w:pPrChange w:id="5815" w:author="JinWoong Park" w:date="2022-11-24T17:57:00Z">
          <w:pPr>
            <w:pStyle w:val="3"/>
          </w:pPr>
        </w:pPrChange>
      </w:pPr>
      <w:bookmarkStart w:id="5816" w:name="_Toc120260791"/>
      <w:ins w:id="5817" w:author="JinWoong Park" w:date="2022-11-24T17:57:00Z">
        <w:r>
          <w:rPr>
            <w:rFonts w:hint="eastAsia"/>
            <w:lang w:eastAsia="zh-TW"/>
          </w:rPr>
          <w:t>6.17</w:t>
        </w:r>
      </w:ins>
      <w:ins w:id="5818" w:author="JinWoong Park" w:date="2022-11-24T17:56:00Z">
        <w:r>
          <w:tab/>
          <w:t xml:space="preserve"> </w:t>
        </w:r>
        <w:r>
          <w:rPr>
            <w:lang w:eastAsia="zh-TW"/>
          </w:rPr>
          <w:t>DC_3_n1-n75</w:t>
        </w:r>
        <w:bookmarkEnd w:id="5816"/>
        <w:r w:rsidRPr="00C243E3">
          <w:rPr>
            <w:lang w:eastAsia="zh-TW"/>
          </w:rPr>
          <w:t xml:space="preserve"> </w:t>
        </w:r>
      </w:ins>
    </w:p>
    <w:p w14:paraId="7EC558BE" w14:textId="721ADD82" w:rsidR="006202E6" w:rsidRPr="00C11944" w:rsidRDefault="006202E6" w:rsidP="006202E6">
      <w:pPr>
        <w:pStyle w:val="3"/>
        <w:rPr>
          <w:ins w:id="5819" w:author="JinWoong Park" w:date="2022-11-24T17:56:00Z"/>
          <w:rFonts w:cs="Arial"/>
          <w:sz w:val="24"/>
          <w:szCs w:val="28"/>
        </w:rPr>
      </w:pPr>
      <w:bookmarkStart w:id="5820" w:name="_Toc120260792"/>
      <w:ins w:id="5821" w:author="JinWoong Park" w:date="2022-11-24T17:57:00Z">
        <w:r>
          <w:rPr>
            <w:rFonts w:cs="Arial" w:hint="eastAsia"/>
            <w:sz w:val="24"/>
            <w:szCs w:val="28"/>
          </w:rPr>
          <w:t>6.17</w:t>
        </w:r>
      </w:ins>
      <w:ins w:id="5822" w:author="JinWoong Park" w:date="2022-11-24T17:56:00Z">
        <w:r w:rsidRPr="00C11944">
          <w:rPr>
            <w:rFonts w:cs="Arial"/>
            <w:sz w:val="24"/>
            <w:szCs w:val="28"/>
          </w:rPr>
          <w:t>.1</w:t>
        </w:r>
        <w:r w:rsidRPr="00C11944">
          <w:rPr>
            <w:rFonts w:cs="Arial"/>
            <w:sz w:val="24"/>
            <w:szCs w:val="28"/>
          </w:rPr>
          <w:tab/>
          <w:t>Operating bands for DC</w:t>
        </w:r>
        <w:bookmarkEnd w:id="5820"/>
      </w:ins>
    </w:p>
    <w:p w14:paraId="73EA7F89" w14:textId="596D78A4" w:rsidR="006202E6" w:rsidRDefault="006202E6" w:rsidP="006202E6">
      <w:pPr>
        <w:pStyle w:val="TH"/>
        <w:rPr>
          <w:ins w:id="5823" w:author="JinWoong Park" w:date="2022-11-24T17:56:00Z"/>
        </w:rPr>
      </w:pPr>
      <w:ins w:id="5824" w:author="JinWoong Park" w:date="2022-11-24T17:56:00Z">
        <w:r w:rsidRPr="00C11944">
          <w:t xml:space="preserve">Table </w:t>
        </w:r>
      </w:ins>
      <w:ins w:id="5825" w:author="JinWoong Park" w:date="2022-11-24T17:57:00Z">
        <w:r>
          <w:t>6.17</w:t>
        </w:r>
      </w:ins>
      <w:ins w:id="5826" w:author="JinWoong Park" w:date="2022-11-24T17:56:00Z">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ins w:id="5827" w:author="JinWoong Park" w:date="2022-11-24T17:56:00Z"/>
        </w:trPr>
        <w:tc>
          <w:tcPr>
            <w:tcW w:w="1325" w:type="dxa"/>
            <w:vMerge w:val="restart"/>
            <w:shd w:val="clear" w:color="auto" w:fill="auto"/>
            <w:vAlign w:val="center"/>
          </w:tcPr>
          <w:p w14:paraId="062B9732" w14:textId="77777777" w:rsidR="006202E6" w:rsidRPr="0078148C" w:rsidRDefault="006202E6">
            <w:pPr>
              <w:pStyle w:val="TAH"/>
              <w:rPr>
                <w:ins w:id="5828" w:author="JinWoong Park" w:date="2022-11-24T17:56:00Z"/>
              </w:rPr>
              <w:pPrChange w:id="5829" w:author="JinWoong Park" w:date="2022-11-24T17:57:00Z">
                <w:pPr>
                  <w:keepNext/>
                  <w:keepLines/>
                  <w:spacing w:after="0"/>
                  <w:jc w:val="center"/>
                </w:pPr>
              </w:pPrChange>
            </w:pPr>
            <w:ins w:id="5830" w:author="JinWoong Park" w:date="2022-11-24T17:56: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51540658" w14:textId="77777777" w:rsidR="006202E6" w:rsidRPr="0078148C" w:rsidRDefault="006202E6">
            <w:pPr>
              <w:pStyle w:val="TAH"/>
              <w:rPr>
                <w:ins w:id="5831" w:author="JinWoong Park" w:date="2022-11-24T17:56:00Z"/>
              </w:rPr>
              <w:pPrChange w:id="5832" w:author="JinWoong Park" w:date="2022-11-24T17:57:00Z">
                <w:pPr>
                  <w:keepNext/>
                  <w:keepLines/>
                  <w:spacing w:after="0"/>
                  <w:jc w:val="center"/>
                </w:pPr>
              </w:pPrChange>
            </w:pPr>
            <w:ins w:id="5833" w:author="JinWoong Park" w:date="2022-11-24T17:56:00Z">
              <w:r w:rsidRPr="0078148C">
                <w:t>E-UTRA</w:t>
              </w:r>
              <w:r w:rsidRPr="0078148C">
                <w:rPr>
                  <w:rFonts w:hint="eastAsia"/>
                  <w:lang w:eastAsia="ja-JP"/>
                </w:rPr>
                <w:t xml:space="preserve"> and NR</w:t>
              </w:r>
              <w:r w:rsidRPr="0078148C">
                <w:t xml:space="preserve"> Band</w:t>
              </w:r>
            </w:ins>
          </w:p>
        </w:tc>
        <w:tc>
          <w:tcPr>
            <w:tcW w:w="3009" w:type="dxa"/>
            <w:gridSpan w:val="3"/>
            <w:shd w:val="clear" w:color="auto" w:fill="auto"/>
          </w:tcPr>
          <w:p w14:paraId="1F844C1E" w14:textId="77777777" w:rsidR="006202E6" w:rsidRPr="0078148C" w:rsidRDefault="006202E6">
            <w:pPr>
              <w:pStyle w:val="TAH"/>
              <w:rPr>
                <w:ins w:id="5834" w:author="JinWoong Park" w:date="2022-11-24T17:56:00Z"/>
              </w:rPr>
              <w:pPrChange w:id="5835" w:author="JinWoong Park" w:date="2022-11-24T17:57:00Z">
                <w:pPr>
                  <w:keepNext/>
                  <w:keepLines/>
                  <w:spacing w:after="0"/>
                  <w:jc w:val="center"/>
                </w:pPr>
              </w:pPrChange>
            </w:pPr>
            <w:ins w:id="5836" w:author="JinWoong Park" w:date="2022-11-24T17:56:00Z">
              <w:r w:rsidRPr="0078148C">
                <w:t>Uplink (UL) band</w:t>
              </w:r>
            </w:ins>
          </w:p>
        </w:tc>
        <w:tc>
          <w:tcPr>
            <w:tcW w:w="3118" w:type="dxa"/>
            <w:gridSpan w:val="3"/>
            <w:shd w:val="clear" w:color="auto" w:fill="auto"/>
          </w:tcPr>
          <w:p w14:paraId="3168CED3" w14:textId="77777777" w:rsidR="006202E6" w:rsidRPr="0078148C" w:rsidRDefault="006202E6">
            <w:pPr>
              <w:pStyle w:val="TAH"/>
              <w:rPr>
                <w:ins w:id="5837" w:author="JinWoong Park" w:date="2022-11-24T17:56:00Z"/>
              </w:rPr>
              <w:pPrChange w:id="5838" w:author="JinWoong Park" w:date="2022-11-24T17:57:00Z">
                <w:pPr>
                  <w:keepNext/>
                  <w:keepLines/>
                  <w:spacing w:after="0"/>
                  <w:jc w:val="center"/>
                </w:pPr>
              </w:pPrChange>
            </w:pPr>
            <w:ins w:id="5839" w:author="JinWoong Park" w:date="2022-11-24T17:56:00Z">
              <w:r w:rsidRPr="0078148C">
                <w:t>Downlink (DL) band</w:t>
              </w:r>
            </w:ins>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ins w:id="5840" w:author="JinWoong Park" w:date="2022-11-24T17:56:00Z"/>
                <w:rFonts w:ascii="Arial" w:hAnsi="Arial" w:cs="Arial"/>
                <w:b/>
                <w:sz w:val="18"/>
                <w:lang w:val="x-none"/>
              </w:rPr>
            </w:pPr>
            <w:ins w:id="5841" w:author="JinWoong Park" w:date="2022-11-24T17:56:00Z">
              <w:r w:rsidRPr="0078148C">
                <w:rPr>
                  <w:rFonts w:ascii="Arial" w:hAnsi="Arial" w:cs="Arial"/>
                  <w:b/>
                  <w:sz w:val="18"/>
                  <w:lang w:val="x-none"/>
                </w:rPr>
                <w:t>Duplex</w:t>
              </w:r>
            </w:ins>
          </w:p>
          <w:p w14:paraId="70C1F197" w14:textId="77777777" w:rsidR="006202E6" w:rsidRPr="0078148C" w:rsidRDefault="006202E6">
            <w:pPr>
              <w:pStyle w:val="TAH"/>
              <w:rPr>
                <w:ins w:id="5842" w:author="JinWoong Park" w:date="2022-11-24T17:56:00Z"/>
              </w:rPr>
              <w:pPrChange w:id="5843" w:author="JinWoong Park" w:date="2022-11-24T17:58:00Z">
                <w:pPr>
                  <w:keepNext/>
                  <w:keepLines/>
                  <w:spacing w:after="0"/>
                  <w:jc w:val="center"/>
                </w:pPr>
              </w:pPrChange>
            </w:pPr>
            <w:ins w:id="5844" w:author="JinWoong Park" w:date="2022-11-24T17:56:00Z">
              <w:r w:rsidRPr="0078148C">
                <w:t>mode</w:t>
              </w:r>
            </w:ins>
          </w:p>
        </w:tc>
      </w:tr>
      <w:tr w:rsidR="006202E6" w:rsidRPr="0078148C" w14:paraId="76E76A37" w14:textId="77777777" w:rsidTr="004F30C2">
        <w:trPr>
          <w:trHeight w:val="184"/>
          <w:jc w:val="center"/>
          <w:ins w:id="5845" w:author="JinWoong Park" w:date="2022-11-24T17:56:00Z"/>
        </w:trPr>
        <w:tc>
          <w:tcPr>
            <w:tcW w:w="1325" w:type="dxa"/>
            <w:vMerge/>
            <w:shd w:val="clear" w:color="auto" w:fill="auto"/>
          </w:tcPr>
          <w:p w14:paraId="45B27770" w14:textId="77777777" w:rsidR="006202E6" w:rsidRPr="0078148C" w:rsidRDefault="006202E6">
            <w:pPr>
              <w:pStyle w:val="TAH"/>
              <w:rPr>
                <w:ins w:id="5846" w:author="JinWoong Park" w:date="2022-11-24T17:56:00Z"/>
              </w:rPr>
              <w:pPrChange w:id="5847" w:author="JinWoong Park" w:date="2022-11-24T17:57:00Z">
                <w:pPr>
                  <w:keepNext/>
                  <w:keepLines/>
                  <w:spacing w:after="0"/>
                </w:pPr>
              </w:pPrChange>
            </w:pPr>
          </w:p>
        </w:tc>
        <w:tc>
          <w:tcPr>
            <w:tcW w:w="1244" w:type="dxa"/>
            <w:vMerge/>
            <w:shd w:val="clear" w:color="auto" w:fill="auto"/>
          </w:tcPr>
          <w:p w14:paraId="6A9CD50F" w14:textId="77777777" w:rsidR="006202E6" w:rsidRPr="0078148C" w:rsidRDefault="006202E6">
            <w:pPr>
              <w:pStyle w:val="TAH"/>
              <w:rPr>
                <w:ins w:id="5848" w:author="JinWoong Park" w:date="2022-11-24T17:56:00Z"/>
              </w:rPr>
              <w:pPrChange w:id="5849" w:author="JinWoong Park" w:date="2022-11-24T17:57:00Z">
                <w:pPr>
                  <w:keepNext/>
                  <w:keepLines/>
                  <w:spacing w:after="0"/>
                </w:pPr>
              </w:pPrChange>
            </w:pPr>
          </w:p>
        </w:tc>
        <w:tc>
          <w:tcPr>
            <w:tcW w:w="3009" w:type="dxa"/>
            <w:gridSpan w:val="3"/>
            <w:shd w:val="clear" w:color="auto" w:fill="auto"/>
            <w:vAlign w:val="center"/>
          </w:tcPr>
          <w:p w14:paraId="1DA68455" w14:textId="77777777" w:rsidR="006202E6" w:rsidRPr="0078148C" w:rsidRDefault="006202E6">
            <w:pPr>
              <w:pStyle w:val="TAH"/>
              <w:rPr>
                <w:ins w:id="5850" w:author="JinWoong Park" w:date="2022-11-24T17:56:00Z"/>
              </w:rPr>
              <w:pPrChange w:id="5851" w:author="JinWoong Park" w:date="2022-11-24T17:57:00Z">
                <w:pPr>
                  <w:keepNext/>
                  <w:keepLines/>
                  <w:spacing w:after="0"/>
                  <w:jc w:val="center"/>
                </w:pPr>
              </w:pPrChange>
            </w:pPr>
            <w:ins w:id="5852" w:author="JinWoong Park" w:date="2022-11-24T17:56:00Z">
              <w:r w:rsidRPr="0078148C">
                <w:t>BS receive / UE transmit</w:t>
              </w:r>
            </w:ins>
          </w:p>
        </w:tc>
        <w:tc>
          <w:tcPr>
            <w:tcW w:w="3118" w:type="dxa"/>
            <w:gridSpan w:val="3"/>
            <w:shd w:val="clear" w:color="auto" w:fill="auto"/>
          </w:tcPr>
          <w:p w14:paraId="182F693A" w14:textId="77777777" w:rsidR="006202E6" w:rsidRPr="0078148C" w:rsidRDefault="006202E6">
            <w:pPr>
              <w:pStyle w:val="TAH"/>
              <w:rPr>
                <w:ins w:id="5853" w:author="JinWoong Park" w:date="2022-11-24T17:56:00Z"/>
              </w:rPr>
              <w:pPrChange w:id="5854" w:author="JinWoong Park" w:date="2022-11-24T17:57:00Z">
                <w:pPr>
                  <w:keepNext/>
                  <w:keepLines/>
                  <w:spacing w:after="0"/>
                  <w:jc w:val="center"/>
                </w:pPr>
              </w:pPrChange>
            </w:pPr>
            <w:ins w:id="5855" w:author="JinWoong Park" w:date="2022-11-24T17:56:00Z">
              <w:r w:rsidRPr="0078148C">
                <w:t>BS transmit / UE receive</w:t>
              </w:r>
            </w:ins>
          </w:p>
        </w:tc>
        <w:tc>
          <w:tcPr>
            <w:tcW w:w="1043" w:type="dxa"/>
            <w:vMerge/>
            <w:shd w:val="clear" w:color="auto" w:fill="auto"/>
          </w:tcPr>
          <w:p w14:paraId="6DE4A052" w14:textId="77777777" w:rsidR="006202E6" w:rsidRPr="0078148C" w:rsidRDefault="006202E6" w:rsidP="004F30C2">
            <w:pPr>
              <w:keepNext/>
              <w:keepLines/>
              <w:spacing w:after="0"/>
              <w:rPr>
                <w:ins w:id="5856" w:author="JinWoong Park" w:date="2022-11-24T17:56:00Z"/>
                <w:rFonts w:ascii="Arial" w:hAnsi="Arial" w:cs="Arial"/>
                <w:sz w:val="18"/>
                <w:lang w:val="x-none"/>
              </w:rPr>
            </w:pPr>
          </w:p>
        </w:tc>
      </w:tr>
      <w:tr w:rsidR="006202E6" w:rsidRPr="0078148C" w14:paraId="502C5FB2" w14:textId="77777777" w:rsidTr="004F30C2">
        <w:trPr>
          <w:trHeight w:val="184"/>
          <w:jc w:val="center"/>
          <w:ins w:id="5857" w:author="JinWoong Park" w:date="2022-11-24T17:56:00Z"/>
        </w:trPr>
        <w:tc>
          <w:tcPr>
            <w:tcW w:w="1325" w:type="dxa"/>
            <w:vMerge/>
            <w:shd w:val="clear" w:color="auto" w:fill="auto"/>
          </w:tcPr>
          <w:p w14:paraId="26E2A6B6" w14:textId="77777777" w:rsidR="006202E6" w:rsidRPr="0078148C" w:rsidRDefault="006202E6">
            <w:pPr>
              <w:pStyle w:val="TAH"/>
              <w:rPr>
                <w:ins w:id="5858" w:author="JinWoong Park" w:date="2022-11-24T17:56:00Z"/>
              </w:rPr>
              <w:pPrChange w:id="5859" w:author="JinWoong Park" w:date="2022-11-24T17:57:00Z">
                <w:pPr>
                  <w:keepNext/>
                  <w:keepLines/>
                  <w:spacing w:after="0"/>
                </w:pPr>
              </w:pPrChange>
            </w:pPr>
          </w:p>
        </w:tc>
        <w:tc>
          <w:tcPr>
            <w:tcW w:w="1244" w:type="dxa"/>
            <w:vMerge/>
            <w:shd w:val="clear" w:color="auto" w:fill="auto"/>
          </w:tcPr>
          <w:p w14:paraId="602248CA" w14:textId="77777777" w:rsidR="006202E6" w:rsidRPr="0078148C" w:rsidRDefault="006202E6">
            <w:pPr>
              <w:pStyle w:val="TAH"/>
              <w:rPr>
                <w:ins w:id="5860" w:author="JinWoong Park" w:date="2022-11-24T17:56:00Z"/>
              </w:rPr>
              <w:pPrChange w:id="5861" w:author="JinWoong Park" w:date="2022-11-24T17:57:00Z">
                <w:pPr>
                  <w:keepNext/>
                  <w:keepLines/>
                  <w:spacing w:after="0"/>
                </w:pPr>
              </w:pPrChange>
            </w:pPr>
          </w:p>
        </w:tc>
        <w:tc>
          <w:tcPr>
            <w:tcW w:w="3009" w:type="dxa"/>
            <w:gridSpan w:val="3"/>
            <w:shd w:val="clear" w:color="auto" w:fill="auto"/>
            <w:vAlign w:val="center"/>
          </w:tcPr>
          <w:p w14:paraId="1E4F61D3" w14:textId="77777777" w:rsidR="006202E6" w:rsidRPr="0078148C" w:rsidRDefault="006202E6">
            <w:pPr>
              <w:pStyle w:val="TAH"/>
              <w:rPr>
                <w:ins w:id="5862" w:author="JinWoong Park" w:date="2022-11-24T17:56:00Z"/>
              </w:rPr>
              <w:pPrChange w:id="5863" w:author="JinWoong Park" w:date="2022-11-24T17:57:00Z">
                <w:pPr>
                  <w:keepNext/>
                  <w:keepLines/>
                  <w:spacing w:after="0"/>
                  <w:jc w:val="center"/>
                </w:pPr>
              </w:pPrChange>
            </w:pPr>
            <w:ins w:id="5864" w:author="JinWoong Park" w:date="2022-11-24T17:56: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66689977" w14:textId="77777777" w:rsidR="006202E6" w:rsidRPr="0078148C" w:rsidRDefault="006202E6">
            <w:pPr>
              <w:pStyle w:val="TAH"/>
              <w:rPr>
                <w:ins w:id="5865" w:author="JinWoong Park" w:date="2022-11-24T17:56:00Z"/>
              </w:rPr>
              <w:pPrChange w:id="5866" w:author="JinWoong Park" w:date="2022-11-24T17:57:00Z">
                <w:pPr>
                  <w:keepNext/>
                  <w:keepLines/>
                  <w:spacing w:after="0"/>
                  <w:jc w:val="center"/>
                </w:pPr>
              </w:pPrChange>
            </w:pPr>
            <w:ins w:id="5867" w:author="JinWoong Park" w:date="2022-11-24T17:56: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55D464D0" w14:textId="77777777" w:rsidR="006202E6" w:rsidRPr="0078148C" w:rsidRDefault="006202E6" w:rsidP="004F30C2">
            <w:pPr>
              <w:keepNext/>
              <w:keepLines/>
              <w:spacing w:after="0"/>
              <w:rPr>
                <w:ins w:id="5868" w:author="JinWoong Park" w:date="2022-11-24T17:56:00Z"/>
                <w:rFonts w:ascii="Arial" w:hAnsi="Arial" w:cs="Arial"/>
                <w:sz w:val="18"/>
                <w:lang w:val="x-none"/>
              </w:rPr>
            </w:pPr>
          </w:p>
        </w:tc>
      </w:tr>
      <w:tr w:rsidR="006202E6" w:rsidRPr="0078148C" w14:paraId="6AB4CF78" w14:textId="77777777" w:rsidTr="004F30C2">
        <w:trPr>
          <w:trHeight w:val="268"/>
          <w:jc w:val="center"/>
          <w:ins w:id="5869" w:author="JinWoong Park" w:date="2022-11-24T17:56:00Z"/>
        </w:trPr>
        <w:tc>
          <w:tcPr>
            <w:tcW w:w="1325" w:type="dxa"/>
            <w:vMerge w:val="restart"/>
            <w:shd w:val="clear" w:color="auto" w:fill="auto"/>
            <w:vAlign w:val="center"/>
          </w:tcPr>
          <w:p w14:paraId="51600B3A" w14:textId="77777777" w:rsidR="006202E6" w:rsidRPr="008C4BC5" w:rsidRDefault="006202E6">
            <w:pPr>
              <w:pStyle w:val="TAC"/>
              <w:rPr>
                <w:ins w:id="5870" w:author="JinWoong Park" w:date="2022-11-24T17:56:00Z"/>
                <w:lang w:val="en-US"/>
              </w:rPr>
              <w:pPrChange w:id="5871" w:author="JinWoong Park" w:date="2022-11-24T17:58:00Z">
                <w:pPr>
                  <w:keepNext/>
                  <w:keepLines/>
                  <w:spacing w:after="0"/>
                  <w:jc w:val="center"/>
                </w:pPr>
              </w:pPrChange>
            </w:pPr>
            <w:ins w:id="5872" w:author="JinWoong Park" w:date="2022-11-24T17:56:00Z">
              <w:r w:rsidRPr="008C4BC5">
                <w:rPr>
                  <w:lang w:val="en-US"/>
                </w:rPr>
                <w:t>DC_</w:t>
              </w:r>
              <w:r>
                <w:rPr>
                  <w:lang w:val="en-US"/>
                </w:rPr>
                <w:t>3_n1-n75</w:t>
              </w:r>
            </w:ins>
          </w:p>
        </w:tc>
        <w:tc>
          <w:tcPr>
            <w:tcW w:w="1244" w:type="dxa"/>
            <w:shd w:val="clear" w:color="auto" w:fill="auto"/>
            <w:vAlign w:val="center"/>
          </w:tcPr>
          <w:p w14:paraId="6C9B888F" w14:textId="77777777" w:rsidR="006202E6" w:rsidRDefault="006202E6">
            <w:pPr>
              <w:pStyle w:val="TAC"/>
              <w:rPr>
                <w:ins w:id="5873" w:author="JinWoong Park" w:date="2022-11-24T17:56:00Z"/>
                <w:rFonts w:eastAsia="맑은 고딕"/>
                <w:lang w:val="sv-SE" w:eastAsia="ko-KR"/>
              </w:rPr>
              <w:pPrChange w:id="5874" w:author="JinWoong Park" w:date="2022-11-24T17:58:00Z">
                <w:pPr>
                  <w:keepNext/>
                  <w:keepLines/>
                  <w:spacing w:after="0"/>
                  <w:jc w:val="center"/>
                </w:pPr>
              </w:pPrChange>
            </w:pPr>
            <w:ins w:id="5875" w:author="JinWoong Park" w:date="2022-11-24T17:56:00Z">
              <w:r>
                <w:rPr>
                  <w:rFonts w:eastAsia="맑은 고딕"/>
                  <w:lang w:val="sv-SE" w:eastAsia="ko-KR"/>
                </w:rPr>
                <w:t>3</w:t>
              </w:r>
            </w:ins>
          </w:p>
        </w:tc>
        <w:tc>
          <w:tcPr>
            <w:tcW w:w="1120" w:type="dxa"/>
            <w:tcBorders>
              <w:right w:val="nil"/>
            </w:tcBorders>
            <w:shd w:val="clear" w:color="auto" w:fill="auto"/>
            <w:vAlign w:val="center"/>
          </w:tcPr>
          <w:p w14:paraId="25D2C3A5" w14:textId="77777777" w:rsidR="006202E6" w:rsidRPr="005D3B77" w:rsidRDefault="006202E6">
            <w:pPr>
              <w:pStyle w:val="TAR"/>
              <w:rPr>
                <w:ins w:id="5876" w:author="JinWoong Park" w:date="2022-11-24T17:56:00Z"/>
                <w:lang w:val="en-US" w:eastAsia="ko-KR"/>
              </w:rPr>
              <w:pPrChange w:id="5877" w:author="JinWoong Park" w:date="2022-11-24T17:58:00Z">
                <w:pPr>
                  <w:keepNext/>
                  <w:keepLines/>
                  <w:spacing w:after="0"/>
                  <w:jc w:val="center"/>
                </w:pPr>
              </w:pPrChange>
            </w:pPr>
            <w:ins w:id="5878" w:author="JinWoong Park" w:date="2022-11-24T17:56:00Z">
              <w:r>
                <w:rPr>
                  <w:lang w:val="en-US" w:eastAsia="ko-KR"/>
                </w:rPr>
                <w:t>1710</w:t>
              </w:r>
              <w:r w:rsidRPr="005D3B77">
                <w:rPr>
                  <w:lang w:eastAsia="ja-JP"/>
                </w:rPr>
                <w:t>MHz</w:t>
              </w:r>
            </w:ins>
          </w:p>
        </w:tc>
        <w:tc>
          <w:tcPr>
            <w:tcW w:w="295" w:type="dxa"/>
            <w:tcBorders>
              <w:left w:val="nil"/>
              <w:right w:val="nil"/>
            </w:tcBorders>
            <w:shd w:val="clear" w:color="auto" w:fill="auto"/>
            <w:vAlign w:val="center"/>
          </w:tcPr>
          <w:p w14:paraId="21A867C9" w14:textId="77777777" w:rsidR="006202E6" w:rsidRPr="005D3B77" w:rsidRDefault="006202E6">
            <w:pPr>
              <w:pStyle w:val="TAC"/>
              <w:rPr>
                <w:ins w:id="5879" w:author="JinWoong Park" w:date="2022-11-24T17:56:00Z"/>
                <w:lang w:eastAsia="ja-JP"/>
              </w:rPr>
              <w:pPrChange w:id="5880" w:author="JinWoong Park" w:date="2022-11-24T17:58:00Z">
                <w:pPr>
                  <w:keepNext/>
                  <w:keepLines/>
                  <w:spacing w:after="0"/>
                  <w:jc w:val="center"/>
                </w:pPr>
              </w:pPrChange>
            </w:pPr>
            <w:ins w:id="5881" w:author="JinWoong Park" w:date="2022-11-24T17:56:00Z">
              <w:r w:rsidRPr="005D3B77">
                <w:rPr>
                  <w:lang w:eastAsia="ja-JP"/>
                </w:rPr>
                <w:t>–</w:t>
              </w:r>
            </w:ins>
          </w:p>
        </w:tc>
        <w:tc>
          <w:tcPr>
            <w:tcW w:w="1594" w:type="dxa"/>
            <w:tcBorders>
              <w:left w:val="nil"/>
            </w:tcBorders>
            <w:shd w:val="clear" w:color="auto" w:fill="auto"/>
            <w:vAlign w:val="center"/>
          </w:tcPr>
          <w:p w14:paraId="54A25180" w14:textId="77777777" w:rsidR="006202E6" w:rsidRPr="005D3B77" w:rsidRDefault="006202E6">
            <w:pPr>
              <w:pStyle w:val="TAL"/>
              <w:rPr>
                <w:ins w:id="5882" w:author="JinWoong Park" w:date="2022-11-24T17:56:00Z"/>
                <w:rFonts w:eastAsia="맑은 고딕"/>
                <w:lang w:val="en-US" w:eastAsia="ko-KR"/>
              </w:rPr>
              <w:pPrChange w:id="5883" w:author="JinWoong Park" w:date="2022-11-24T17:58:00Z">
                <w:pPr>
                  <w:keepNext/>
                  <w:keepLines/>
                  <w:spacing w:after="0"/>
                  <w:jc w:val="center"/>
                </w:pPr>
              </w:pPrChange>
            </w:pPr>
            <w:ins w:id="5884" w:author="JinWoong Park" w:date="2022-11-24T17:56:00Z">
              <w:r>
                <w:rPr>
                  <w:lang w:eastAsia="ja-JP"/>
                </w:rPr>
                <w:t>1785</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721D8047" w14:textId="77777777" w:rsidR="006202E6" w:rsidRPr="005D3B77" w:rsidRDefault="006202E6">
            <w:pPr>
              <w:pStyle w:val="TAR"/>
              <w:rPr>
                <w:ins w:id="5885" w:author="JinWoong Park" w:date="2022-11-24T17:56:00Z"/>
                <w:rFonts w:eastAsia="맑은 고딕"/>
                <w:lang w:val="en-US" w:eastAsia="ko-KR"/>
              </w:rPr>
              <w:pPrChange w:id="5886" w:author="JinWoong Park" w:date="2022-11-24T17:58:00Z">
                <w:pPr>
                  <w:keepNext/>
                  <w:keepLines/>
                  <w:spacing w:after="0"/>
                  <w:jc w:val="center"/>
                </w:pPr>
              </w:pPrChange>
            </w:pPr>
            <w:ins w:id="5887" w:author="JinWoong Park" w:date="2022-11-24T17:56: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70CF0965" w14:textId="77777777" w:rsidR="006202E6" w:rsidRPr="005D3B77" w:rsidRDefault="006202E6">
            <w:pPr>
              <w:pStyle w:val="TAC"/>
              <w:rPr>
                <w:ins w:id="5888" w:author="JinWoong Park" w:date="2022-11-24T17:56:00Z"/>
                <w:lang w:eastAsia="ja-JP"/>
              </w:rPr>
              <w:pPrChange w:id="5889" w:author="JinWoong Park" w:date="2022-11-24T17:58:00Z">
                <w:pPr>
                  <w:keepNext/>
                  <w:keepLines/>
                  <w:spacing w:after="0"/>
                  <w:jc w:val="center"/>
                </w:pPr>
              </w:pPrChange>
            </w:pPr>
            <w:ins w:id="5890" w:author="JinWoong Park" w:date="2022-11-24T17:56:00Z">
              <w:r w:rsidRPr="005D3B77">
                <w:rPr>
                  <w:lang w:eastAsia="ja-JP"/>
                </w:rPr>
                <w:t>–</w:t>
              </w:r>
            </w:ins>
          </w:p>
        </w:tc>
        <w:tc>
          <w:tcPr>
            <w:tcW w:w="1531" w:type="dxa"/>
            <w:tcBorders>
              <w:left w:val="nil"/>
            </w:tcBorders>
            <w:shd w:val="clear" w:color="auto" w:fill="auto"/>
            <w:vAlign w:val="center"/>
          </w:tcPr>
          <w:p w14:paraId="51A84D38" w14:textId="77777777" w:rsidR="006202E6" w:rsidRPr="005D3B77" w:rsidRDefault="006202E6">
            <w:pPr>
              <w:pStyle w:val="TAL"/>
              <w:rPr>
                <w:ins w:id="5891" w:author="JinWoong Park" w:date="2022-11-24T17:56:00Z"/>
                <w:rFonts w:eastAsia="맑은 고딕"/>
                <w:lang w:val="en-US" w:eastAsia="ko-KR"/>
              </w:rPr>
              <w:pPrChange w:id="5892" w:author="JinWoong Park" w:date="2022-11-24T17:58:00Z">
                <w:pPr>
                  <w:keepNext/>
                  <w:keepLines/>
                  <w:spacing w:after="0"/>
                  <w:jc w:val="center"/>
                </w:pPr>
              </w:pPrChange>
            </w:pPr>
            <w:ins w:id="5893" w:author="JinWoong Park" w:date="2022-11-24T17:56:00Z">
              <w:r>
                <w:rPr>
                  <w:lang w:eastAsia="ja-JP"/>
                </w:rPr>
                <w:t>1885</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40A73BFA" w14:textId="77777777" w:rsidR="006202E6" w:rsidRDefault="006202E6">
            <w:pPr>
              <w:pStyle w:val="TAC"/>
              <w:rPr>
                <w:ins w:id="5894" w:author="JinWoong Park" w:date="2022-11-24T17:56:00Z"/>
                <w:lang w:val="fr-FR" w:eastAsia="ja-JP"/>
              </w:rPr>
              <w:pPrChange w:id="5895" w:author="JinWoong Park" w:date="2022-11-24T17:58:00Z">
                <w:pPr>
                  <w:keepNext/>
                  <w:keepLines/>
                  <w:spacing w:after="0"/>
                  <w:jc w:val="center"/>
                </w:pPr>
              </w:pPrChange>
            </w:pPr>
            <w:ins w:id="5896" w:author="JinWoong Park" w:date="2022-11-24T17:56:00Z">
              <w:r>
                <w:rPr>
                  <w:lang w:val="sv-SE" w:eastAsia="ja-JP"/>
                </w:rPr>
                <w:t>F</w:t>
              </w:r>
              <w:r w:rsidRPr="005D3B77">
                <w:rPr>
                  <w:rFonts w:hint="eastAsia"/>
                  <w:lang w:eastAsia="ja-JP"/>
                </w:rPr>
                <w:t>DD</w:t>
              </w:r>
            </w:ins>
          </w:p>
        </w:tc>
      </w:tr>
      <w:tr w:rsidR="006202E6" w:rsidRPr="0078148C" w14:paraId="1D5DAE74" w14:textId="77777777" w:rsidTr="004F30C2">
        <w:trPr>
          <w:trHeight w:val="268"/>
          <w:jc w:val="center"/>
          <w:ins w:id="5897" w:author="JinWoong Park" w:date="2022-11-24T17:56:00Z"/>
        </w:trPr>
        <w:tc>
          <w:tcPr>
            <w:tcW w:w="1325" w:type="dxa"/>
            <w:vMerge/>
            <w:shd w:val="clear" w:color="auto" w:fill="auto"/>
            <w:vAlign w:val="center"/>
          </w:tcPr>
          <w:p w14:paraId="35880CC8" w14:textId="77777777" w:rsidR="006202E6" w:rsidRPr="007D4ED4" w:rsidRDefault="006202E6">
            <w:pPr>
              <w:pStyle w:val="TAC"/>
              <w:rPr>
                <w:ins w:id="5898" w:author="JinWoong Park" w:date="2022-11-24T17:56:00Z"/>
                <w:lang w:eastAsia="ja-JP"/>
              </w:rPr>
              <w:pPrChange w:id="5899" w:author="JinWoong Park" w:date="2022-11-24T17:58:00Z">
                <w:pPr>
                  <w:keepNext/>
                  <w:keepLines/>
                  <w:spacing w:after="0"/>
                  <w:jc w:val="center"/>
                </w:pPr>
              </w:pPrChange>
            </w:pPr>
          </w:p>
        </w:tc>
        <w:tc>
          <w:tcPr>
            <w:tcW w:w="1244" w:type="dxa"/>
            <w:shd w:val="clear" w:color="auto" w:fill="auto"/>
            <w:vAlign w:val="center"/>
          </w:tcPr>
          <w:p w14:paraId="3F5F147F" w14:textId="77777777" w:rsidR="006202E6" w:rsidRPr="005D3B77" w:rsidRDefault="006202E6">
            <w:pPr>
              <w:pStyle w:val="TAC"/>
              <w:rPr>
                <w:ins w:id="5900" w:author="JinWoong Park" w:date="2022-11-24T17:56:00Z"/>
                <w:rFonts w:eastAsia="맑은 고딕"/>
                <w:lang w:val="sv-SE" w:eastAsia="ko-KR"/>
              </w:rPr>
              <w:pPrChange w:id="5901" w:author="JinWoong Park" w:date="2022-11-24T17:58:00Z">
                <w:pPr>
                  <w:keepNext/>
                  <w:keepLines/>
                  <w:spacing w:after="0"/>
                  <w:jc w:val="center"/>
                </w:pPr>
              </w:pPrChange>
            </w:pPr>
            <w:ins w:id="5902" w:author="JinWoong Park" w:date="2022-11-24T17:56:00Z">
              <w:r>
                <w:rPr>
                  <w:rFonts w:eastAsia="맑은 고딕"/>
                  <w:lang w:val="sv-SE" w:eastAsia="ko-KR"/>
                </w:rPr>
                <w:t>n</w:t>
              </w:r>
              <w:r w:rsidRPr="005D3B77">
                <w:rPr>
                  <w:rFonts w:eastAsia="맑은 고딕"/>
                  <w:lang w:val="sv-SE" w:eastAsia="ko-KR"/>
                </w:rPr>
                <w:t>1</w:t>
              </w:r>
            </w:ins>
          </w:p>
        </w:tc>
        <w:tc>
          <w:tcPr>
            <w:tcW w:w="1120" w:type="dxa"/>
            <w:tcBorders>
              <w:right w:val="nil"/>
            </w:tcBorders>
            <w:shd w:val="clear" w:color="auto" w:fill="auto"/>
            <w:vAlign w:val="center"/>
          </w:tcPr>
          <w:p w14:paraId="3DA21CAF" w14:textId="77777777" w:rsidR="006202E6" w:rsidRPr="005D3B77" w:rsidRDefault="006202E6">
            <w:pPr>
              <w:pStyle w:val="TAR"/>
              <w:rPr>
                <w:ins w:id="5903" w:author="JinWoong Park" w:date="2022-11-24T17:56:00Z"/>
                <w:lang w:val="sv-SE" w:eastAsia="ko-KR"/>
              </w:rPr>
              <w:pPrChange w:id="5904" w:author="JinWoong Park" w:date="2022-11-24T17:58:00Z">
                <w:pPr>
                  <w:keepNext/>
                  <w:keepLines/>
                  <w:spacing w:after="0"/>
                  <w:jc w:val="center"/>
                </w:pPr>
              </w:pPrChange>
            </w:pPr>
            <w:ins w:id="5905" w:author="JinWoong Park" w:date="2022-11-24T17:56: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0F334988" w14:textId="77777777" w:rsidR="006202E6" w:rsidRPr="008C4BC5" w:rsidRDefault="006202E6">
            <w:pPr>
              <w:pStyle w:val="TAC"/>
              <w:rPr>
                <w:ins w:id="5906" w:author="JinWoong Park" w:date="2022-11-24T17:56:00Z"/>
                <w:lang w:val="fr-FR" w:eastAsia="ja-JP"/>
              </w:rPr>
              <w:pPrChange w:id="5907" w:author="JinWoong Park" w:date="2022-11-24T17:58:00Z">
                <w:pPr>
                  <w:keepNext/>
                  <w:keepLines/>
                  <w:spacing w:after="0"/>
                  <w:jc w:val="center"/>
                </w:pPr>
              </w:pPrChange>
            </w:pPr>
            <w:ins w:id="5908" w:author="JinWoong Park" w:date="2022-11-24T17:56:00Z">
              <w:r w:rsidRPr="005D3B77">
                <w:rPr>
                  <w:lang w:eastAsia="ja-JP"/>
                </w:rPr>
                <w:t>–</w:t>
              </w:r>
            </w:ins>
          </w:p>
        </w:tc>
        <w:tc>
          <w:tcPr>
            <w:tcW w:w="1594" w:type="dxa"/>
            <w:tcBorders>
              <w:left w:val="nil"/>
            </w:tcBorders>
            <w:shd w:val="clear" w:color="auto" w:fill="auto"/>
            <w:vAlign w:val="center"/>
          </w:tcPr>
          <w:p w14:paraId="3D98A5B9" w14:textId="77777777" w:rsidR="006202E6" w:rsidRPr="005D3B77" w:rsidRDefault="006202E6">
            <w:pPr>
              <w:pStyle w:val="TAL"/>
              <w:rPr>
                <w:ins w:id="5909" w:author="JinWoong Park" w:date="2022-11-24T17:56:00Z"/>
                <w:rFonts w:eastAsia="맑은 고딕"/>
                <w:lang w:val="sv-SE" w:eastAsia="ko-KR"/>
              </w:rPr>
              <w:pPrChange w:id="5910" w:author="JinWoong Park" w:date="2022-11-24T17:58:00Z">
                <w:pPr>
                  <w:keepNext/>
                  <w:keepLines/>
                  <w:spacing w:after="0"/>
                  <w:jc w:val="center"/>
                </w:pPr>
              </w:pPrChange>
            </w:pPr>
            <w:ins w:id="5911" w:author="JinWoong Park" w:date="2022-11-24T17:56: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241A7058" w14:textId="77777777" w:rsidR="006202E6" w:rsidRPr="005D3B77" w:rsidRDefault="006202E6">
            <w:pPr>
              <w:pStyle w:val="TAR"/>
              <w:rPr>
                <w:ins w:id="5912" w:author="JinWoong Park" w:date="2022-11-24T17:56:00Z"/>
                <w:rFonts w:eastAsia="맑은 고딕"/>
                <w:lang w:val="sv-SE" w:eastAsia="ko-KR"/>
              </w:rPr>
              <w:pPrChange w:id="5913" w:author="JinWoong Park" w:date="2022-11-24T17:58:00Z">
                <w:pPr>
                  <w:keepNext/>
                  <w:keepLines/>
                  <w:spacing w:after="0"/>
                  <w:jc w:val="center"/>
                </w:pPr>
              </w:pPrChange>
            </w:pPr>
            <w:ins w:id="5914" w:author="JinWoong Park" w:date="2022-11-24T17:56: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2554940C" w14:textId="77777777" w:rsidR="006202E6" w:rsidRPr="005D3B77" w:rsidRDefault="006202E6">
            <w:pPr>
              <w:pStyle w:val="TAC"/>
              <w:rPr>
                <w:ins w:id="5915" w:author="JinWoong Park" w:date="2022-11-24T17:56:00Z"/>
                <w:lang w:eastAsia="ja-JP"/>
              </w:rPr>
              <w:pPrChange w:id="5916" w:author="JinWoong Park" w:date="2022-11-24T17:58:00Z">
                <w:pPr>
                  <w:keepNext/>
                  <w:keepLines/>
                  <w:spacing w:after="0"/>
                  <w:jc w:val="center"/>
                </w:pPr>
              </w:pPrChange>
            </w:pPr>
            <w:ins w:id="5917" w:author="JinWoong Park" w:date="2022-11-24T17:56:00Z">
              <w:r w:rsidRPr="005D3B77">
                <w:rPr>
                  <w:lang w:eastAsia="ja-JP"/>
                </w:rPr>
                <w:t>–</w:t>
              </w:r>
            </w:ins>
          </w:p>
        </w:tc>
        <w:tc>
          <w:tcPr>
            <w:tcW w:w="1531" w:type="dxa"/>
            <w:tcBorders>
              <w:left w:val="nil"/>
            </w:tcBorders>
            <w:shd w:val="clear" w:color="auto" w:fill="auto"/>
            <w:vAlign w:val="center"/>
          </w:tcPr>
          <w:p w14:paraId="38C04D0D" w14:textId="77777777" w:rsidR="006202E6" w:rsidRPr="005D3B77" w:rsidRDefault="006202E6">
            <w:pPr>
              <w:pStyle w:val="TAL"/>
              <w:rPr>
                <w:ins w:id="5918" w:author="JinWoong Park" w:date="2022-11-24T17:56:00Z"/>
                <w:rFonts w:eastAsia="맑은 고딕"/>
                <w:lang w:val="sv-SE" w:eastAsia="ko-KR"/>
              </w:rPr>
              <w:pPrChange w:id="5919" w:author="JinWoong Park" w:date="2022-11-24T17:58:00Z">
                <w:pPr>
                  <w:keepNext/>
                  <w:keepLines/>
                  <w:spacing w:after="0"/>
                  <w:jc w:val="center"/>
                </w:pPr>
              </w:pPrChange>
            </w:pPr>
            <w:ins w:id="5920" w:author="JinWoong Park" w:date="2022-11-24T17:56: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4458CA82" w14:textId="77777777" w:rsidR="006202E6" w:rsidRPr="008C4BC5" w:rsidRDefault="006202E6">
            <w:pPr>
              <w:pStyle w:val="TAC"/>
              <w:rPr>
                <w:ins w:id="5921" w:author="JinWoong Park" w:date="2022-11-24T17:56:00Z"/>
                <w:lang w:val="fr-FR" w:eastAsia="ja-JP"/>
              </w:rPr>
              <w:pPrChange w:id="5922" w:author="JinWoong Park" w:date="2022-11-24T17:58:00Z">
                <w:pPr>
                  <w:keepNext/>
                  <w:keepLines/>
                  <w:spacing w:after="0"/>
                  <w:jc w:val="center"/>
                </w:pPr>
              </w:pPrChange>
            </w:pPr>
            <w:ins w:id="5923" w:author="JinWoong Park" w:date="2022-11-24T17:56:00Z">
              <w:r>
                <w:rPr>
                  <w:lang w:val="fr-FR" w:eastAsia="ja-JP"/>
                </w:rPr>
                <w:t>FDD</w:t>
              </w:r>
            </w:ins>
          </w:p>
        </w:tc>
      </w:tr>
      <w:tr w:rsidR="006202E6" w:rsidRPr="0078148C" w14:paraId="413FDAE2" w14:textId="77777777" w:rsidTr="004F30C2">
        <w:trPr>
          <w:trHeight w:val="268"/>
          <w:jc w:val="center"/>
          <w:ins w:id="5924" w:author="JinWoong Park" w:date="2022-11-24T17:56:00Z"/>
        </w:trPr>
        <w:tc>
          <w:tcPr>
            <w:tcW w:w="1325" w:type="dxa"/>
            <w:vMerge/>
            <w:shd w:val="clear" w:color="auto" w:fill="auto"/>
            <w:vAlign w:val="center"/>
          </w:tcPr>
          <w:p w14:paraId="2DFA47B9" w14:textId="77777777" w:rsidR="006202E6" w:rsidRPr="0078148C" w:rsidRDefault="006202E6">
            <w:pPr>
              <w:pStyle w:val="TAC"/>
              <w:rPr>
                <w:ins w:id="5925" w:author="JinWoong Park" w:date="2022-11-24T17:56:00Z"/>
                <w:lang w:eastAsia="ja-JP"/>
              </w:rPr>
              <w:pPrChange w:id="5926" w:author="JinWoong Park" w:date="2022-11-24T17:58:00Z">
                <w:pPr>
                  <w:keepNext/>
                  <w:keepLines/>
                  <w:spacing w:after="0"/>
                  <w:jc w:val="center"/>
                </w:pPr>
              </w:pPrChange>
            </w:pPr>
          </w:p>
        </w:tc>
        <w:tc>
          <w:tcPr>
            <w:tcW w:w="1244" w:type="dxa"/>
            <w:shd w:val="clear" w:color="auto" w:fill="auto"/>
            <w:vAlign w:val="center"/>
          </w:tcPr>
          <w:p w14:paraId="759E44CB" w14:textId="77777777" w:rsidR="006202E6" w:rsidRPr="005D3B77" w:rsidRDefault="006202E6">
            <w:pPr>
              <w:pStyle w:val="TAC"/>
              <w:rPr>
                <w:ins w:id="5927" w:author="JinWoong Park" w:date="2022-11-24T17:56:00Z"/>
                <w:rFonts w:eastAsia="맑은 고딕"/>
                <w:lang w:val="sv-SE" w:eastAsia="ko-KR"/>
              </w:rPr>
              <w:pPrChange w:id="5928" w:author="JinWoong Park" w:date="2022-11-24T17:58:00Z">
                <w:pPr>
                  <w:keepNext/>
                  <w:keepLines/>
                  <w:spacing w:after="0"/>
                  <w:jc w:val="center"/>
                </w:pPr>
              </w:pPrChange>
            </w:pPr>
            <w:ins w:id="5929" w:author="JinWoong Park" w:date="2022-11-24T17:56:00Z">
              <w:r>
                <w:rPr>
                  <w:rFonts w:eastAsia="맑은 고딕"/>
                  <w:lang w:val="sv-SE" w:eastAsia="ko-KR"/>
                </w:rPr>
                <w:t>n75</w:t>
              </w:r>
            </w:ins>
          </w:p>
        </w:tc>
        <w:tc>
          <w:tcPr>
            <w:tcW w:w="3009" w:type="dxa"/>
            <w:gridSpan w:val="3"/>
            <w:shd w:val="clear" w:color="auto" w:fill="auto"/>
            <w:vAlign w:val="center"/>
          </w:tcPr>
          <w:p w14:paraId="53C20F9D" w14:textId="77777777" w:rsidR="006202E6" w:rsidRPr="005D3B77" w:rsidRDefault="006202E6">
            <w:pPr>
              <w:pStyle w:val="TAC"/>
              <w:rPr>
                <w:ins w:id="5930" w:author="JinWoong Park" w:date="2022-11-24T17:56:00Z"/>
                <w:rFonts w:eastAsia="맑은 고딕"/>
                <w:lang w:val="sv-SE" w:eastAsia="ko-KR"/>
              </w:rPr>
              <w:pPrChange w:id="5931" w:author="JinWoong Park" w:date="2022-11-24T17:58:00Z">
                <w:pPr>
                  <w:keepNext/>
                  <w:keepLines/>
                  <w:spacing w:after="0"/>
                  <w:jc w:val="center"/>
                </w:pPr>
              </w:pPrChange>
            </w:pPr>
            <w:ins w:id="5932" w:author="JinWoong Park" w:date="2022-11-24T17:56:00Z">
              <w:r>
                <w:rPr>
                  <w:lang w:val="sv-SE" w:eastAsia="ja-JP"/>
                </w:rPr>
                <w:t>N/A</w:t>
              </w:r>
            </w:ins>
          </w:p>
        </w:tc>
        <w:tc>
          <w:tcPr>
            <w:tcW w:w="1232" w:type="dxa"/>
            <w:tcBorders>
              <w:right w:val="nil"/>
            </w:tcBorders>
            <w:shd w:val="clear" w:color="auto" w:fill="auto"/>
            <w:vAlign w:val="center"/>
          </w:tcPr>
          <w:p w14:paraId="56DDDB37" w14:textId="77777777" w:rsidR="006202E6" w:rsidRPr="005D3B77" w:rsidRDefault="006202E6">
            <w:pPr>
              <w:pStyle w:val="TAR"/>
              <w:rPr>
                <w:ins w:id="5933" w:author="JinWoong Park" w:date="2022-11-24T17:56:00Z"/>
                <w:rFonts w:eastAsia="맑은 고딕"/>
                <w:lang w:val="sv-SE" w:eastAsia="ko-KR"/>
              </w:rPr>
              <w:pPrChange w:id="5934" w:author="JinWoong Park" w:date="2022-11-24T17:58:00Z">
                <w:pPr>
                  <w:keepNext/>
                  <w:keepLines/>
                  <w:spacing w:after="0"/>
                  <w:jc w:val="center"/>
                </w:pPr>
              </w:pPrChange>
            </w:pPr>
            <w:ins w:id="5935" w:author="JinWoong Park" w:date="2022-11-24T17:56: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82FBD60" w14:textId="77777777" w:rsidR="006202E6" w:rsidRPr="005D3B77" w:rsidRDefault="006202E6">
            <w:pPr>
              <w:pStyle w:val="TAC"/>
              <w:rPr>
                <w:ins w:id="5936" w:author="JinWoong Park" w:date="2022-11-24T17:56:00Z"/>
                <w:lang w:eastAsia="ja-JP"/>
              </w:rPr>
              <w:pPrChange w:id="5937" w:author="JinWoong Park" w:date="2022-11-24T17:58:00Z">
                <w:pPr>
                  <w:keepNext/>
                  <w:keepLines/>
                  <w:spacing w:after="0"/>
                  <w:jc w:val="center"/>
                </w:pPr>
              </w:pPrChange>
            </w:pPr>
            <w:ins w:id="5938" w:author="JinWoong Park" w:date="2022-11-24T17:56:00Z">
              <w:r w:rsidRPr="005D3B77">
                <w:rPr>
                  <w:lang w:eastAsia="ja-JP"/>
                </w:rPr>
                <w:t>–</w:t>
              </w:r>
            </w:ins>
          </w:p>
        </w:tc>
        <w:tc>
          <w:tcPr>
            <w:tcW w:w="1531" w:type="dxa"/>
            <w:tcBorders>
              <w:left w:val="nil"/>
            </w:tcBorders>
            <w:shd w:val="clear" w:color="auto" w:fill="auto"/>
            <w:vAlign w:val="center"/>
          </w:tcPr>
          <w:p w14:paraId="7A80D108" w14:textId="77777777" w:rsidR="006202E6" w:rsidRPr="005D3B77" w:rsidRDefault="006202E6">
            <w:pPr>
              <w:pStyle w:val="TAL"/>
              <w:rPr>
                <w:ins w:id="5939" w:author="JinWoong Park" w:date="2022-11-24T17:56:00Z"/>
                <w:rFonts w:eastAsia="맑은 고딕"/>
                <w:lang w:val="sv-SE" w:eastAsia="ko-KR"/>
              </w:rPr>
              <w:pPrChange w:id="5940" w:author="JinWoong Park" w:date="2022-11-24T17:58:00Z">
                <w:pPr>
                  <w:keepNext/>
                  <w:keepLines/>
                  <w:spacing w:after="0"/>
                  <w:jc w:val="center"/>
                </w:pPr>
              </w:pPrChange>
            </w:pPr>
            <w:ins w:id="5941" w:author="JinWoong Park" w:date="2022-11-24T17:56: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AE012D9" w14:textId="77777777" w:rsidR="006202E6" w:rsidRPr="005D3B77" w:rsidRDefault="006202E6">
            <w:pPr>
              <w:pStyle w:val="TAC"/>
              <w:rPr>
                <w:ins w:id="5942" w:author="JinWoong Park" w:date="2022-11-24T17:56:00Z"/>
                <w:lang w:eastAsia="ja-JP"/>
              </w:rPr>
              <w:pPrChange w:id="5943" w:author="JinWoong Park" w:date="2022-11-24T17:58:00Z">
                <w:pPr>
                  <w:keepNext/>
                  <w:keepLines/>
                  <w:spacing w:after="0"/>
                  <w:jc w:val="center"/>
                </w:pPr>
              </w:pPrChange>
            </w:pPr>
            <w:ins w:id="5944" w:author="JinWoong Park" w:date="2022-11-24T17:56:00Z">
              <w:r>
                <w:rPr>
                  <w:rFonts w:eastAsia="맑은 고딕"/>
                  <w:lang w:eastAsia="ko-KR"/>
                </w:rPr>
                <w:t>S</w:t>
              </w:r>
              <w:r w:rsidRPr="005D3B77">
                <w:rPr>
                  <w:rFonts w:eastAsia="맑은 고딕" w:hint="eastAsia"/>
                  <w:lang w:eastAsia="ko-KR"/>
                </w:rPr>
                <w:t>D</w:t>
              </w:r>
              <w:r>
                <w:rPr>
                  <w:rFonts w:eastAsia="맑은 고딕"/>
                  <w:lang w:eastAsia="ko-KR"/>
                </w:rPr>
                <w:t>L</w:t>
              </w:r>
            </w:ins>
          </w:p>
        </w:tc>
      </w:tr>
    </w:tbl>
    <w:p w14:paraId="49BCF7F4" w14:textId="77777777" w:rsidR="006202E6" w:rsidRPr="00C11944" w:rsidRDefault="006202E6" w:rsidP="006202E6">
      <w:pPr>
        <w:spacing w:after="0"/>
        <w:rPr>
          <w:ins w:id="5945" w:author="JinWoong Park" w:date="2022-11-24T17:56:00Z"/>
        </w:rPr>
      </w:pPr>
    </w:p>
    <w:p w14:paraId="71811C09" w14:textId="6B08F3A4" w:rsidR="006202E6" w:rsidRDefault="006202E6">
      <w:pPr>
        <w:pStyle w:val="3"/>
        <w:rPr>
          <w:ins w:id="5946" w:author="JinWoong Park" w:date="2022-11-24T17:56:00Z"/>
        </w:rPr>
        <w:pPrChange w:id="5947" w:author="JinWoong Park" w:date="2022-11-24T17:57:00Z">
          <w:pPr>
            <w:pStyle w:val="4"/>
            <w:tabs>
              <w:tab w:val="left" w:pos="0"/>
              <w:tab w:val="left" w:pos="420"/>
              <w:tab w:val="left" w:pos="864"/>
            </w:tabs>
          </w:pPr>
        </w:pPrChange>
      </w:pPr>
      <w:bookmarkStart w:id="5948" w:name="_Toc120260793"/>
      <w:ins w:id="5949" w:author="JinWoong Park" w:date="2022-11-24T17:57:00Z">
        <w:r>
          <w:rPr>
            <w:rFonts w:hint="eastAsia"/>
          </w:rPr>
          <w:t>6.17</w:t>
        </w:r>
      </w:ins>
      <w:ins w:id="5950" w:author="JinWoong Park" w:date="2022-11-24T17:56:00Z">
        <w:r>
          <w:t>.2</w:t>
        </w:r>
        <w:r>
          <w:tab/>
          <w:t>Channel bandwidths per operating band for DC</w:t>
        </w:r>
        <w:bookmarkEnd w:id="5948"/>
      </w:ins>
    </w:p>
    <w:p w14:paraId="011D81A8" w14:textId="500B0653" w:rsidR="006202E6" w:rsidRDefault="006202E6" w:rsidP="006202E6">
      <w:pPr>
        <w:pStyle w:val="TH"/>
        <w:rPr>
          <w:ins w:id="5951" w:author="JinWoong Park" w:date="2022-11-24T17:56:00Z"/>
          <w:lang w:val="en-US" w:eastAsia="zh-CN"/>
        </w:rPr>
      </w:pPr>
      <w:ins w:id="5952" w:author="JinWoong Park" w:date="2022-11-24T17:56:00Z">
        <w:r w:rsidRPr="00C11944">
          <w:t xml:space="preserve">Table </w:t>
        </w:r>
      </w:ins>
      <w:ins w:id="5953" w:author="JinWoong Park" w:date="2022-11-24T17:57:00Z">
        <w:r>
          <w:t>6.17</w:t>
        </w:r>
      </w:ins>
      <w:ins w:id="5954" w:author="JinWoong Park" w:date="2022-11-24T17:56:00Z">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ins w:id="5955" w:author="JinWoong Park" w:date="2022-11-24T17:56:00Z"/>
        </w:trPr>
        <w:tc>
          <w:tcPr>
            <w:tcW w:w="1420" w:type="dxa"/>
            <w:vAlign w:val="center"/>
          </w:tcPr>
          <w:p w14:paraId="6403AB39" w14:textId="77777777" w:rsidR="006202E6" w:rsidRPr="00791978" w:rsidRDefault="006202E6">
            <w:pPr>
              <w:pStyle w:val="TAH"/>
              <w:rPr>
                <w:ins w:id="5956" w:author="JinWoong Park" w:date="2022-11-24T17:56:00Z"/>
                <w:lang w:eastAsia="ja-JP"/>
              </w:rPr>
              <w:pPrChange w:id="5957" w:author="JinWoong Park" w:date="2022-11-24T17:58:00Z">
                <w:pPr>
                  <w:keepNext/>
                  <w:keepLines/>
                  <w:spacing w:after="0"/>
                  <w:jc w:val="center"/>
                </w:pPr>
              </w:pPrChange>
            </w:pPr>
          </w:p>
        </w:tc>
        <w:tc>
          <w:tcPr>
            <w:tcW w:w="1410" w:type="dxa"/>
            <w:gridSpan w:val="2"/>
            <w:vAlign w:val="center"/>
          </w:tcPr>
          <w:p w14:paraId="7BCC9574" w14:textId="77777777" w:rsidR="006202E6" w:rsidRPr="00791978" w:rsidRDefault="006202E6">
            <w:pPr>
              <w:pStyle w:val="TAH"/>
              <w:rPr>
                <w:ins w:id="5958" w:author="JinWoong Park" w:date="2022-11-24T17:56:00Z"/>
                <w:lang w:eastAsia="ja-JP"/>
              </w:rPr>
              <w:pPrChange w:id="5959" w:author="JinWoong Park" w:date="2022-11-24T17:58:00Z">
                <w:pPr>
                  <w:keepNext/>
                  <w:keepLines/>
                  <w:spacing w:after="0"/>
                  <w:jc w:val="center"/>
                </w:pPr>
              </w:pPrChange>
            </w:pPr>
          </w:p>
        </w:tc>
        <w:tc>
          <w:tcPr>
            <w:tcW w:w="9726" w:type="dxa"/>
            <w:gridSpan w:val="16"/>
            <w:vAlign w:val="center"/>
          </w:tcPr>
          <w:p w14:paraId="728E7015" w14:textId="77777777" w:rsidR="006202E6" w:rsidRPr="00791978" w:rsidRDefault="006202E6">
            <w:pPr>
              <w:pStyle w:val="TAH"/>
              <w:rPr>
                <w:ins w:id="5960" w:author="JinWoong Park" w:date="2022-11-24T17:56:00Z"/>
              </w:rPr>
              <w:pPrChange w:id="5961" w:author="JinWoong Park" w:date="2022-11-24T17:58:00Z">
                <w:pPr>
                  <w:keepNext/>
                  <w:keepLines/>
                  <w:spacing w:after="0"/>
                  <w:jc w:val="center"/>
                </w:pPr>
              </w:pPrChange>
            </w:pPr>
            <w:ins w:id="5962" w:author="JinWoong Park" w:date="2022-11-24T17:56:00Z">
              <w:r w:rsidRPr="00791978">
                <w:rPr>
                  <w:lang w:eastAsia="ja-JP"/>
                </w:rPr>
                <w:t>DC</w:t>
              </w:r>
              <w:r w:rsidRPr="00791978">
                <w:t xml:space="preserve"> operating / channel bandwidth [MHz]</w:t>
              </w:r>
            </w:ins>
          </w:p>
        </w:tc>
      </w:tr>
      <w:tr w:rsidR="006202E6" w:rsidRPr="00791978" w14:paraId="151A6B3E" w14:textId="77777777" w:rsidTr="004F30C2">
        <w:trPr>
          <w:trHeight w:val="984"/>
          <w:ins w:id="5963" w:author="JinWoong Park" w:date="2022-11-24T17:56:00Z"/>
        </w:trPr>
        <w:tc>
          <w:tcPr>
            <w:tcW w:w="1420" w:type="dxa"/>
            <w:vAlign w:val="center"/>
          </w:tcPr>
          <w:p w14:paraId="00AF16E3" w14:textId="77777777" w:rsidR="006202E6" w:rsidRPr="00791978" w:rsidRDefault="006202E6">
            <w:pPr>
              <w:pStyle w:val="TAH"/>
              <w:rPr>
                <w:ins w:id="5964" w:author="JinWoong Park" w:date="2022-11-24T17:56:00Z"/>
              </w:rPr>
              <w:pPrChange w:id="5965" w:author="JinWoong Park" w:date="2022-11-24T17:58:00Z">
                <w:pPr>
                  <w:keepNext/>
                  <w:keepLines/>
                  <w:spacing w:after="0"/>
                  <w:jc w:val="center"/>
                </w:pPr>
              </w:pPrChange>
            </w:pPr>
            <w:ins w:id="5966" w:author="JinWoong Park" w:date="2022-11-24T17:56:00Z">
              <w:r w:rsidRPr="00791978">
                <w:t xml:space="preserve">E-UTRA </w:t>
              </w:r>
              <w:r w:rsidRPr="00791978">
                <w:rPr>
                  <w:lang w:eastAsia="ja-JP"/>
                </w:rPr>
                <w:t>and NR DC</w:t>
              </w:r>
              <w:r w:rsidRPr="00791978">
                <w:t xml:space="preserve"> Configuration</w:t>
              </w:r>
            </w:ins>
          </w:p>
        </w:tc>
        <w:tc>
          <w:tcPr>
            <w:tcW w:w="1396" w:type="dxa"/>
            <w:vAlign w:val="center"/>
          </w:tcPr>
          <w:p w14:paraId="580DBBDC" w14:textId="77777777" w:rsidR="006202E6" w:rsidRPr="00791978" w:rsidRDefault="006202E6">
            <w:pPr>
              <w:pStyle w:val="TAH"/>
              <w:rPr>
                <w:ins w:id="5967" w:author="JinWoong Park" w:date="2022-11-24T17:56:00Z"/>
                <w:lang w:eastAsia="zh-CN"/>
              </w:rPr>
              <w:pPrChange w:id="5968" w:author="JinWoong Park" w:date="2022-11-24T17:58:00Z">
                <w:pPr>
                  <w:keepNext/>
                  <w:keepLines/>
                  <w:spacing w:after="0"/>
                  <w:jc w:val="center"/>
                </w:pPr>
              </w:pPrChange>
            </w:pPr>
            <w:ins w:id="5969" w:author="JinWoong Park" w:date="2022-11-24T17:56:00Z">
              <w:r w:rsidRPr="00791978">
                <w:rPr>
                  <w:lang w:eastAsia="zh-CN"/>
                </w:rPr>
                <w:t>UL Configuration</w:t>
              </w:r>
            </w:ins>
          </w:p>
        </w:tc>
        <w:tc>
          <w:tcPr>
            <w:tcW w:w="716" w:type="dxa"/>
            <w:gridSpan w:val="2"/>
            <w:vAlign w:val="center"/>
          </w:tcPr>
          <w:p w14:paraId="21ECC602" w14:textId="77777777" w:rsidR="006202E6" w:rsidRPr="00791978" w:rsidRDefault="006202E6">
            <w:pPr>
              <w:pStyle w:val="TAH"/>
              <w:rPr>
                <w:ins w:id="5970" w:author="JinWoong Park" w:date="2022-11-24T17:56:00Z"/>
              </w:rPr>
              <w:pPrChange w:id="5971" w:author="JinWoong Park" w:date="2022-11-24T17:58:00Z">
                <w:pPr>
                  <w:keepNext/>
                  <w:keepLines/>
                  <w:spacing w:after="0"/>
                  <w:jc w:val="center"/>
                </w:pPr>
              </w:pPrChange>
            </w:pPr>
            <w:ins w:id="5972" w:author="JinWoong Park" w:date="2022-11-24T17:56:00Z">
              <w:r w:rsidRPr="00791978">
                <w:t>E-UTRA</w:t>
              </w:r>
              <w:r w:rsidRPr="00791978">
                <w:rPr>
                  <w:lang w:eastAsia="ja-JP"/>
                </w:rPr>
                <w:t xml:space="preserve"> and NR</w:t>
              </w:r>
              <w:r w:rsidRPr="00791978">
                <w:t xml:space="preserve"> Band</w:t>
              </w:r>
            </w:ins>
          </w:p>
        </w:tc>
        <w:tc>
          <w:tcPr>
            <w:tcW w:w="656" w:type="dxa"/>
            <w:vAlign w:val="center"/>
          </w:tcPr>
          <w:p w14:paraId="13750CED" w14:textId="77777777" w:rsidR="006202E6" w:rsidRPr="00791978" w:rsidRDefault="006202E6">
            <w:pPr>
              <w:pStyle w:val="TAH"/>
              <w:rPr>
                <w:ins w:id="5973" w:author="JinWoong Park" w:date="2022-11-24T17:56:00Z"/>
                <w:lang w:eastAsia="ja-JP"/>
              </w:rPr>
              <w:pPrChange w:id="5974" w:author="JinWoong Park" w:date="2022-11-24T17:58:00Z">
                <w:pPr>
                  <w:keepNext/>
                  <w:keepLines/>
                  <w:spacing w:after="0"/>
                  <w:jc w:val="center"/>
                </w:pPr>
              </w:pPrChange>
            </w:pPr>
            <w:ins w:id="5975" w:author="JinWoong Park" w:date="2022-11-24T17:56:00Z">
              <w:r w:rsidRPr="00791978">
                <w:rPr>
                  <w:lang w:eastAsia="ja-JP"/>
                </w:rPr>
                <w:t>SCS</w:t>
              </w:r>
              <w:r w:rsidRPr="00791978">
                <w:rPr>
                  <w:lang w:eastAsia="ja-JP"/>
                </w:rPr>
                <w:br/>
                <w:t>(kHz)</w:t>
              </w:r>
            </w:ins>
          </w:p>
        </w:tc>
        <w:tc>
          <w:tcPr>
            <w:tcW w:w="527" w:type="dxa"/>
            <w:vAlign w:val="center"/>
          </w:tcPr>
          <w:p w14:paraId="0C7D9D8B" w14:textId="77777777" w:rsidR="006202E6" w:rsidRPr="00791978" w:rsidRDefault="006202E6">
            <w:pPr>
              <w:pStyle w:val="TAH"/>
              <w:rPr>
                <w:ins w:id="5976" w:author="JinWoong Park" w:date="2022-11-24T17:56:00Z"/>
                <w:lang w:eastAsia="ja-JP"/>
              </w:rPr>
              <w:pPrChange w:id="5977" w:author="JinWoong Park" w:date="2022-11-24T17:58:00Z">
                <w:pPr>
                  <w:keepNext/>
                  <w:keepLines/>
                  <w:spacing w:after="0"/>
                  <w:jc w:val="center"/>
                </w:pPr>
              </w:pPrChange>
            </w:pPr>
            <w:ins w:id="5978" w:author="JinWoong Park" w:date="2022-11-24T17:56:00Z">
              <w:r w:rsidRPr="00791978">
                <w:rPr>
                  <w:lang w:eastAsia="ja-JP"/>
                </w:rPr>
                <w:t>5</w:t>
              </w:r>
            </w:ins>
          </w:p>
        </w:tc>
        <w:tc>
          <w:tcPr>
            <w:tcW w:w="527" w:type="dxa"/>
            <w:vAlign w:val="center"/>
          </w:tcPr>
          <w:p w14:paraId="4A118EE0" w14:textId="77777777" w:rsidR="006202E6" w:rsidRPr="00791978" w:rsidRDefault="006202E6">
            <w:pPr>
              <w:pStyle w:val="TAH"/>
              <w:rPr>
                <w:ins w:id="5979" w:author="JinWoong Park" w:date="2022-11-24T17:56:00Z"/>
                <w:lang w:eastAsia="ja-JP"/>
              </w:rPr>
              <w:pPrChange w:id="5980" w:author="JinWoong Park" w:date="2022-11-24T17:58:00Z">
                <w:pPr>
                  <w:keepNext/>
                  <w:keepLines/>
                  <w:spacing w:after="0"/>
                  <w:jc w:val="center"/>
                </w:pPr>
              </w:pPrChange>
            </w:pPr>
            <w:ins w:id="5981" w:author="JinWoong Park" w:date="2022-11-24T17:56:00Z">
              <w:r w:rsidRPr="00791978">
                <w:rPr>
                  <w:lang w:eastAsia="ja-JP"/>
                </w:rPr>
                <w:t>10</w:t>
              </w:r>
            </w:ins>
          </w:p>
        </w:tc>
        <w:tc>
          <w:tcPr>
            <w:tcW w:w="527" w:type="dxa"/>
            <w:vAlign w:val="center"/>
          </w:tcPr>
          <w:p w14:paraId="1EA2F5C1" w14:textId="77777777" w:rsidR="006202E6" w:rsidRPr="00791978" w:rsidRDefault="006202E6">
            <w:pPr>
              <w:pStyle w:val="TAH"/>
              <w:rPr>
                <w:ins w:id="5982" w:author="JinWoong Park" w:date="2022-11-24T17:56:00Z"/>
              </w:rPr>
              <w:pPrChange w:id="5983" w:author="JinWoong Park" w:date="2022-11-24T17:58:00Z">
                <w:pPr>
                  <w:keepNext/>
                  <w:keepLines/>
                  <w:spacing w:after="0"/>
                  <w:jc w:val="center"/>
                </w:pPr>
              </w:pPrChange>
            </w:pPr>
            <w:ins w:id="5984" w:author="JinWoong Park" w:date="2022-11-24T17:56:00Z">
              <w:r w:rsidRPr="00791978">
                <w:t>15</w:t>
              </w:r>
            </w:ins>
          </w:p>
        </w:tc>
        <w:tc>
          <w:tcPr>
            <w:tcW w:w="527" w:type="dxa"/>
            <w:vAlign w:val="center"/>
          </w:tcPr>
          <w:p w14:paraId="6CBAA070" w14:textId="77777777" w:rsidR="006202E6" w:rsidRPr="00791978" w:rsidRDefault="006202E6">
            <w:pPr>
              <w:pStyle w:val="TAH"/>
              <w:rPr>
                <w:ins w:id="5985" w:author="JinWoong Park" w:date="2022-11-24T17:56:00Z"/>
              </w:rPr>
              <w:pPrChange w:id="5986" w:author="JinWoong Park" w:date="2022-11-24T17:58:00Z">
                <w:pPr>
                  <w:keepNext/>
                  <w:keepLines/>
                  <w:spacing w:after="0"/>
                  <w:jc w:val="center"/>
                </w:pPr>
              </w:pPrChange>
            </w:pPr>
            <w:ins w:id="5987" w:author="JinWoong Park" w:date="2022-11-24T17:56:00Z">
              <w:r w:rsidRPr="00791978">
                <w:t>20</w:t>
              </w:r>
            </w:ins>
          </w:p>
        </w:tc>
        <w:tc>
          <w:tcPr>
            <w:tcW w:w="590" w:type="dxa"/>
            <w:vAlign w:val="center"/>
          </w:tcPr>
          <w:p w14:paraId="4EA9D2C9" w14:textId="77777777" w:rsidR="006202E6" w:rsidRPr="00791978" w:rsidRDefault="006202E6">
            <w:pPr>
              <w:pStyle w:val="TAH"/>
              <w:rPr>
                <w:ins w:id="5988" w:author="JinWoong Park" w:date="2022-11-24T17:56:00Z"/>
                <w:rFonts w:eastAsia="맑은 고딕"/>
              </w:rPr>
              <w:pPrChange w:id="5989" w:author="JinWoong Park" w:date="2022-11-24T17:58:00Z">
                <w:pPr>
                  <w:keepNext/>
                  <w:keepLines/>
                  <w:spacing w:after="0"/>
                  <w:jc w:val="center"/>
                </w:pPr>
              </w:pPrChange>
            </w:pPr>
            <w:ins w:id="5990" w:author="JinWoong Park" w:date="2022-11-24T17:56:00Z">
              <w:r w:rsidRPr="00791978">
                <w:rPr>
                  <w:lang w:val="sv-SE"/>
                </w:rPr>
                <w:t>25</w:t>
              </w:r>
            </w:ins>
          </w:p>
        </w:tc>
        <w:tc>
          <w:tcPr>
            <w:tcW w:w="567" w:type="dxa"/>
            <w:vAlign w:val="center"/>
          </w:tcPr>
          <w:p w14:paraId="64084AA6" w14:textId="77777777" w:rsidR="006202E6" w:rsidRPr="00791978" w:rsidRDefault="006202E6">
            <w:pPr>
              <w:pStyle w:val="TAH"/>
              <w:rPr>
                <w:ins w:id="5991" w:author="JinWoong Park" w:date="2022-11-24T17:56:00Z"/>
              </w:rPr>
              <w:pPrChange w:id="5992" w:author="JinWoong Park" w:date="2022-11-24T17:58:00Z">
                <w:pPr>
                  <w:keepNext/>
                  <w:keepLines/>
                  <w:spacing w:after="0"/>
                  <w:jc w:val="center"/>
                </w:pPr>
              </w:pPrChange>
            </w:pPr>
            <w:ins w:id="5993" w:author="JinWoong Park" w:date="2022-11-24T17:56:00Z">
              <w:r w:rsidRPr="00791978">
                <w:t>30</w:t>
              </w:r>
            </w:ins>
          </w:p>
        </w:tc>
        <w:tc>
          <w:tcPr>
            <w:tcW w:w="567" w:type="dxa"/>
            <w:vAlign w:val="center"/>
          </w:tcPr>
          <w:p w14:paraId="2D24B625" w14:textId="77777777" w:rsidR="006202E6" w:rsidRPr="00791978" w:rsidRDefault="006202E6">
            <w:pPr>
              <w:pStyle w:val="TAH"/>
              <w:rPr>
                <w:ins w:id="5994" w:author="JinWoong Park" w:date="2022-11-24T17:56:00Z"/>
                <w:rFonts w:eastAsia="맑은 고딕"/>
              </w:rPr>
              <w:pPrChange w:id="5995" w:author="JinWoong Park" w:date="2022-11-24T17:58:00Z">
                <w:pPr>
                  <w:keepNext/>
                  <w:keepLines/>
                  <w:spacing w:after="0"/>
                  <w:jc w:val="center"/>
                </w:pPr>
              </w:pPrChange>
            </w:pPr>
            <w:ins w:id="5996" w:author="JinWoong Park" w:date="2022-11-24T17:56:00Z">
              <w:r w:rsidRPr="00791978">
                <w:t>40</w:t>
              </w:r>
            </w:ins>
          </w:p>
        </w:tc>
        <w:tc>
          <w:tcPr>
            <w:tcW w:w="567" w:type="dxa"/>
            <w:vAlign w:val="center"/>
          </w:tcPr>
          <w:p w14:paraId="746C7C3C" w14:textId="77777777" w:rsidR="006202E6" w:rsidRPr="00791978" w:rsidRDefault="006202E6">
            <w:pPr>
              <w:pStyle w:val="TAH"/>
              <w:rPr>
                <w:ins w:id="5997" w:author="JinWoong Park" w:date="2022-11-24T17:56:00Z"/>
                <w:lang w:eastAsia="ja-JP"/>
              </w:rPr>
              <w:pPrChange w:id="5998" w:author="JinWoong Park" w:date="2022-11-24T17:58:00Z">
                <w:pPr>
                  <w:keepNext/>
                  <w:keepLines/>
                  <w:spacing w:after="0"/>
                  <w:jc w:val="center"/>
                </w:pPr>
              </w:pPrChange>
            </w:pPr>
            <w:ins w:id="5999" w:author="JinWoong Park" w:date="2022-11-24T17:56:00Z">
              <w:r w:rsidRPr="00791978">
                <w:t>50</w:t>
              </w:r>
            </w:ins>
          </w:p>
        </w:tc>
        <w:tc>
          <w:tcPr>
            <w:tcW w:w="567" w:type="dxa"/>
            <w:vAlign w:val="center"/>
          </w:tcPr>
          <w:p w14:paraId="00E6FEFD" w14:textId="77777777" w:rsidR="006202E6" w:rsidRPr="00791978" w:rsidRDefault="006202E6">
            <w:pPr>
              <w:pStyle w:val="TAH"/>
              <w:rPr>
                <w:ins w:id="6000" w:author="JinWoong Park" w:date="2022-11-24T17:56:00Z"/>
              </w:rPr>
              <w:pPrChange w:id="6001" w:author="JinWoong Park" w:date="2022-11-24T17:58:00Z">
                <w:pPr>
                  <w:keepNext/>
                  <w:keepLines/>
                  <w:spacing w:after="0"/>
                  <w:jc w:val="center"/>
                </w:pPr>
              </w:pPrChange>
            </w:pPr>
            <w:ins w:id="6002" w:author="JinWoong Park" w:date="2022-11-24T17:56:00Z">
              <w:r w:rsidRPr="00791978">
                <w:t>60</w:t>
              </w:r>
            </w:ins>
          </w:p>
        </w:tc>
        <w:tc>
          <w:tcPr>
            <w:tcW w:w="567" w:type="dxa"/>
            <w:vAlign w:val="center"/>
          </w:tcPr>
          <w:p w14:paraId="38D0E6AF" w14:textId="77777777" w:rsidR="006202E6" w:rsidRPr="00791978" w:rsidRDefault="006202E6">
            <w:pPr>
              <w:pStyle w:val="TAH"/>
              <w:rPr>
                <w:ins w:id="6003" w:author="JinWoong Park" w:date="2022-11-24T17:56:00Z"/>
              </w:rPr>
              <w:pPrChange w:id="6004" w:author="JinWoong Park" w:date="2022-11-24T17:58:00Z">
                <w:pPr>
                  <w:keepNext/>
                  <w:keepLines/>
                  <w:spacing w:after="0"/>
                  <w:jc w:val="center"/>
                </w:pPr>
              </w:pPrChange>
            </w:pPr>
            <w:ins w:id="6005" w:author="JinWoong Park" w:date="2022-11-24T17:56:00Z">
              <w:r w:rsidRPr="00791978">
                <w:t>70</w:t>
              </w:r>
            </w:ins>
          </w:p>
        </w:tc>
        <w:tc>
          <w:tcPr>
            <w:tcW w:w="567" w:type="dxa"/>
            <w:vAlign w:val="center"/>
          </w:tcPr>
          <w:p w14:paraId="412E98F3" w14:textId="77777777" w:rsidR="006202E6" w:rsidRPr="00791978" w:rsidRDefault="006202E6">
            <w:pPr>
              <w:pStyle w:val="TAH"/>
              <w:rPr>
                <w:ins w:id="6006" w:author="JinWoong Park" w:date="2022-11-24T17:56:00Z"/>
              </w:rPr>
              <w:pPrChange w:id="6007" w:author="JinWoong Park" w:date="2022-11-24T17:58:00Z">
                <w:pPr>
                  <w:keepNext/>
                  <w:keepLines/>
                  <w:spacing w:after="0"/>
                  <w:jc w:val="center"/>
                </w:pPr>
              </w:pPrChange>
            </w:pPr>
            <w:ins w:id="6008" w:author="JinWoong Park" w:date="2022-11-24T17:56:00Z">
              <w:r w:rsidRPr="00791978">
                <w:rPr>
                  <w:lang w:eastAsia="ja-JP"/>
                </w:rPr>
                <w:t>80</w:t>
              </w:r>
            </w:ins>
          </w:p>
        </w:tc>
        <w:tc>
          <w:tcPr>
            <w:tcW w:w="567" w:type="dxa"/>
            <w:vAlign w:val="center"/>
          </w:tcPr>
          <w:p w14:paraId="33AE6B42" w14:textId="77777777" w:rsidR="006202E6" w:rsidRPr="00791978" w:rsidRDefault="006202E6">
            <w:pPr>
              <w:pStyle w:val="TAH"/>
              <w:rPr>
                <w:ins w:id="6009" w:author="JinWoong Park" w:date="2022-11-24T17:56:00Z"/>
                <w:lang w:eastAsia="ja-JP"/>
              </w:rPr>
              <w:pPrChange w:id="6010" w:author="JinWoong Park" w:date="2022-11-24T17:58:00Z">
                <w:pPr>
                  <w:keepNext/>
                  <w:keepLines/>
                  <w:spacing w:after="0"/>
                  <w:jc w:val="center"/>
                </w:pPr>
              </w:pPrChange>
            </w:pPr>
            <w:ins w:id="6011" w:author="JinWoong Park" w:date="2022-11-24T17:56:00Z">
              <w:r w:rsidRPr="00791978">
                <w:rPr>
                  <w:lang w:val="sv-SE" w:eastAsia="ja-JP"/>
                </w:rPr>
                <w:t>9</w:t>
              </w:r>
              <w:r w:rsidRPr="00791978">
                <w:rPr>
                  <w:lang w:eastAsia="ja-JP"/>
                </w:rPr>
                <w:t>0</w:t>
              </w:r>
            </w:ins>
          </w:p>
        </w:tc>
        <w:tc>
          <w:tcPr>
            <w:tcW w:w="567" w:type="dxa"/>
            <w:vAlign w:val="center"/>
          </w:tcPr>
          <w:p w14:paraId="455599AB" w14:textId="77777777" w:rsidR="006202E6" w:rsidRPr="00791978" w:rsidRDefault="006202E6">
            <w:pPr>
              <w:pStyle w:val="TAH"/>
              <w:rPr>
                <w:ins w:id="6012" w:author="JinWoong Park" w:date="2022-11-24T17:56:00Z"/>
              </w:rPr>
              <w:pPrChange w:id="6013" w:author="JinWoong Park" w:date="2022-11-24T17:58:00Z">
                <w:pPr>
                  <w:keepNext/>
                  <w:keepLines/>
                  <w:spacing w:after="0"/>
                  <w:jc w:val="center"/>
                </w:pPr>
              </w:pPrChange>
            </w:pPr>
            <w:ins w:id="6014" w:author="JinWoong Park" w:date="2022-11-24T17:56:00Z">
              <w:r w:rsidRPr="00791978">
                <w:rPr>
                  <w:lang w:eastAsia="ja-JP"/>
                </w:rPr>
                <w:t>100</w:t>
              </w:r>
            </w:ins>
          </w:p>
        </w:tc>
        <w:tc>
          <w:tcPr>
            <w:tcW w:w="1134" w:type="dxa"/>
            <w:vAlign w:val="center"/>
          </w:tcPr>
          <w:p w14:paraId="7FF51507" w14:textId="77777777" w:rsidR="006202E6" w:rsidRPr="00791978" w:rsidRDefault="006202E6">
            <w:pPr>
              <w:pStyle w:val="TAH"/>
              <w:rPr>
                <w:ins w:id="6015" w:author="JinWoong Park" w:date="2022-11-24T17:56:00Z"/>
              </w:rPr>
              <w:pPrChange w:id="6016" w:author="JinWoong Park" w:date="2022-11-24T17:58:00Z">
                <w:pPr>
                  <w:keepNext/>
                  <w:keepLines/>
                  <w:spacing w:after="0"/>
                  <w:jc w:val="center"/>
                </w:pPr>
              </w:pPrChange>
            </w:pPr>
            <w:ins w:id="6017" w:author="JinWoong Park" w:date="2022-11-24T17:56:00Z">
              <w:r w:rsidRPr="00791978">
                <w:t>Maximum aggregated bandwidth</w:t>
              </w:r>
            </w:ins>
          </w:p>
          <w:p w14:paraId="78349A8F" w14:textId="77777777" w:rsidR="006202E6" w:rsidRPr="00791978" w:rsidRDefault="006202E6">
            <w:pPr>
              <w:pStyle w:val="TAH"/>
              <w:rPr>
                <w:ins w:id="6018" w:author="JinWoong Park" w:date="2022-11-24T17:56:00Z"/>
              </w:rPr>
              <w:pPrChange w:id="6019" w:author="JinWoong Park" w:date="2022-11-24T17:58:00Z">
                <w:pPr>
                  <w:keepNext/>
                  <w:keepLines/>
                  <w:spacing w:after="0"/>
                  <w:jc w:val="center"/>
                </w:pPr>
              </w:pPrChange>
            </w:pPr>
            <w:ins w:id="6020" w:author="JinWoong Park" w:date="2022-11-24T17:56:00Z">
              <w:r w:rsidRPr="00791978">
                <w:t>[MHz]</w:t>
              </w:r>
            </w:ins>
          </w:p>
        </w:tc>
      </w:tr>
      <w:tr w:rsidR="006202E6" w:rsidRPr="00791978" w14:paraId="326C5BF5" w14:textId="77777777" w:rsidTr="004F30C2">
        <w:trPr>
          <w:trHeight w:val="44"/>
          <w:ins w:id="6021" w:author="JinWoong Park" w:date="2022-11-24T17:56:00Z"/>
        </w:trPr>
        <w:tc>
          <w:tcPr>
            <w:tcW w:w="1420" w:type="dxa"/>
            <w:vMerge w:val="restart"/>
            <w:vAlign w:val="center"/>
          </w:tcPr>
          <w:p w14:paraId="3190F6C7" w14:textId="77777777" w:rsidR="006202E6" w:rsidRPr="00FD11EA" w:rsidRDefault="006202E6">
            <w:pPr>
              <w:pStyle w:val="TAC"/>
              <w:rPr>
                <w:ins w:id="6022" w:author="JinWoong Park" w:date="2022-11-24T17:56:00Z"/>
              </w:rPr>
              <w:pPrChange w:id="6023" w:author="JinWoong Park" w:date="2022-11-24T17:58:00Z">
                <w:pPr>
                  <w:keepNext/>
                  <w:keepLines/>
                  <w:jc w:val="center"/>
                </w:pPr>
              </w:pPrChange>
            </w:pPr>
            <w:ins w:id="6024" w:author="JinWoong Park" w:date="2022-11-24T17:56:00Z">
              <w:r w:rsidRPr="00791978">
                <w:t>DC_</w:t>
              </w:r>
              <w:r>
                <w:t>3</w:t>
              </w:r>
              <w:r w:rsidRPr="00791978">
                <w:t>A_n</w:t>
              </w:r>
              <w:r>
                <w:t>1</w:t>
              </w:r>
              <w:r w:rsidRPr="00791978">
                <w:t>A-n75A</w:t>
              </w:r>
            </w:ins>
          </w:p>
        </w:tc>
        <w:tc>
          <w:tcPr>
            <w:tcW w:w="1396" w:type="dxa"/>
            <w:vMerge w:val="restart"/>
            <w:vAlign w:val="center"/>
          </w:tcPr>
          <w:p w14:paraId="2157EE30" w14:textId="77777777" w:rsidR="006202E6" w:rsidRPr="00791978" w:rsidRDefault="006202E6">
            <w:pPr>
              <w:pStyle w:val="TAC"/>
              <w:rPr>
                <w:ins w:id="6025" w:author="JinWoong Park" w:date="2022-11-24T17:56:00Z"/>
                <w:lang w:val="it-IT"/>
              </w:rPr>
              <w:pPrChange w:id="6026" w:author="JinWoong Park" w:date="2022-11-24T17:58:00Z">
                <w:pPr>
                  <w:keepNext/>
                  <w:keepLines/>
                  <w:spacing w:after="0"/>
                  <w:jc w:val="center"/>
                </w:pPr>
              </w:pPrChange>
            </w:pPr>
            <w:ins w:id="6027" w:author="JinWoong Park" w:date="2022-11-24T17:56:00Z">
              <w:r w:rsidRPr="00791978">
                <w:rPr>
                  <w:lang w:val="it-IT"/>
                </w:rPr>
                <w:t>DC_</w:t>
              </w:r>
              <w:r>
                <w:rPr>
                  <w:lang w:val="it-IT" w:eastAsia="zh-CN"/>
                </w:rPr>
                <w:t>3</w:t>
              </w:r>
              <w:r w:rsidRPr="00791978">
                <w:rPr>
                  <w:lang w:val="it-IT"/>
                </w:rPr>
                <w:t>A_n</w:t>
              </w:r>
              <w:r>
                <w:rPr>
                  <w:lang w:val="it-IT" w:eastAsia="zh-CN"/>
                </w:rPr>
                <w:t>1</w:t>
              </w:r>
              <w:r w:rsidRPr="00791978">
                <w:rPr>
                  <w:lang w:val="it-IT"/>
                </w:rPr>
                <w:t>A</w:t>
              </w:r>
            </w:ins>
          </w:p>
        </w:tc>
        <w:tc>
          <w:tcPr>
            <w:tcW w:w="716" w:type="dxa"/>
            <w:gridSpan w:val="2"/>
            <w:vAlign w:val="center"/>
          </w:tcPr>
          <w:p w14:paraId="45595C43" w14:textId="77777777" w:rsidR="006202E6" w:rsidRPr="00791978" w:rsidRDefault="006202E6">
            <w:pPr>
              <w:pStyle w:val="TAC"/>
              <w:rPr>
                <w:ins w:id="6028" w:author="JinWoong Park" w:date="2022-11-24T17:56:00Z"/>
                <w:lang w:val="fi-FI" w:eastAsia="zh-CN"/>
              </w:rPr>
              <w:pPrChange w:id="6029" w:author="JinWoong Park" w:date="2022-11-24T17:58:00Z">
                <w:pPr>
                  <w:keepNext/>
                  <w:keepLines/>
                  <w:spacing w:after="0"/>
                  <w:jc w:val="center"/>
                </w:pPr>
              </w:pPrChange>
            </w:pPr>
            <w:ins w:id="6030" w:author="JinWoong Park" w:date="2022-11-24T17:56:00Z">
              <w:r>
                <w:rPr>
                  <w:lang w:val="fi-FI" w:eastAsia="zh-CN"/>
                </w:rPr>
                <w:t>3</w:t>
              </w:r>
            </w:ins>
          </w:p>
        </w:tc>
        <w:tc>
          <w:tcPr>
            <w:tcW w:w="656" w:type="dxa"/>
            <w:vAlign w:val="center"/>
          </w:tcPr>
          <w:p w14:paraId="1035525B" w14:textId="77777777" w:rsidR="006202E6" w:rsidRPr="00791978" w:rsidRDefault="006202E6">
            <w:pPr>
              <w:pStyle w:val="TAC"/>
              <w:rPr>
                <w:ins w:id="6031" w:author="JinWoong Park" w:date="2022-11-24T17:56:00Z"/>
                <w:rFonts w:eastAsia="맑은 고딕"/>
                <w:lang w:eastAsia="zh-CN"/>
              </w:rPr>
              <w:pPrChange w:id="6032" w:author="JinWoong Park" w:date="2022-11-24T17:58:00Z">
                <w:pPr>
                  <w:keepNext/>
                  <w:keepLines/>
                  <w:spacing w:after="0"/>
                  <w:jc w:val="center"/>
                </w:pPr>
              </w:pPrChange>
            </w:pPr>
            <w:ins w:id="6033" w:author="JinWoong Park" w:date="2022-11-24T17:56:00Z">
              <w:r w:rsidRPr="00791978">
                <w:rPr>
                  <w:rFonts w:eastAsia="맑은 고딕"/>
                  <w:lang w:eastAsia="zh-CN"/>
                </w:rPr>
                <w:t>15</w:t>
              </w:r>
            </w:ins>
          </w:p>
        </w:tc>
        <w:tc>
          <w:tcPr>
            <w:tcW w:w="527" w:type="dxa"/>
            <w:vAlign w:val="center"/>
          </w:tcPr>
          <w:p w14:paraId="68A522A1" w14:textId="77777777" w:rsidR="006202E6" w:rsidRPr="00791978" w:rsidRDefault="006202E6">
            <w:pPr>
              <w:pStyle w:val="TAC"/>
              <w:rPr>
                <w:ins w:id="6034" w:author="JinWoong Park" w:date="2022-11-24T17:56:00Z"/>
                <w:rFonts w:eastAsia="Yu Mincho"/>
              </w:rPr>
              <w:pPrChange w:id="6035" w:author="JinWoong Park" w:date="2022-11-24T17:58:00Z">
                <w:pPr>
                  <w:keepNext/>
                  <w:keepLines/>
                  <w:spacing w:after="0"/>
                  <w:jc w:val="center"/>
                </w:pPr>
              </w:pPrChange>
            </w:pPr>
            <w:ins w:id="6036" w:author="JinWoong Park" w:date="2022-11-24T17:56:00Z">
              <w:r w:rsidRPr="00791978">
                <w:rPr>
                  <w:rFonts w:eastAsia="Yu Mincho"/>
                </w:rPr>
                <w:t>Yes</w:t>
              </w:r>
            </w:ins>
          </w:p>
        </w:tc>
        <w:tc>
          <w:tcPr>
            <w:tcW w:w="527" w:type="dxa"/>
            <w:vAlign w:val="center"/>
          </w:tcPr>
          <w:p w14:paraId="222E75D3" w14:textId="77777777" w:rsidR="006202E6" w:rsidRPr="00791978" w:rsidRDefault="006202E6">
            <w:pPr>
              <w:pStyle w:val="TAC"/>
              <w:rPr>
                <w:ins w:id="6037" w:author="JinWoong Park" w:date="2022-11-24T17:56:00Z"/>
                <w:rFonts w:eastAsia="Yu Mincho"/>
              </w:rPr>
              <w:pPrChange w:id="6038" w:author="JinWoong Park" w:date="2022-11-24T17:58:00Z">
                <w:pPr>
                  <w:keepNext/>
                  <w:keepLines/>
                  <w:spacing w:after="0"/>
                  <w:jc w:val="center"/>
                </w:pPr>
              </w:pPrChange>
            </w:pPr>
            <w:ins w:id="6039" w:author="JinWoong Park" w:date="2022-11-24T17:56:00Z">
              <w:r w:rsidRPr="00791978">
                <w:rPr>
                  <w:rFonts w:eastAsia="Yu Mincho"/>
                </w:rPr>
                <w:t>Yes</w:t>
              </w:r>
            </w:ins>
          </w:p>
        </w:tc>
        <w:tc>
          <w:tcPr>
            <w:tcW w:w="527" w:type="dxa"/>
            <w:vAlign w:val="center"/>
          </w:tcPr>
          <w:p w14:paraId="6B6AD260" w14:textId="77777777" w:rsidR="006202E6" w:rsidRPr="00791978" w:rsidRDefault="006202E6">
            <w:pPr>
              <w:pStyle w:val="TAC"/>
              <w:rPr>
                <w:ins w:id="6040" w:author="JinWoong Park" w:date="2022-11-24T17:56:00Z"/>
                <w:rFonts w:eastAsia="Yu Mincho"/>
              </w:rPr>
              <w:pPrChange w:id="6041" w:author="JinWoong Park" w:date="2022-11-24T17:58:00Z">
                <w:pPr>
                  <w:keepNext/>
                  <w:keepLines/>
                  <w:spacing w:after="0"/>
                  <w:jc w:val="center"/>
                </w:pPr>
              </w:pPrChange>
            </w:pPr>
            <w:ins w:id="6042" w:author="JinWoong Park" w:date="2022-11-24T17:56:00Z">
              <w:r w:rsidRPr="00791978">
                <w:rPr>
                  <w:rFonts w:eastAsia="Yu Mincho"/>
                </w:rPr>
                <w:t>Yes</w:t>
              </w:r>
            </w:ins>
          </w:p>
        </w:tc>
        <w:tc>
          <w:tcPr>
            <w:tcW w:w="527" w:type="dxa"/>
            <w:vAlign w:val="center"/>
          </w:tcPr>
          <w:p w14:paraId="7C15ABF3" w14:textId="77777777" w:rsidR="006202E6" w:rsidRPr="00791978" w:rsidRDefault="006202E6">
            <w:pPr>
              <w:pStyle w:val="TAC"/>
              <w:rPr>
                <w:ins w:id="6043" w:author="JinWoong Park" w:date="2022-11-24T17:56:00Z"/>
                <w:rFonts w:eastAsia="Yu Mincho"/>
              </w:rPr>
              <w:pPrChange w:id="6044" w:author="JinWoong Park" w:date="2022-11-24T17:58:00Z">
                <w:pPr>
                  <w:keepNext/>
                  <w:keepLines/>
                  <w:spacing w:after="0"/>
                  <w:jc w:val="center"/>
                </w:pPr>
              </w:pPrChange>
            </w:pPr>
            <w:ins w:id="6045" w:author="JinWoong Park" w:date="2022-11-24T17:56:00Z">
              <w:r w:rsidRPr="00791978">
                <w:rPr>
                  <w:rFonts w:eastAsia="Yu Mincho"/>
                </w:rPr>
                <w:t>Yes</w:t>
              </w:r>
            </w:ins>
          </w:p>
        </w:tc>
        <w:tc>
          <w:tcPr>
            <w:tcW w:w="590" w:type="dxa"/>
            <w:vAlign w:val="center"/>
          </w:tcPr>
          <w:p w14:paraId="66728BE0" w14:textId="77777777" w:rsidR="006202E6" w:rsidRPr="00791978" w:rsidRDefault="006202E6">
            <w:pPr>
              <w:pStyle w:val="TAC"/>
              <w:rPr>
                <w:ins w:id="6046" w:author="JinWoong Park" w:date="2022-11-24T17:56:00Z"/>
              </w:rPr>
              <w:pPrChange w:id="6047" w:author="JinWoong Park" w:date="2022-11-24T17:58:00Z">
                <w:pPr>
                  <w:keepNext/>
                  <w:keepLines/>
                  <w:spacing w:after="0"/>
                  <w:jc w:val="center"/>
                </w:pPr>
              </w:pPrChange>
            </w:pPr>
          </w:p>
        </w:tc>
        <w:tc>
          <w:tcPr>
            <w:tcW w:w="567" w:type="dxa"/>
            <w:vAlign w:val="center"/>
          </w:tcPr>
          <w:p w14:paraId="536D014B" w14:textId="77777777" w:rsidR="006202E6" w:rsidRPr="00791978" w:rsidRDefault="006202E6">
            <w:pPr>
              <w:pStyle w:val="TAC"/>
              <w:rPr>
                <w:ins w:id="6048" w:author="JinWoong Park" w:date="2022-11-24T17:56:00Z"/>
              </w:rPr>
              <w:pPrChange w:id="6049" w:author="JinWoong Park" w:date="2022-11-24T17:58:00Z">
                <w:pPr>
                  <w:keepNext/>
                  <w:keepLines/>
                  <w:spacing w:after="0"/>
                  <w:jc w:val="center"/>
                </w:pPr>
              </w:pPrChange>
            </w:pPr>
          </w:p>
        </w:tc>
        <w:tc>
          <w:tcPr>
            <w:tcW w:w="567" w:type="dxa"/>
            <w:vAlign w:val="center"/>
          </w:tcPr>
          <w:p w14:paraId="17D769D3" w14:textId="77777777" w:rsidR="006202E6" w:rsidRPr="00791978" w:rsidRDefault="006202E6">
            <w:pPr>
              <w:pStyle w:val="TAC"/>
              <w:rPr>
                <w:ins w:id="6050" w:author="JinWoong Park" w:date="2022-11-24T17:56:00Z"/>
              </w:rPr>
              <w:pPrChange w:id="6051" w:author="JinWoong Park" w:date="2022-11-24T17:58:00Z">
                <w:pPr>
                  <w:keepNext/>
                  <w:keepLines/>
                  <w:spacing w:after="0"/>
                  <w:jc w:val="center"/>
                </w:pPr>
              </w:pPrChange>
            </w:pPr>
          </w:p>
        </w:tc>
        <w:tc>
          <w:tcPr>
            <w:tcW w:w="567" w:type="dxa"/>
            <w:vAlign w:val="center"/>
          </w:tcPr>
          <w:p w14:paraId="3E037362" w14:textId="77777777" w:rsidR="006202E6" w:rsidRPr="00791978" w:rsidRDefault="006202E6">
            <w:pPr>
              <w:pStyle w:val="TAC"/>
              <w:rPr>
                <w:ins w:id="6052" w:author="JinWoong Park" w:date="2022-11-24T17:56:00Z"/>
              </w:rPr>
              <w:pPrChange w:id="6053" w:author="JinWoong Park" w:date="2022-11-24T17:58:00Z">
                <w:pPr>
                  <w:keepNext/>
                  <w:keepLines/>
                  <w:spacing w:after="0"/>
                  <w:jc w:val="center"/>
                </w:pPr>
              </w:pPrChange>
            </w:pPr>
          </w:p>
        </w:tc>
        <w:tc>
          <w:tcPr>
            <w:tcW w:w="567" w:type="dxa"/>
            <w:vAlign w:val="center"/>
          </w:tcPr>
          <w:p w14:paraId="256E4521" w14:textId="77777777" w:rsidR="006202E6" w:rsidRPr="00791978" w:rsidRDefault="006202E6">
            <w:pPr>
              <w:pStyle w:val="TAC"/>
              <w:rPr>
                <w:ins w:id="6054" w:author="JinWoong Park" w:date="2022-11-24T17:56:00Z"/>
              </w:rPr>
              <w:pPrChange w:id="6055" w:author="JinWoong Park" w:date="2022-11-24T17:58:00Z">
                <w:pPr>
                  <w:keepNext/>
                  <w:keepLines/>
                  <w:spacing w:after="0"/>
                  <w:jc w:val="center"/>
                </w:pPr>
              </w:pPrChange>
            </w:pPr>
          </w:p>
        </w:tc>
        <w:tc>
          <w:tcPr>
            <w:tcW w:w="567" w:type="dxa"/>
            <w:vAlign w:val="center"/>
          </w:tcPr>
          <w:p w14:paraId="125EC441" w14:textId="77777777" w:rsidR="006202E6" w:rsidRPr="00791978" w:rsidRDefault="006202E6">
            <w:pPr>
              <w:pStyle w:val="TAC"/>
              <w:rPr>
                <w:ins w:id="6056" w:author="JinWoong Park" w:date="2022-11-24T17:56:00Z"/>
              </w:rPr>
              <w:pPrChange w:id="6057" w:author="JinWoong Park" w:date="2022-11-24T17:58:00Z">
                <w:pPr>
                  <w:keepNext/>
                  <w:keepLines/>
                  <w:spacing w:after="0"/>
                  <w:jc w:val="center"/>
                </w:pPr>
              </w:pPrChange>
            </w:pPr>
          </w:p>
        </w:tc>
        <w:tc>
          <w:tcPr>
            <w:tcW w:w="567" w:type="dxa"/>
            <w:vAlign w:val="center"/>
          </w:tcPr>
          <w:p w14:paraId="589BAD1B" w14:textId="77777777" w:rsidR="006202E6" w:rsidRPr="00791978" w:rsidRDefault="006202E6">
            <w:pPr>
              <w:pStyle w:val="TAC"/>
              <w:rPr>
                <w:ins w:id="6058" w:author="JinWoong Park" w:date="2022-11-24T17:56:00Z"/>
              </w:rPr>
              <w:pPrChange w:id="6059" w:author="JinWoong Park" w:date="2022-11-24T17:58:00Z">
                <w:pPr>
                  <w:keepNext/>
                  <w:keepLines/>
                  <w:spacing w:after="0"/>
                  <w:jc w:val="center"/>
                </w:pPr>
              </w:pPrChange>
            </w:pPr>
          </w:p>
        </w:tc>
        <w:tc>
          <w:tcPr>
            <w:tcW w:w="567" w:type="dxa"/>
            <w:vAlign w:val="center"/>
          </w:tcPr>
          <w:p w14:paraId="674CC730" w14:textId="77777777" w:rsidR="006202E6" w:rsidRPr="00791978" w:rsidRDefault="006202E6">
            <w:pPr>
              <w:pStyle w:val="TAC"/>
              <w:rPr>
                <w:ins w:id="6060" w:author="JinWoong Park" w:date="2022-11-24T17:56:00Z"/>
              </w:rPr>
              <w:pPrChange w:id="6061" w:author="JinWoong Park" w:date="2022-11-24T17:58:00Z">
                <w:pPr>
                  <w:keepNext/>
                  <w:keepLines/>
                  <w:spacing w:after="0"/>
                  <w:jc w:val="center"/>
                </w:pPr>
              </w:pPrChange>
            </w:pPr>
          </w:p>
        </w:tc>
        <w:tc>
          <w:tcPr>
            <w:tcW w:w="567" w:type="dxa"/>
            <w:vAlign w:val="center"/>
          </w:tcPr>
          <w:p w14:paraId="0782693D" w14:textId="77777777" w:rsidR="006202E6" w:rsidRPr="00791978" w:rsidRDefault="006202E6">
            <w:pPr>
              <w:pStyle w:val="TAC"/>
              <w:rPr>
                <w:ins w:id="6062" w:author="JinWoong Park" w:date="2022-11-24T17:56:00Z"/>
              </w:rPr>
              <w:pPrChange w:id="6063" w:author="JinWoong Park" w:date="2022-11-24T17:58:00Z">
                <w:pPr>
                  <w:keepNext/>
                  <w:keepLines/>
                  <w:spacing w:after="0"/>
                  <w:jc w:val="center"/>
                </w:pPr>
              </w:pPrChange>
            </w:pPr>
          </w:p>
        </w:tc>
        <w:tc>
          <w:tcPr>
            <w:tcW w:w="1134" w:type="dxa"/>
            <w:vMerge w:val="restart"/>
            <w:vAlign w:val="center"/>
          </w:tcPr>
          <w:p w14:paraId="310BF2BF" w14:textId="77777777" w:rsidR="006202E6" w:rsidRPr="00791978" w:rsidRDefault="006202E6">
            <w:pPr>
              <w:pStyle w:val="TAC"/>
              <w:rPr>
                <w:ins w:id="6064" w:author="JinWoong Park" w:date="2022-11-24T17:56:00Z"/>
                <w:rFonts w:cs="Arial"/>
                <w:szCs w:val="18"/>
                <w:lang w:eastAsia="zh-CN"/>
              </w:rPr>
              <w:pPrChange w:id="6065" w:author="JinWoong Park" w:date="2022-11-24T17:58:00Z">
                <w:pPr>
                  <w:keepNext/>
                  <w:keepLines/>
                  <w:spacing w:after="0"/>
                  <w:jc w:val="center"/>
                </w:pPr>
              </w:pPrChange>
            </w:pPr>
            <w:ins w:id="6066" w:author="JinWoong Park" w:date="2022-11-24T17:56:00Z">
              <w:r w:rsidRPr="00791978">
                <w:rPr>
                  <w:rFonts w:cs="Arial"/>
                  <w:szCs w:val="18"/>
                  <w:lang w:eastAsia="zh-CN"/>
                </w:rPr>
                <w:t>120</w:t>
              </w:r>
            </w:ins>
          </w:p>
        </w:tc>
      </w:tr>
      <w:tr w:rsidR="006202E6" w:rsidRPr="00791978" w14:paraId="69F85598" w14:textId="77777777" w:rsidTr="004F30C2">
        <w:trPr>
          <w:trHeight w:val="44"/>
          <w:ins w:id="6067" w:author="JinWoong Park" w:date="2022-11-24T17:56:00Z"/>
        </w:trPr>
        <w:tc>
          <w:tcPr>
            <w:tcW w:w="1420" w:type="dxa"/>
            <w:vMerge/>
            <w:vAlign w:val="center"/>
          </w:tcPr>
          <w:p w14:paraId="0210A64A" w14:textId="77777777" w:rsidR="006202E6" w:rsidRPr="00791978" w:rsidRDefault="006202E6">
            <w:pPr>
              <w:pStyle w:val="TAC"/>
              <w:rPr>
                <w:ins w:id="6068" w:author="JinWoong Park" w:date="2022-11-24T17:56:00Z"/>
              </w:rPr>
              <w:pPrChange w:id="6069" w:author="JinWoong Park" w:date="2022-11-24T17:58:00Z">
                <w:pPr>
                  <w:keepNext/>
                  <w:keepLines/>
                  <w:jc w:val="center"/>
                </w:pPr>
              </w:pPrChange>
            </w:pPr>
          </w:p>
        </w:tc>
        <w:tc>
          <w:tcPr>
            <w:tcW w:w="1396" w:type="dxa"/>
            <w:vMerge/>
            <w:vAlign w:val="center"/>
          </w:tcPr>
          <w:p w14:paraId="53C82805" w14:textId="77777777" w:rsidR="006202E6" w:rsidRPr="00791978" w:rsidRDefault="006202E6">
            <w:pPr>
              <w:pStyle w:val="TAC"/>
              <w:rPr>
                <w:ins w:id="6070" w:author="JinWoong Park" w:date="2022-11-24T17:56:00Z"/>
                <w:lang w:val="fi-FI" w:eastAsia="ja-JP"/>
              </w:rPr>
              <w:pPrChange w:id="6071" w:author="JinWoong Park" w:date="2022-11-24T17:58:00Z">
                <w:pPr>
                  <w:keepNext/>
                  <w:keepLines/>
                  <w:spacing w:after="0"/>
                  <w:jc w:val="center"/>
                </w:pPr>
              </w:pPrChange>
            </w:pPr>
          </w:p>
        </w:tc>
        <w:tc>
          <w:tcPr>
            <w:tcW w:w="716" w:type="dxa"/>
            <w:gridSpan w:val="2"/>
            <w:vMerge w:val="restart"/>
            <w:vAlign w:val="center"/>
          </w:tcPr>
          <w:p w14:paraId="40B41811" w14:textId="77777777" w:rsidR="006202E6" w:rsidRPr="00791978" w:rsidRDefault="006202E6">
            <w:pPr>
              <w:pStyle w:val="TAC"/>
              <w:rPr>
                <w:ins w:id="6072" w:author="JinWoong Park" w:date="2022-11-24T17:56:00Z"/>
                <w:lang w:val="fi-FI" w:eastAsia="zh-CN"/>
              </w:rPr>
              <w:pPrChange w:id="6073" w:author="JinWoong Park" w:date="2022-11-24T17:58:00Z">
                <w:pPr>
                  <w:keepNext/>
                  <w:keepLines/>
                  <w:spacing w:after="0"/>
                  <w:jc w:val="center"/>
                </w:pPr>
              </w:pPrChange>
            </w:pPr>
            <w:ins w:id="6074" w:author="JinWoong Park" w:date="2022-11-24T17:56:00Z">
              <w:r w:rsidRPr="00791978">
                <w:rPr>
                  <w:lang w:val="fi-FI" w:eastAsia="zh-CN"/>
                </w:rPr>
                <w:t>n</w:t>
              </w:r>
              <w:r>
                <w:rPr>
                  <w:lang w:val="fi-FI" w:eastAsia="zh-CN"/>
                </w:rPr>
                <w:t>1</w:t>
              </w:r>
            </w:ins>
          </w:p>
        </w:tc>
        <w:tc>
          <w:tcPr>
            <w:tcW w:w="656" w:type="dxa"/>
            <w:vAlign w:val="center"/>
          </w:tcPr>
          <w:p w14:paraId="580C2342" w14:textId="77777777" w:rsidR="006202E6" w:rsidRPr="00791978" w:rsidRDefault="006202E6">
            <w:pPr>
              <w:pStyle w:val="TAC"/>
              <w:rPr>
                <w:ins w:id="6075" w:author="JinWoong Park" w:date="2022-11-24T17:56:00Z"/>
              </w:rPr>
              <w:pPrChange w:id="6076" w:author="JinWoong Park" w:date="2022-11-24T17:58:00Z">
                <w:pPr>
                  <w:keepNext/>
                  <w:keepLines/>
                  <w:spacing w:after="0"/>
                  <w:jc w:val="center"/>
                </w:pPr>
              </w:pPrChange>
            </w:pPr>
            <w:ins w:id="6077" w:author="JinWoong Park" w:date="2022-11-24T17:56:00Z">
              <w:r w:rsidRPr="00791978">
                <w:rPr>
                  <w:rFonts w:eastAsia="Yu Mincho"/>
                </w:rPr>
                <w:t>15</w:t>
              </w:r>
            </w:ins>
          </w:p>
        </w:tc>
        <w:tc>
          <w:tcPr>
            <w:tcW w:w="527" w:type="dxa"/>
            <w:vAlign w:val="center"/>
          </w:tcPr>
          <w:p w14:paraId="64B18812" w14:textId="77777777" w:rsidR="006202E6" w:rsidRPr="00791978" w:rsidRDefault="006202E6">
            <w:pPr>
              <w:pStyle w:val="TAC"/>
              <w:rPr>
                <w:ins w:id="6078" w:author="JinWoong Park" w:date="2022-11-24T17:56:00Z"/>
              </w:rPr>
              <w:pPrChange w:id="6079" w:author="JinWoong Park" w:date="2022-11-24T17:58:00Z">
                <w:pPr>
                  <w:keepNext/>
                  <w:keepLines/>
                  <w:spacing w:after="0"/>
                  <w:jc w:val="center"/>
                </w:pPr>
              </w:pPrChange>
            </w:pPr>
            <w:ins w:id="6080" w:author="JinWoong Park" w:date="2022-11-24T17:56:00Z">
              <w:r w:rsidRPr="00791978">
                <w:rPr>
                  <w:rFonts w:eastAsia="Yu Mincho"/>
                </w:rPr>
                <w:t>Yes</w:t>
              </w:r>
            </w:ins>
          </w:p>
        </w:tc>
        <w:tc>
          <w:tcPr>
            <w:tcW w:w="527" w:type="dxa"/>
            <w:vAlign w:val="center"/>
          </w:tcPr>
          <w:p w14:paraId="09BE065D" w14:textId="77777777" w:rsidR="006202E6" w:rsidRPr="00791978" w:rsidRDefault="006202E6">
            <w:pPr>
              <w:pStyle w:val="TAC"/>
              <w:rPr>
                <w:ins w:id="6081" w:author="JinWoong Park" w:date="2022-11-24T17:56:00Z"/>
              </w:rPr>
              <w:pPrChange w:id="6082" w:author="JinWoong Park" w:date="2022-11-24T17:58:00Z">
                <w:pPr>
                  <w:keepNext/>
                  <w:keepLines/>
                  <w:spacing w:after="0"/>
                  <w:jc w:val="center"/>
                </w:pPr>
              </w:pPrChange>
            </w:pPr>
            <w:ins w:id="6083" w:author="JinWoong Park" w:date="2022-11-24T17:56:00Z">
              <w:r w:rsidRPr="00791978">
                <w:rPr>
                  <w:rFonts w:eastAsia="Yu Mincho"/>
                </w:rPr>
                <w:t>Yes</w:t>
              </w:r>
            </w:ins>
          </w:p>
        </w:tc>
        <w:tc>
          <w:tcPr>
            <w:tcW w:w="527" w:type="dxa"/>
            <w:vAlign w:val="center"/>
          </w:tcPr>
          <w:p w14:paraId="5A06DFDF" w14:textId="77777777" w:rsidR="006202E6" w:rsidRPr="00791978" w:rsidRDefault="006202E6">
            <w:pPr>
              <w:pStyle w:val="TAC"/>
              <w:rPr>
                <w:ins w:id="6084" w:author="JinWoong Park" w:date="2022-11-24T17:56:00Z"/>
              </w:rPr>
              <w:pPrChange w:id="6085" w:author="JinWoong Park" w:date="2022-11-24T17:58:00Z">
                <w:pPr>
                  <w:keepNext/>
                  <w:keepLines/>
                  <w:spacing w:after="0"/>
                  <w:jc w:val="center"/>
                </w:pPr>
              </w:pPrChange>
            </w:pPr>
            <w:ins w:id="6086" w:author="JinWoong Park" w:date="2022-11-24T17:56:00Z">
              <w:r w:rsidRPr="00791978">
                <w:rPr>
                  <w:rFonts w:eastAsia="Yu Mincho"/>
                </w:rPr>
                <w:t>Yes</w:t>
              </w:r>
            </w:ins>
          </w:p>
        </w:tc>
        <w:tc>
          <w:tcPr>
            <w:tcW w:w="527" w:type="dxa"/>
            <w:vAlign w:val="center"/>
          </w:tcPr>
          <w:p w14:paraId="54C74FCB" w14:textId="77777777" w:rsidR="006202E6" w:rsidRPr="00791978" w:rsidRDefault="006202E6">
            <w:pPr>
              <w:pStyle w:val="TAC"/>
              <w:rPr>
                <w:ins w:id="6087" w:author="JinWoong Park" w:date="2022-11-24T17:56:00Z"/>
              </w:rPr>
              <w:pPrChange w:id="6088" w:author="JinWoong Park" w:date="2022-11-24T17:58:00Z">
                <w:pPr>
                  <w:keepNext/>
                  <w:keepLines/>
                  <w:spacing w:after="0"/>
                  <w:jc w:val="center"/>
                </w:pPr>
              </w:pPrChange>
            </w:pPr>
            <w:ins w:id="6089" w:author="JinWoong Park" w:date="2022-11-24T17:56:00Z">
              <w:r w:rsidRPr="00791978">
                <w:rPr>
                  <w:rFonts w:eastAsia="Yu Mincho"/>
                </w:rPr>
                <w:t>Yes</w:t>
              </w:r>
            </w:ins>
          </w:p>
        </w:tc>
        <w:tc>
          <w:tcPr>
            <w:tcW w:w="590" w:type="dxa"/>
            <w:vAlign w:val="center"/>
          </w:tcPr>
          <w:p w14:paraId="7D4CFA28" w14:textId="77777777" w:rsidR="006202E6" w:rsidRPr="00791978" w:rsidRDefault="006202E6">
            <w:pPr>
              <w:pStyle w:val="TAC"/>
              <w:rPr>
                <w:ins w:id="6090" w:author="JinWoong Park" w:date="2022-11-24T17:56:00Z"/>
                <w:rFonts w:eastAsia="Yu Mincho"/>
              </w:rPr>
              <w:pPrChange w:id="6091" w:author="JinWoong Park" w:date="2022-11-24T17:58:00Z">
                <w:pPr>
                  <w:keepNext/>
                  <w:keepLines/>
                  <w:spacing w:after="0"/>
                  <w:jc w:val="center"/>
                </w:pPr>
              </w:pPrChange>
            </w:pPr>
            <w:ins w:id="6092" w:author="JinWoong Park" w:date="2022-11-24T17:56:00Z">
              <w:r w:rsidRPr="00791978">
                <w:rPr>
                  <w:rFonts w:eastAsia="Yu Mincho"/>
                </w:rPr>
                <w:t>Yes</w:t>
              </w:r>
            </w:ins>
          </w:p>
        </w:tc>
        <w:tc>
          <w:tcPr>
            <w:tcW w:w="567" w:type="dxa"/>
            <w:vAlign w:val="center"/>
          </w:tcPr>
          <w:p w14:paraId="0D25C174" w14:textId="77777777" w:rsidR="006202E6" w:rsidRPr="00791978" w:rsidRDefault="006202E6">
            <w:pPr>
              <w:pStyle w:val="TAC"/>
              <w:rPr>
                <w:ins w:id="6093" w:author="JinWoong Park" w:date="2022-11-24T17:56:00Z"/>
                <w:rFonts w:eastAsia="Yu Mincho"/>
              </w:rPr>
              <w:pPrChange w:id="6094" w:author="JinWoong Park" w:date="2022-11-24T17:58:00Z">
                <w:pPr>
                  <w:keepNext/>
                  <w:keepLines/>
                  <w:spacing w:after="0"/>
                  <w:jc w:val="center"/>
                </w:pPr>
              </w:pPrChange>
            </w:pPr>
            <w:ins w:id="6095" w:author="JinWoong Park" w:date="2022-11-24T17:56:00Z">
              <w:r w:rsidRPr="00791978">
                <w:rPr>
                  <w:rFonts w:eastAsia="Yu Mincho"/>
                </w:rPr>
                <w:t>Yes</w:t>
              </w:r>
            </w:ins>
          </w:p>
        </w:tc>
        <w:tc>
          <w:tcPr>
            <w:tcW w:w="567" w:type="dxa"/>
            <w:vAlign w:val="center"/>
          </w:tcPr>
          <w:p w14:paraId="7C7B286C" w14:textId="77777777" w:rsidR="006202E6" w:rsidRPr="00791978" w:rsidRDefault="006202E6">
            <w:pPr>
              <w:pStyle w:val="TAC"/>
              <w:rPr>
                <w:ins w:id="6096" w:author="JinWoong Park" w:date="2022-11-24T17:56:00Z"/>
              </w:rPr>
              <w:pPrChange w:id="6097" w:author="JinWoong Park" w:date="2022-11-24T17:58:00Z">
                <w:pPr>
                  <w:keepNext/>
                  <w:keepLines/>
                  <w:spacing w:after="0"/>
                  <w:jc w:val="center"/>
                </w:pPr>
              </w:pPrChange>
            </w:pPr>
            <w:ins w:id="6098" w:author="JinWoong Park" w:date="2022-11-24T17:56:00Z">
              <w:r w:rsidRPr="00791978">
                <w:rPr>
                  <w:rFonts w:eastAsia="Yu Mincho"/>
                </w:rPr>
                <w:t>Yes</w:t>
              </w:r>
            </w:ins>
          </w:p>
        </w:tc>
        <w:tc>
          <w:tcPr>
            <w:tcW w:w="567" w:type="dxa"/>
            <w:vAlign w:val="center"/>
          </w:tcPr>
          <w:p w14:paraId="1BCABAA9" w14:textId="77777777" w:rsidR="006202E6" w:rsidRPr="00791978" w:rsidRDefault="006202E6">
            <w:pPr>
              <w:pStyle w:val="TAC"/>
              <w:rPr>
                <w:ins w:id="6099" w:author="JinWoong Park" w:date="2022-11-24T17:56:00Z"/>
              </w:rPr>
              <w:pPrChange w:id="6100" w:author="JinWoong Park" w:date="2022-11-24T17:58:00Z">
                <w:pPr>
                  <w:keepNext/>
                  <w:keepLines/>
                  <w:spacing w:after="0"/>
                  <w:jc w:val="center"/>
                </w:pPr>
              </w:pPrChange>
            </w:pPr>
            <w:ins w:id="6101" w:author="JinWoong Park" w:date="2022-11-24T17:56:00Z">
              <w:r w:rsidRPr="00791978">
                <w:rPr>
                  <w:rFonts w:eastAsia="Yu Mincho"/>
                </w:rPr>
                <w:t>Yes</w:t>
              </w:r>
            </w:ins>
          </w:p>
        </w:tc>
        <w:tc>
          <w:tcPr>
            <w:tcW w:w="567" w:type="dxa"/>
            <w:vAlign w:val="center"/>
          </w:tcPr>
          <w:p w14:paraId="4B67AFF3" w14:textId="77777777" w:rsidR="006202E6" w:rsidRPr="00791978" w:rsidRDefault="006202E6">
            <w:pPr>
              <w:pStyle w:val="TAC"/>
              <w:rPr>
                <w:ins w:id="6102" w:author="JinWoong Park" w:date="2022-11-24T17:56:00Z"/>
              </w:rPr>
              <w:pPrChange w:id="6103" w:author="JinWoong Park" w:date="2022-11-24T17:58:00Z">
                <w:pPr>
                  <w:keepNext/>
                  <w:keepLines/>
                  <w:spacing w:after="0"/>
                  <w:jc w:val="center"/>
                </w:pPr>
              </w:pPrChange>
            </w:pPr>
          </w:p>
        </w:tc>
        <w:tc>
          <w:tcPr>
            <w:tcW w:w="567" w:type="dxa"/>
            <w:vAlign w:val="center"/>
          </w:tcPr>
          <w:p w14:paraId="63D5CCD9" w14:textId="77777777" w:rsidR="006202E6" w:rsidRPr="00791978" w:rsidRDefault="006202E6">
            <w:pPr>
              <w:pStyle w:val="TAC"/>
              <w:rPr>
                <w:ins w:id="6104" w:author="JinWoong Park" w:date="2022-11-24T17:56:00Z"/>
              </w:rPr>
              <w:pPrChange w:id="6105" w:author="JinWoong Park" w:date="2022-11-24T17:58:00Z">
                <w:pPr>
                  <w:keepNext/>
                  <w:keepLines/>
                  <w:spacing w:after="0"/>
                  <w:jc w:val="center"/>
                </w:pPr>
              </w:pPrChange>
            </w:pPr>
          </w:p>
        </w:tc>
        <w:tc>
          <w:tcPr>
            <w:tcW w:w="567" w:type="dxa"/>
            <w:vAlign w:val="center"/>
          </w:tcPr>
          <w:p w14:paraId="1C209D4A" w14:textId="77777777" w:rsidR="006202E6" w:rsidRPr="00791978" w:rsidRDefault="006202E6">
            <w:pPr>
              <w:pStyle w:val="TAC"/>
              <w:rPr>
                <w:ins w:id="6106" w:author="JinWoong Park" w:date="2022-11-24T17:56:00Z"/>
              </w:rPr>
              <w:pPrChange w:id="6107" w:author="JinWoong Park" w:date="2022-11-24T17:58:00Z">
                <w:pPr>
                  <w:keepNext/>
                  <w:keepLines/>
                  <w:spacing w:after="0"/>
                  <w:jc w:val="center"/>
                </w:pPr>
              </w:pPrChange>
            </w:pPr>
          </w:p>
        </w:tc>
        <w:tc>
          <w:tcPr>
            <w:tcW w:w="567" w:type="dxa"/>
            <w:vAlign w:val="center"/>
          </w:tcPr>
          <w:p w14:paraId="2A3EEE69" w14:textId="77777777" w:rsidR="006202E6" w:rsidRPr="00791978" w:rsidRDefault="006202E6">
            <w:pPr>
              <w:pStyle w:val="TAC"/>
              <w:rPr>
                <w:ins w:id="6108" w:author="JinWoong Park" w:date="2022-11-24T17:56:00Z"/>
              </w:rPr>
              <w:pPrChange w:id="6109" w:author="JinWoong Park" w:date="2022-11-24T17:58:00Z">
                <w:pPr>
                  <w:keepNext/>
                  <w:keepLines/>
                  <w:spacing w:after="0"/>
                  <w:jc w:val="center"/>
                </w:pPr>
              </w:pPrChange>
            </w:pPr>
          </w:p>
        </w:tc>
        <w:tc>
          <w:tcPr>
            <w:tcW w:w="567" w:type="dxa"/>
            <w:vAlign w:val="center"/>
          </w:tcPr>
          <w:p w14:paraId="4B4CF368" w14:textId="77777777" w:rsidR="006202E6" w:rsidRPr="00791978" w:rsidRDefault="006202E6">
            <w:pPr>
              <w:pStyle w:val="TAC"/>
              <w:rPr>
                <w:ins w:id="6110" w:author="JinWoong Park" w:date="2022-11-24T17:56:00Z"/>
              </w:rPr>
              <w:pPrChange w:id="6111" w:author="JinWoong Park" w:date="2022-11-24T17:58:00Z">
                <w:pPr>
                  <w:keepNext/>
                  <w:keepLines/>
                  <w:spacing w:after="0"/>
                  <w:jc w:val="center"/>
                </w:pPr>
              </w:pPrChange>
            </w:pPr>
          </w:p>
        </w:tc>
        <w:tc>
          <w:tcPr>
            <w:tcW w:w="1134" w:type="dxa"/>
            <w:vMerge/>
            <w:vAlign w:val="center"/>
          </w:tcPr>
          <w:p w14:paraId="6222BEA3" w14:textId="77777777" w:rsidR="006202E6" w:rsidRPr="00791978" w:rsidRDefault="006202E6">
            <w:pPr>
              <w:pStyle w:val="TAC"/>
              <w:rPr>
                <w:ins w:id="6112" w:author="JinWoong Park" w:date="2022-11-24T17:56:00Z"/>
                <w:rFonts w:cs="Arial"/>
                <w:szCs w:val="18"/>
              </w:rPr>
              <w:pPrChange w:id="6113" w:author="JinWoong Park" w:date="2022-11-24T17:58:00Z">
                <w:pPr>
                  <w:keepNext/>
                  <w:keepLines/>
                  <w:spacing w:after="0"/>
                  <w:jc w:val="center"/>
                </w:pPr>
              </w:pPrChange>
            </w:pPr>
          </w:p>
        </w:tc>
      </w:tr>
      <w:tr w:rsidR="006202E6" w:rsidRPr="00791978" w14:paraId="4DE485BF" w14:textId="77777777" w:rsidTr="004F30C2">
        <w:trPr>
          <w:trHeight w:val="44"/>
          <w:ins w:id="6114" w:author="JinWoong Park" w:date="2022-11-24T17:56:00Z"/>
        </w:trPr>
        <w:tc>
          <w:tcPr>
            <w:tcW w:w="1420" w:type="dxa"/>
            <w:vMerge/>
            <w:vAlign w:val="center"/>
          </w:tcPr>
          <w:p w14:paraId="76F89503" w14:textId="77777777" w:rsidR="006202E6" w:rsidRPr="00791978" w:rsidRDefault="006202E6">
            <w:pPr>
              <w:pStyle w:val="TAC"/>
              <w:rPr>
                <w:ins w:id="6115" w:author="JinWoong Park" w:date="2022-11-24T17:56:00Z"/>
              </w:rPr>
              <w:pPrChange w:id="6116" w:author="JinWoong Park" w:date="2022-11-24T17:58:00Z">
                <w:pPr>
                  <w:keepNext/>
                  <w:keepLines/>
                  <w:jc w:val="center"/>
                </w:pPr>
              </w:pPrChange>
            </w:pPr>
          </w:p>
        </w:tc>
        <w:tc>
          <w:tcPr>
            <w:tcW w:w="1396" w:type="dxa"/>
            <w:vMerge/>
            <w:vAlign w:val="center"/>
          </w:tcPr>
          <w:p w14:paraId="39798A67" w14:textId="77777777" w:rsidR="006202E6" w:rsidRPr="00791978" w:rsidRDefault="006202E6">
            <w:pPr>
              <w:pStyle w:val="TAC"/>
              <w:rPr>
                <w:ins w:id="6117" w:author="JinWoong Park" w:date="2022-11-24T17:56:00Z"/>
                <w:lang w:val="x-none" w:eastAsia="ja-JP"/>
              </w:rPr>
              <w:pPrChange w:id="6118" w:author="JinWoong Park" w:date="2022-11-24T17:58:00Z">
                <w:pPr>
                  <w:keepNext/>
                  <w:keepLines/>
                  <w:spacing w:after="0"/>
                  <w:jc w:val="center"/>
                </w:pPr>
              </w:pPrChange>
            </w:pPr>
          </w:p>
        </w:tc>
        <w:tc>
          <w:tcPr>
            <w:tcW w:w="716" w:type="dxa"/>
            <w:gridSpan w:val="2"/>
            <w:vMerge/>
            <w:vAlign w:val="center"/>
          </w:tcPr>
          <w:p w14:paraId="06BF6411" w14:textId="77777777" w:rsidR="006202E6" w:rsidRPr="00791978" w:rsidRDefault="006202E6">
            <w:pPr>
              <w:pStyle w:val="TAC"/>
              <w:rPr>
                <w:ins w:id="6119" w:author="JinWoong Park" w:date="2022-11-24T17:56:00Z"/>
                <w:lang w:eastAsia="ja-JP"/>
              </w:rPr>
              <w:pPrChange w:id="6120" w:author="JinWoong Park" w:date="2022-11-24T17:58:00Z">
                <w:pPr>
                  <w:keepNext/>
                  <w:keepLines/>
                  <w:spacing w:after="0"/>
                  <w:jc w:val="center"/>
                </w:pPr>
              </w:pPrChange>
            </w:pPr>
          </w:p>
        </w:tc>
        <w:tc>
          <w:tcPr>
            <w:tcW w:w="656" w:type="dxa"/>
            <w:vAlign w:val="center"/>
          </w:tcPr>
          <w:p w14:paraId="776EA110" w14:textId="77777777" w:rsidR="006202E6" w:rsidRPr="00791978" w:rsidRDefault="006202E6">
            <w:pPr>
              <w:pStyle w:val="TAC"/>
              <w:rPr>
                <w:ins w:id="6121" w:author="JinWoong Park" w:date="2022-11-24T17:56:00Z"/>
              </w:rPr>
              <w:pPrChange w:id="6122" w:author="JinWoong Park" w:date="2022-11-24T17:58:00Z">
                <w:pPr>
                  <w:keepNext/>
                  <w:keepLines/>
                  <w:spacing w:after="0"/>
                  <w:jc w:val="center"/>
                </w:pPr>
              </w:pPrChange>
            </w:pPr>
            <w:ins w:id="6123" w:author="JinWoong Park" w:date="2022-11-24T17:56:00Z">
              <w:r w:rsidRPr="00791978">
                <w:rPr>
                  <w:rFonts w:eastAsia="Yu Mincho"/>
                </w:rPr>
                <w:t>30</w:t>
              </w:r>
            </w:ins>
          </w:p>
        </w:tc>
        <w:tc>
          <w:tcPr>
            <w:tcW w:w="527" w:type="dxa"/>
            <w:vAlign w:val="center"/>
          </w:tcPr>
          <w:p w14:paraId="6A25C830" w14:textId="77777777" w:rsidR="006202E6" w:rsidRPr="00791978" w:rsidRDefault="006202E6">
            <w:pPr>
              <w:pStyle w:val="TAC"/>
              <w:rPr>
                <w:ins w:id="6124" w:author="JinWoong Park" w:date="2022-11-24T17:56:00Z"/>
              </w:rPr>
              <w:pPrChange w:id="6125" w:author="JinWoong Park" w:date="2022-11-24T17:58:00Z">
                <w:pPr>
                  <w:keepNext/>
                  <w:keepLines/>
                  <w:spacing w:after="0"/>
                  <w:jc w:val="center"/>
                </w:pPr>
              </w:pPrChange>
            </w:pPr>
          </w:p>
        </w:tc>
        <w:tc>
          <w:tcPr>
            <w:tcW w:w="527" w:type="dxa"/>
            <w:vAlign w:val="center"/>
          </w:tcPr>
          <w:p w14:paraId="467DD080" w14:textId="77777777" w:rsidR="006202E6" w:rsidRPr="00791978" w:rsidRDefault="006202E6">
            <w:pPr>
              <w:pStyle w:val="TAC"/>
              <w:rPr>
                <w:ins w:id="6126" w:author="JinWoong Park" w:date="2022-11-24T17:56:00Z"/>
              </w:rPr>
              <w:pPrChange w:id="6127" w:author="JinWoong Park" w:date="2022-11-24T17:58:00Z">
                <w:pPr>
                  <w:keepNext/>
                  <w:keepLines/>
                  <w:spacing w:after="0"/>
                  <w:jc w:val="center"/>
                </w:pPr>
              </w:pPrChange>
            </w:pPr>
            <w:ins w:id="6128" w:author="JinWoong Park" w:date="2022-11-24T17:56:00Z">
              <w:r w:rsidRPr="00791978">
                <w:rPr>
                  <w:rFonts w:eastAsia="Yu Mincho"/>
                </w:rPr>
                <w:t>Yes</w:t>
              </w:r>
            </w:ins>
          </w:p>
        </w:tc>
        <w:tc>
          <w:tcPr>
            <w:tcW w:w="527" w:type="dxa"/>
            <w:vAlign w:val="center"/>
          </w:tcPr>
          <w:p w14:paraId="63B48A07" w14:textId="77777777" w:rsidR="006202E6" w:rsidRPr="00791978" w:rsidRDefault="006202E6">
            <w:pPr>
              <w:pStyle w:val="TAC"/>
              <w:rPr>
                <w:ins w:id="6129" w:author="JinWoong Park" w:date="2022-11-24T17:56:00Z"/>
              </w:rPr>
              <w:pPrChange w:id="6130" w:author="JinWoong Park" w:date="2022-11-24T17:58:00Z">
                <w:pPr>
                  <w:keepNext/>
                  <w:keepLines/>
                  <w:spacing w:after="0"/>
                  <w:jc w:val="center"/>
                </w:pPr>
              </w:pPrChange>
            </w:pPr>
            <w:ins w:id="6131" w:author="JinWoong Park" w:date="2022-11-24T17:56:00Z">
              <w:r w:rsidRPr="00791978">
                <w:rPr>
                  <w:rFonts w:eastAsia="Yu Mincho"/>
                </w:rPr>
                <w:t>Yes</w:t>
              </w:r>
            </w:ins>
          </w:p>
        </w:tc>
        <w:tc>
          <w:tcPr>
            <w:tcW w:w="527" w:type="dxa"/>
            <w:vAlign w:val="center"/>
          </w:tcPr>
          <w:p w14:paraId="20200BFB" w14:textId="77777777" w:rsidR="006202E6" w:rsidRPr="00791978" w:rsidRDefault="006202E6">
            <w:pPr>
              <w:pStyle w:val="TAC"/>
              <w:rPr>
                <w:ins w:id="6132" w:author="JinWoong Park" w:date="2022-11-24T17:56:00Z"/>
              </w:rPr>
              <w:pPrChange w:id="6133" w:author="JinWoong Park" w:date="2022-11-24T17:58:00Z">
                <w:pPr>
                  <w:keepNext/>
                  <w:keepLines/>
                  <w:spacing w:after="0"/>
                  <w:jc w:val="center"/>
                </w:pPr>
              </w:pPrChange>
            </w:pPr>
            <w:ins w:id="6134" w:author="JinWoong Park" w:date="2022-11-24T17:56:00Z">
              <w:r w:rsidRPr="00791978">
                <w:rPr>
                  <w:rFonts w:eastAsia="Yu Mincho"/>
                </w:rPr>
                <w:t>Yes</w:t>
              </w:r>
            </w:ins>
          </w:p>
        </w:tc>
        <w:tc>
          <w:tcPr>
            <w:tcW w:w="590" w:type="dxa"/>
            <w:vAlign w:val="center"/>
          </w:tcPr>
          <w:p w14:paraId="08786312" w14:textId="77777777" w:rsidR="006202E6" w:rsidRPr="00791978" w:rsidRDefault="006202E6">
            <w:pPr>
              <w:pStyle w:val="TAC"/>
              <w:rPr>
                <w:ins w:id="6135" w:author="JinWoong Park" w:date="2022-11-24T17:56:00Z"/>
                <w:rFonts w:eastAsia="Yu Mincho"/>
              </w:rPr>
              <w:pPrChange w:id="6136" w:author="JinWoong Park" w:date="2022-11-24T17:58:00Z">
                <w:pPr>
                  <w:keepNext/>
                  <w:keepLines/>
                  <w:spacing w:after="0"/>
                  <w:jc w:val="center"/>
                </w:pPr>
              </w:pPrChange>
            </w:pPr>
            <w:ins w:id="6137" w:author="JinWoong Park" w:date="2022-11-24T17:56:00Z">
              <w:r w:rsidRPr="00791978">
                <w:rPr>
                  <w:rFonts w:eastAsia="Yu Mincho"/>
                </w:rPr>
                <w:t>Yes</w:t>
              </w:r>
            </w:ins>
          </w:p>
        </w:tc>
        <w:tc>
          <w:tcPr>
            <w:tcW w:w="567" w:type="dxa"/>
            <w:vAlign w:val="center"/>
          </w:tcPr>
          <w:p w14:paraId="0D7D5693" w14:textId="77777777" w:rsidR="006202E6" w:rsidRPr="00791978" w:rsidRDefault="006202E6">
            <w:pPr>
              <w:pStyle w:val="TAC"/>
              <w:rPr>
                <w:ins w:id="6138" w:author="JinWoong Park" w:date="2022-11-24T17:56:00Z"/>
                <w:rFonts w:eastAsia="Yu Mincho"/>
              </w:rPr>
              <w:pPrChange w:id="6139" w:author="JinWoong Park" w:date="2022-11-24T17:58:00Z">
                <w:pPr>
                  <w:keepNext/>
                  <w:keepLines/>
                  <w:spacing w:after="0"/>
                  <w:jc w:val="center"/>
                </w:pPr>
              </w:pPrChange>
            </w:pPr>
            <w:ins w:id="6140" w:author="JinWoong Park" w:date="2022-11-24T17:56:00Z">
              <w:r w:rsidRPr="00791978">
                <w:rPr>
                  <w:rFonts w:eastAsia="Yu Mincho"/>
                </w:rPr>
                <w:t>Yes</w:t>
              </w:r>
            </w:ins>
          </w:p>
        </w:tc>
        <w:tc>
          <w:tcPr>
            <w:tcW w:w="567" w:type="dxa"/>
            <w:vAlign w:val="center"/>
          </w:tcPr>
          <w:p w14:paraId="1C6EFF40" w14:textId="77777777" w:rsidR="006202E6" w:rsidRPr="00791978" w:rsidRDefault="006202E6">
            <w:pPr>
              <w:pStyle w:val="TAC"/>
              <w:rPr>
                <w:ins w:id="6141" w:author="JinWoong Park" w:date="2022-11-24T17:56:00Z"/>
              </w:rPr>
              <w:pPrChange w:id="6142" w:author="JinWoong Park" w:date="2022-11-24T17:58:00Z">
                <w:pPr>
                  <w:keepNext/>
                  <w:keepLines/>
                  <w:spacing w:after="0"/>
                  <w:jc w:val="center"/>
                </w:pPr>
              </w:pPrChange>
            </w:pPr>
            <w:ins w:id="6143" w:author="JinWoong Park" w:date="2022-11-24T17:56:00Z">
              <w:r w:rsidRPr="00791978">
                <w:rPr>
                  <w:rFonts w:eastAsia="Yu Mincho"/>
                </w:rPr>
                <w:t>Yes</w:t>
              </w:r>
            </w:ins>
          </w:p>
        </w:tc>
        <w:tc>
          <w:tcPr>
            <w:tcW w:w="567" w:type="dxa"/>
            <w:vAlign w:val="center"/>
          </w:tcPr>
          <w:p w14:paraId="6942F66A" w14:textId="77777777" w:rsidR="006202E6" w:rsidRPr="00791978" w:rsidRDefault="006202E6">
            <w:pPr>
              <w:pStyle w:val="TAC"/>
              <w:rPr>
                <w:ins w:id="6144" w:author="JinWoong Park" w:date="2022-11-24T17:56:00Z"/>
              </w:rPr>
              <w:pPrChange w:id="6145" w:author="JinWoong Park" w:date="2022-11-24T17:58:00Z">
                <w:pPr>
                  <w:keepNext/>
                  <w:keepLines/>
                  <w:spacing w:after="0"/>
                  <w:jc w:val="center"/>
                </w:pPr>
              </w:pPrChange>
            </w:pPr>
            <w:ins w:id="6146" w:author="JinWoong Park" w:date="2022-11-24T17:56:00Z">
              <w:r w:rsidRPr="00791978">
                <w:rPr>
                  <w:rFonts w:eastAsia="Yu Mincho"/>
                </w:rPr>
                <w:t>Yes</w:t>
              </w:r>
            </w:ins>
          </w:p>
        </w:tc>
        <w:tc>
          <w:tcPr>
            <w:tcW w:w="567" w:type="dxa"/>
            <w:vAlign w:val="center"/>
          </w:tcPr>
          <w:p w14:paraId="48F43B3D" w14:textId="77777777" w:rsidR="006202E6" w:rsidRPr="00791978" w:rsidRDefault="006202E6">
            <w:pPr>
              <w:pStyle w:val="TAC"/>
              <w:rPr>
                <w:ins w:id="6147" w:author="JinWoong Park" w:date="2022-11-24T17:56:00Z"/>
              </w:rPr>
              <w:pPrChange w:id="6148" w:author="JinWoong Park" w:date="2022-11-24T17:58:00Z">
                <w:pPr>
                  <w:keepNext/>
                  <w:keepLines/>
                  <w:spacing w:after="0"/>
                  <w:jc w:val="center"/>
                </w:pPr>
              </w:pPrChange>
            </w:pPr>
          </w:p>
        </w:tc>
        <w:tc>
          <w:tcPr>
            <w:tcW w:w="567" w:type="dxa"/>
            <w:vAlign w:val="center"/>
          </w:tcPr>
          <w:p w14:paraId="5C91813A" w14:textId="77777777" w:rsidR="006202E6" w:rsidRPr="00791978" w:rsidRDefault="006202E6">
            <w:pPr>
              <w:pStyle w:val="TAC"/>
              <w:rPr>
                <w:ins w:id="6149" w:author="JinWoong Park" w:date="2022-11-24T17:56:00Z"/>
              </w:rPr>
              <w:pPrChange w:id="6150" w:author="JinWoong Park" w:date="2022-11-24T17:58:00Z">
                <w:pPr>
                  <w:keepNext/>
                  <w:keepLines/>
                  <w:spacing w:after="0"/>
                  <w:jc w:val="center"/>
                </w:pPr>
              </w:pPrChange>
            </w:pPr>
          </w:p>
        </w:tc>
        <w:tc>
          <w:tcPr>
            <w:tcW w:w="567" w:type="dxa"/>
            <w:vAlign w:val="center"/>
          </w:tcPr>
          <w:p w14:paraId="551787C1" w14:textId="77777777" w:rsidR="006202E6" w:rsidRPr="00791978" w:rsidRDefault="006202E6">
            <w:pPr>
              <w:pStyle w:val="TAC"/>
              <w:rPr>
                <w:ins w:id="6151" w:author="JinWoong Park" w:date="2022-11-24T17:56:00Z"/>
              </w:rPr>
              <w:pPrChange w:id="6152" w:author="JinWoong Park" w:date="2022-11-24T17:58:00Z">
                <w:pPr>
                  <w:keepNext/>
                  <w:keepLines/>
                  <w:spacing w:after="0"/>
                  <w:jc w:val="center"/>
                </w:pPr>
              </w:pPrChange>
            </w:pPr>
          </w:p>
        </w:tc>
        <w:tc>
          <w:tcPr>
            <w:tcW w:w="567" w:type="dxa"/>
            <w:vAlign w:val="center"/>
          </w:tcPr>
          <w:p w14:paraId="02BFD05B" w14:textId="77777777" w:rsidR="006202E6" w:rsidRPr="00791978" w:rsidRDefault="006202E6">
            <w:pPr>
              <w:pStyle w:val="TAC"/>
              <w:rPr>
                <w:ins w:id="6153" w:author="JinWoong Park" w:date="2022-11-24T17:56:00Z"/>
              </w:rPr>
              <w:pPrChange w:id="6154" w:author="JinWoong Park" w:date="2022-11-24T17:58:00Z">
                <w:pPr>
                  <w:keepNext/>
                  <w:keepLines/>
                  <w:spacing w:after="0"/>
                  <w:jc w:val="center"/>
                </w:pPr>
              </w:pPrChange>
            </w:pPr>
          </w:p>
        </w:tc>
        <w:tc>
          <w:tcPr>
            <w:tcW w:w="567" w:type="dxa"/>
            <w:vAlign w:val="center"/>
          </w:tcPr>
          <w:p w14:paraId="13A8F35A" w14:textId="77777777" w:rsidR="006202E6" w:rsidRPr="00791978" w:rsidRDefault="006202E6">
            <w:pPr>
              <w:pStyle w:val="TAC"/>
              <w:rPr>
                <w:ins w:id="6155" w:author="JinWoong Park" w:date="2022-11-24T17:56:00Z"/>
              </w:rPr>
              <w:pPrChange w:id="6156" w:author="JinWoong Park" w:date="2022-11-24T17:58:00Z">
                <w:pPr>
                  <w:keepNext/>
                  <w:keepLines/>
                  <w:spacing w:after="0"/>
                  <w:jc w:val="center"/>
                </w:pPr>
              </w:pPrChange>
            </w:pPr>
          </w:p>
        </w:tc>
        <w:tc>
          <w:tcPr>
            <w:tcW w:w="1134" w:type="dxa"/>
            <w:vMerge/>
            <w:vAlign w:val="center"/>
          </w:tcPr>
          <w:p w14:paraId="538C7154" w14:textId="77777777" w:rsidR="006202E6" w:rsidRPr="00791978" w:rsidRDefault="006202E6">
            <w:pPr>
              <w:pStyle w:val="TAC"/>
              <w:rPr>
                <w:ins w:id="6157" w:author="JinWoong Park" w:date="2022-11-24T17:56:00Z"/>
                <w:rFonts w:cs="Arial"/>
                <w:szCs w:val="18"/>
              </w:rPr>
              <w:pPrChange w:id="6158" w:author="JinWoong Park" w:date="2022-11-24T17:58:00Z">
                <w:pPr>
                  <w:keepNext/>
                  <w:keepLines/>
                  <w:spacing w:after="0"/>
                  <w:jc w:val="center"/>
                </w:pPr>
              </w:pPrChange>
            </w:pPr>
          </w:p>
        </w:tc>
      </w:tr>
      <w:tr w:rsidR="006202E6" w:rsidRPr="00791978" w14:paraId="3C58692F" w14:textId="77777777" w:rsidTr="004F30C2">
        <w:trPr>
          <w:trHeight w:val="44"/>
          <w:ins w:id="6159" w:author="JinWoong Park" w:date="2022-11-24T17:56:00Z"/>
        </w:trPr>
        <w:tc>
          <w:tcPr>
            <w:tcW w:w="1420" w:type="dxa"/>
            <w:vMerge/>
            <w:vAlign w:val="center"/>
          </w:tcPr>
          <w:p w14:paraId="52EBCF3F" w14:textId="77777777" w:rsidR="006202E6" w:rsidRPr="00791978" w:rsidRDefault="006202E6">
            <w:pPr>
              <w:pStyle w:val="TAC"/>
              <w:rPr>
                <w:ins w:id="6160" w:author="JinWoong Park" w:date="2022-11-24T17:56:00Z"/>
              </w:rPr>
              <w:pPrChange w:id="6161" w:author="JinWoong Park" w:date="2022-11-24T17:58:00Z">
                <w:pPr>
                  <w:keepNext/>
                  <w:keepLines/>
                  <w:jc w:val="center"/>
                </w:pPr>
              </w:pPrChange>
            </w:pPr>
          </w:p>
        </w:tc>
        <w:tc>
          <w:tcPr>
            <w:tcW w:w="1396" w:type="dxa"/>
            <w:vMerge/>
            <w:vAlign w:val="center"/>
          </w:tcPr>
          <w:p w14:paraId="3B7A7C14" w14:textId="77777777" w:rsidR="006202E6" w:rsidRPr="00791978" w:rsidRDefault="006202E6">
            <w:pPr>
              <w:pStyle w:val="TAC"/>
              <w:rPr>
                <w:ins w:id="6162" w:author="JinWoong Park" w:date="2022-11-24T17:56:00Z"/>
                <w:lang w:val="x-none" w:eastAsia="ja-JP"/>
              </w:rPr>
              <w:pPrChange w:id="6163" w:author="JinWoong Park" w:date="2022-11-24T17:58:00Z">
                <w:pPr>
                  <w:keepNext/>
                  <w:keepLines/>
                  <w:spacing w:after="0"/>
                  <w:jc w:val="center"/>
                </w:pPr>
              </w:pPrChange>
            </w:pPr>
          </w:p>
        </w:tc>
        <w:tc>
          <w:tcPr>
            <w:tcW w:w="716" w:type="dxa"/>
            <w:gridSpan w:val="2"/>
            <w:vMerge/>
            <w:vAlign w:val="center"/>
          </w:tcPr>
          <w:p w14:paraId="64F6DD16" w14:textId="77777777" w:rsidR="006202E6" w:rsidRPr="00791978" w:rsidRDefault="006202E6">
            <w:pPr>
              <w:pStyle w:val="TAC"/>
              <w:rPr>
                <w:ins w:id="6164" w:author="JinWoong Park" w:date="2022-11-24T17:56:00Z"/>
                <w:lang w:eastAsia="ja-JP"/>
              </w:rPr>
              <w:pPrChange w:id="6165" w:author="JinWoong Park" w:date="2022-11-24T17:58:00Z">
                <w:pPr>
                  <w:keepNext/>
                  <w:keepLines/>
                  <w:spacing w:after="0"/>
                  <w:jc w:val="center"/>
                </w:pPr>
              </w:pPrChange>
            </w:pPr>
          </w:p>
        </w:tc>
        <w:tc>
          <w:tcPr>
            <w:tcW w:w="656" w:type="dxa"/>
            <w:vAlign w:val="center"/>
          </w:tcPr>
          <w:p w14:paraId="6D8C7C51" w14:textId="77777777" w:rsidR="006202E6" w:rsidRPr="00791978" w:rsidRDefault="006202E6">
            <w:pPr>
              <w:pStyle w:val="TAC"/>
              <w:rPr>
                <w:ins w:id="6166" w:author="JinWoong Park" w:date="2022-11-24T17:56:00Z"/>
              </w:rPr>
              <w:pPrChange w:id="6167" w:author="JinWoong Park" w:date="2022-11-24T17:58:00Z">
                <w:pPr>
                  <w:keepNext/>
                  <w:keepLines/>
                  <w:spacing w:after="0"/>
                  <w:jc w:val="center"/>
                </w:pPr>
              </w:pPrChange>
            </w:pPr>
            <w:ins w:id="6168" w:author="JinWoong Park" w:date="2022-11-24T17:56:00Z">
              <w:r w:rsidRPr="00791978">
                <w:rPr>
                  <w:rFonts w:eastAsia="Yu Mincho"/>
                </w:rPr>
                <w:t>60</w:t>
              </w:r>
            </w:ins>
          </w:p>
        </w:tc>
        <w:tc>
          <w:tcPr>
            <w:tcW w:w="527" w:type="dxa"/>
            <w:vAlign w:val="center"/>
          </w:tcPr>
          <w:p w14:paraId="418A1BC6" w14:textId="77777777" w:rsidR="006202E6" w:rsidRPr="00791978" w:rsidRDefault="006202E6">
            <w:pPr>
              <w:pStyle w:val="TAC"/>
              <w:rPr>
                <w:ins w:id="6169" w:author="JinWoong Park" w:date="2022-11-24T17:56:00Z"/>
              </w:rPr>
              <w:pPrChange w:id="6170" w:author="JinWoong Park" w:date="2022-11-24T17:58:00Z">
                <w:pPr>
                  <w:keepNext/>
                  <w:keepLines/>
                  <w:spacing w:after="0"/>
                  <w:jc w:val="center"/>
                </w:pPr>
              </w:pPrChange>
            </w:pPr>
          </w:p>
        </w:tc>
        <w:tc>
          <w:tcPr>
            <w:tcW w:w="527" w:type="dxa"/>
            <w:vAlign w:val="center"/>
          </w:tcPr>
          <w:p w14:paraId="6A584794" w14:textId="77777777" w:rsidR="006202E6" w:rsidRPr="00791978" w:rsidRDefault="006202E6">
            <w:pPr>
              <w:pStyle w:val="TAC"/>
              <w:rPr>
                <w:ins w:id="6171" w:author="JinWoong Park" w:date="2022-11-24T17:56:00Z"/>
              </w:rPr>
              <w:pPrChange w:id="6172" w:author="JinWoong Park" w:date="2022-11-24T17:58:00Z">
                <w:pPr>
                  <w:keepNext/>
                  <w:keepLines/>
                  <w:spacing w:after="0"/>
                  <w:jc w:val="center"/>
                </w:pPr>
              </w:pPrChange>
            </w:pPr>
            <w:ins w:id="6173" w:author="JinWoong Park" w:date="2022-11-24T17:56:00Z">
              <w:r w:rsidRPr="00791978">
                <w:rPr>
                  <w:rFonts w:eastAsia="Yu Mincho"/>
                </w:rPr>
                <w:t>Yes</w:t>
              </w:r>
            </w:ins>
          </w:p>
        </w:tc>
        <w:tc>
          <w:tcPr>
            <w:tcW w:w="527" w:type="dxa"/>
            <w:vAlign w:val="center"/>
          </w:tcPr>
          <w:p w14:paraId="57BEF200" w14:textId="77777777" w:rsidR="006202E6" w:rsidRPr="00791978" w:rsidRDefault="006202E6">
            <w:pPr>
              <w:pStyle w:val="TAC"/>
              <w:rPr>
                <w:ins w:id="6174" w:author="JinWoong Park" w:date="2022-11-24T17:56:00Z"/>
              </w:rPr>
              <w:pPrChange w:id="6175" w:author="JinWoong Park" w:date="2022-11-24T17:58:00Z">
                <w:pPr>
                  <w:keepNext/>
                  <w:keepLines/>
                  <w:spacing w:after="0"/>
                  <w:jc w:val="center"/>
                </w:pPr>
              </w:pPrChange>
            </w:pPr>
            <w:ins w:id="6176" w:author="JinWoong Park" w:date="2022-11-24T17:56:00Z">
              <w:r w:rsidRPr="00791978">
                <w:rPr>
                  <w:rFonts w:eastAsia="Yu Mincho"/>
                </w:rPr>
                <w:t>Yes</w:t>
              </w:r>
            </w:ins>
          </w:p>
        </w:tc>
        <w:tc>
          <w:tcPr>
            <w:tcW w:w="527" w:type="dxa"/>
            <w:vAlign w:val="center"/>
          </w:tcPr>
          <w:p w14:paraId="5356BFCB" w14:textId="77777777" w:rsidR="006202E6" w:rsidRPr="00791978" w:rsidRDefault="006202E6">
            <w:pPr>
              <w:pStyle w:val="TAC"/>
              <w:rPr>
                <w:ins w:id="6177" w:author="JinWoong Park" w:date="2022-11-24T17:56:00Z"/>
              </w:rPr>
              <w:pPrChange w:id="6178" w:author="JinWoong Park" w:date="2022-11-24T17:58:00Z">
                <w:pPr>
                  <w:keepNext/>
                  <w:keepLines/>
                  <w:spacing w:after="0"/>
                  <w:jc w:val="center"/>
                </w:pPr>
              </w:pPrChange>
            </w:pPr>
            <w:ins w:id="6179" w:author="JinWoong Park" w:date="2022-11-24T17:56:00Z">
              <w:r w:rsidRPr="00791978">
                <w:rPr>
                  <w:rFonts w:eastAsia="Yu Mincho"/>
                </w:rPr>
                <w:t>Yes</w:t>
              </w:r>
            </w:ins>
          </w:p>
        </w:tc>
        <w:tc>
          <w:tcPr>
            <w:tcW w:w="590" w:type="dxa"/>
            <w:vAlign w:val="center"/>
          </w:tcPr>
          <w:p w14:paraId="4208A7C3" w14:textId="77777777" w:rsidR="006202E6" w:rsidRPr="00791978" w:rsidRDefault="006202E6">
            <w:pPr>
              <w:pStyle w:val="TAC"/>
              <w:rPr>
                <w:ins w:id="6180" w:author="JinWoong Park" w:date="2022-11-24T17:56:00Z"/>
                <w:rFonts w:eastAsia="Yu Mincho"/>
              </w:rPr>
              <w:pPrChange w:id="6181" w:author="JinWoong Park" w:date="2022-11-24T17:58:00Z">
                <w:pPr>
                  <w:keepNext/>
                  <w:keepLines/>
                  <w:spacing w:after="0"/>
                  <w:jc w:val="center"/>
                </w:pPr>
              </w:pPrChange>
            </w:pPr>
            <w:ins w:id="6182" w:author="JinWoong Park" w:date="2022-11-24T17:56:00Z">
              <w:r w:rsidRPr="00791978">
                <w:rPr>
                  <w:rFonts w:eastAsia="Yu Mincho"/>
                </w:rPr>
                <w:t>Yes</w:t>
              </w:r>
            </w:ins>
          </w:p>
        </w:tc>
        <w:tc>
          <w:tcPr>
            <w:tcW w:w="567" w:type="dxa"/>
            <w:vAlign w:val="center"/>
          </w:tcPr>
          <w:p w14:paraId="6118B596" w14:textId="77777777" w:rsidR="006202E6" w:rsidRPr="00791978" w:rsidRDefault="006202E6">
            <w:pPr>
              <w:pStyle w:val="TAC"/>
              <w:rPr>
                <w:ins w:id="6183" w:author="JinWoong Park" w:date="2022-11-24T17:56:00Z"/>
                <w:rFonts w:eastAsia="Yu Mincho"/>
              </w:rPr>
              <w:pPrChange w:id="6184" w:author="JinWoong Park" w:date="2022-11-24T17:58:00Z">
                <w:pPr>
                  <w:keepNext/>
                  <w:keepLines/>
                  <w:spacing w:after="0"/>
                  <w:jc w:val="center"/>
                </w:pPr>
              </w:pPrChange>
            </w:pPr>
            <w:ins w:id="6185" w:author="JinWoong Park" w:date="2022-11-24T17:56:00Z">
              <w:r w:rsidRPr="00791978">
                <w:rPr>
                  <w:rFonts w:eastAsia="Yu Mincho"/>
                </w:rPr>
                <w:t>Yes</w:t>
              </w:r>
            </w:ins>
          </w:p>
        </w:tc>
        <w:tc>
          <w:tcPr>
            <w:tcW w:w="567" w:type="dxa"/>
            <w:vAlign w:val="center"/>
          </w:tcPr>
          <w:p w14:paraId="0BFB1BDA" w14:textId="77777777" w:rsidR="006202E6" w:rsidRPr="00791978" w:rsidRDefault="006202E6">
            <w:pPr>
              <w:pStyle w:val="TAC"/>
              <w:rPr>
                <w:ins w:id="6186" w:author="JinWoong Park" w:date="2022-11-24T17:56:00Z"/>
              </w:rPr>
              <w:pPrChange w:id="6187" w:author="JinWoong Park" w:date="2022-11-24T17:58:00Z">
                <w:pPr>
                  <w:keepNext/>
                  <w:keepLines/>
                  <w:spacing w:after="0"/>
                  <w:jc w:val="center"/>
                </w:pPr>
              </w:pPrChange>
            </w:pPr>
            <w:ins w:id="6188" w:author="JinWoong Park" w:date="2022-11-24T17:56:00Z">
              <w:r w:rsidRPr="00791978">
                <w:rPr>
                  <w:rFonts w:eastAsia="Yu Mincho"/>
                </w:rPr>
                <w:t>Yes</w:t>
              </w:r>
            </w:ins>
          </w:p>
        </w:tc>
        <w:tc>
          <w:tcPr>
            <w:tcW w:w="567" w:type="dxa"/>
            <w:vAlign w:val="center"/>
          </w:tcPr>
          <w:p w14:paraId="3B68444D" w14:textId="77777777" w:rsidR="006202E6" w:rsidRPr="00791978" w:rsidRDefault="006202E6">
            <w:pPr>
              <w:pStyle w:val="TAC"/>
              <w:rPr>
                <w:ins w:id="6189" w:author="JinWoong Park" w:date="2022-11-24T17:56:00Z"/>
              </w:rPr>
              <w:pPrChange w:id="6190" w:author="JinWoong Park" w:date="2022-11-24T17:58:00Z">
                <w:pPr>
                  <w:keepNext/>
                  <w:keepLines/>
                  <w:spacing w:after="0"/>
                  <w:jc w:val="center"/>
                </w:pPr>
              </w:pPrChange>
            </w:pPr>
            <w:ins w:id="6191" w:author="JinWoong Park" w:date="2022-11-24T17:56:00Z">
              <w:r w:rsidRPr="00791978">
                <w:rPr>
                  <w:rFonts w:eastAsia="Yu Mincho"/>
                </w:rPr>
                <w:t>Yes</w:t>
              </w:r>
            </w:ins>
          </w:p>
        </w:tc>
        <w:tc>
          <w:tcPr>
            <w:tcW w:w="567" w:type="dxa"/>
            <w:vAlign w:val="center"/>
          </w:tcPr>
          <w:p w14:paraId="2A110A1A" w14:textId="77777777" w:rsidR="006202E6" w:rsidRPr="00791978" w:rsidRDefault="006202E6">
            <w:pPr>
              <w:pStyle w:val="TAC"/>
              <w:rPr>
                <w:ins w:id="6192" w:author="JinWoong Park" w:date="2022-11-24T17:56:00Z"/>
              </w:rPr>
              <w:pPrChange w:id="6193" w:author="JinWoong Park" w:date="2022-11-24T17:58:00Z">
                <w:pPr>
                  <w:keepNext/>
                  <w:keepLines/>
                  <w:spacing w:after="0"/>
                  <w:jc w:val="center"/>
                </w:pPr>
              </w:pPrChange>
            </w:pPr>
          </w:p>
        </w:tc>
        <w:tc>
          <w:tcPr>
            <w:tcW w:w="567" w:type="dxa"/>
            <w:vAlign w:val="center"/>
          </w:tcPr>
          <w:p w14:paraId="6ABD4FE6" w14:textId="77777777" w:rsidR="006202E6" w:rsidRPr="00791978" w:rsidRDefault="006202E6">
            <w:pPr>
              <w:pStyle w:val="TAC"/>
              <w:rPr>
                <w:ins w:id="6194" w:author="JinWoong Park" w:date="2022-11-24T17:56:00Z"/>
              </w:rPr>
              <w:pPrChange w:id="6195" w:author="JinWoong Park" w:date="2022-11-24T17:58:00Z">
                <w:pPr>
                  <w:keepNext/>
                  <w:keepLines/>
                  <w:spacing w:after="0"/>
                  <w:jc w:val="center"/>
                </w:pPr>
              </w:pPrChange>
            </w:pPr>
          </w:p>
        </w:tc>
        <w:tc>
          <w:tcPr>
            <w:tcW w:w="567" w:type="dxa"/>
            <w:vAlign w:val="center"/>
          </w:tcPr>
          <w:p w14:paraId="7BAF1D31" w14:textId="77777777" w:rsidR="006202E6" w:rsidRPr="00791978" w:rsidRDefault="006202E6">
            <w:pPr>
              <w:pStyle w:val="TAC"/>
              <w:rPr>
                <w:ins w:id="6196" w:author="JinWoong Park" w:date="2022-11-24T17:56:00Z"/>
              </w:rPr>
              <w:pPrChange w:id="6197" w:author="JinWoong Park" w:date="2022-11-24T17:58:00Z">
                <w:pPr>
                  <w:keepNext/>
                  <w:keepLines/>
                  <w:spacing w:after="0"/>
                  <w:jc w:val="center"/>
                </w:pPr>
              </w:pPrChange>
            </w:pPr>
          </w:p>
        </w:tc>
        <w:tc>
          <w:tcPr>
            <w:tcW w:w="567" w:type="dxa"/>
            <w:vAlign w:val="center"/>
          </w:tcPr>
          <w:p w14:paraId="07FFDD8F" w14:textId="77777777" w:rsidR="006202E6" w:rsidRPr="00791978" w:rsidRDefault="006202E6">
            <w:pPr>
              <w:pStyle w:val="TAC"/>
              <w:rPr>
                <w:ins w:id="6198" w:author="JinWoong Park" w:date="2022-11-24T17:56:00Z"/>
              </w:rPr>
              <w:pPrChange w:id="6199" w:author="JinWoong Park" w:date="2022-11-24T17:58:00Z">
                <w:pPr>
                  <w:keepNext/>
                  <w:keepLines/>
                  <w:spacing w:after="0"/>
                  <w:jc w:val="center"/>
                </w:pPr>
              </w:pPrChange>
            </w:pPr>
          </w:p>
        </w:tc>
        <w:tc>
          <w:tcPr>
            <w:tcW w:w="567" w:type="dxa"/>
            <w:vAlign w:val="center"/>
          </w:tcPr>
          <w:p w14:paraId="7DE37B0E" w14:textId="77777777" w:rsidR="006202E6" w:rsidRPr="00791978" w:rsidRDefault="006202E6">
            <w:pPr>
              <w:pStyle w:val="TAC"/>
              <w:rPr>
                <w:ins w:id="6200" w:author="JinWoong Park" w:date="2022-11-24T17:56:00Z"/>
              </w:rPr>
              <w:pPrChange w:id="6201" w:author="JinWoong Park" w:date="2022-11-24T17:58:00Z">
                <w:pPr>
                  <w:keepNext/>
                  <w:keepLines/>
                  <w:spacing w:after="0"/>
                  <w:jc w:val="center"/>
                </w:pPr>
              </w:pPrChange>
            </w:pPr>
          </w:p>
        </w:tc>
        <w:tc>
          <w:tcPr>
            <w:tcW w:w="1134" w:type="dxa"/>
            <w:vMerge/>
            <w:vAlign w:val="center"/>
          </w:tcPr>
          <w:p w14:paraId="1AF4CC90" w14:textId="77777777" w:rsidR="006202E6" w:rsidRPr="00791978" w:rsidRDefault="006202E6">
            <w:pPr>
              <w:pStyle w:val="TAC"/>
              <w:rPr>
                <w:ins w:id="6202" w:author="JinWoong Park" w:date="2022-11-24T17:56:00Z"/>
                <w:rFonts w:cs="Arial"/>
                <w:szCs w:val="18"/>
              </w:rPr>
              <w:pPrChange w:id="6203" w:author="JinWoong Park" w:date="2022-11-24T17:58:00Z">
                <w:pPr>
                  <w:keepNext/>
                  <w:keepLines/>
                  <w:spacing w:after="0"/>
                  <w:jc w:val="center"/>
                </w:pPr>
              </w:pPrChange>
            </w:pPr>
          </w:p>
        </w:tc>
      </w:tr>
      <w:tr w:rsidR="006202E6" w:rsidRPr="00791978" w14:paraId="7FB6CE02" w14:textId="77777777" w:rsidTr="004F30C2">
        <w:trPr>
          <w:trHeight w:val="60"/>
          <w:ins w:id="6204" w:author="JinWoong Park" w:date="2022-11-24T17:56:00Z"/>
        </w:trPr>
        <w:tc>
          <w:tcPr>
            <w:tcW w:w="1420" w:type="dxa"/>
            <w:vMerge/>
            <w:vAlign w:val="center"/>
          </w:tcPr>
          <w:p w14:paraId="26C804BF" w14:textId="77777777" w:rsidR="006202E6" w:rsidRPr="00791978" w:rsidRDefault="006202E6">
            <w:pPr>
              <w:pStyle w:val="TAC"/>
              <w:rPr>
                <w:ins w:id="6205" w:author="JinWoong Park" w:date="2022-11-24T17:56:00Z"/>
                <w:lang w:val="fi-FI" w:eastAsia="ja-JP"/>
              </w:rPr>
              <w:pPrChange w:id="6206" w:author="JinWoong Park" w:date="2022-11-24T17:58:00Z">
                <w:pPr>
                  <w:keepNext/>
                  <w:keepLines/>
                  <w:spacing w:after="0"/>
                  <w:jc w:val="center"/>
                </w:pPr>
              </w:pPrChange>
            </w:pPr>
          </w:p>
        </w:tc>
        <w:tc>
          <w:tcPr>
            <w:tcW w:w="1396" w:type="dxa"/>
            <w:vMerge/>
            <w:vAlign w:val="center"/>
          </w:tcPr>
          <w:p w14:paraId="626AD09A" w14:textId="77777777" w:rsidR="006202E6" w:rsidRPr="00791978" w:rsidRDefault="006202E6">
            <w:pPr>
              <w:pStyle w:val="TAC"/>
              <w:rPr>
                <w:ins w:id="6207" w:author="JinWoong Park" w:date="2022-11-24T17:56:00Z"/>
                <w:lang w:val="fi-FI" w:eastAsia="ja-JP"/>
              </w:rPr>
              <w:pPrChange w:id="6208" w:author="JinWoong Park" w:date="2022-11-24T17:58:00Z">
                <w:pPr>
                  <w:keepNext/>
                  <w:keepLines/>
                  <w:spacing w:after="0"/>
                  <w:jc w:val="center"/>
                </w:pPr>
              </w:pPrChange>
            </w:pPr>
          </w:p>
        </w:tc>
        <w:tc>
          <w:tcPr>
            <w:tcW w:w="716" w:type="dxa"/>
            <w:gridSpan w:val="2"/>
            <w:vMerge w:val="restart"/>
            <w:vAlign w:val="center"/>
          </w:tcPr>
          <w:p w14:paraId="36D18D25" w14:textId="77777777" w:rsidR="006202E6" w:rsidRPr="00791978" w:rsidRDefault="006202E6">
            <w:pPr>
              <w:pStyle w:val="TAC"/>
              <w:rPr>
                <w:ins w:id="6209" w:author="JinWoong Park" w:date="2022-11-24T17:56:00Z"/>
                <w:rFonts w:eastAsia="맑은 고딕"/>
                <w:lang w:val="fi-FI" w:eastAsia="zh-CN"/>
              </w:rPr>
              <w:pPrChange w:id="6210" w:author="JinWoong Park" w:date="2022-11-24T17:58:00Z">
                <w:pPr>
                  <w:keepNext/>
                  <w:keepLines/>
                  <w:spacing w:after="0"/>
                  <w:jc w:val="center"/>
                </w:pPr>
              </w:pPrChange>
            </w:pPr>
            <w:ins w:id="6211" w:author="JinWoong Park" w:date="2022-11-24T17:56:00Z">
              <w:r w:rsidRPr="00791978">
                <w:rPr>
                  <w:lang w:val="fi-FI" w:eastAsia="ja-JP"/>
                </w:rPr>
                <w:t>n</w:t>
              </w:r>
              <w:r w:rsidRPr="00791978">
                <w:rPr>
                  <w:lang w:val="fi-FI" w:eastAsia="zh-CN"/>
                </w:rPr>
                <w:t>75</w:t>
              </w:r>
            </w:ins>
          </w:p>
        </w:tc>
        <w:tc>
          <w:tcPr>
            <w:tcW w:w="656" w:type="dxa"/>
            <w:vAlign w:val="center"/>
          </w:tcPr>
          <w:p w14:paraId="20209F2F" w14:textId="77777777" w:rsidR="006202E6" w:rsidRPr="00791978" w:rsidRDefault="006202E6">
            <w:pPr>
              <w:pStyle w:val="TAC"/>
              <w:rPr>
                <w:ins w:id="6212" w:author="JinWoong Park" w:date="2022-11-24T17:56:00Z"/>
                <w:rFonts w:eastAsia="맑은 고딕"/>
                <w:lang w:val="fi-FI"/>
              </w:rPr>
              <w:pPrChange w:id="6213" w:author="JinWoong Park" w:date="2022-11-24T17:58:00Z">
                <w:pPr>
                  <w:keepNext/>
                  <w:keepLines/>
                  <w:spacing w:after="0"/>
                  <w:jc w:val="center"/>
                </w:pPr>
              </w:pPrChange>
            </w:pPr>
            <w:ins w:id="6214" w:author="JinWoong Park" w:date="2022-11-24T17:56:00Z">
              <w:r w:rsidRPr="00791978">
                <w:t>15</w:t>
              </w:r>
            </w:ins>
          </w:p>
        </w:tc>
        <w:tc>
          <w:tcPr>
            <w:tcW w:w="527" w:type="dxa"/>
            <w:vAlign w:val="center"/>
          </w:tcPr>
          <w:p w14:paraId="1E878047" w14:textId="77777777" w:rsidR="006202E6" w:rsidRPr="00791978" w:rsidRDefault="006202E6">
            <w:pPr>
              <w:pStyle w:val="TAC"/>
              <w:rPr>
                <w:ins w:id="6215" w:author="JinWoong Park" w:date="2022-11-24T17:56:00Z"/>
                <w:lang w:val="fi-FI" w:eastAsia="ja-JP"/>
              </w:rPr>
              <w:pPrChange w:id="6216" w:author="JinWoong Park" w:date="2022-11-24T17:58:00Z">
                <w:pPr>
                  <w:keepNext/>
                  <w:keepLines/>
                  <w:spacing w:after="0"/>
                  <w:jc w:val="center"/>
                </w:pPr>
              </w:pPrChange>
            </w:pPr>
            <w:ins w:id="6217" w:author="JinWoong Park" w:date="2022-11-24T17:56:00Z">
              <w:r w:rsidRPr="00791978">
                <w:rPr>
                  <w:lang w:val="fi-FI" w:eastAsia="ja-JP"/>
                </w:rPr>
                <w:t>Yes</w:t>
              </w:r>
            </w:ins>
          </w:p>
        </w:tc>
        <w:tc>
          <w:tcPr>
            <w:tcW w:w="527" w:type="dxa"/>
            <w:vAlign w:val="center"/>
          </w:tcPr>
          <w:p w14:paraId="4F50F218" w14:textId="77777777" w:rsidR="006202E6" w:rsidRPr="00791978" w:rsidRDefault="006202E6">
            <w:pPr>
              <w:pStyle w:val="TAC"/>
              <w:rPr>
                <w:ins w:id="6218" w:author="JinWoong Park" w:date="2022-11-24T17:56:00Z"/>
                <w:lang w:val="fi-FI" w:eastAsia="ja-JP"/>
              </w:rPr>
              <w:pPrChange w:id="6219" w:author="JinWoong Park" w:date="2022-11-24T17:58:00Z">
                <w:pPr>
                  <w:keepNext/>
                  <w:keepLines/>
                  <w:spacing w:after="0"/>
                  <w:jc w:val="center"/>
                </w:pPr>
              </w:pPrChange>
            </w:pPr>
            <w:ins w:id="6220" w:author="JinWoong Park" w:date="2022-11-24T17:56:00Z">
              <w:r w:rsidRPr="00791978">
                <w:t>Yes</w:t>
              </w:r>
            </w:ins>
          </w:p>
        </w:tc>
        <w:tc>
          <w:tcPr>
            <w:tcW w:w="527" w:type="dxa"/>
            <w:vAlign w:val="center"/>
          </w:tcPr>
          <w:p w14:paraId="6F645570" w14:textId="77777777" w:rsidR="006202E6" w:rsidRPr="00791978" w:rsidRDefault="006202E6">
            <w:pPr>
              <w:pStyle w:val="TAC"/>
              <w:rPr>
                <w:ins w:id="6221" w:author="JinWoong Park" w:date="2022-11-24T17:56:00Z"/>
                <w:lang w:val="fi-FI" w:eastAsia="ja-JP"/>
              </w:rPr>
              <w:pPrChange w:id="6222" w:author="JinWoong Park" w:date="2022-11-24T17:58:00Z">
                <w:pPr>
                  <w:keepNext/>
                  <w:keepLines/>
                  <w:spacing w:after="0"/>
                  <w:jc w:val="center"/>
                </w:pPr>
              </w:pPrChange>
            </w:pPr>
            <w:ins w:id="6223" w:author="JinWoong Park" w:date="2022-11-24T17:56:00Z">
              <w:r w:rsidRPr="00791978">
                <w:t>Yes</w:t>
              </w:r>
            </w:ins>
          </w:p>
        </w:tc>
        <w:tc>
          <w:tcPr>
            <w:tcW w:w="527" w:type="dxa"/>
            <w:vAlign w:val="center"/>
          </w:tcPr>
          <w:p w14:paraId="772E97E7" w14:textId="77777777" w:rsidR="006202E6" w:rsidRPr="00791978" w:rsidRDefault="006202E6">
            <w:pPr>
              <w:pStyle w:val="TAC"/>
              <w:rPr>
                <w:ins w:id="6224" w:author="JinWoong Park" w:date="2022-11-24T17:56:00Z"/>
                <w:lang w:val="fi-FI" w:eastAsia="ja-JP"/>
              </w:rPr>
              <w:pPrChange w:id="6225" w:author="JinWoong Park" w:date="2022-11-24T17:58:00Z">
                <w:pPr>
                  <w:keepNext/>
                  <w:keepLines/>
                  <w:spacing w:after="0"/>
                  <w:jc w:val="center"/>
                </w:pPr>
              </w:pPrChange>
            </w:pPr>
            <w:ins w:id="6226" w:author="JinWoong Park" w:date="2022-11-24T17:56:00Z">
              <w:r w:rsidRPr="00791978">
                <w:t>Yes</w:t>
              </w:r>
            </w:ins>
          </w:p>
        </w:tc>
        <w:tc>
          <w:tcPr>
            <w:tcW w:w="590" w:type="dxa"/>
            <w:vAlign w:val="center"/>
          </w:tcPr>
          <w:p w14:paraId="5186809D" w14:textId="77777777" w:rsidR="006202E6" w:rsidRPr="00791978" w:rsidRDefault="006202E6">
            <w:pPr>
              <w:pStyle w:val="TAC"/>
              <w:rPr>
                <w:ins w:id="6227" w:author="JinWoong Park" w:date="2022-11-24T17:56:00Z"/>
                <w:lang w:val="fi-FI" w:eastAsia="ja-JP"/>
              </w:rPr>
              <w:pPrChange w:id="6228" w:author="JinWoong Park" w:date="2022-11-24T17:58:00Z">
                <w:pPr>
                  <w:keepNext/>
                  <w:keepLines/>
                  <w:spacing w:after="0"/>
                  <w:jc w:val="center"/>
                </w:pPr>
              </w:pPrChange>
            </w:pPr>
            <w:ins w:id="6229" w:author="JinWoong Park" w:date="2022-11-24T17:56:00Z">
              <w:r w:rsidRPr="00791978">
                <w:rPr>
                  <w:rFonts w:eastAsia="Yu Mincho"/>
                </w:rPr>
                <w:t>Yes</w:t>
              </w:r>
            </w:ins>
          </w:p>
        </w:tc>
        <w:tc>
          <w:tcPr>
            <w:tcW w:w="567" w:type="dxa"/>
            <w:vAlign w:val="center"/>
          </w:tcPr>
          <w:p w14:paraId="3000DF14" w14:textId="77777777" w:rsidR="006202E6" w:rsidRPr="00791978" w:rsidRDefault="006202E6">
            <w:pPr>
              <w:pStyle w:val="TAC"/>
              <w:rPr>
                <w:ins w:id="6230" w:author="JinWoong Park" w:date="2022-11-24T17:56:00Z"/>
                <w:lang w:val="fi-FI" w:eastAsia="ja-JP"/>
              </w:rPr>
              <w:pPrChange w:id="6231" w:author="JinWoong Park" w:date="2022-11-24T17:58:00Z">
                <w:pPr>
                  <w:keepNext/>
                  <w:keepLines/>
                  <w:spacing w:after="0"/>
                  <w:jc w:val="center"/>
                </w:pPr>
              </w:pPrChange>
            </w:pPr>
            <w:ins w:id="6232" w:author="JinWoong Park" w:date="2022-11-24T17:56:00Z">
              <w:r w:rsidRPr="00791978">
                <w:t>Yes</w:t>
              </w:r>
            </w:ins>
          </w:p>
        </w:tc>
        <w:tc>
          <w:tcPr>
            <w:tcW w:w="567" w:type="dxa"/>
            <w:vAlign w:val="center"/>
          </w:tcPr>
          <w:p w14:paraId="2C7AC627" w14:textId="77777777" w:rsidR="006202E6" w:rsidRPr="00791978" w:rsidRDefault="006202E6">
            <w:pPr>
              <w:pStyle w:val="TAC"/>
              <w:rPr>
                <w:ins w:id="6233" w:author="JinWoong Park" w:date="2022-11-24T17:56:00Z"/>
                <w:lang w:val="fi-FI" w:eastAsia="ja-JP"/>
              </w:rPr>
              <w:pPrChange w:id="6234" w:author="JinWoong Park" w:date="2022-11-24T17:58:00Z">
                <w:pPr>
                  <w:keepNext/>
                  <w:keepLines/>
                  <w:spacing w:after="0"/>
                  <w:jc w:val="center"/>
                </w:pPr>
              </w:pPrChange>
            </w:pPr>
            <w:ins w:id="6235" w:author="JinWoong Park" w:date="2022-11-24T17:56:00Z">
              <w:r w:rsidRPr="00791978">
                <w:t>Yes</w:t>
              </w:r>
            </w:ins>
          </w:p>
        </w:tc>
        <w:tc>
          <w:tcPr>
            <w:tcW w:w="567" w:type="dxa"/>
            <w:vAlign w:val="center"/>
          </w:tcPr>
          <w:p w14:paraId="7D108F5F" w14:textId="77777777" w:rsidR="006202E6" w:rsidRPr="00791978" w:rsidRDefault="006202E6">
            <w:pPr>
              <w:pStyle w:val="TAC"/>
              <w:rPr>
                <w:ins w:id="6236" w:author="JinWoong Park" w:date="2022-11-24T17:56:00Z"/>
                <w:lang w:val="fi-FI" w:eastAsia="ja-JP"/>
              </w:rPr>
              <w:pPrChange w:id="6237" w:author="JinWoong Park" w:date="2022-11-24T17:58:00Z">
                <w:pPr>
                  <w:keepNext/>
                  <w:keepLines/>
                  <w:spacing w:after="0"/>
                  <w:jc w:val="center"/>
                </w:pPr>
              </w:pPrChange>
            </w:pPr>
            <w:ins w:id="6238" w:author="JinWoong Park" w:date="2022-11-24T17:56:00Z">
              <w:r w:rsidRPr="00791978">
                <w:t>Yes</w:t>
              </w:r>
            </w:ins>
          </w:p>
        </w:tc>
        <w:tc>
          <w:tcPr>
            <w:tcW w:w="567" w:type="dxa"/>
            <w:vAlign w:val="center"/>
          </w:tcPr>
          <w:p w14:paraId="7F591B1B" w14:textId="77777777" w:rsidR="006202E6" w:rsidRPr="00791978" w:rsidRDefault="006202E6">
            <w:pPr>
              <w:pStyle w:val="TAC"/>
              <w:rPr>
                <w:ins w:id="6239" w:author="JinWoong Park" w:date="2022-11-24T17:56:00Z"/>
                <w:lang w:val="fi-FI" w:eastAsia="ja-JP"/>
              </w:rPr>
              <w:pPrChange w:id="6240" w:author="JinWoong Park" w:date="2022-11-24T17:58:00Z">
                <w:pPr>
                  <w:keepNext/>
                  <w:keepLines/>
                  <w:spacing w:after="0"/>
                  <w:jc w:val="center"/>
                </w:pPr>
              </w:pPrChange>
            </w:pPr>
          </w:p>
        </w:tc>
        <w:tc>
          <w:tcPr>
            <w:tcW w:w="567" w:type="dxa"/>
            <w:vAlign w:val="center"/>
          </w:tcPr>
          <w:p w14:paraId="1871D4B8" w14:textId="77777777" w:rsidR="006202E6" w:rsidRPr="00791978" w:rsidRDefault="006202E6">
            <w:pPr>
              <w:pStyle w:val="TAC"/>
              <w:rPr>
                <w:ins w:id="6241" w:author="JinWoong Park" w:date="2022-11-24T17:56:00Z"/>
                <w:lang w:val="fi-FI" w:eastAsia="ja-JP"/>
              </w:rPr>
              <w:pPrChange w:id="6242" w:author="JinWoong Park" w:date="2022-11-24T17:58:00Z">
                <w:pPr>
                  <w:keepNext/>
                  <w:keepLines/>
                  <w:spacing w:after="0"/>
                  <w:jc w:val="center"/>
                </w:pPr>
              </w:pPrChange>
            </w:pPr>
          </w:p>
        </w:tc>
        <w:tc>
          <w:tcPr>
            <w:tcW w:w="567" w:type="dxa"/>
            <w:vAlign w:val="center"/>
          </w:tcPr>
          <w:p w14:paraId="61FA5EB3" w14:textId="77777777" w:rsidR="006202E6" w:rsidRPr="00791978" w:rsidRDefault="006202E6">
            <w:pPr>
              <w:pStyle w:val="TAC"/>
              <w:rPr>
                <w:ins w:id="6243" w:author="JinWoong Park" w:date="2022-11-24T17:56:00Z"/>
                <w:lang w:val="fi-FI" w:eastAsia="ja-JP"/>
              </w:rPr>
              <w:pPrChange w:id="6244" w:author="JinWoong Park" w:date="2022-11-24T17:58:00Z">
                <w:pPr>
                  <w:keepNext/>
                  <w:keepLines/>
                  <w:spacing w:after="0"/>
                  <w:jc w:val="center"/>
                </w:pPr>
              </w:pPrChange>
            </w:pPr>
          </w:p>
        </w:tc>
        <w:tc>
          <w:tcPr>
            <w:tcW w:w="567" w:type="dxa"/>
            <w:vAlign w:val="center"/>
          </w:tcPr>
          <w:p w14:paraId="5D0FDA48" w14:textId="77777777" w:rsidR="006202E6" w:rsidRPr="00791978" w:rsidRDefault="006202E6">
            <w:pPr>
              <w:pStyle w:val="TAC"/>
              <w:rPr>
                <w:ins w:id="6245" w:author="JinWoong Park" w:date="2022-11-24T17:56:00Z"/>
                <w:lang w:val="fi-FI" w:eastAsia="ja-JP"/>
              </w:rPr>
              <w:pPrChange w:id="6246" w:author="JinWoong Park" w:date="2022-11-24T17:58:00Z">
                <w:pPr>
                  <w:keepNext/>
                  <w:keepLines/>
                  <w:spacing w:after="0"/>
                  <w:jc w:val="center"/>
                </w:pPr>
              </w:pPrChange>
            </w:pPr>
          </w:p>
        </w:tc>
        <w:tc>
          <w:tcPr>
            <w:tcW w:w="567" w:type="dxa"/>
            <w:vAlign w:val="center"/>
          </w:tcPr>
          <w:p w14:paraId="4435F384" w14:textId="77777777" w:rsidR="006202E6" w:rsidRPr="00791978" w:rsidRDefault="006202E6">
            <w:pPr>
              <w:pStyle w:val="TAC"/>
              <w:rPr>
                <w:ins w:id="6247" w:author="JinWoong Park" w:date="2022-11-24T17:56:00Z"/>
                <w:lang w:val="fi-FI" w:eastAsia="ja-JP"/>
              </w:rPr>
              <w:pPrChange w:id="6248" w:author="JinWoong Park" w:date="2022-11-24T17:58:00Z">
                <w:pPr>
                  <w:keepNext/>
                  <w:keepLines/>
                  <w:spacing w:after="0"/>
                  <w:jc w:val="center"/>
                </w:pPr>
              </w:pPrChange>
            </w:pPr>
          </w:p>
        </w:tc>
        <w:tc>
          <w:tcPr>
            <w:tcW w:w="1134" w:type="dxa"/>
            <w:vMerge/>
            <w:vAlign w:val="center"/>
          </w:tcPr>
          <w:p w14:paraId="64CBF65A" w14:textId="77777777" w:rsidR="006202E6" w:rsidRPr="00791978" w:rsidRDefault="006202E6">
            <w:pPr>
              <w:pStyle w:val="TAC"/>
              <w:rPr>
                <w:ins w:id="6249" w:author="JinWoong Park" w:date="2022-11-24T17:56:00Z"/>
                <w:rFonts w:cs="Arial"/>
                <w:szCs w:val="18"/>
                <w:lang w:val="fi-FI" w:eastAsia="ja-JP"/>
              </w:rPr>
              <w:pPrChange w:id="6250" w:author="JinWoong Park" w:date="2022-11-24T17:58:00Z">
                <w:pPr>
                  <w:keepNext/>
                  <w:keepLines/>
                  <w:spacing w:after="0"/>
                  <w:jc w:val="center"/>
                </w:pPr>
              </w:pPrChange>
            </w:pPr>
          </w:p>
        </w:tc>
      </w:tr>
      <w:tr w:rsidR="006202E6" w:rsidRPr="00791978" w14:paraId="76B4A5B2" w14:textId="77777777" w:rsidTr="004F30C2">
        <w:trPr>
          <w:trHeight w:val="44"/>
          <w:ins w:id="6251" w:author="JinWoong Park" w:date="2022-11-24T17:56:00Z"/>
        </w:trPr>
        <w:tc>
          <w:tcPr>
            <w:tcW w:w="1420" w:type="dxa"/>
            <w:vMerge/>
            <w:vAlign w:val="center"/>
          </w:tcPr>
          <w:p w14:paraId="230A1179" w14:textId="77777777" w:rsidR="006202E6" w:rsidRPr="00791978" w:rsidRDefault="006202E6">
            <w:pPr>
              <w:pStyle w:val="TAC"/>
              <w:rPr>
                <w:ins w:id="6252" w:author="JinWoong Park" w:date="2022-11-24T17:56:00Z"/>
                <w:lang w:val="fi-FI" w:eastAsia="ja-JP"/>
              </w:rPr>
              <w:pPrChange w:id="6253" w:author="JinWoong Park" w:date="2022-11-24T17:58:00Z">
                <w:pPr>
                  <w:keepNext/>
                  <w:keepLines/>
                  <w:spacing w:after="0"/>
                  <w:jc w:val="center"/>
                </w:pPr>
              </w:pPrChange>
            </w:pPr>
          </w:p>
        </w:tc>
        <w:tc>
          <w:tcPr>
            <w:tcW w:w="1396" w:type="dxa"/>
            <w:vMerge/>
            <w:vAlign w:val="center"/>
          </w:tcPr>
          <w:p w14:paraId="544D146A" w14:textId="77777777" w:rsidR="006202E6" w:rsidRPr="00791978" w:rsidRDefault="006202E6">
            <w:pPr>
              <w:pStyle w:val="TAC"/>
              <w:rPr>
                <w:ins w:id="6254" w:author="JinWoong Park" w:date="2022-11-24T17:56:00Z"/>
                <w:lang w:val="fi-FI" w:eastAsia="ja-JP"/>
              </w:rPr>
              <w:pPrChange w:id="6255" w:author="JinWoong Park" w:date="2022-11-24T17:58:00Z">
                <w:pPr>
                  <w:keepNext/>
                  <w:keepLines/>
                  <w:spacing w:after="0"/>
                  <w:jc w:val="center"/>
                </w:pPr>
              </w:pPrChange>
            </w:pPr>
          </w:p>
        </w:tc>
        <w:tc>
          <w:tcPr>
            <w:tcW w:w="716" w:type="dxa"/>
            <w:gridSpan w:val="2"/>
            <w:vMerge/>
            <w:vAlign w:val="center"/>
          </w:tcPr>
          <w:p w14:paraId="2C150EF6" w14:textId="77777777" w:rsidR="006202E6" w:rsidRPr="00791978" w:rsidRDefault="006202E6">
            <w:pPr>
              <w:pStyle w:val="TAC"/>
              <w:rPr>
                <w:ins w:id="6256" w:author="JinWoong Park" w:date="2022-11-24T17:56:00Z"/>
                <w:lang w:val="fi-FI" w:eastAsia="ja-JP"/>
              </w:rPr>
              <w:pPrChange w:id="6257" w:author="JinWoong Park" w:date="2022-11-24T17:58:00Z">
                <w:pPr>
                  <w:keepNext/>
                  <w:keepLines/>
                  <w:spacing w:after="0"/>
                  <w:jc w:val="center"/>
                </w:pPr>
              </w:pPrChange>
            </w:pPr>
          </w:p>
        </w:tc>
        <w:tc>
          <w:tcPr>
            <w:tcW w:w="656" w:type="dxa"/>
            <w:vAlign w:val="center"/>
          </w:tcPr>
          <w:p w14:paraId="3EEBAEC9" w14:textId="77777777" w:rsidR="006202E6" w:rsidRPr="00791978" w:rsidRDefault="006202E6">
            <w:pPr>
              <w:pStyle w:val="TAC"/>
              <w:rPr>
                <w:ins w:id="6258" w:author="JinWoong Park" w:date="2022-11-24T17:56:00Z"/>
                <w:rFonts w:eastAsia="맑은 고딕"/>
                <w:lang w:val="fi-FI"/>
              </w:rPr>
              <w:pPrChange w:id="6259" w:author="JinWoong Park" w:date="2022-11-24T17:58:00Z">
                <w:pPr>
                  <w:keepNext/>
                  <w:keepLines/>
                  <w:spacing w:after="0"/>
                  <w:jc w:val="center"/>
                </w:pPr>
              </w:pPrChange>
            </w:pPr>
            <w:ins w:id="6260" w:author="JinWoong Park" w:date="2022-11-24T17:56:00Z">
              <w:r w:rsidRPr="00791978">
                <w:t>30</w:t>
              </w:r>
            </w:ins>
          </w:p>
        </w:tc>
        <w:tc>
          <w:tcPr>
            <w:tcW w:w="527" w:type="dxa"/>
            <w:vAlign w:val="center"/>
          </w:tcPr>
          <w:p w14:paraId="729D306E" w14:textId="77777777" w:rsidR="006202E6" w:rsidRPr="00791978" w:rsidRDefault="006202E6">
            <w:pPr>
              <w:pStyle w:val="TAC"/>
              <w:rPr>
                <w:ins w:id="6261" w:author="JinWoong Park" w:date="2022-11-24T17:56:00Z"/>
                <w:lang w:val="fi-FI" w:eastAsia="ja-JP"/>
              </w:rPr>
              <w:pPrChange w:id="6262" w:author="JinWoong Park" w:date="2022-11-24T17:58:00Z">
                <w:pPr>
                  <w:keepNext/>
                  <w:keepLines/>
                  <w:spacing w:after="0"/>
                  <w:jc w:val="center"/>
                </w:pPr>
              </w:pPrChange>
            </w:pPr>
          </w:p>
        </w:tc>
        <w:tc>
          <w:tcPr>
            <w:tcW w:w="527" w:type="dxa"/>
            <w:vAlign w:val="center"/>
          </w:tcPr>
          <w:p w14:paraId="1357DCE2" w14:textId="77777777" w:rsidR="006202E6" w:rsidRPr="00791978" w:rsidRDefault="006202E6">
            <w:pPr>
              <w:pStyle w:val="TAC"/>
              <w:rPr>
                <w:ins w:id="6263" w:author="JinWoong Park" w:date="2022-11-24T17:56:00Z"/>
                <w:lang w:val="fi-FI" w:eastAsia="ja-JP"/>
              </w:rPr>
              <w:pPrChange w:id="6264" w:author="JinWoong Park" w:date="2022-11-24T17:58:00Z">
                <w:pPr>
                  <w:keepNext/>
                  <w:keepLines/>
                  <w:spacing w:after="0"/>
                  <w:jc w:val="center"/>
                </w:pPr>
              </w:pPrChange>
            </w:pPr>
            <w:ins w:id="6265" w:author="JinWoong Park" w:date="2022-11-24T17:56:00Z">
              <w:r w:rsidRPr="00791978">
                <w:t>Yes</w:t>
              </w:r>
            </w:ins>
          </w:p>
        </w:tc>
        <w:tc>
          <w:tcPr>
            <w:tcW w:w="527" w:type="dxa"/>
            <w:vAlign w:val="center"/>
          </w:tcPr>
          <w:p w14:paraId="2CC17363" w14:textId="77777777" w:rsidR="006202E6" w:rsidRPr="00791978" w:rsidRDefault="006202E6">
            <w:pPr>
              <w:pStyle w:val="TAC"/>
              <w:rPr>
                <w:ins w:id="6266" w:author="JinWoong Park" w:date="2022-11-24T17:56:00Z"/>
                <w:lang w:val="fi-FI" w:eastAsia="ja-JP"/>
              </w:rPr>
              <w:pPrChange w:id="6267" w:author="JinWoong Park" w:date="2022-11-24T17:58:00Z">
                <w:pPr>
                  <w:keepNext/>
                  <w:keepLines/>
                  <w:spacing w:after="0"/>
                  <w:jc w:val="center"/>
                </w:pPr>
              </w:pPrChange>
            </w:pPr>
            <w:ins w:id="6268" w:author="JinWoong Park" w:date="2022-11-24T17:56:00Z">
              <w:r w:rsidRPr="00791978">
                <w:t>Yes</w:t>
              </w:r>
            </w:ins>
          </w:p>
        </w:tc>
        <w:tc>
          <w:tcPr>
            <w:tcW w:w="527" w:type="dxa"/>
            <w:vAlign w:val="center"/>
          </w:tcPr>
          <w:p w14:paraId="14747A07" w14:textId="77777777" w:rsidR="006202E6" w:rsidRPr="00791978" w:rsidRDefault="006202E6">
            <w:pPr>
              <w:pStyle w:val="TAC"/>
              <w:rPr>
                <w:ins w:id="6269" w:author="JinWoong Park" w:date="2022-11-24T17:56:00Z"/>
                <w:lang w:val="fi-FI" w:eastAsia="ja-JP"/>
              </w:rPr>
              <w:pPrChange w:id="6270" w:author="JinWoong Park" w:date="2022-11-24T17:58:00Z">
                <w:pPr>
                  <w:keepNext/>
                  <w:keepLines/>
                  <w:spacing w:after="0"/>
                  <w:jc w:val="center"/>
                </w:pPr>
              </w:pPrChange>
            </w:pPr>
            <w:ins w:id="6271" w:author="JinWoong Park" w:date="2022-11-24T17:56:00Z">
              <w:r w:rsidRPr="00791978">
                <w:t>Yes</w:t>
              </w:r>
            </w:ins>
          </w:p>
        </w:tc>
        <w:tc>
          <w:tcPr>
            <w:tcW w:w="590" w:type="dxa"/>
            <w:vAlign w:val="center"/>
          </w:tcPr>
          <w:p w14:paraId="537A28F2" w14:textId="77777777" w:rsidR="006202E6" w:rsidRPr="00791978" w:rsidRDefault="006202E6">
            <w:pPr>
              <w:pStyle w:val="TAC"/>
              <w:rPr>
                <w:ins w:id="6272" w:author="JinWoong Park" w:date="2022-11-24T17:56:00Z"/>
                <w:lang w:val="fi-FI" w:eastAsia="ja-JP"/>
              </w:rPr>
              <w:pPrChange w:id="6273" w:author="JinWoong Park" w:date="2022-11-24T17:58:00Z">
                <w:pPr>
                  <w:keepNext/>
                  <w:keepLines/>
                  <w:spacing w:after="0"/>
                  <w:jc w:val="center"/>
                </w:pPr>
              </w:pPrChange>
            </w:pPr>
            <w:ins w:id="6274" w:author="JinWoong Park" w:date="2022-11-24T17:56:00Z">
              <w:r w:rsidRPr="00791978">
                <w:rPr>
                  <w:rFonts w:eastAsia="Yu Mincho"/>
                </w:rPr>
                <w:t>Yes</w:t>
              </w:r>
            </w:ins>
          </w:p>
        </w:tc>
        <w:tc>
          <w:tcPr>
            <w:tcW w:w="567" w:type="dxa"/>
            <w:vAlign w:val="center"/>
          </w:tcPr>
          <w:p w14:paraId="1081B3EB" w14:textId="77777777" w:rsidR="006202E6" w:rsidRPr="00791978" w:rsidRDefault="006202E6">
            <w:pPr>
              <w:pStyle w:val="TAC"/>
              <w:rPr>
                <w:ins w:id="6275" w:author="JinWoong Park" w:date="2022-11-24T17:56:00Z"/>
                <w:lang w:val="fi-FI" w:eastAsia="ja-JP"/>
              </w:rPr>
              <w:pPrChange w:id="6276" w:author="JinWoong Park" w:date="2022-11-24T17:58:00Z">
                <w:pPr>
                  <w:keepNext/>
                  <w:keepLines/>
                  <w:spacing w:after="0"/>
                  <w:jc w:val="center"/>
                </w:pPr>
              </w:pPrChange>
            </w:pPr>
            <w:ins w:id="6277" w:author="JinWoong Park" w:date="2022-11-24T17:56:00Z">
              <w:r w:rsidRPr="00791978">
                <w:t>Yes</w:t>
              </w:r>
            </w:ins>
          </w:p>
        </w:tc>
        <w:tc>
          <w:tcPr>
            <w:tcW w:w="567" w:type="dxa"/>
            <w:vAlign w:val="center"/>
          </w:tcPr>
          <w:p w14:paraId="5ADFF657" w14:textId="77777777" w:rsidR="006202E6" w:rsidRPr="00791978" w:rsidRDefault="006202E6">
            <w:pPr>
              <w:pStyle w:val="TAC"/>
              <w:rPr>
                <w:ins w:id="6278" w:author="JinWoong Park" w:date="2022-11-24T17:56:00Z"/>
                <w:lang w:val="fi-FI" w:eastAsia="ja-JP"/>
              </w:rPr>
              <w:pPrChange w:id="6279" w:author="JinWoong Park" w:date="2022-11-24T17:58:00Z">
                <w:pPr>
                  <w:keepNext/>
                  <w:keepLines/>
                  <w:spacing w:after="0"/>
                  <w:jc w:val="center"/>
                </w:pPr>
              </w:pPrChange>
            </w:pPr>
            <w:ins w:id="6280" w:author="JinWoong Park" w:date="2022-11-24T17:56:00Z">
              <w:r w:rsidRPr="00791978">
                <w:t>Yes</w:t>
              </w:r>
            </w:ins>
          </w:p>
        </w:tc>
        <w:tc>
          <w:tcPr>
            <w:tcW w:w="567" w:type="dxa"/>
            <w:vAlign w:val="center"/>
          </w:tcPr>
          <w:p w14:paraId="5CFA5BBE" w14:textId="77777777" w:rsidR="006202E6" w:rsidRPr="00791978" w:rsidRDefault="006202E6">
            <w:pPr>
              <w:pStyle w:val="TAC"/>
              <w:rPr>
                <w:ins w:id="6281" w:author="JinWoong Park" w:date="2022-11-24T17:56:00Z"/>
                <w:lang w:val="fi-FI" w:eastAsia="ja-JP"/>
              </w:rPr>
              <w:pPrChange w:id="6282" w:author="JinWoong Park" w:date="2022-11-24T17:58:00Z">
                <w:pPr>
                  <w:keepNext/>
                  <w:keepLines/>
                  <w:spacing w:after="0"/>
                  <w:jc w:val="center"/>
                </w:pPr>
              </w:pPrChange>
            </w:pPr>
            <w:ins w:id="6283" w:author="JinWoong Park" w:date="2022-11-24T17:56:00Z">
              <w:r w:rsidRPr="00791978">
                <w:t>Yes</w:t>
              </w:r>
            </w:ins>
          </w:p>
        </w:tc>
        <w:tc>
          <w:tcPr>
            <w:tcW w:w="567" w:type="dxa"/>
            <w:vAlign w:val="center"/>
          </w:tcPr>
          <w:p w14:paraId="0B9E76B2" w14:textId="77777777" w:rsidR="006202E6" w:rsidRPr="00791978" w:rsidRDefault="006202E6">
            <w:pPr>
              <w:pStyle w:val="TAC"/>
              <w:rPr>
                <w:ins w:id="6284" w:author="JinWoong Park" w:date="2022-11-24T17:56:00Z"/>
                <w:lang w:val="fi-FI" w:eastAsia="ja-JP"/>
              </w:rPr>
              <w:pPrChange w:id="6285" w:author="JinWoong Park" w:date="2022-11-24T17:58:00Z">
                <w:pPr>
                  <w:keepNext/>
                  <w:keepLines/>
                  <w:spacing w:after="0"/>
                  <w:jc w:val="center"/>
                </w:pPr>
              </w:pPrChange>
            </w:pPr>
          </w:p>
        </w:tc>
        <w:tc>
          <w:tcPr>
            <w:tcW w:w="567" w:type="dxa"/>
            <w:vAlign w:val="center"/>
          </w:tcPr>
          <w:p w14:paraId="593C4901" w14:textId="77777777" w:rsidR="006202E6" w:rsidRPr="00791978" w:rsidRDefault="006202E6">
            <w:pPr>
              <w:pStyle w:val="TAC"/>
              <w:rPr>
                <w:ins w:id="6286" w:author="JinWoong Park" w:date="2022-11-24T17:56:00Z"/>
              </w:rPr>
              <w:pPrChange w:id="6287" w:author="JinWoong Park" w:date="2022-11-24T17:58:00Z">
                <w:pPr>
                  <w:keepNext/>
                  <w:keepLines/>
                  <w:spacing w:after="0"/>
                  <w:jc w:val="center"/>
                </w:pPr>
              </w:pPrChange>
            </w:pPr>
          </w:p>
        </w:tc>
        <w:tc>
          <w:tcPr>
            <w:tcW w:w="567" w:type="dxa"/>
            <w:vAlign w:val="center"/>
          </w:tcPr>
          <w:p w14:paraId="78C989FF" w14:textId="77777777" w:rsidR="006202E6" w:rsidRPr="00791978" w:rsidRDefault="006202E6">
            <w:pPr>
              <w:pStyle w:val="TAC"/>
              <w:rPr>
                <w:ins w:id="6288" w:author="JinWoong Park" w:date="2022-11-24T17:56:00Z"/>
                <w:lang w:val="fi-FI" w:eastAsia="ja-JP"/>
              </w:rPr>
              <w:pPrChange w:id="6289" w:author="JinWoong Park" w:date="2022-11-24T17:58:00Z">
                <w:pPr>
                  <w:keepNext/>
                  <w:keepLines/>
                  <w:spacing w:after="0"/>
                  <w:jc w:val="center"/>
                </w:pPr>
              </w:pPrChange>
            </w:pPr>
          </w:p>
        </w:tc>
        <w:tc>
          <w:tcPr>
            <w:tcW w:w="567" w:type="dxa"/>
            <w:vAlign w:val="center"/>
          </w:tcPr>
          <w:p w14:paraId="66BFE549" w14:textId="77777777" w:rsidR="006202E6" w:rsidRPr="00791978" w:rsidRDefault="006202E6">
            <w:pPr>
              <w:pStyle w:val="TAC"/>
              <w:rPr>
                <w:ins w:id="6290" w:author="JinWoong Park" w:date="2022-11-24T17:56:00Z"/>
              </w:rPr>
              <w:pPrChange w:id="6291" w:author="JinWoong Park" w:date="2022-11-24T17:58:00Z">
                <w:pPr>
                  <w:keepNext/>
                  <w:keepLines/>
                  <w:spacing w:after="0"/>
                  <w:jc w:val="center"/>
                </w:pPr>
              </w:pPrChange>
            </w:pPr>
          </w:p>
        </w:tc>
        <w:tc>
          <w:tcPr>
            <w:tcW w:w="567" w:type="dxa"/>
            <w:vAlign w:val="center"/>
          </w:tcPr>
          <w:p w14:paraId="6ACBFFDA" w14:textId="77777777" w:rsidR="006202E6" w:rsidRPr="00791978" w:rsidRDefault="006202E6">
            <w:pPr>
              <w:pStyle w:val="TAC"/>
              <w:rPr>
                <w:ins w:id="6292" w:author="JinWoong Park" w:date="2022-11-24T17:56:00Z"/>
                <w:lang w:val="fi-FI" w:eastAsia="ja-JP"/>
              </w:rPr>
              <w:pPrChange w:id="6293" w:author="JinWoong Park" w:date="2022-11-24T17:58:00Z">
                <w:pPr>
                  <w:keepNext/>
                  <w:keepLines/>
                  <w:spacing w:after="0"/>
                  <w:jc w:val="center"/>
                </w:pPr>
              </w:pPrChange>
            </w:pPr>
          </w:p>
        </w:tc>
        <w:tc>
          <w:tcPr>
            <w:tcW w:w="1134" w:type="dxa"/>
            <w:vMerge/>
            <w:vAlign w:val="center"/>
          </w:tcPr>
          <w:p w14:paraId="2F234256" w14:textId="77777777" w:rsidR="006202E6" w:rsidRPr="00791978" w:rsidRDefault="006202E6">
            <w:pPr>
              <w:pStyle w:val="TAC"/>
              <w:rPr>
                <w:ins w:id="6294" w:author="JinWoong Park" w:date="2022-11-24T17:56:00Z"/>
                <w:rFonts w:cs="Arial"/>
                <w:szCs w:val="18"/>
                <w:lang w:val="fi-FI" w:eastAsia="ja-JP"/>
              </w:rPr>
              <w:pPrChange w:id="6295" w:author="JinWoong Park" w:date="2022-11-24T17:58:00Z">
                <w:pPr>
                  <w:keepNext/>
                  <w:keepLines/>
                  <w:spacing w:after="0"/>
                  <w:jc w:val="center"/>
                </w:pPr>
              </w:pPrChange>
            </w:pPr>
          </w:p>
        </w:tc>
      </w:tr>
      <w:tr w:rsidR="006202E6" w:rsidRPr="00791978" w14:paraId="0ACC8A4B" w14:textId="77777777" w:rsidTr="004F30C2">
        <w:trPr>
          <w:trHeight w:val="44"/>
          <w:ins w:id="6296" w:author="JinWoong Park" w:date="2022-11-24T17:56:00Z"/>
        </w:trPr>
        <w:tc>
          <w:tcPr>
            <w:tcW w:w="1420" w:type="dxa"/>
            <w:vMerge/>
            <w:vAlign w:val="center"/>
          </w:tcPr>
          <w:p w14:paraId="0B45904F" w14:textId="77777777" w:rsidR="006202E6" w:rsidRPr="00791978" w:rsidRDefault="006202E6">
            <w:pPr>
              <w:pStyle w:val="TAC"/>
              <w:rPr>
                <w:ins w:id="6297" w:author="JinWoong Park" w:date="2022-11-24T17:56:00Z"/>
                <w:lang w:val="fi-FI" w:eastAsia="ja-JP"/>
              </w:rPr>
              <w:pPrChange w:id="6298" w:author="JinWoong Park" w:date="2022-11-24T17:58:00Z">
                <w:pPr>
                  <w:keepNext/>
                  <w:keepLines/>
                  <w:spacing w:after="0"/>
                  <w:jc w:val="center"/>
                </w:pPr>
              </w:pPrChange>
            </w:pPr>
          </w:p>
        </w:tc>
        <w:tc>
          <w:tcPr>
            <w:tcW w:w="1396" w:type="dxa"/>
            <w:vMerge/>
            <w:vAlign w:val="center"/>
          </w:tcPr>
          <w:p w14:paraId="06BDD6E2" w14:textId="77777777" w:rsidR="006202E6" w:rsidRPr="00791978" w:rsidRDefault="006202E6">
            <w:pPr>
              <w:pStyle w:val="TAC"/>
              <w:rPr>
                <w:ins w:id="6299" w:author="JinWoong Park" w:date="2022-11-24T17:56:00Z"/>
                <w:lang w:val="fi-FI" w:eastAsia="ja-JP"/>
              </w:rPr>
              <w:pPrChange w:id="6300" w:author="JinWoong Park" w:date="2022-11-24T17:58:00Z">
                <w:pPr>
                  <w:keepNext/>
                  <w:keepLines/>
                  <w:spacing w:after="0"/>
                  <w:jc w:val="center"/>
                </w:pPr>
              </w:pPrChange>
            </w:pPr>
          </w:p>
        </w:tc>
        <w:tc>
          <w:tcPr>
            <w:tcW w:w="716" w:type="dxa"/>
            <w:gridSpan w:val="2"/>
            <w:vMerge/>
            <w:vAlign w:val="center"/>
          </w:tcPr>
          <w:p w14:paraId="3BE947B6" w14:textId="77777777" w:rsidR="006202E6" w:rsidRPr="00791978" w:rsidRDefault="006202E6">
            <w:pPr>
              <w:pStyle w:val="TAC"/>
              <w:rPr>
                <w:ins w:id="6301" w:author="JinWoong Park" w:date="2022-11-24T17:56:00Z"/>
                <w:lang w:val="fi-FI" w:eastAsia="ja-JP"/>
              </w:rPr>
              <w:pPrChange w:id="6302" w:author="JinWoong Park" w:date="2022-11-24T17:58:00Z">
                <w:pPr>
                  <w:keepNext/>
                  <w:keepLines/>
                  <w:spacing w:after="0"/>
                  <w:jc w:val="center"/>
                </w:pPr>
              </w:pPrChange>
            </w:pPr>
          </w:p>
        </w:tc>
        <w:tc>
          <w:tcPr>
            <w:tcW w:w="656" w:type="dxa"/>
            <w:vAlign w:val="center"/>
          </w:tcPr>
          <w:p w14:paraId="7F70E003" w14:textId="77777777" w:rsidR="006202E6" w:rsidRPr="00791978" w:rsidRDefault="006202E6">
            <w:pPr>
              <w:pStyle w:val="TAC"/>
              <w:rPr>
                <w:ins w:id="6303" w:author="JinWoong Park" w:date="2022-11-24T17:56:00Z"/>
                <w:rFonts w:eastAsia="맑은 고딕"/>
                <w:lang w:val="fi-FI"/>
              </w:rPr>
              <w:pPrChange w:id="6304" w:author="JinWoong Park" w:date="2022-11-24T17:58:00Z">
                <w:pPr>
                  <w:keepNext/>
                  <w:keepLines/>
                  <w:spacing w:after="0"/>
                  <w:jc w:val="center"/>
                </w:pPr>
              </w:pPrChange>
            </w:pPr>
            <w:ins w:id="6305" w:author="JinWoong Park" w:date="2022-11-24T17:56:00Z">
              <w:r w:rsidRPr="00791978">
                <w:t>60</w:t>
              </w:r>
            </w:ins>
          </w:p>
        </w:tc>
        <w:tc>
          <w:tcPr>
            <w:tcW w:w="527" w:type="dxa"/>
            <w:vAlign w:val="center"/>
          </w:tcPr>
          <w:p w14:paraId="284EDD8F" w14:textId="77777777" w:rsidR="006202E6" w:rsidRPr="00791978" w:rsidRDefault="006202E6">
            <w:pPr>
              <w:pStyle w:val="TAC"/>
              <w:rPr>
                <w:ins w:id="6306" w:author="JinWoong Park" w:date="2022-11-24T17:56:00Z"/>
                <w:lang w:val="fi-FI" w:eastAsia="ja-JP"/>
              </w:rPr>
              <w:pPrChange w:id="6307" w:author="JinWoong Park" w:date="2022-11-24T17:58:00Z">
                <w:pPr>
                  <w:keepNext/>
                  <w:keepLines/>
                  <w:spacing w:after="0"/>
                  <w:jc w:val="center"/>
                </w:pPr>
              </w:pPrChange>
            </w:pPr>
          </w:p>
        </w:tc>
        <w:tc>
          <w:tcPr>
            <w:tcW w:w="527" w:type="dxa"/>
            <w:vAlign w:val="center"/>
          </w:tcPr>
          <w:p w14:paraId="74968433" w14:textId="77777777" w:rsidR="006202E6" w:rsidRPr="00791978" w:rsidRDefault="006202E6">
            <w:pPr>
              <w:pStyle w:val="TAC"/>
              <w:rPr>
                <w:ins w:id="6308" w:author="JinWoong Park" w:date="2022-11-24T17:56:00Z"/>
                <w:lang w:val="fi-FI" w:eastAsia="ja-JP"/>
              </w:rPr>
              <w:pPrChange w:id="6309" w:author="JinWoong Park" w:date="2022-11-24T17:58:00Z">
                <w:pPr>
                  <w:keepNext/>
                  <w:keepLines/>
                  <w:spacing w:after="0"/>
                  <w:jc w:val="center"/>
                </w:pPr>
              </w:pPrChange>
            </w:pPr>
            <w:ins w:id="6310" w:author="JinWoong Park" w:date="2022-11-24T17:56:00Z">
              <w:r w:rsidRPr="00791978">
                <w:t>Yes</w:t>
              </w:r>
            </w:ins>
          </w:p>
        </w:tc>
        <w:tc>
          <w:tcPr>
            <w:tcW w:w="527" w:type="dxa"/>
            <w:vAlign w:val="center"/>
          </w:tcPr>
          <w:p w14:paraId="4D5A7CC8" w14:textId="77777777" w:rsidR="006202E6" w:rsidRPr="00791978" w:rsidRDefault="006202E6">
            <w:pPr>
              <w:pStyle w:val="TAC"/>
              <w:rPr>
                <w:ins w:id="6311" w:author="JinWoong Park" w:date="2022-11-24T17:56:00Z"/>
                <w:lang w:val="fi-FI" w:eastAsia="ja-JP"/>
              </w:rPr>
              <w:pPrChange w:id="6312" w:author="JinWoong Park" w:date="2022-11-24T17:58:00Z">
                <w:pPr>
                  <w:keepNext/>
                  <w:keepLines/>
                  <w:spacing w:after="0"/>
                  <w:jc w:val="center"/>
                </w:pPr>
              </w:pPrChange>
            </w:pPr>
            <w:ins w:id="6313" w:author="JinWoong Park" w:date="2022-11-24T17:56:00Z">
              <w:r w:rsidRPr="00791978">
                <w:t>Yes</w:t>
              </w:r>
            </w:ins>
          </w:p>
        </w:tc>
        <w:tc>
          <w:tcPr>
            <w:tcW w:w="527" w:type="dxa"/>
            <w:vAlign w:val="center"/>
          </w:tcPr>
          <w:p w14:paraId="2371DFFF" w14:textId="77777777" w:rsidR="006202E6" w:rsidRPr="00791978" w:rsidRDefault="006202E6">
            <w:pPr>
              <w:pStyle w:val="TAC"/>
              <w:rPr>
                <w:ins w:id="6314" w:author="JinWoong Park" w:date="2022-11-24T17:56:00Z"/>
                <w:lang w:val="fi-FI" w:eastAsia="ja-JP"/>
              </w:rPr>
              <w:pPrChange w:id="6315" w:author="JinWoong Park" w:date="2022-11-24T17:58:00Z">
                <w:pPr>
                  <w:keepNext/>
                  <w:keepLines/>
                  <w:spacing w:after="0"/>
                  <w:jc w:val="center"/>
                </w:pPr>
              </w:pPrChange>
            </w:pPr>
            <w:ins w:id="6316" w:author="JinWoong Park" w:date="2022-11-24T17:56:00Z">
              <w:r w:rsidRPr="00791978">
                <w:t>Yes</w:t>
              </w:r>
            </w:ins>
          </w:p>
        </w:tc>
        <w:tc>
          <w:tcPr>
            <w:tcW w:w="590" w:type="dxa"/>
            <w:vAlign w:val="center"/>
          </w:tcPr>
          <w:p w14:paraId="62AAFD38" w14:textId="77777777" w:rsidR="006202E6" w:rsidRPr="00791978" w:rsidRDefault="006202E6">
            <w:pPr>
              <w:pStyle w:val="TAC"/>
              <w:rPr>
                <w:ins w:id="6317" w:author="JinWoong Park" w:date="2022-11-24T17:56:00Z"/>
                <w:lang w:val="fi-FI" w:eastAsia="ja-JP"/>
              </w:rPr>
              <w:pPrChange w:id="6318" w:author="JinWoong Park" w:date="2022-11-24T17:58:00Z">
                <w:pPr>
                  <w:keepNext/>
                  <w:keepLines/>
                  <w:spacing w:after="0"/>
                  <w:jc w:val="center"/>
                </w:pPr>
              </w:pPrChange>
            </w:pPr>
            <w:ins w:id="6319" w:author="JinWoong Park" w:date="2022-11-24T17:56:00Z">
              <w:r w:rsidRPr="00791978">
                <w:rPr>
                  <w:rFonts w:eastAsia="Yu Mincho"/>
                </w:rPr>
                <w:t>Yes</w:t>
              </w:r>
            </w:ins>
          </w:p>
        </w:tc>
        <w:tc>
          <w:tcPr>
            <w:tcW w:w="567" w:type="dxa"/>
            <w:vAlign w:val="center"/>
          </w:tcPr>
          <w:p w14:paraId="54C14767" w14:textId="77777777" w:rsidR="006202E6" w:rsidRPr="00791978" w:rsidRDefault="006202E6">
            <w:pPr>
              <w:pStyle w:val="TAC"/>
              <w:rPr>
                <w:ins w:id="6320" w:author="JinWoong Park" w:date="2022-11-24T17:56:00Z"/>
              </w:rPr>
              <w:pPrChange w:id="6321" w:author="JinWoong Park" w:date="2022-11-24T17:58:00Z">
                <w:pPr>
                  <w:keepNext/>
                  <w:keepLines/>
                  <w:spacing w:after="0"/>
                  <w:jc w:val="center"/>
                </w:pPr>
              </w:pPrChange>
            </w:pPr>
            <w:ins w:id="6322" w:author="JinWoong Park" w:date="2022-11-24T17:56:00Z">
              <w:r w:rsidRPr="00791978">
                <w:t>Yes</w:t>
              </w:r>
            </w:ins>
          </w:p>
        </w:tc>
        <w:tc>
          <w:tcPr>
            <w:tcW w:w="567" w:type="dxa"/>
            <w:vAlign w:val="center"/>
          </w:tcPr>
          <w:p w14:paraId="15DD1024" w14:textId="77777777" w:rsidR="006202E6" w:rsidRPr="00791978" w:rsidRDefault="006202E6">
            <w:pPr>
              <w:pStyle w:val="TAC"/>
              <w:rPr>
                <w:ins w:id="6323" w:author="JinWoong Park" w:date="2022-11-24T17:56:00Z"/>
                <w:lang w:val="fi-FI" w:eastAsia="ja-JP"/>
              </w:rPr>
              <w:pPrChange w:id="6324" w:author="JinWoong Park" w:date="2022-11-24T17:58:00Z">
                <w:pPr>
                  <w:keepNext/>
                  <w:keepLines/>
                  <w:spacing w:after="0"/>
                  <w:jc w:val="center"/>
                </w:pPr>
              </w:pPrChange>
            </w:pPr>
            <w:ins w:id="6325" w:author="JinWoong Park" w:date="2022-11-24T17:56:00Z">
              <w:r w:rsidRPr="00791978">
                <w:t>Yes</w:t>
              </w:r>
            </w:ins>
          </w:p>
        </w:tc>
        <w:tc>
          <w:tcPr>
            <w:tcW w:w="567" w:type="dxa"/>
            <w:vAlign w:val="center"/>
          </w:tcPr>
          <w:p w14:paraId="5CC0E0C3" w14:textId="77777777" w:rsidR="006202E6" w:rsidRPr="00791978" w:rsidRDefault="006202E6">
            <w:pPr>
              <w:pStyle w:val="TAC"/>
              <w:rPr>
                <w:ins w:id="6326" w:author="JinWoong Park" w:date="2022-11-24T17:56:00Z"/>
                <w:lang w:val="fi-FI" w:eastAsia="ja-JP"/>
              </w:rPr>
              <w:pPrChange w:id="6327" w:author="JinWoong Park" w:date="2022-11-24T17:58:00Z">
                <w:pPr>
                  <w:keepNext/>
                  <w:keepLines/>
                  <w:spacing w:after="0"/>
                  <w:jc w:val="center"/>
                </w:pPr>
              </w:pPrChange>
            </w:pPr>
            <w:ins w:id="6328" w:author="JinWoong Park" w:date="2022-11-24T17:56:00Z">
              <w:r w:rsidRPr="00791978">
                <w:t>Yes</w:t>
              </w:r>
            </w:ins>
          </w:p>
        </w:tc>
        <w:tc>
          <w:tcPr>
            <w:tcW w:w="567" w:type="dxa"/>
            <w:vAlign w:val="center"/>
          </w:tcPr>
          <w:p w14:paraId="6E7B6EB5" w14:textId="77777777" w:rsidR="006202E6" w:rsidRPr="00791978" w:rsidRDefault="006202E6">
            <w:pPr>
              <w:pStyle w:val="TAC"/>
              <w:rPr>
                <w:ins w:id="6329" w:author="JinWoong Park" w:date="2022-11-24T17:56:00Z"/>
              </w:rPr>
              <w:pPrChange w:id="6330" w:author="JinWoong Park" w:date="2022-11-24T17:58:00Z">
                <w:pPr>
                  <w:keepNext/>
                  <w:keepLines/>
                  <w:spacing w:after="0"/>
                  <w:jc w:val="center"/>
                </w:pPr>
              </w:pPrChange>
            </w:pPr>
          </w:p>
        </w:tc>
        <w:tc>
          <w:tcPr>
            <w:tcW w:w="567" w:type="dxa"/>
            <w:vAlign w:val="center"/>
          </w:tcPr>
          <w:p w14:paraId="1052F5BE" w14:textId="77777777" w:rsidR="006202E6" w:rsidRPr="00791978" w:rsidRDefault="006202E6">
            <w:pPr>
              <w:pStyle w:val="TAC"/>
              <w:rPr>
                <w:ins w:id="6331" w:author="JinWoong Park" w:date="2022-11-24T17:56:00Z"/>
              </w:rPr>
              <w:pPrChange w:id="6332" w:author="JinWoong Park" w:date="2022-11-24T17:58:00Z">
                <w:pPr>
                  <w:keepNext/>
                  <w:keepLines/>
                  <w:spacing w:after="0"/>
                  <w:jc w:val="center"/>
                </w:pPr>
              </w:pPrChange>
            </w:pPr>
          </w:p>
        </w:tc>
        <w:tc>
          <w:tcPr>
            <w:tcW w:w="567" w:type="dxa"/>
            <w:vAlign w:val="center"/>
          </w:tcPr>
          <w:p w14:paraId="59AA215C" w14:textId="77777777" w:rsidR="006202E6" w:rsidRPr="00791978" w:rsidRDefault="006202E6">
            <w:pPr>
              <w:pStyle w:val="TAC"/>
              <w:rPr>
                <w:ins w:id="6333" w:author="JinWoong Park" w:date="2022-11-24T17:56:00Z"/>
              </w:rPr>
              <w:pPrChange w:id="6334" w:author="JinWoong Park" w:date="2022-11-24T17:58:00Z">
                <w:pPr>
                  <w:keepNext/>
                  <w:keepLines/>
                  <w:spacing w:after="0"/>
                  <w:jc w:val="center"/>
                </w:pPr>
              </w:pPrChange>
            </w:pPr>
          </w:p>
        </w:tc>
        <w:tc>
          <w:tcPr>
            <w:tcW w:w="567" w:type="dxa"/>
            <w:vAlign w:val="center"/>
          </w:tcPr>
          <w:p w14:paraId="6ECEAE1F" w14:textId="77777777" w:rsidR="006202E6" w:rsidRPr="00791978" w:rsidRDefault="006202E6">
            <w:pPr>
              <w:pStyle w:val="TAC"/>
              <w:rPr>
                <w:ins w:id="6335" w:author="JinWoong Park" w:date="2022-11-24T17:56:00Z"/>
              </w:rPr>
              <w:pPrChange w:id="6336" w:author="JinWoong Park" w:date="2022-11-24T17:58:00Z">
                <w:pPr>
                  <w:keepNext/>
                  <w:keepLines/>
                  <w:spacing w:after="0"/>
                  <w:jc w:val="center"/>
                </w:pPr>
              </w:pPrChange>
            </w:pPr>
          </w:p>
        </w:tc>
        <w:tc>
          <w:tcPr>
            <w:tcW w:w="567" w:type="dxa"/>
            <w:vAlign w:val="center"/>
          </w:tcPr>
          <w:p w14:paraId="09FAC417" w14:textId="77777777" w:rsidR="006202E6" w:rsidRPr="00791978" w:rsidRDefault="006202E6">
            <w:pPr>
              <w:pStyle w:val="TAC"/>
              <w:rPr>
                <w:ins w:id="6337" w:author="JinWoong Park" w:date="2022-11-24T17:56:00Z"/>
              </w:rPr>
              <w:pPrChange w:id="6338" w:author="JinWoong Park" w:date="2022-11-24T17:58:00Z">
                <w:pPr>
                  <w:keepNext/>
                  <w:keepLines/>
                  <w:spacing w:after="0"/>
                  <w:jc w:val="center"/>
                </w:pPr>
              </w:pPrChange>
            </w:pPr>
          </w:p>
        </w:tc>
        <w:tc>
          <w:tcPr>
            <w:tcW w:w="1134" w:type="dxa"/>
            <w:vMerge/>
            <w:vAlign w:val="center"/>
          </w:tcPr>
          <w:p w14:paraId="74415E53" w14:textId="77777777" w:rsidR="006202E6" w:rsidRPr="00791978" w:rsidRDefault="006202E6">
            <w:pPr>
              <w:pStyle w:val="TAC"/>
              <w:rPr>
                <w:ins w:id="6339" w:author="JinWoong Park" w:date="2022-11-24T17:56:00Z"/>
                <w:rFonts w:cs="Arial"/>
                <w:szCs w:val="18"/>
                <w:lang w:val="fi-FI" w:eastAsia="ja-JP"/>
              </w:rPr>
              <w:pPrChange w:id="6340" w:author="JinWoong Park" w:date="2022-11-24T17:58:00Z">
                <w:pPr>
                  <w:keepNext/>
                  <w:keepLines/>
                  <w:spacing w:after="0"/>
                  <w:jc w:val="center"/>
                </w:pPr>
              </w:pPrChange>
            </w:pPr>
          </w:p>
        </w:tc>
      </w:tr>
      <w:tr w:rsidR="006202E6" w:rsidRPr="00791978" w14:paraId="6438A7D6" w14:textId="77777777" w:rsidTr="004F30C2">
        <w:trPr>
          <w:trHeight w:val="44"/>
          <w:ins w:id="6341" w:author="JinWoong Park" w:date="2022-11-24T17:56:00Z"/>
        </w:trPr>
        <w:tc>
          <w:tcPr>
            <w:tcW w:w="1420" w:type="dxa"/>
            <w:vMerge w:val="restart"/>
            <w:vAlign w:val="center"/>
          </w:tcPr>
          <w:p w14:paraId="63E227B3" w14:textId="77777777" w:rsidR="006202E6" w:rsidRPr="00791978" w:rsidRDefault="006202E6">
            <w:pPr>
              <w:pStyle w:val="TAC"/>
              <w:rPr>
                <w:ins w:id="6342" w:author="JinWoong Park" w:date="2022-11-24T17:56:00Z"/>
                <w:lang w:val="fi-FI" w:eastAsia="ja-JP"/>
              </w:rPr>
              <w:pPrChange w:id="6343" w:author="JinWoong Park" w:date="2022-11-24T17:58:00Z">
                <w:pPr>
                  <w:keepNext/>
                  <w:keepLines/>
                  <w:spacing w:after="0"/>
                  <w:jc w:val="center"/>
                </w:pPr>
              </w:pPrChange>
            </w:pPr>
            <w:ins w:id="6344" w:author="JinWoong Park" w:date="2022-11-24T17:56:00Z">
              <w:r w:rsidRPr="00791978">
                <w:t>DC_</w:t>
              </w:r>
              <w:r>
                <w:t>3C</w:t>
              </w:r>
              <w:r w:rsidRPr="00791978">
                <w:t>_n</w:t>
              </w:r>
              <w:r>
                <w:t>1</w:t>
              </w:r>
              <w:r w:rsidRPr="00791978">
                <w:t>A-n75A</w:t>
              </w:r>
            </w:ins>
          </w:p>
        </w:tc>
        <w:tc>
          <w:tcPr>
            <w:tcW w:w="1396" w:type="dxa"/>
            <w:vMerge w:val="restart"/>
            <w:vAlign w:val="center"/>
          </w:tcPr>
          <w:p w14:paraId="7619F0AA" w14:textId="77777777" w:rsidR="006202E6" w:rsidRPr="00791978" w:rsidRDefault="006202E6">
            <w:pPr>
              <w:pStyle w:val="TAC"/>
              <w:rPr>
                <w:ins w:id="6345" w:author="JinWoong Park" w:date="2022-11-24T17:56:00Z"/>
                <w:lang w:val="fi-FI" w:eastAsia="ja-JP"/>
              </w:rPr>
              <w:pPrChange w:id="6346" w:author="JinWoong Park" w:date="2022-11-24T17:58:00Z">
                <w:pPr>
                  <w:keepNext/>
                  <w:keepLines/>
                  <w:spacing w:after="0"/>
                  <w:jc w:val="center"/>
                </w:pPr>
              </w:pPrChange>
            </w:pPr>
            <w:ins w:id="6347" w:author="JinWoong Park" w:date="2022-11-24T17:56:00Z">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ins>
          </w:p>
        </w:tc>
        <w:tc>
          <w:tcPr>
            <w:tcW w:w="716" w:type="dxa"/>
            <w:gridSpan w:val="2"/>
            <w:vAlign w:val="center"/>
          </w:tcPr>
          <w:p w14:paraId="5C32A683" w14:textId="77777777" w:rsidR="006202E6" w:rsidRPr="00791978" w:rsidRDefault="006202E6">
            <w:pPr>
              <w:pStyle w:val="TAC"/>
              <w:rPr>
                <w:ins w:id="6348" w:author="JinWoong Park" w:date="2022-11-24T17:56:00Z"/>
                <w:lang w:val="fi-FI" w:eastAsia="ja-JP"/>
              </w:rPr>
              <w:pPrChange w:id="6349" w:author="JinWoong Park" w:date="2022-11-24T17:58:00Z">
                <w:pPr>
                  <w:keepNext/>
                  <w:keepLines/>
                  <w:spacing w:after="0"/>
                  <w:jc w:val="center"/>
                </w:pPr>
              </w:pPrChange>
            </w:pPr>
            <w:ins w:id="6350" w:author="JinWoong Park" w:date="2022-11-24T17:56:00Z">
              <w:r>
                <w:rPr>
                  <w:lang w:val="fi-FI" w:eastAsia="ja-JP"/>
                </w:rPr>
                <w:t>3</w:t>
              </w:r>
            </w:ins>
          </w:p>
        </w:tc>
        <w:tc>
          <w:tcPr>
            <w:tcW w:w="656" w:type="dxa"/>
            <w:vAlign w:val="center"/>
          </w:tcPr>
          <w:p w14:paraId="1E2ADA11" w14:textId="77777777" w:rsidR="006202E6" w:rsidRPr="00791978" w:rsidRDefault="006202E6">
            <w:pPr>
              <w:pStyle w:val="TAC"/>
              <w:rPr>
                <w:ins w:id="6351" w:author="JinWoong Park" w:date="2022-11-24T17:56:00Z"/>
              </w:rPr>
              <w:pPrChange w:id="6352" w:author="JinWoong Park" w:date="2022-11-24T17:58:00Z">
                <w:pPr>
                  <w:keepNext/>
                  <w:keepLines/>
                  <w:spacing w:after="0"/>
                  <w:jc w:val="center"/>
                </w:pPr>
              </w:pPrChange>
            </w:pPr>
            <w:ins w:id="6353" w:author="JinWoong Park" w:date="2022-11-24T17:56:00Z">
              <w:r>
                <w:t>15</w:t>
              </w:r>
            </w:ins>
          </w:p>
        </w:tc>
        <w:tc>
          <w:tcPr>
            <w:tcW w:w="7234" w:type="dxa"/>
            <w:gridSpan w:val="13"/>
            <w:vAlign w:val="center"/>
          </w:tcPr>
          <w:p w14:paraId="6CFC75EC" w14:textId="77777777" w:rsidR="006202E6" w:rsidRPr="00791978" w:rsidRDefault="006202E6">
            <w:pPr>
              <w:pStyle w:val="TAC"/>
              <w:rPr>
                <w:ins w:id="6354" w:author="JinWoong Park" w:date="2022-11-24T17:56:00Z"/>
              </w:rPr>
              <w:pPrChange w:id="6355" w:author="JinWoong Park" w:date="2022-11-24T17:58:00Z">
                <w:pPr>
                  <w:keepNext/>
                  <w:keepLines/>
                  <w:spacing w:after="0"/>
                  <w:jc w:val="center"/>
                </w:pPr>
              </w:pPrChange>
            </w:pPr>
            <w:ins w:id="6356" w:author="JinWoong Park" w:date="2022-11-24T17:56:00Z">
              <w:r w:rsidRPr="00FD11EA">
                <w:t>See CA_3C Bandwidth Combination Set 0 in Table 5.6A.1 in TS 36.101</w:t>
              </w:r>
            </w:ins>
          </w:p>
        </w:tc>
        <w:tc>
          <w:tcPr>
            <w:tcW w:w="1134" w:type="dxa"/>
            <w:vMerge w:val="restart"/>
            <w:vAlign w:val="center"/>
          </w:tcPr>
          <w:p w14:paraId="2C44BDF8" w14:textId="77777777" w:rsidR="006202E6" w:rsidRPr="00791978" w:rsidRDefault="006202E6">
            <w:pPr>
              <w:pStyle w:val="TAC"/>
              <w:rPr>
                <w:ins w:id="6357" w:author="JinWoong Park" w:date="2022-11-24T17:56:00Z"/>
                <w:rFonts w:cs="Arial"/>
                <w:szCs w:val="18"/>
                <w:lang w:val="fi-FI" w:eastAsia="ja-JP"/>
              </w:rPr>
              <w:pPrChange w:id="6358" w:author="JinWoong Park" w:date="2022-11-24T17:58:00Z">
                <w:pPr>
                  <w:keepNext/>
                  <w:keepLines/>
                  <w:spacing w:after="0"/>
                  <w:jc w:val="center"/>
                </w:pPr>
              </w:pPrChange>
            </w:pPr>
            <w:ins w:id="6359" w:author="JinWoong Park" w:date="2022-11-24T17:56:00Z">
              <w:r>
                <w:rPr>
                  <w:rFonts w:cs="Arial"/>
                  <w:szCs w:val="18"/>
                  <w:lang w:val="fi-FI" w:eastAsia="ja-JP"/>
                </w:rPr>
                <w:t>140</w:t>
              </w:r>
            </w:ins>
          </w:p>
        </w:tc>
      </w:tr>
      <w:tr w:rsidR="006202E6" w:rsidRPr="00791978" w14:paraId="59FEAA82" w14:textId="77777777" w:rsidTr="004F30C2">
        <w:trPr>
          <w:trHeight w:val="44"/>
          <w:ins w:id="6360" w:author="JinWoong Park" w:date="2022-11-24T17:56:00Z"/>
        </w:trPr>
        <w:tc>
          <w:tcPr>
            <w:tcW w:w="1420" w:type="dxa"/>
            <w:vMerge/>
            <w:vAlign w:val="center"/>
          </w:tcPr>
          <w:p w14:paraId="6C8BA74A" w14:textId="77777777" w:rsidR="006202E6" w:rsidRPr="00791978" w:rsidRDefault="006202E6" w:rsidP="004F30C2">
            <w:pPr>
              <w:keepNext/>
              <w:keepLines/>
              <w:spacing w:after="0"/>
              <w:jc w:val="center"/>
              <w:rPr>
                <w:ins w:id="6361" w:author="JinWoong Park" w:date="2022-11-24T17:56:00Z"/>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ins w:id="6362" w:author="JinWoong Park" w:date="2022-11-24T17:56:00Z"/>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pPr>
              <w:pStyle w:val="TAC"/>
              <w:rPr>
                <w:ins w:id="6363" w:author="JinWoong Park" w:date="2022-11-24T17:56:00Z"/>
                <w:lang w:val="fi-FI" w:eastAsia="ja-JP"/>
              </w:rPr>
              <w:pPrChange w:id="6364" w:author="JinWoong Park" w:date="2022-11-24T17:58:00Z">
                <w:pPr>
                  <w:keepNext/>
                  <w:keepLines/>
                  <w:spacing w:after="0"/>
                  <w:jc w:val="center"/>
                </w:pPr>
              </w:pPrChange>
            </w:pPr>
            <w:ins w:id="6365" w:author="JinWoong Park" w:date="2022-11-24T17:56:00Z">
              <w:r w:rsidRPr="00791978">
                <w:rPr>
                  <w:lang w:val="fi-FI" w:eastAsia="zh-CN"/>
                </w:rPr>
                <w:t>n</w:t>
              </w:r>
              <w:r>
                <w:rPr>
                  <w:lang w:val="fi-FI" w:eastAsia="zh-CN"/>
                </w:rPr>
                <w:t>1</w:t>
              </w:r>
            </w:ins>
          </w:p>
        </w:tc>
        <w:tc>
          <w:tcPr>
            <w:tcW w:w="656" w:type="dxa"/>
            <w:vAlign w:val="center"/>
          </w:tcPr>
          <w:p w14:paraId="7AD75198" w14:textId="77777777" w:rsidR="006202E6" w:rsidRPr="00791978" w:rsidRDefault="006202E6">
            <w:pPr>
              <w:pStyle w:val="TAC"/>
              <w:rPr>
                <w:ins w:id="6366" w:author="JinWoong Park" w:date="2022-11-24T17:56:00Z"/>
              </w:rPr>
              <w:pPrChange w:id="6367" w:author="JinWoong Park" w:date="2022-11-24T17:58:00Z">
                <w:pPr>
                  <w:keepNext/>
                  <w:keepLines/>
                  <w:spacing w:after="0"/>
                  <w:jc w:val="center"/>
                </w:pPr>
              </w:pPrChange>
            </w:pPr>
            <w:ins w:id="6368" w:author="JinWoong Park" w:date="2022-11-24T17:56:00Z">
              <w:r w:rsidRPr="00791978">
                <w:rPr>
                  <w:rFonts w:eastAsia="Yu Mincho"/>
                </w:rPr>
                <w:t>15</w:t>
              </w:r>
            </w:ins>
          </w:p>
        </w:tc>
        <w:tc>
          <w:tcPr>
            <w:tcW w:w="527" w:type="dxa"/>
            <w:vAlign w:val="center"/>
          </w:tcPr>
          <w:p w14:paraId="31623685" w14:textId="77777777" w:rsidR="006202E6" w:rsidRPr="00791978" w:rsidRDefault="006202E6">
            <w:pPr>
              <w:pStyle w:val="TAC"/>
              <w:rPr>
                <w:ins w:id="6369" w:author="JinWoong Park" w:date="2022-11-24T17:56:00Z"/>
                <w:lang w:val="fi-FI" w:eastAsia="ja-JP"/>
              </w:rPr>
              <w:pPrChange w:id="6370" w:author="JinWoong Park" w:date="2022-11-24T17:58:00Z">
                <w:pPr>
                  <w:keepNext/>
                  <w:keepLines/>
                  <w:spacing w:after="0"/>
                  <w:jc w:val="center"/>
                </w:pPr>
              </w:pPrChange>
            </w:pPr>
            <w:ins w:id="6371" w:author="JinWoong Park" w:date="2022-11-24T17:56:00Z">
              <w:r w:rsidRPr="00791978">
                <w:rPr>
                  <w:rFonts w:eastAsia="Yu Mincho"/>
                </w:rPr>
                <w:t>Yes</w:t>
              </w:r>
            </w:ins>
          </w:p>
        </w:tc>
        <w:tc>
          <w:tcPr>
            <w:tcW w:w="527" w:type="dxa"/>
            <w:vAlign w:val="center"/>
          </w:tcPr>
          <w:p w14:paraId="1FD2615D" w14:textId="77777777" w:rsidR="006202E6" w:rsidRPr="00791978" w:rsidRDefault="006202E6">
            <w:pPr>
              <w:pStyle w:val="TAC"/>
              <w:rPr>
                <w:ins w:id="6372" w:author="JinWoong Park" w:date="2022-11-24T17:56:00Z"/>
              </w:rPr>
              <w:pPrChange w:id="6373" w:author="JinWoong Park" w:date="2022-11-24T17:58:00Z">
                <w:pPr>
                  <w:keepNext/>
                  <w:keepLines/>
                  <w:spacing w:after="0"/>
                  <w:jc w:val="center"/>
                </w:pPr>
              </w:pPrChange>
            </w:pPr>
            <w:ins w:id="6374" w:author="JinWoong Park" w:date="2022-11-24T17:56:00Z">
              <w:r w:rsidRPr="00791978">
                <w:rPr>
                  <w:rFonts w:eastAsia="Yu Mincho"/>
                </w:rPr>
                <w:t>Yes</w:t>
              </w:r>
            </w:ins>
          </w:p>
        </w:tc>
        <w:tc>
          <w:tcPr>
            <w:tcW w:w="527" w:type="dxa"/>
            <w:vAlign w:val="center"/>
          </w:tcPr>
          <w:p w14:paraId="64EDE67A" w14:textId="77777777" w:rsidR="006202E6" w:rsidRPr="00791978" w:rsidRDefault="006202E6">
            <w:pPr>
              <w:pStyle w:val="TAC"/>
              <w:rPr>
                <w:ins w:id="6375" w:author="JinWoong Park" w:date="2022-11-24T17:56:00Z"/>
              </w:rPr>
              <w:pPrChange w:id="6376" w:author="JinWoong Park" w:date="2022-11-24T17:58:00Z">
                <w:pPr>
                  <w:keepNext/>
                  <w:keepLines/>
                  <w:spacing w:after="0"/>
                  <w:jc w:val="center"/>
                </w:pPr>
              </w:pPrChange>
            </w:pPr>
            <w:ins w:id="6377" w:author="JinWoong Park" w:date="2022-11-24T17:56:00Z">
              <w:r w:rsidRPr="00791978">
                <w:rPr>
                  <w:rFonts w:eastAsia="Yu Mincho"/>
                </w:rPr>
                <w:t>Yes</w:t>
              </w:r>
            </w:ins>
          </w:p>
        </w:tc>
        <w:tc>
          <w:tcPr>
            <w:tcW w:w="527" w:type="dxa"/>
            <w:vAlign w:val="center"/>
          </w:tcPr>
          <w:p w14:paraId="15AFD148" w14:textId="77777777" w:rsidR="006202E6" w:rsidRPr="00791978" w:rsidRDefault="006202E6">
            <w:pPr>
              <w:pStyle w:val="TAC"/>
              <w:rPr>
                <w:ins w:id="6378" w:author="JinWoong Park" w:date="2022-11-24T17:56:00Z"/>
              </w:rPr>
              <w:pPrChange w:id="6379" w:author="JinWoong Park" w:date="2022-11-24T17:58:00Z">
                <w:pPr>
                  <w:keepNext/>
                  <w:keepLines/>
                  <w:spacing w:after="0"/>
                  <w:jc w:val="center"/>
                </w:pPr>
              </w:pPrChange>
            </w:pPr>
            <w:ins w:id="6380" w:author="JinWoong Park" w:date="2022-11-24T17:56:00Z">
              <w:r w:rsidRPr="00791978">
                <w:rPr>
                  <w:rFonts w:eastAsia="Yu Mincho"/>
                </w:rPr>
                <w:t>Yes</w:t>
              </w:r>
            </w:ins>
          </w:p>
        </w:tc>
        <w:tc>
          <w:tcPr>
            <w:tcW w:w="590" w:type="dxa"/>
            <w:vAlign w:val="center"/>
          </w:tcPr>
          <w:p w14:paraId="14FC6D68" w14:textId="77777777" w:rsidR="006202E6" w:rsidRPr="00791978" w:rsidRDefault="006202E6">
            <w:pPr>
              <w:pStyle w:val="TAC"/>
              <w:rPr>
                <w:ins w:id="6381" w:author="JinWoong Park" w:date="2022-11-24T17:56:00Z"/>
                <w:rFonts w:eastAsia="Yu Mincho"/>
              </w:rPr>
              <w:pPrChange w:id="6382" w:author="JinWoong Park" w:date="2022-11-24T17:58:00Z">
                <w:pPr>
                  <w:keepNext/>
                  <w:keepLines/>
                  <w:spacing w:after="0"/>
                  <w:jc w:val="center"/>
                </w:pPr>
              </w:pPrChange>
            </w:pPr>
            <w:ins w:id="6383" w:author="JinWoong Park" w:date="2022-11-24T17:56:00Z">
              <w:r w:rsidRPr="00791978">
                <w:rPr>
                  <w:rFonts w:eastAsia="Yu Mincho"/>
                </w:rPr>
                <w:t>Yes</w:t>
              </w:r>
            </w:ins>
          </w:p>
        </w:tc>
        <w:tc>
          <w:tcPr>
            <w:tcW w:w="567" w:type="dxa"/>
            <w:vAlign w:val="center"/>
          </w:tcPr>
          <w:p w14:paraId="32FDF5BD" w14:textId="77777777" w:rsidR="006202E6" w:rsidRPr="00791978" w:rsidRDefault="006202E6">
            <w:pPr>
              <w:pStyle w:val="TAC"/>
              <w:rPr>
                <w:ins w:id="6384" w:author="JinWoong Park" w:date="2022-11-24T17:56:00Z"/>
              </w:rPr>
              <w:pPrChange w:id="6385" w:author="JinWoong Park" w:date="2022-11-24T17:58:00Z">
                <w:pPr>
                  <w:keepNext/>
                  <w:keepLines/>
                  <w:spacing w:after="0"/>
                  <w:jc w:val="center"/>
                </w:pPr>
              </w:pPrChange>
            </w:pPr>
            <w:ins w:id="6386" w:author="JinWoong Park" w:date="2022-11-24T17:56:00Z">
              <w:r w:rsidRPr="00791978">
                <w:rPr>
                  <w:rFonts w:eastAsia="Yu Mincho"/>
                </w:rPr>
                <w:t>Yes</w:t>
              </w:r>
            </w:ins>
          </w:p>
        </w:tc>
        <w:tc>
          <w:tcPr>
            <w:tcW w:w="567" w:type="dxa"/>
            <w:vAlign w:val="center"/>
          </w:tcPr>
          <w:p w14:paraId="53C92E06" w14:textId="77777777" w:rsidR="006202E6" w:rsidRPr="00791978" w:rsidRDefault="006202E6">
            <w:pPr>
              <w:pStyle w:val="TAC"/>
              <w:rPr>
                <w:ins w:id="6387" w:author="JinWoong Park" w:date="2022-11-24T17:56:00Z"/>
              </w:rPr>
              <w:pPrChange w:id="6388" w:author="JinWoong Park" w:date="2022-11-24T17:58:00Z">
                <w:pPr>
                  <w:keepNext/>
                  <w:keepLines/>
                  <w:spacing w:after="0"/>
                  <w:jc w:val="center"/>
                </w:pPr>
              </w:pPrChange>
            </w:pPr>
            <w:ins w:id="6389" w:author="JinWoong Park" w:date="2022-11-24T17:56:00Z">
              <w:r w:rsidRPr="00791978">
                <w:rPr>
                  <w:rFonts w:eastAsia="Yu Mincho"/>
                </w:rPr>
                <w:t>Yes</w:t>
              </w:r>
            </w:ins>
          </w:p>
        </w:tc>
        <w:tc>
          <w:tcPr>
            <w:tcW w:w="567" w:type="dxa"/>
            <w:vAlign w:val="center"/>
          </w:tcPr>
          <w:p w14:paraId="67F77844" w14:textId="77777777" w:rsidR="006202E6" w:rsidRPr="00791978" w:rsidRDefault="006202E6">
            <w:pPr>
              <w:pStyle w:val="TAC"/>
              <w:rPr>
                <w:ins w:id="6390" w:author="JinWoong Park" w:date="2022-11-24T17:56:00Z"/>
              </w:rPr>
              <w:pPrChange w:id="6391" w:author="JinWoong Park" w:date="2022-11-24T17:58:00Z">
                <w:pPr>
                  <w:keepNext/>
                  <w:keepLines/>
                  <w:spacing w:after="0"/>
                  <w:jc w:val="center"/>
                </w:pPr>
              </w:pPrChange>
            </w:pPr>
            <w:ins w:id="6392" w:author="JinWoong Park" w:date="2022-11-24T17:56:00Z">
              <w:r w:rsidRPr="00791978">
                <w:rPr>
                  <w:rFonts w:eastAsia="Yu Mincho"/>
                </w:rPr>
                <w:t>Yes</w:t>
              </w:r>
            </w:ins>
          </w:p>
        </w:tc>
        <w:tc>
          <w:tcPr>
            <w:tcW w:w="567" w:type="dxa"/>
            <w:vAlign w:val="center"/>
          </w:tcPr>
          <w:p w14:paraId="1BCDAB9C" w14:textId="77777777" w:rsidR="006202E6" w:rsidRPr="00791978" w:rsidRDefault="006202E6">
            <w:pPr>
              <w:pStyle w:val="TAC"/>
              <w:rPr>
                <w:ins w:id="6393" w:author="JinWoong Park" w:date="2022-11-24T17:56:00Z"/>
              </w:rPr>
              <w:pPrChange w:id="6394" w:author="JinWoong Park" w:date="2022-11-24T17:58:00Z">
                <w:pPr>
                  <w:keepNext/>
                  <w:keepLines/>
                  <w:spacing w:after="0"/>
                  <w:jc w:val="center"/>
                </w:pPr>
              </w:pPrChange>
            </w:pPr>
          </w:p>
        </w:tc>
        <w:tc>
          <w:tcPr>
            <w:tcW w:w="567" w:type="dxa"/>
            <w:vAlign w:val="center"/>
          </w:tcPr>
          <w:p w14:paraId="3C3D5085" w14:textId="77777777" w:rsidR="006202E6" w:rsidRPr="00791978" w:rsidRDefault="006202E6">
            <w:pPr>
              <w:pStyle w:val="TAC"/>
              <w:rPr>
                <w:ins w:id="6395" w:author="JinWoong Park" w:date="2022-11-24T17:56:00Z"/>
              </w:rPr>
              <w:pPrChange w:id="6396" w:author="JinWoong Park" w:date="2022-11-24T17:58:00Z">
                <w:pPr>
                  <w:keepNext/>
                  <w:keepLines/>
                  <w:spacing w:after="0"/>
                  <w:jc w:val="center"/>
                </w:pPr>
              </w:pPrChange>
            </w:pPr>
          </w:p>
        </w:tc>
        <w:tc>
          <w:tcPr>
            <w:tcW w:w="567" w:type="dxa"/>
            <w:vAlign w:val="center"/>
          </w:tcPr>
          <w:p w14:paraId="1746D7C9" w14:textId="77777777" w:rsidR="006202E6" w:rsidRPr="00791978" w:rsidRDefault="006202E6">
            <w:pPr>
              <w:pStyle w:val="TAC"/>
              <w:rPr>
                <w:ins w:id="6397" w:author="JinWoong Park" w:date="2022-11-24T17:56:00Z"/>
              </w:rPr>
              <w:pPrChange w:id="6398" w:author="JinWoong Park" w:date="2022-11-24T17:58:00Z">
                <w:pPr>
                  <w:keepNext/>
                  <w:keepLines/>
                  <w:spacing w:after="0"/>
                  <w:jc w:val="center"/>
                </w:pPr>
              </w:pPrChange>
            </w:pPr>
          </w:p>
        </w:tc>
        <w:tc>
          <w:tcPr>
            <w:tcW w:w="567" w:type="dxa"/>
            <w:vAlign w:val="center"/>
          </w:tcPr>
          <w:p w14:paraId="13D0E8DA" w14:textId="77777777" w:rsidR="006202E6" w:rsidRPr="00791978" w:rsidRDefault="006202E6">
            <w:pPr>
              <w:pStyle w:val="TAC"/>
              <w:rPr>
                <w:ins w:id="6399" w:author="JinWoong Park" w:date="2022-11-24T17:56:00Z"/>
              </w:rPr>
              <w:pPrChange w:id="6400" w:author="JinWoong Park" w:date="2022-11-24T17:58:00Z">
                <w:pPr>
                  <w:keepNext/>
                  <w:keepLines/>
                  <w:spacing w:after="0"/>
                  <w:jc w:val="center"/>
                </w:pPr>
              </w:pPrChange>
            </w:pPr>
          </w:p>
        </w:tc>
        <w:tc>
          <w:tcPr>
            <w:tcW w:w="567" w:type="dxa"/>
            <w:vAlign w:val="center"/>
          </w:tcPr>
          <w:p w14:paraId="5081BAD3" w14:textId="77777777" w:rsidR="006202E6" w:rsidRPr="00791978" w:rsidRDefault="006202E6">
            <w:pPr>
              <w:pStyle w:val="TAC"/>
              <w:rPr>
                <w:ins w:id="6401" w:author="JinWoong Park" w:date="2022-11-24T17:56:00Z"/>
              </w:rPr>
              <w:pPrChange w:id="6402" w:author="JinWoong Park" w:date="2022-11-24T17:58:00Z">
                <w:pPr>
                  <w:keepNext/>
                  <w:keepLines/>
                  <w:spacing w:after="0"/>
                  <w:jc w:val="center"/>
                </w:pPr>
              </w:pPrChange>
            </w:pPr>
          </w:p>
        </w:tc>
        <w:tc>
          <w:tcPr>
            <w:tcW w:w="1134" w:type="dxa"/>
            <w:vMerge/>
            <w:vAlign w:val="center"/>
          </w:tcPr>
          <w:p w14:paraId="1BE9235F" w14:textId="77777777" w:rsidR="006202E6" w:rsidRPr="00791978" w:rsidRDefault="006202E6">
            <w:pPr>
              <w:pStyle w:val="TAC"/>
              <w:rPr>
                <w:ins w:id="6403" w:author="JinWoong Park" w:date="2022-11-24T17:56:00Z"/>
                <w:rFonts w:cs="Arial"/>
                <w:szCs w:val="18"/>
                <w:lang w:val="fi-FI" w:eastAsia="ja-JP"/>
              </w:rPr>
              <w:pPrChange w:id="6404" w:author="JinWoong Park" w:date="2022-11-24T17:58:00Z">
                <w:pPr>
                  <w:keepNext/>
                  <w:keepLines/>
                  <w:spacing w:after="0"/>
                  <w:jc w:val="center"/>
                </w:pPr>
              </w:pPrChange>
            </w:pPr>
          </w:p>
        </w:tc>
      </w:tr>
      <w:tr w:rsidR="006202E6" w:rsidRPr="00791978" w14:paraId="6E984635" w14:textId="77777777" w:rsidTr="004F30C2">
        <w:trPr>
          <w:trHeight w:val="44"/>
          <w:ins w:id="6405" w:author="JinWoong Park" w:date="2022-11-24T17:56:00Z"/>
        </w:trPr>
        <w:tc>
          <w:tcPr>
            <w:tcW w:w="1420" w:type="dxa"/>
            <w:vMerge/>
            <w:vAlign w:val="center"/>
          </w:tcPr>
          <w:p w14:paraId="19E02382" w14:textId="77777777" w:rsidR="006202E6" w:rsidRPr="00791978" w:rsidRDefault="006202E6" w:rsidP="004F30C2">
            <w:pPr>
              <w:keepNext/>
              <w:keepLines/>
              <w:spacing w:after="0"/>
              <w:jc w:val="center"/>
              <w:rPr>
                <w:ins w:id="6406" w:author="JinWoong Park" w:date="2022-11-24T17:56:00Z"/>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ins w:id="6407" w:author="JinWoong Park" w:date="2022-11-24T17:56:00Z"/>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pPr>
              <w:pStyle w:val="TAC"/>
              <w:rPr>
                <w:ins w:id="6408" w:author="JinWoong Park" w:date="2022-11-24T17:56:00Z"/>
                <w:lang w:val="fi-FI" w:eastAsia="ja-JP"/>
              </w:rPr>
              <w:pPrChange w:id="6409" w:author="JinWoong Park" w:date="2022-11-24T17:58:00Z">
                <w:pPr>
                  <w:keepNext/>
                  <w:keepLines/>
                  <w:spacing w:after="0"/>
                  <w:jc w:val="center"/>
                </w:pPr>
              </w:pPrChange>
            </w:pPr>
          </w:p>
        </w:tc>
        <w:tc>
          <w:tcPr>
            <w:tcW w:w="656" w:type="dxa"/>
            <w:vAlign w:val="center"/>
          </w:tcPr>
          <w:p w14:paraId="5C11F897" w14:textId="77777777" w:rsidR="006202E6" w:rsidRPr="00791978" w:rsidRDefault="006202E6">
            <w:pPr>
              <w:pStyle w:val="TAC"/>
              <w:rPr>
                <w:ins w:id="6410" w:author="JinWoong Park" w:date="2022-11-24T17:56:00Z"/>
              </w:rPr>
              <w:pPrChange w:id="6411" w:author="JinWoong Park" w:date="2022-11-24T17:58:00Z">
                <w:pPr>
                  <w:keepNext/>
                  <w:keepLines/>
                  <w:spacing w:after="0"/>
                  <w:jc w:val="center"/>
                </w:pPr>
              </w:pPrChange>
            </w:pPr>
            <w:ins w:id="6412" w:author="JinWoong Park" w:date="2022-11-24T17:56:00Z">
              <w:r w:rsidRPr="00791978">
                <w:rPr>
                  <w:rFonts w:eastAsia="Yu Mincho"/>
                </w:rPr>
                <w:t>30</w:t>
              </w:r>
            </w:ins>
          </w:p>
        </w:tc>
        <w:tc>
          <w:tcPr>
            <w:tcW w:w="527" w:type="dxa"/>
            <w:vAlign w:val="center"/>
          </w:tcPr>
          <w:p w14:paraId="387AA1D5" w14:textId="77777777" w:rsidR="006202E6" w:rsidRPr="00791978" w:rsidRDefault="006202E6">
            <w:pPr>
              <w:pStyle w:val="TAC"/>
              <w:rPr>
                <w:ins w:id="6413" w:author="JinWoong Park" w:date="2022-11-24T17:56:00Z"/>
                <w:lang w:val="fi-FI" w:eastAsia="ja-JP"/>
              </w:rPr>
              <w:pPrChange w:id="6414" w:author="JinWoong Park" w:date="2022-11-24T17:58:00Z">
                <w:pPr>
                  <w:keepNext/>
                  <w:keepLines/>
                  <w:spacing w:after="0"/>
                  <w:jc w:val="center"/>
                </w:pPr>
              </w:pPrChange>
            </w:pPr>
          </w:p>
        </w:tc>
        <w:tc>
          <w:tcPr>
            <w:tcW w:w="527" w:type="dxa"/>
            <w:vAlign w:val="center"/>
          </w:tcPr>
          <w:p w14:paraId="539F2E36" w14:textId="77777777" w:rsidR="006202E6" w:rsidRPr="00791978" w:rsidRDefault="006202E6">
            <w:pPr>
              <w:pStyle w:val="TAC"/>
              <w:rPr>
                <w:ins w:id="6415" w:author="JinWoong Park" w:date="2022-11-24T17:56:00Z"/>
              </w:rPr>
              <w:pPrChange w:id="6416" w:author="JinWoong Park" w:date="2022-11-24T17:58:00Z">
                <w:pPr>
                  <w:keepNext/>
                  <w:keepLines/>
                  <w:spacing w:after="0"/>
                  <w:jc w:val="center"/>
                </w:pPr>
              </w:pPrChange>
            </w:pPr>
            <w:ins w:id="6417" w:author="JinWoong Park" w:date="2022-11-24T17:56:00Z">
              <w:r w:rsidRPr="00791978">
                <w:rPr>
                  <w:rFonts w:eastAsia="Yu Mincho"/>
                </w:rPr>
                <w:t>Yes</w:t>
              </w:r>
            </w:ins>
          </w:p>
        </w:tc>
        <w:tc>
          <w:tcPr>
            <w:tcW w:w="527" w:type="dxa"/>
            <w:vAlign w:val="center"/>
          </w:tcPr>
          <w:p w14:paraId="1CBCB28C" w14:textId="77777777" w:rsidR="006202E6" w:rsidRPr="00791978" w:rsidRDefault="006202E6">
            <w:pPr>
              <w:pStyle w:val="TAC"/>
              <w:rPr>
                <w:ins w:id="6418" w:author="JinWoong Park" w:date="2022-11-24T17:56:00Z"/>
              </w:rPr>
              <w:pPrChange w:id="6419" w:author="JinWoong Park" w:date="2022-11-24T17:58:00Z">
                <w:pPr>
                  <w:keepNext/>
                  <w:keepLines/>
                  <w:spacing w:after="0"/>
                  <w:jc w:val="center"/>
                </w:pPr>
              </w:pPrChange>
            </w:pPr>
            <w:ins w:id="6420" w:author="JinWoong Park" w:date="2022-11-24T17:56:00Z">
              <w:r w:rsidRPr="00791978">
                <w:rPr>
                  <w:rFonts w:eastAsia="Yu Mincho"/>
                </w:rPr>
                <w:t>Yes</w:t>
              </w:r>
            </w:ins>
          </w:p>
        </w:tc>
        <w:tc>
          <w:tcPr>
            <w:tcW w:w="527" w:type="dxa"/>
            <w:vAlign w:val="center"/>
          </w:tcPr>
          <w:p w14:paraId="0E1A720A" w14:textId="77777777" w:rsidR="006202E6" w:rsidRPr="00791978" w:rsidRDefault="006202E6">
            <w:pPr>
              <w:pStyle w:val="TAC"/>
              <w:rPr>
                <w:ins w:id="6421" w:author="JinWoong Park" w:date="2022-11-24T17:56:00Z"/>
              </w:rPr>
              <w:pPrChange w:id="6422" w:author="JinWoong Park" w:date="2022-11-24T17:58:00Z">
                <w:pPr>
                  <w:keepNext/>
                  <w:keepLines/>
                  <w:spacing w:after="0"/>
                  <w:jc w:val="center"/>
                </w:pPr>
              </w:pPrChange>
            </w:pPr>
            <w:ins w:id="6423" w:author="JinWoong Park" w:date="2022-11-24T17:56:00Z">
              <w:r w:rsidRPr="00791978">
                <w:rPr>
                  <w:rFonts w:eastAsia="Yu Mincho"/>
                </w:rPr>
                <w:t>Yes</w:t>
              </w:r>
            </w:ins>
          </w:p>
        </w:tc>
        <w:tc>
          <w:tcPr>
            <w:tcW w:w="590" w:type="dxa"/>
            <w:vAlign w:val="center"/>
          </w:tcPr>
          <w:p w14:paraId="2795A08F" w14:textId="77777777" w:rsidR="006202E6" w:rsidRPr="00791978" w:rsidRDefault="006202E6">
            <w:pPr>
              <w:pStyle w:val="TAC"/>
              <w:rPr>
                <w:ins w:id="6424" w:author="JinWoong Park" w:date="2022-11-24T17:56:00Z"/>
                <w:rFonts w:eastAsia="Yu Mincho"/>
              </w:rPr>
              <w:pPrChange w:id="6425" w:author="JinWoong Park" w:date="2022-11-24T17:58:00Z">
                <w:pPr>
                  <w:keepNext/>
                  <w:keepLines/>
                  <w:spacing w:after="0"/>
                  <w:jc w:val="center"/>
                </w:pPr>
              </w:pPrChange>
            </w:pPr>
            <w:ins w:id="6426" w:author="JinWoong Park" w:date="2022-11-24T17:56:00Z">
              <w:r w:rsidRPr="00791978">
                <w:rPr>
                  <w:rFonts w:eastAsia="Yu Mincho"/>
                </w:rPr>
                <w:t>Yes</w:t>
              </w:r>
            </w:ins>
          </w:p>
        </w:tc>
        <w:tc>
          <w:tcPr>
            <w:tcW w:w="567" w:type="dxa"/>
            <w:vAlign w:val="center"/>
          </w:tcPr>
          <w:p w14:paraId="323D46E5" w14:textId="77777777" w:rsidR="006202E6" w:rsidRPr="00791978" w:rsidRDefault="006202E6">
            <w:pPr>
              <w:pStyle w:val="TAC"/>
              <w:rPr>
                <w:ins w:id="6427" w:author="JinWoong Park" w:date="2022-11-24T17:56:00Z"/>
              </w:rPr>
              <w:pPrChange w:id="6428" w:author="JinWoong Park" w:date="2022-11-24T17:58:00Z">
                <w:pPr>
                  <w:keepNext/>
                  <w:keepLines/>
                  <w:spacing w:after="0"/>
                  <w:jc w:val="center"/>
                </w:pPr>
              </w:pPrChange>
            </w:pPr>
            <w:ins w:id="6429" w:author="JinWoong Park" w:date="2022-11-24T17:56:00Z">
              <w:r w:rsidRPr="00791978">
                <w:rPr>
                  <w:rFonts w:eastAsia="Yu Mincho"/>
                </w:rPr>
                <w:t>Yes</w:t>
              </w:r>
            </w:ins>
          </w:p>
        </w:tc>
        <w:tc>
          <w:tcPr>
            <w:tcW w:w="567" w:type="dxa"/>
            <w:vAlign w:val="center"/>
          </w:tcPr>
          <w:p w14:paraId="73D59AD3" w14:textId="77777777" w:rsidR="006202E6" w:rsidRPr="00791978" w:rsidRDefault="006202E6">
            <w:pPr>
              <w:pStyle w:val="TAC"/>
              <w:rPr>
                <w:ins w:id="6430" w:author="JinWoong Park" w:date="2022-11-24T17:56:00Z"/>
              </w:rPr>
              <w:pPrChange w:id="6431" w:author="JinWoong Park" w:date="2022-11-24T17:58:00Z">
                <w:pPr>
                  <w:keepNext/>
                  <w:keepLines/>
                  <w:spacing w:after="0"/>
                  <w:jc w:val="center"/>
                </w:pPr>
              </w:pPrChange>
            </w:pPr>
            <w:ins w:id="6432" w:author="JinWoong Park" w:date="2022-11-24T17:56:00Z">
              <w:r w:rsidRPr="00791978">
                <w:rPr>
                  <w:rFonts w:eastAsia="Yu Mincho"/>
                </w:rPr>
                <w:t>Yes</w:t>
              </w:r>
            </w:ins>
          </w:p>
        </w:tc>
        <w:tc>
          <w:tcPr>
            <w:tcW w:w="567" w:type="dxa"/>
            <w:vAlign w:val="center"/>
          </w:tcPr>
          <w:p w14:paraId="64A19679" w14:textId="77777777" w:rsidR="006202E6" w:rsidRPr="00791978" w:rsidRDefault="006202E6">
            <w:pPr>
              <w:pStyle w:val="TAC"/>
              <w:rPr>
                <w:ins w:id="6433" w:author="JinWoong Park" w:date="2022-11-24T17:56:00Z"/>
              </w:rPr>
              <w:pPrChange w:id="6434" w:author="JinWoong Park" w:date="2022-11-24T17:58:00Z">
                <w:pPr>
                  <w:keepNext/>
                  <w:keepLines/>
                  <w:spacing w:after="0"/>
                  <w:jc w:val="center"/>
                </w:pPr>
              </w:pPrChange>
            </w:pPr>
            <w:ins w:id="6435" w:author="JinWoong Park" w:date="2022-11-24T17:56:00Z">
              <w:r w:rsidRPr="00791978">
                <w:rPr>
                  <w:rFonts w:eastAsia="Yu Mincho"/>
                </w:rPr>
                <w:t>Yes</w:t>
              </w:r>
            </w:ins>
          </w:p>
        </w:tc>
        <w:tc>
          <w:tcPr>
            <w:tcW w:w="567" w:type="dxa"/>
            <w:vAlign w:val="center"/>
          </w:tcPr>
          <w:p w14:paraId="261689AF" w14:textId="77777777" w:rsidR="006202E6" w:rsidRPr="00791978" w:rsidRDefault="006202E6">
            <w:pPr>
              <w:pStyle w:val="TAC"/>
              <w:rPr>
                <w:ins w:id="6436" w:author="JinWoong Park" w:date="2022-11-24T17:56:00Z"/>
              </w:rPr>
              <w:pPrChange w:id="6437" w:author="JinWoong Park" w:date="2022-11-24T17:58:00Z">
                <w:pPr>
                  <w:keepNext/>
                  <w:keepLines/>
                  <w:spacing w:after="0"/>
                  <w:jc w:val="center"/>
                </w:pPr>
              </w:pPrChange>
            </w:pPr>
          </w:p>
        </w:tc>
        <w:tc>
          <w:tcPr>
            <w:tcW w:w="567" w:type="dxa"/>
            <w:vAlign w:val="center"/>
          </w:tcPr>
          <w:p w14:paraId="49ACBD5D" w14:textId="77777777" w:rsidR="006202E6" w:rsidRPr="00791978" w:rsidRDefault="006202E6">
            <w:pPr>
              <w:pStyle w:val="TAC"/>
              <w:rPr>
                <w:ins w:id="6438" w:author="JinWoong Park" w:date="2022-11-24T17:56:00Z"/>
              </w:rPr>
              <w:pPrChange w:id="6439" w:author="JinWoong Park" w:date="2022-11-24T17:58:00Z">
                <w:pPr>
                  <w:keepNext/>
                  <w:keepLines/>
                  <w:spacing w:after="0"/>
                  <w:jc w:val="center"/>
                </w:pPr>
              </w:pPrChange>
            </w:pPr>
          </w:p>
        </w:tc>
        <w:tc>
          <w:tcPr>
            <w:tcW w:w="567" w:type="dxa"/>
            <w:vAlign w:val="center"/>
          </w:tcPr>
          <w:p w14:paraId="02E97ADF" w14:textId="77777777" w:rsidR="006202E6" w:rsidRPr="00791978" w:rsidRDefault="006202E6">
            <w:pPr>
              <w:pStyle w:val="TAC"/>
              <w:rPr>
                <w:ins w:id="6440" w:author="JinWoong Park" w:date="2022-11-24T17:56:00Z"/>
              </w:rPr>
              <w:pPrChange w:id="6441" w:author="JinWoong Park" w:date="2022-11-24T17:58:00Z">
                <w:pPr>
                  <w:keepNext/>
                  <w:keepLines/>
                  <w:spacing w:after="0"/>
                  <w:jc w:val="center"/>
                </w:pPr>
              </w:pPrChange>
            </w:pPr>
          </w:p>
        </w:tc>
        <w:tc>
          <w:tcPr>
            <w:tcW w:w="567" w:type="dxa"/>
            <w:vAlign w:val="center"/>
          </w:tcPr>
          <w:p w14:paraId="521B6792" w14:textId="77777777" w:rsidR="006202E6" w:rsidRPr="00791978" w:rsidRDefault="006202E6">
            <w:pPr>
              <w:pStyle w:val="TAC"/>
              <w:rPr>
                <w:ins w:id="6442" w:author="JinWoong Park" w:date="2022-11-24T17:56:00Z"/>
              </w:rPr>
              <w:pPrChange w:id="6443" w:author="JinWoong Park" w:date="2022-11-24T17:58:00Z">
                <w:pPr>
                  <w:keepNext/>
                  <w:keepLines/>
                  <w:spacing w:after="0"/>
                  <w:jc w:val="center"/>
                </w:pPr>
              </w:pPrChange>
            </w:pPr>
          </w:p>
        </w:tc>
        <w:tc>
          <w:tcPr>
            <w:tcW w:w="567" w:type="dxa"/>
            <w:vAlign w:val="center"/>
          </w:tcPr>
          <w:p w14:paraId="00612C7A" w14:textId="77777777" w:rsidR="006202E6" w:rsidRPr="00791978" w:rsidRDefault="006202E6">
            <w:pPr>
              <w:pStyle w:val="TAC"/>
              <w:rPr>
                <w:ins w:id="6444" w:author="JinWoong Park" w:date="2022-11-24T17:56:00Z"/>
              </w:rPr>
              <w:pPrChange w:id="6445" w:author="JinWoong Park" w:date="2022-11-24T17:58:00Z">
                <w:pPr>
                  <w:keepNext/>
                  <w:keepLines/>
                  <w:spacing w:after="0"/>
                  <w:jc w:val="center"/>
                </w:pPr>
              </w:pPrChange>
            </w:pPr>
          </w:p>
        </w:tc>
        <w:tc>
          <w:tcPr>
            <w:tcW w:w="1134" w:type="dxa"/>
            <w:vMerge/>
            <w:vAlign w:val="center"/>
          </w:tcPr>
          <w:p w14:paraId="2AF40609" w14:textId="77777777" w:rsidR="006202E6" w:rsidRPr="00791978" w:rsidRDefault="006202E6">
            <w:pPr>
              <w:pStyle w:val="TAC"/>
              <w:rPr>
                <w:ins w:id="6446" w:author="JinWoong Park" w:date="2022-11-24T17:56:00Z"/>
                <w:rFonts w:cs="Arial"/>
                <w:szCs w:val="18"/>
                <w:lang w:val="fi-FI" w:eastAsia="ja-JP"/>
              </w:rPr>
              <w:pPrChange w:id="6447" w:author="JinWoong Park" w:date="2022-11-24T17:58:00Z">
                <w:pPr>
                  <w:keepNext/>
                  <w:keepLines/>
                  <w:spacing w:after="0"/>
                  <w:jc w:val="center"/>
                </w:pPr>
              </w:pPrChange>
            </w:pPr>
          </w:p>
        </w:tc>
      </w:tr>
      <w:tr w:rsidR="006202E6" w:rsidRPr="00791978" w14:paraId="60DE17E6" w14:textId="77777777" w:rsidTr="004F30C2">
        <w:trPr>
          <w:trHeight w:val="44"/>
          <w:ins w:id="6448" w:author="JinWoong Park" w:date="2022-11-24T17:56:00Z"/>
        </w:trPr>
        <w:tc>
          <w:tcPr>
            <w:tcW w:w="1420" w:type="dxa"/>
            <w:vMerge/>
            <w:vAlign w:val="center"/>
          </w:tcPr>
          <w:p w14:paraId="62CA5DA8" w14:textId="77777777" w:rsidR="006202E6" w:rsidRPr="00791978" w:rsidRDefault="006202E6" w:rsidP="004F30C2">
            <w:pPr>
              <w:keepNext/>
              <w:keepLines/>
              <w:spacing w:after="0"/>
              <w:jc w:val="center"/>
              <w:rPr>
                <w:ins w:id="6449" w:author="JinWoong Park" w:date="2022-11-24T17:56:00Z"/>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ins w:id="6450" w:author="JinWoong Park" w:date="2022-11-24T17:56:00Z"/>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pPr>
              <w:pStyle w:val="TAC"/>
              <w:rPr>
                <w:ins w:id="6451" w:author="JinWoong Park" w:date="2022-11-24T17:56:00Z"/>
                <w:lang w:val="fi-FI" w:eastAsia="ja-JP"/>
              </w:rPr>
              <w:pPrChange w:id="6452" w:author="JinWoong Park" w:date="2022-11-24T17:58:00Z">
                <w:pPr>
                  <w:keepNext/>
                  <w:keepLines/>
                  <w:spacing w:after="0"/>
                  <w:jc w:val="center"/>
                </w:pPr>
              </w:pPrChange>
            </w:pPr>
          </w:p>
        </w:tc>
        <w:tc>
          <w:tcPr>
            <w:tcW w:w="656" w:type="dxa"/>
            <w:vAlign w:val="center"/>
          </w:tcPr>
          <w:p w14:paraId="274265E9" w14:textId="77777777" w:rsidR="006202E6" w:rsidRPr="00791978" w:rsidRDefault="006202E6">
            <w:pPr>
              <w:pStyle w:val="TAC"/>
              <w:rPr>
                <w:ins w:id="6453" w:author="JinWoong Park" w:date="2022-11-24T17:56:00Z"/>
              </w:rPr>
              <w:pPrChange w:id="6454" w:author="JinWoong Park" w:date="2022-11-24T17:58:00Z">
                <w:pPr>
                  <w:keepNext/>
                  <w:keepLines/>
                  <w:spacing w:after="0"/>
                  <w:jc w:val="center"/>
                </w:pPr>
              </w:pPrChange>
            </w:pPr>
            <w:ins w:id="6455" w:author="JinWoong Park" w:date="2022-11-24T17:56:00Z">
              <w:r w:rsidRPr="00791978">
                <w:rPr>
                  <w:rFonts w:eastAsia="Yu Mincho"/>
                </w:rPr>
                <w:t>60</w:t>
              </w:r>
            </w:ins>
          </w:p>
        </w:tc>
        <w:tc>
          <w:tcPr>
            <w:tcW w:w="527" w:type="dxa"/>
            <w:vAlign w:val="center"/>
          </w:tcPr>
          <w:p w14:paraId="394C6FA4" w14:textId="77777777" w:rsidR="006202E6" w:rsidRPr="00791978" w:rsidRDefault="006202E6">
            <w:pPr>
              <w:pStyle w:val="TAC"/>
              <w:rPr>
                <w:ins w:id="6456" w:author="JinWoong Park" w:date="2022-11-24T17:56:00Z"/>
                <w:lang w:val="fi-FI" w:eastAsia="ja-JP"/>
              </w:rPr>
              <w:pPrChange w:id="6457" w:author="JinWoong Park" w:date="2022-11-24T17:58:00Z">
                <w:pPr>
                  <w:keepNext/>
                  <w:keepLines/>
                  <w:spacing w:after="0"/>
                  <w:jc w:val="center"/>
                </w:pPr>
              </w:pPrChange>
            </w:pPr>
          </w:p>
        </w:tc>
        <w:tc>
          <w:tcPr>
            <w:tcW w:w="527" w:type="dxa"/>
            <w:vAlign w:val="center"/>
          </w:tcPr>
          <w:p w14:paraId="4463B1CE" w14:textId="77777777" w:rsidR="006202E6" w:rsidRPr="00791978" w:rsidRDefault="006202E6">
            <w:pPr>
              <w:pStyle w:val="TAC"/>
              <w:rPr>
                <w:ins w:id="6458" w:author="JinWoong Park" w:date="2022-11-24T17:56:00Z"/>
              </w:rPr>
              <w:pPrChange w:id="6459" w:author="JinWoong Park" w:date="2022-11-24T17:58:00Z">
                <w:pPr>
                  <w:keepNext/>
                  <w:keepLines/>
                  <w:spacing w:after="0"/>
                  <w:jc w:val="center"/>
                </w:pPr>
              </w:pPrChange>
            </w:pPr>
            <w:ins w:id="6460" w:author="JinWoong Park" w:date="2022-11-24T17:56:00Z">
              <w:r w:rsidRPr="00791978">
                <w:rPr>
                  <w:rFonts w:eastAsia="Yu Mincho"/>
                </w:rPr>
                <w:t>Yes</w:t>
              </w:r>
            </w:ins>
          </w:p>
        </w:tc>
        <w:tc>
          <w:tcPr>
            <w:tcW w:w="527" w:type="dxa"/>
            <w:vAlign w:val="center"/>
          </w:tcPr>
          <w:p w14:paraId="3FA913C3" w14:textId="77777777" w:rsidR="006202E6" w:rsidRPr="00791978" w:rsidRDefault="006202E6">
            <w:pPr>
              <w:pStyle w:val="TAC"/>
              <w:rPr>
                <w:ins w:id="6461" w:author="JinWoong Park" w:date="2022-11-24T17:56:00Z"/>
              </w:rPr>
              <w:pPrChange w:id="6462" w:author="JinWoong Park" w:date="2022-11-24T17:58:00Z">
                <w:pPr>
                  <w:keepNext/>
                  <w:keepLines/>
                  <w:spacing w:after="0"/>
                  <w:jc w:val="center"/>
                </w:pPr>
              </w:pPrChange>
            </w:pPr>
            <w:ins w:id="6463" w:author="JinWoong Park" w:date="2022-11-24T17:56:00Z">
              <w:r w:rsidRPr="00791978">
                <w:rPr>
                  <w:rFonts w:eastAsia="Yu Mincho"/>
                </w:rPr>
                <w:t>Yes</w:t>
              </w:r>
            </w:ins>
          </w:p>
        </w:tc>
        <w:tc>
          <w:tcPr>
            <w:tcW w:w="527" w:type="dxa"/>
            <w:vAlign w:val="center"/>
          </w:tcPr>
          <w:p w14:paraId="5467F735" w14:textId="77777777" w:rsidR="006202E6" w:rsidRPr="00791978" w:rsidRDefault="006202E6">
            <w:pPr>
              <w:pStyle w:val="TAC"/>
              <w:rPr>
                <w:ins w:id="6464" w:author="JinWoong Park" w:date="2022-11-24T17:56:00Z"/>
              </w:rPr>
              <w:pPrChange w:id="6465" w:author="JinWoong Park" w:date="2022-11-24T17:58:00Z">
                <w:pPr>
                  <w:keepNext/>
                  <w:keepLines/>
                  <w:spacing w:after="0"/>
                  <w:jc w:val="center"/>
                </w:pPr>
              </w:pPrChange>
            </w:pPr>
            <w:ins w:id="6466" w:author="JinWoong Park" w:date="2022-11-24T17:56:00Z">
              <w:r w:rsidRPr="00791978">
                <w:rPr>
                  <w:rFonts w:eastAsia="Yu Mincho"/>
                </w:rPr>
                <w:t>Yes</w:t>
              </w:r>
            </w:ins>
          </w:p>
        </w:tc>
        <w:tc>
          <w:tcPr>
            <w:tcW w:w="590" w:type="dxa"/>
            <w:vAlign w:val="center"/>
          </w:tcPr>
          <w:p w14:paraId="33837E27" w14:textId="77777777" w:rsidR="006202E6" w:rsidRPr="00791978" w:rsidRDefault="006202E6">
            <w:pPr>
              <w:pStyle w:val="TAC"/>
              <w:rPr>
                <w:ins w:id="6467" w:author="JinWoong Park" w:date="2022-11-24T17:56:00Z"/>
                <w:rFonts w:eastAsia="Yu Mincho"/>
              </w:rPr>
              <w:pPrChange w:id="6468" w:author="JinWoong Park" w:date="2022-11-24T17:58:00Z">
                <w:pPr>
                  <w:keepNext/>
                  <w:keepLines/>
                  <w:spacing w:after="0"/>
                  <w:jc w:val="center"/>
                </w:pPr>
              </w:pPrChange>
            </w:pPr>
            <w:ins w:id="6469" w:author="JinWoong Park" w:date="2022-11-24T17:56:00Z">
              <w:r w:rsidRPr="00791978">
                <w:rPr>
                  <w:rFonts w:eastAsia="Yu Mincho"/>
                </w:rPr>
                <w:t>Yes</w:t>
              </w:r>
            </w:ins>
          </w:p>
        </w:tc>
        <w:tc>
          <w:tcPr>
            <w:tcW w:w="567" w:type="dxa"/>
            <w:vAlign w:val="center"/>
          </w:tcPr>
          <w:p w14:paraId="568B6619" w14:textId="77777777" w:rsidR="006202E6" w:rsidRPr="00791978" w:rsidRDefault="006202E6">
            <w:pPr>
              <w:pStyle w:val="TAC"/>
              <w:rPr>
                <w:ins w:id="6470" w:author="JinWoong Park" w:date="2022-11-24T17:56:00Z"/>
              </w:rPr>
              <w:pPrChange w:id="6471" w:author="JinWoong Park" w:date="2022-11-24T17:58:00Z">
                <w:pPr>
                  <w:keepNext/>
                  <w:keepLines/>
                  <w:spacing w:after="0"/>
                  <w:jc w:val="center"/>
                </w:pPr>
              </w:pPrChange>
            </w:pPr>
            <w:ins w:id="6472" w:author="JinWoong Park" w:date="2022-11-24T17:56:00Z">
              <w:r w:rsidRPr="00791978">
                <w:rPr>
                  <w:rFonts w:eastAsia="Yu Mincho"/>
                </w:rPr>
                <w:t>Yes</w:t>
              </w:r>
            </w:ins>
          </w:p>
        </w:tc>
        <w:tc>
          <w:tcPr>
            <w:tcW w:w="567" w:type="dxa"/>
            <w:vAlign w:val="center"/>
          </w:tcPr>
          <w:p w14:paraId="3CD8B54F" w14:textId="77777777" w:rsidR="006202E6" w:rsidRPr="00791978" w:rsidRDefault="006202E6">
            <w:pPr>
              <w:pStyle w:val="TAC"/>
              <w:rPr>
                <w:ins w:id="6473" w:author="JinWoong Park" w:date="2022-11-24T17:56:00Z"/>
              </w:rPr>
              <w:pPrChange w:id="6474" w:author="JinWoong Park" w:date="2022-11-24T17:58:00Z">
                <w:pPr>
                  <w:keepNext/>
                  <w:keepLines/>
                  <w:spacing w:after="0"/>
                  <w:jc w:val="center"/>
                </w:pPr>
              </w:pPrChange>
            </w:pPr>
            <w:ins w:id="6475" w:author="JinWoong Park" w:date="2022-11-24T17:56:00Z">
              <w:r w:rsidRPr="00791978">
                <w:rPr>
                  <w:rFonts w:eastAsia="Yu Mincho"/>
                </w:rPr>
                <w:t>Yes</w:t>
              </w:r>
            </w:ins>
          </w:p>
        </w:tc>
        <w:tc>
          <w:tcPr>
            <w:tcW w:w="567" w:type="dxa"/>
            <w:vAlign w:val="center"/>
          </w:tcPr>
          <w:p w14:paraId="60B06493" w14:textId="77777777" w:rsidR="006202E6" w:rsidRPr="00791978" w:rsidRDefault="006202E6">
            <w:pPr>
              <w:pStyle w:val="TAC"/>
              <w:rPr>
                <w:ins w:id="6476" w:author="JinWoong Park" w:date="2022-11-24T17:56:00Z"/>
              </w:rPr>
              <w:pPrChange w:id="6477" w:author="JinWoong Park" w:date="2022-11-24T17:58:00Z">
                <w:pPr>
                  <w:keepNext/>
                  <w:keepLines/>
                  <w:spacing w:after="0"/>
                  <w:jc w:val="center"/>
                </w:pPr>
              </w:pPrChange>
            </w:pPr>
            <w:ins w:id="6478" w:author="JinWoong Park" w:date="2022-11-24T17:56:00Z">
              <w:r w:rsidRPr="00791978">
                <w:rPr>
                  <w:rFonts w:eastAsia="Yu Mincho"/>
                </w:rPr>
                <w:t>Yes</w:t>
              </w:r>
            </w:ins>
          </w:p>
        </w:tc>
        <w:tc>
          <w:tcPr>
            <w:tcW w:w="567" w:type="dxa"/>
            <w:vAlign w:val="center"/>
          </w:tcPr>
          <w:p w14:paraId="6A0F432D" w14:textId="77777777" w:rsidR="006202E6" w:rsidRPr="00791978" w:rsidRDefault="006202E6">
            <w:pPr>
              <w:pStyle w:val="TAC"/>
              <w:rPr>
                <w:ins w:id="6479" w:author="JinWoong Park" w:date="2022-11-24T17:56:00Z"/>
              </w:rPr>
              <w:pPrChange w:id="6480" w:author="JinWoong Park" w:date="2022-11-24T17:58:00Z">
                <w:pPr>
                  <w:keepNext/>
                  <w:keepLines/>
                  <w:spacing w:after="0"/>
                  <w:jc w:val="center"/>
                </w:pPr>
              </w:pPrChange>
            </w:pPr>
          </w:p>
        </w:tc>
        <w:tc>
          <w:tcPr>
            <w:tcW w:w="567" w:type="dxa"/>
            <w:vAlign w:val="center"/>
          </w:tcPr>
          <w:p w14:paraId="66910523" w14:textId="77777777" w:rsidR="006202E6" w:rsidRPr="00791978" w:rsidRDefault="006202E6">
            <w:pPr>
              <w:pStyle w:val="TAC"/>
              <w:rPr>
                <w:ins w:id="6481" w:author="JinWoong Park" w:date="2022-11-24T17:56:00Z"/>
              </w:rPr>
              <w:pPrChange w:id="6482" w:author="JinWoong Park" w:date="2022-11-24T17:58:00Z">
                <w:pPr>
                  <w:keepNext/>
                  <w:keepLines/>
                  <w:spacing w:after="0"/>
                  <w:jc w:val="center"/>
                </w:pPr>
              </w:pPrChange>
            </w:pPr>
          </w:p>
        </w:tc>
        <w:tc>
          <w:tcPr>
            <w:tcW w:w="567" w:type="dxa"/>
            <w:vAlign w:val="center"/>
          </w:tcPr>
          <w:p w14:paraId="647F1037" w14:textId="77777777" w:rsidR="006202E6" w:rsidRPr="00791978" w:rsidRDefault="006202E6">
            <w:pPr>
              <w:pStyle w:val="TAC"/>
              <w:rPr>
                <w:ins w:id="6483" w:author="JinWoong Park" w:date="2022-11-24T17:56:00Z"/>
              </w:rPr>
              <w:pPrChange w:id="6484" w:author="JinWoong Park" w:date="2022-11-24T17:58:00Z">
                <w:pPr>
                  <w:keepNext/>
                  <w:keepLines/>
                  <w:spacing w:after="0"/>
                  <w:jc w:val="center"/>
                </w:pPr>
              </w:pPrChange>
            </w:pPr>
          </w:p>
        </w:tc>
        <w:tc>
          <w:tcPr>
            <w:tcW w:w="567" w:type="dxa"/>
            <w:vAlign w:val="center"/>
          </w:tcPr>
          <w:p w14:paraId="799DFB86" w14:textId="77777777" w:rsidR="006202E6" w:rsidRPr="00791978" w:rsidRDefault="006202E6">
            <w:pPr>
              <w:pStyle w:val="TAC"/>
              <w:rPr>
                <w:ins w:id="6485" w:author="JinWoong Park" w:date="2022-11-24T17:56:00Z"/>
              </w:rPr>
              <w:pPrChange w:id="6486" w:author="JinWoong Park" w:date="2022-11-24T17:58:00Z">
                <w:pPr>
                  <w:keepNext/>
                  <w:keepLines/>
                  <w:spacing w:after="0"/>
                  <w:jc w:val="center"/>
                </w:pPr>
              </w:pPrChange>
            </w:pPr>
          </w:p>
        </w:tc>
        <w:tc>
          <w:tcPr>
            <w:tcW w:w="567" w:type="dxa"/>
            <w:vAlign w:val="center"/>
          </w:tcPr>
          <w:p w14:paraId="3CC732F3" w14:textId="77777777" w:rsidR="006202E6" w:rsidRPr="00791978" w:rsidRDefault="006202E6">
            <w:pPr>
              <w:pStyle w:val="TAC"/>
              <w:rPr>
                <w:ins w:id="6487" w:author="JinWoong Park" w:date="2022-11-24T17:56:00Z"/>
              </w:rPr>
              <w:pPrChange w:id="6488" w:author="JinWoong Park" w:date="2022-11-24T17:58:00Z">
                <w:pPr>
                  <w:keepNext/>
                  <w:keepLines/>
                  <w:spacing w:after="0"/>
                  <w:jc w:val="center"/>
                </w:pPr>
              </w:pPrChange>
            </w:pPr>
          </w:p>
        </w:tc>
        <w:tc>
          <w:tcPr>
            <w:tcW w:w="1134" w:type="dxa"/>
            <w:vMerge/>
            <w:vAlign w:val="center"/>
          </w:tcPr>
          <w:p w14:paraId="40FA6414" w14:textId="77777777" w:rsidR="006202E6" w:rsidRPr="00791978" w:rsidRDefault="006202E6">
            <w:pPr>
              <w:pStyle w:val="TAC"/>
              <w:rPr>
                <w:ins w:id="6489" w:author="JinWoong Park" w:date="2022-11-24T17:56:00Z"/>
                <w:rFonts w:cs="Arial"/>
                <w:szCs w:val="18"/>
                <w:lang w:val="fi-FI" w:eastAsia="ja-JP"/>
              </w:rPr>
              <w:pPrChange w:id="6490" w:author="JinWoong Park" w:date="2022-11-24T17:58:00Z">
                <w:pPr>
                  <w:keepNext/>
                  <w:keepLines/>
                  <w:spacing w:after="0"/>
                  <w:jc w:val="center"/>
                </w:pPr>
              </w:pPrChange>
            </w:pPr>
          </w:p>
        </w:tc>
      </w:tr>
      <w:tr w:rsidR="006202E6" w:rsidRPr="00791978" w14:paraId="53C2137C" w14:textId="77777777" w:rsidTr="004F30C2">
        <w:trPr>
          <w:trHeight w:val="44"/>
          <w:ins w:id="6491" w:author="JinWoong Park" w:date="2022-11-24T17:56:00Z"/>
        </w:trPr>
        <w:tc>
          <w:tcPr>
            <w:tcW w:w="1420" w:type="dxa"/>
            <w:vMerge/>
            <w:vAlign w:val="center"/>
          </w:tcPr>
          <w:p w14:paraId="4347BB14" w14:textId="77777777" w:rsidR="006202E6" w:rsidRPr="00791978" w:rsidRDefault="006202E6" w:rsidP="004F30C2">
            <w:pPr>
              <w:keepNext/>
              <w:keepLines/>
              <w:spacing w:after="0"/>
              <w:jc w:val="center"/>
              <w:rPr>
                <w:ins w:id="6492" w:author="JinWoong Park" w:date="2022-11-24T17:56:00Z"/>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ins w:id="6493" w:author="JinWoong Park" w:date="2022-11-24T17:56:00Z"/>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pPr>
              <w:pStyle w:val="TAC"/>
              <w:rPr>
                <w:ins w:id="6494" w:author="JinWoong Park" w:date="2022-11-24T17:56:00Z"/>
                <w:lang w:val="fi-FI" w:eastAsia="ja-JP"/>
              </w:rPr>
              <w:pPrChange w:id="6495" w:author="JinWoong Park" w:date="2022-11-24T17:58:00Z">
                <w:pPr>
                  <w:keepNext/>
                  <w:keepLines/>
                  <w:spacing w:after="0"/>
                  <w:jc w:val="center"/>
                </w:pPr>
              </w:pPrChange>
            </w:pPr>
            <w:ins w:id="6496" w:author="JinWoong Park" w:date="2022-11-24T17:56:00Z">
              <w:r w:rsidRPr="00791978">
                <w:rPr>
                  <w:lang w:val="fi-FI" w:eastAsia="ja-JP"/>
                </w:rPr>
                <w:t>n</w:t>
              </w:r>
              <w:r w:rsidRPr="00791978">
                <w:rPr>
                  <w:lang w:val="fi-FI" w:eastAsia="zh-CN"/>
                </w:rPr>
                <w:t>75</w:t>
              </w:r>
            </w:ins>
          </w:p>
        </w:tc>
        <w:tc>
          <w:tcPr>
            <w:tcW w:w="656" w:type="dxa"/>
            <w:vAlign w:val="center"/>
          </w:tcPr>
          <w:p w14:paraId="7EEEE950" w14:textId="77777777" w:rsidR="006202E6" w:rsidRPr="00791978" w:rsidRDefault="006202E6">
            <w:pPr>
              <w:pStyle w:val="TAC"/>
              <w:rPr>
                <w:ins w:id="6497" w:author="JinWoong Park" w:date="2022-11-24T17:56:00Z"/>
              </w:rPr>
              <w:pPrChange w:id="6498" w:author="JinWoong Park" w:date="2022-11-24T17:58:00Z">
                <w:pPr>
                  <w:keepNext/>
                  <w:keepLines/>
                  <w:spacing w:after="0"/>
                  <w:jc w:val="center"/>
                </w:pPr>
              </w:pPrChange>
            </w:pPr>
            <w:ins w:id="6499" w:author="JinWoong Park" w:date="2022-11-24T17:56:00Z">
              <w:r w:rsidRPr="00791978">
                <w:t>15</w:t>
              </w:r>
            </w:ins>
          </w:p>
        </w:tc>
        <w:tc>
          <w:tcPr>
            <w:tcW w:w="527" w:type="dxa"/>
            <w:vAlign w:val="center"/>
          </w:tcPr>
          <w:p w14:paraId="2E79947B" w14:textId="77777777" w:rsidR="006202E6" w:rsidRPr="00791978" w:rsidRDefault="006202E6">
            <w:pPr>
              <w:pStyle w:val="TAC"/>
              <w:rPr>
                <w:ins w:id="6500" w:author="JinWoong Park" w:date="2022-11-24T17:56:00Z"/>
                <w:lang w:val="fi-FI" w:eastAsia="ja-JP"/>
              </w:rPr>
              <w:pPrChange w:id="6501" w:author="JinWoong Park" w:date="2022-11-24T17:58:00Z">
                <w:pPr>
                  <w:keepNext/>
                  <w:keepLines/>
                  <w:spacing w:after="0"/>
                  <w:jc w:val="center"/>
                </w:pPr>
              </w:pPrChange>
            </w:pPr>
            <w:ins w:id="6502" w:author="JinWoong Park" w:date="2022-11-24T17:56:00Z">
              <w:r w:rsidRPr="00791978">
                <w:rPr>
                  <w:lang w:val="fi-FI" w:eastAsia="ja-JP"/>
                </w:rPr>
                <w:t>Yes</w:t>
              </w:r>
            </w:ins>
          </w:p>
        </w:tc>
        <w:tc>
          <w:tcPr>
            <w:tcW w:w="527" w:type="dxa"/>
            <w:vAlign w:val="center"/>
          </w:tcPr>
          <w:p w14:paraId="0941F440" w14:textId="77777777" w:rsidR="006202E6" w:rsidRPr="00791978" w:rsidRDefault="006202E6">
            <w:pPr>
              <w:pStyle w:val="TAC"/>
              <w:rPr>
                <w:ins w:id="6503" w:author="JinWoong Park" w:date="2022-11-24T17:56:00Z"/>
              </w:rPr>
              <w:pPrChange w:id="6504" w:author="JinWoong Park" w:date="2022-11-24T17:58:00Z">
                <w:pPr>
                  <w:keepNext/>
                  <w:keepLines/>
                  <w:spacing w:after="0"/>
                  <w:jc w:val="center"/>
                </w:pPr>
              </w:pPrChange>
            </w:pPr>
            <w:ins w:id="6505" w:author="JinWoong Park" w:date="2022-11-24T17:56:00Z">
              <w:r w:rsidRPr="00791978">
                <w:t>Yes</w:t>
              </w:r>
            </w:ins>
          </w:p>
        </w:tc>
        <w:tc>
          <w:tcPr>
            <w:tcW w:w="527" w:type="dxa"/>
            <w:vAlign w:val="center"/>
          </w:tcPr>
          <w:p w14:paraId="4243EC41" w14:textId="77777777" w:rsidR="006202E6" w:rsidRPr="00791978" w:rsidRDefault="006202E6">
            <w:pPr>
              <w:pStyle w:val="TAC"/>
              <w:rPr>
                <w:ins w:id="6506" w:author="JinWoong Park" w:date="2022-11-24T17:56:00Z"/>
              </w:rPr>
              <w:pPrChange w:id="6507" w:author="JinWoong Park" w:date="2022-11-24T17:58:00Z">
                <w:pPr>
                  <w:keepNext/>
                  <w:keepLines/>
                  <w:spacing w:after="0"/>
                  <w:jc w:val="center"/>
                </w:pPr>
              </w:pPrChange>
            </w:pPr>
            <w:ins w:id="6508" w:author="JinWoong Park" w:date="2022-11-24T17:56:00Z">
              <w:r w:rsidRPr="00791978">
                <w:t>Yes</w:t>
              </w:r>
            </w:ins>
          </w:p>
        </w:tc>
        <w:tc>
          <w:tcPr>
            <w:tcW w:w="527" w:type="dxa"/>
            <w:vAlign w:val="center"/>
          </w:tcPr>
          <w:p w14:paraId="42CB4B83" w14:textId="77777777" w:rsidR="006202E6" w:rsidRPr="00791978" w:rsidRDefault="006202E6">
            <w:pPr>
              <w:pStyle w:val="TAC"/>
              <w:rPr>
                <w:ins w:id="6509" w:author="JinWoong Park" w:date="2022-11-24T17:56:00Z"/>
              </w:rPr>
              <w:pPrChange w:id="6510" w:author="JinWoong Park" w:date="2022-11-24T17:58:00Z">
                <w:pPr>
                  <w:keepNext/>
                  <w:keepLines/>
                  <w:spacing w:after="0"/>
                  <w:jc w:val="center"/>
                </w:pPr>
              </w:pPrChange>
            </w:pPr>
            <w:ins w:id="6511" w:author="JinWoong Park" w:date="2022-11-24T17:56:00Z">
              <w:r w:rsidRPr="00791978">
                <w:t>Yes</w:t>
              </w:r>
            </w:ins>
          </w:p>
        </w:tc>
        <w:tc>
          <w:tcPr>
            <w:tcW w:w="590" w:type="dxa"/>
            <w:vAlign w:val="center"/>
          </w:tcPr>
          <w:p w14:paraId="0C1CA886" w14:textId="77777777" w:rsidR="006202E6" w:rsidRPr="00791978" w:rsidRDefault="006202E6">
            <w:pPr>
              <w:pStyle w:val="TAC"/>
              <w:rPr>
                <w:ins w:id="6512" w:author="JinWoong Park" w:date="2022-11-24T17:56:00Z"/>
                <w:rFonts w:eastAsia="Yu Mincho"/>
              </w:rPr>
              <w:pPrChange w:id="6513" w:author="JinWoong Park" w:date="2022-11-24T17:58:00Z">
                <w:pPr>
                  <w:keepNext/>
                  <w:keepLines/>
                  <w:spacing w:after="0"/>
                  <w:jc w:val="center"/>
                </w:pPr>
              </w:pPrChange>
            </w:pPr>
            <w:ins w:id="6514" w:author="JinWoong Park" w:date="2022-11-24T17:56:00Z">
              <w:r w:rsidRPr="00791978">
                <w:rPr>
                  <w:rFonts w:eastAsia="Yu Mincho"/>
                </w:rPr>
                <w:t>Yes</w:t>
              </w:r>
            </w:ins>
          </w:p>
        </w:tc>
        <w:tc>
          <w:tcPr>
            <w:tcW w:w="567" w:type="dxa"/>
            <w:vAlign w:val="center"/>
          </w:tcPr>
          <w:p w14:paraId="4279DE8B" w14:textId="77777777" w:rsidR="006202E6" w:rsidRPr="00791978" w:rsidRDefault="006202E6">
            <w:pPr>
              <w:pStyle w:val="TAC"/>
              <w:rPr>
                <w:ins w:id="6515" w:author="JinWoong Park" w:date="2022-11-24T17:56:00Z"/>
              </w:rPr>
              <w:pPrChange w:id="6516" w:author="JinWoong Park" w:date="2022-11-24T17:58:00Z">
                <w:pPr>
                  <w:keepNext/>
                  <w:keepLines/>
                  <w:spacing w:after="0"/>
                  <w:jc w:val="center"/>
                </w:pPr>
              </w:pPrChange>
            </w:pPr>
            <w:ins w:id="6517" w:author="JinWoong Park" w:date="2022-11-24T17:56:00Z">
              <w:r w:rsidRPr="00791978">
                <w:t>Yes</w:t>
              </w:r>
            </w:ins>
          </w:p>
        </w:tc>
        <w:tc>
          <w:tcPr>
            <w:tcW w:w="567" w:type="dxa"/>
            <w:vAlign w:val="center"/>
          </w:tcPr>
          <w:p w14:paraId="585B475F" w14:textId="77777777" w:rsidR="006202E6" w:rsidRPr="00791978" w:rsidRDefault="006202E6">
            <w:pPr>
              <w:pStyle w:val="TAC"/>
              <w:rPr>
                <w:ins w:id="6518" w:author="JinWoong Park" w:date="2022-11-24T17:56:00Z"/>
              </w:rPr>
              <w:pPrChange w:id="6519" w:author="JinWoong Park" w:date="2022-11-24T17:58:00Z">
                <w:pPr>
                  <w:keepNext/>
                  <w:keepLines/>
                  <w:spacing w:after="0"/>
                  <w:jc w:val="center"/>
                </w:pPr>
              </w:pPrChange>
            </w:pPr>
            <w:ins w:id="6520" w:author="JinWoong Park" w:date="2022-11-24T17:56:00Z">
              <w:r w:rsidRPr="00791978">
                <w:t>Yes</w:t>
              </w:r>
            </w:ins>
          </w:p>
        </w:tc>
        <w:tc>
          <w:tcPr>
            <w:tcW w:w="567" w:type="dxa"/>
            <w:vAlign w:val="center"/>
          </w:tcPr>
          <w:p w14:paraId="40CDEF4A" w14:textId="77777777" w:rsidR="006202E6" w:rsidRPr="00791978" w:rsidRDefault="006202E6">
            <w:pPr>
              <w:pStyle w:val="TAC"/>
              <w:rPr>
                <w:ins w:id="6521" w:author="JinWoong Park" w:date="2022-11-24T17:56:00Z"/>
              </w:rPr>
              <w:pPrChange w:id="6522" w:author="JinWoong Park" w:date="2022-11-24T17:58:00Z">
                <w:pPr>
                  <w:keepNext/>
                  <w:keepLines/>
                  <w:spacing w:after="0"/>
                  <w:jc w:val="center"/>
                </w:pPr>
              </w:pPrChange>
            </w:pPr>
            <w:ins w:id="6523" w:author="JinWoong Park" w:date="2022-11-24T17:56:00Z">
              <w:r w:rsidRPr="00791978">
                <w:t>Yes</w:t>
              </w:r>
            </w:ins>
          </w:p>
        </w:tc>
        <w:tc>
          <w:tcPr>
            <w:tcW w:w="567" w:type="dxa"/>
            <w:vAlign w:val="center"/>
          </w:tcPr>
          <w:p w14:paraId="3761B350" w14:textId="77777777" w:rsidR="006202E6" w:rsidRPr="00791978" w:rsidRDefault="006202E6">
            <w:pPr>
              <w:pStyle w:val="TAC"/>
              <w:rPr>
                <w:ins w:id="6524" w:author="JinWoong Park" w:date="2022-11-24T17:56:00Z"/>
              </w:rPr>
              <w:pPrChange w:id="6525" w:author="JinWoong Park" w:date="2022-11-24T17:58:00Z">
                <w:pPr>
                  <w:keepNext/>
                  <w:keepLines/>
                  <w:spacing w:after="0"/>
                  <w:jc w:val="center"/>
                </w:pPr>
              </w:pPrChange>
            </w:pPr>
          </w:p>
        </w:tc>
        <w:tc>
          <w:tcPr>
            <w:tcW w:w="567" w:type="dxa"/>
            <w:vAlign w:val="center"/>
          </w:tcPr>
          <w:p w14:paraId="3A28DE34" w14:textId="77777777" w:rsidR="006202E6" w:rsidRPr="00791978" w:rsidRDefault="006202E6">
            <w:pPr>
              <w:pStyle w:val="TAC"/>
              <w:rPr>
                <w:ins w:id="6526" w:author="JinWoong Park" w:date="2022-11-24T17:56:00Z"/>
              </w:rPr>
              <w:pPrChange w:id="6527" w:author="JinWoong Park" w:date="2022-11-24T17:58:00Z">
                <w:pPr>
                  <w:keepNext/>
                  <w:keepLines/>
                  <w:spacing w:after="0"/>
                  <w:jc w:val="center"/>
                </w:pPr>
              </w:pPrChange>
            </w:pPr>
          </w:p>
        </w:tc>
        <w:tc>
          <w:tcPr>
            <w:tcW w:w="567" w:type="dxa"/>
            <w:vAlign w:val="center"/>
          </w:tcPr>
          <w:p w14:paraId="4CE13812" w14:textId="77777777" w:rsidR="006202E6" w:rsidRPr="00791978" w:rsidRDefault="006202E6">
            <w:pPr>
              <w:pStyle w:val="TAC"/>
              <w:rPr>
                <w:ins w:id="6528" w:author="JinWoong Park" w:date="2022-11-24T17:56:00Z"/>
              </w:rPr>
              <w:pPrChange w:id="6529" w:author="JinWoong Park" w:date="2022-11-24T17:58:00Z">
                <w:pPr>
                  <w:keepNext/>
                  <w:keepLines/>
                  <w:spacing w:after="0"/>
                  <w:jc w:val="center"/>
                </w:pPr>
              </w:pPrChange>
            </w:pPr>
          </w:p>
        </w:tc>
        <w:tc>
          <w:tcPr>
            <w:tcW w:w="567" w:type="dxa"/>
            <w:vAlign w:val="center"/>
          </w:tcPr>
          <w:p w14:paraId="7730F9CE" w14:textId="77777777" w:rsidR="006202E6" w:rsidRPr="00791978" w:rsidRDefault="006202E6">
            <w:pPr>
              <w:pStyle w:val="TAC"/>
              <w:rPr>
                <w:ins w:id="6530" w:author="JinWoong Park" w:date="2022-11-24T17:56:00Z"/>
              </w:rPr>
              <w:pPrChange w:id="6531" w:author="JinWoong Park" w:date="2022-11-24T17:58:00Z">
                <w:pPr>
                  <w:keepNext/>
                  <w:keepLines/>
                  <w:spacing w:after="0"/>
                  <w:jc w:val="center"/>
                </w:pPr>
              </w:pPrChange>
            </w:pPr>
          </w:p>
        </w:tc>
        <w:tc>
          <w:tcPr>
            <w:tcW w:w="567" w:type="dxa"/>
            <w:vAlign w:val="center"/>
          </w:tcPr>
          <w:p w14:paraId="2CEC49ED" w14:textId="77777777" w:rsidR="006202E6" w:rsidRPr="00791978" w:rsidRDefault="006202E6">
            <w:pPr>
              <w:pStyle w:val="TAC"/>
              <w:rPr>
                <w:ins w:id="6532" w:author="JinWoong Park" w:date="2022-11-24T17:56:00Z"/>
              </w:rPr>
              <w:pPrChange w:id="6533" w:author="JinWoong Park" w:date="2022-11-24T17:58:00Z">
                <w:pPr>
                  <w:keepNext/>
                  <w:keepLines/>
                  <w:spacing w:after="0"/>
                  <w:jc w:val="center"/>
                </w:pPr>
              </w:pPrChange>
            </w:pPr>
          </w:p>
        </w:tc>
        <w:tc>
          <w:tcPr>
            <w:tcW w:w="1134" w:type="dxa"/>
            <w:vMerge/>
            <w:vAlign w:val="center"/>
          </w:tcPr>
          <w:p w14:paraId="7FDCC6C3" w14:textId="77777777" w:rsidR="006202E6" w:rsidRPr="00791978" w:rsidRDefault="006202E6">
            <w:pPr>
              <w:pStyle w:val="TAC"/>
              <w:rPr>
                <w:ins w:id="6534" w:author="JinWoong Park" w:date="2022-11-24T17:56:00Z"/>
                <w:rFonts w:cs="Arial"/>
                <w:szCs w:val="18"/>
                <w:lang w:val="fi-FI" w:eastAsia="ja-JP"/>
              </w:rPr>
              <w:pPrChange w:id="6535" w:author="JinWoong Park" w:date="2022-11-24T17:58:00Z">
                <w:pPr>
                  <w:keepNext/>
                  <w:keepLines/>
                  <w:spacing w:after="0"/>
                  <w:jc w:val="center"/>
                </w:pPr>
              </w:pPrChange>
            </w:pPr>
          </w:p>
        </w:tc>
      </w:tr>
      <w:tr w:rsidR="006202E6" w:rsidRPr="00791978" w14:paraId="12B47816" w14:textId="77777777" w:rsidTr="004F30C2">
        <w:trPr>
          <w:trHeight w:val="44"/>
          <w:ins w:id="6536" w:author="JinWoong Park" w:date="2022-11-24T17:56:00Z"/>
        </w:trPr>
        <w:tc>
          <w:tcPr>
            <w:tcW w:w="1420" w:type="dxa"/>
            <w:vMerge/>
            <w:vAlign w:val="center"/>
          </w:tcPr>
          <w:p w14:paraId="57726492" w14:textId="77777777" w:rsidR="006202E6" w:rsidRPr="00791978" w:rsidRDefault="006202E6" w:rsidP="004F30C2">
            <w:pPr>
              <w:keepNext/>
              <w:keepLines/>
              <w:spacing w:after="0"/>
              <w:jc w:val="center"/>
              <w:rPr>
                <w:ins w:id="6537" w:author="JinWoong Park" w:date="2022-11-24T17:56:00Z"/>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ins w:id="6538" w:author="JinWoong Park" w:date="2022-11-24T17:56:00Z"/>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pPr>
              <w:pStyle w:val="TAC"/>
              <w:rPr>
                <w:ins w:id="6539" w:author="JinWoong Park" w:date="2022-11-24T17:56:00Z"/>
                <w:lang w:val="fi-FI" w:eastAsia="ja-JP"/>
              </w:rPr>
              <w:pPrChange w:id="6540" w:author="JinWoong Park" w:date="2022-11-24T17:58:00Z">
                <w:pPr>
                  <w:keepNext/>
                  <w:keepLines/>
                  <w:spacing w:after="0"/>
                  <w:jc w:val="center"/>
                </w:pPr>
              </w:pPrChange>
            </w:pPr>
          </w:p>
        </w:tc>
        <w:tc>
          <w:tcPr>
            <w:tcW w:w="656" w:type="dxa"/>
            <w:vAlign w:val="center"/>
          </w:tcPr>
          <w:p w14:paraId="5308A8C6" w14:textId="77777777" w:rsidR="006202E6" w:rsidRPr="00791978" w:rsidRDefault="006202E6">
            <w:pPr>
              <w:pStyle w:val="TAC"/>
              <w:rPr>
                <w:ins w:id="6541" w:author="JinWoong Park" w:date="2022-11-24T17:56:00Z"/>
              </w:rPr>
              <w:pPrChange w:id="6542" w:author="JinWoong Park" w:date="2022-11-24T17:58:00Z">
                <w:pPr>
                  <w:keepNext/>
                  <w:keepLines/>
                  <w:spacing w:after="0"/>
                  <w:jc w:val="center"/>
                </w:pPr>
              </w:pPrChange>
            </w:pPr>
            <w:ins w:id="6543" w:author="JinWoong Park" w:date="2022-11-24T17:56:00Z">
              <w:r w:rsidRPr="00791978">
                <w:t>30</w:t>
              </w:r>
            </w:ins>
          </w:p>
        </w:tc>
        <w:tc>
          <w:tcPr>
            <w:tcW w:w="527" w:type="dxa"/>
            <w:vAlign w:val="center"/>
          </w:tcPr>
          <w:p w14:paraId="0E3FA659" w14:textId="77777777" w:rsidR="006202E6" w:rsidRPr="00791978" w:rsidRDefault="006202E6">
            <w:pPr>
              <w:pStyle w:val="TAC"/>
              <w:rPr>
                <w:ins w:id="6544" w:author="JinWoong Park" w:date="2022-11-24T17:56:00Z"/>
                <w:lang w:val="fi-FI" w:eastAsia="ja-JP"/>
              </w:rPr>
              <w:pPrChange w:id="6545" w:author="JinWoong Park" w:date="2022-11-24T17:58:00Z">
                <w:pPr>
                  <w:keepNext/>
                  <w:keepLines/>
                  <w:spacing w:after="0"/>
                  <w:jc w:val="center"/>
                </w:pPr>
              </w:pPrChange>
            </w:pPr>
          </w:p>
        </w:tc>
        <w:tc>
          <w:tcPr>
            <w:tcW w:w="527" w:type="dxa"/>
            <w:vAlign w:val="center"/>
          </w:tcPr>
          <w:p w14:paraId="3ADD65D2" w14:textId="77777777" w:rsidR="006202E6" w:rsidRPr="00791978" w:rsidRDefault="006202E6">
            <w:pPr>
              <w:pStyle w:val="TAC"/>
              <w:rPr>
                <w:ins w:id="6546" w:author="JinWoong Park" w:date="2022-11-24T17:56:00Z"/>
              </w:rPr>
              <w:pPrChange w:id="6547" w:author="JinWoong Park" w:date="2022-11-24T17:58:00Z">
                <w:pPr>
                  <w:keepNext/>
                  <w:keepLines/>
                  <w:spacing w:after="0"/>
                  <w:jc w:val="center"/>
                </w:pPr>
              </w:pPrChange>
            </w:pPr>
            <w:ins w:id="6548" w:author="JinWoong Park" w:date="2022-11-24T17:56:00Z">
              <w:r w:rsidRPr="00791978">
                <w:t>Yes</w:t>
              </w:r>
            </w:ins>
          </w:p>
        </w:tc>
        <w:tc>
          <w:tcPr>
            <w:tcW w:w="527" w:type="dxa"/>
            <w:vAlign w:val="center"/>
          </w:tcPr>
          <w:p w14:paraId="5A97F9B0" w14:textId="77777777" w:rsidR="006202E6" w:rsidRPr="00791978" w:rsidRDefault="006202E6">
            <w:pPr>
              <w:pStyle w:val="TAC"/>
              <w:rPr>
                <w:ins w:id="6549" w:author="JinWoong Park" w:date="2022-11-24T17:56:00Z"/>
              </w:rPr>
              <w:pPrChange w:id="6550" w:author="JinWoong Park" w:date="2022-11-24T17:58:00Z">
                <w:pPr>
                  <w:keepNext/>
                  <w:keepLines/>
                  <w:spacing w:after="0"/>
                  <w:jc w:val="center"/>
                </w:pPr>
              </w:pPrChange>
            </w:pPr>
            <w:ins w:id="6551" w:author="JinWoong Park" w:date="2022-11-24T17:56:00Z">
              <w:r w:rsidRPr="00791978">
                <w:t>Yes</w:t>
              </w:r>
            </w:ins>
          </w:p>
        </w:tc>
        <w:tc>
          <w:tcPr>
            <w:tcW w:w="527" w:type="dxa"/>
            <w:vAlign w:val="center"/>
          </w:tcPr>
          <w:p w14:paraId="1352AAF5" w14:textId="77777777" w:rsidR="006202E6" w:rsidRPr="00791978" w:rsidRDefault="006202E6">
            <w:pPr>
              <w:pStyle w:val="TAC"/>
              <w:rPr>
                <w:ins w:id="6552" w:author="JinWoong Park" w:date="2022-11-24T17:56:00Z"/>
              </w:rPr>
              <w:pPrChange w:id="6553" w:author="JinWoong Park" w:date="2022-11-24T17:58:00Z">
                <w:pPr>
                  <w:keepNext/>
                  <w:keepLines/>
                  <w:spacing w:after="0"/>
                  <w:jc w:val="center"/>
                </w:pPr>
              </w:pPrChange>
            </w:pPr>
            <w:ins w:id="6554" w:author="JinWoong Park" w:date="2022-11-24T17:56:00Z">
              <w:r w:rsidRPr="00791978">
                <w:t>Yes</w:t>
              </w:r>
            </w:ins>
          </w:p>
        </w:tc>
        <w:tc>
          <w:tcPr>
            <w:tcW w:w="590" w:type="dxa"/>
            <w:vAlign w:val="center"/>
          </w:tcPr>
          <w:p w14:paraId="6575408F" w14:textId="77777777" w:rsidR="006202E6" w:rsidRPr="00791978" w:rsidRDefault="006202E6">
            <w:pPr>
              <w:pStyle w:val="TAC"/>
              <w:rPr>
                <w:ins w:id="6555" w:author="JinWoong Park" w:date="2022-11-24T17:56:00Z"/>
                <w:rFonts w:eastAsia="Yu Mincho"/>
              </w:rPr>
              <w:pPrChange w:id="6556" w:author="JinWoong Park" w:date="2022-11-24T17:58:00Z">
                <w:pPr>
                  <w:keepNext/>
                  <w:keepLines/>
                  <w:spacing w:after="0"/>
                  <w:jc w:val="center"/>
                </w:pPr>
              </w:pPrChange>
            </w:pPr>
            <w:ins w:id="6557" w:author="JinWoong Park" w:date="2022-11-24T17:56:00Z">
              <w:r w:rsidRPr="00791978">
                <w:rPr>
                  <w:rFonts w:eastAsia="Yu Mincho"/>
                </w:rPr>
                <w:t>Yes</w:t>
              </w:r>
            </w:ins>
          </w:p>
        </w:tc>
        <w:tc>
          <w:tcPr>
            <w:tcW w:w="567" w:type="dxa"/>
            <w:vAlign w:val="center"/>
          </w:tcPr>
          <w:p w14:paraId="5E3A99B2" w14:textId="77777777" w:rsidR="006202E6" w:rsidRPr="00791978" w:rsidRDefault="006202E6">
            <w:pPr>
              <w:pStyle w:val="TAC"/>
              <w:rPr>
                <w:ins w:id="6558" w:author="JinWoong Park" w:date="2022-11-24T17:56:00Z"/>
              </w:rPr>
              <w:pPrChange w:id="6559" w:author="JinWoong Park" w:date="2022-11-24T17:58:00Z">
                <w:pPr>
                  <w:keepNext/>
                  <w:keepLines/>
                  <w:spacing w:after="0"/>
                  <w:jc w:val="center"/>
                </w:pPr>
              </w:pPrChange>
            </w:pPr>
            <w:ins w:id="6560" w:author="JinWoong Park" w:date="2022-11-24T17:56:00Z">
              <w:r w:rsidRPr="00791978">
                <w:t>Yes</w:t>
              </w:r>
            </w:ins>
          </w:p>
        </w:tc>
        <w:tc>
          <w:tcPr>
            <w:tcW w:w="567" w:type="dxa"/>
            <w:vAlign w:val="center"/>
          </w:tcPr>
          <w:p w14:paraId="09272326" w14:textId="77777777" w:rsidR="006202E6" w:rsidRPr="00791978" w:rsidRDefault="006202E6">
            <w:pPr>
              <w:pStyle w:val="TAC"/>
              <w:rPr>
                <w:ins w:id="6561" w:author="JinWoong Park" w:date="2022-11-24T17:56:00Z"/>
              </w:rPr>
              <w:pPrChange w:id="6562" w:author="JinWoong Park" w:date="2022-11-24T17:58:00Z">
                <w:pPr>
                  <w:keepNext/>
                  <w:keepLines/>
                  <w:spacing w:after="0"/>
                  <w:jc w:val="center"/>
                </w:pPr>
              </w:pPrChange>
            </w:pPr>
            <w:ins w:id="6563" w:author="JinWoong Park" w:date="2022-11-24T17:56:00Z">
              <w:r w:rsidRPr="00791978">
                <w:t>Yes</w:t>
              </w:r>
            </w:ins>
          </w:p>
        </w:tc>
        <w:tc>
          <w:tcPr>
            <w:tcW w:w="567" w:type="dxa"/>
            <w:vAlign w:val="center"/>
          </w:tcPr>
          <w:p w14:paraId="3D7C2858" w14:textId="77777777" w:rsidR="006202E6" w:rsidRPr="00791978" w:rsidRDefault="006202E6">
            <w:pPr>
              <w:pStyle w:val="TAC"/>
              <w:rPr>
                <w:ins w:id="6564" w:author="JinWoong Park" w:date="2022-11-24T17:56:00Z"/>
              </w:rPr>
              <w:pPrChange w:id="6565" w:author="JinWoong Park" w:date="2022-11-24T17:58:00Z">
                <w:pPr>
                  <w:keepNext/>
                  <w:keepLines/>
                  <w:spacing w:after="0"/>
                  <w:jc w:val="center"/>
                </w:pPr>
              </w:pPrChange>
            </w:pPr>
            <w:ins w:id="6566" w:author="JinWoong Park" w:date="2022-11-24T17:56:00Z">
              <w:r w:rsidRPr="00791978">
                <w:t>Yes</w:t>
              </w:r>
            </w:ins>
          </w:p>
        </w:tc>
        <w:tc>
          <w:tcPr>
            <w:tcW w:w="567" w:type="dxa"/>
            <w:vAlign w:val="center"/>
          </w:tcPr>
          <w:p w14:paraId="5F249301" w14:textId="77777777" w:rsidR="006202E6" w:rsidRPr="00791978" w:rsidRDefault="006202E6">
            <w:pPr>
              <w:pStyle w:val="TAC"/>
              <w:rPr>
                <w:ins w:id="6567" w:author="JinWoong Park" w:date="2022-11-24T17:56:00Z"/>
              </w:rPr>
              <w:pPrChange w:id="6568" w:author="JinWoong Park" w:date="2022-11-24T17:58:00Z">
                <w:pPr>
                  <w:keepNext/>
                  <w:keepLines/>
                  <w:spacing w:after="0"/>
                  <w:jc w:val="center"/>
                </w:pPr>
              </w:pPrChange>
            </w:pPr>
          </w:p>
        </w:tc>
        <w:tc>
          <w:tcPr>
            <w:tcW w:w="567" w:type="dxa"/>
            <w:vAlign w:val="center"/>
          </w:tcPr>
          <w:p w14:paraId="192881CE" w14:textId="77777777" w:rsidR="006202E6" w:rsidRPr="00791978" w:rsidRDefault="006202E6">
            <w:pPr>
              <w:pStyle w:val="TAC"/>
              <w:rPr>
                <w:ins w:id="6569" w:author="JinWoong Park" w:date="2022-11-24T17:56:00Z"/>
              </w:rPr>
              <w:pPrChange w:id="6570" w:author="JinWoong Park" w:date="2022-11-24T17:58:00Z">
                <w:pPr>
                  <w:keepNext/>
                  <w:keepLines/>
                  <w:spacing w:after="0"/>
                  <w:jc w:val="center"/>
                </w:pPr>
              </w:pPrChange>
            </w:pPr>
          </w:p>
        </w:tc>
        <w:tc>
          <w:tcPr>
            <w:tcW w:w="567" w:type="dxa"/>
            <w:vAlign w:val="center"/>
          </w:tcPr>
          <w:p w14:paraId="420879A7" w14:textId="77777777" w:rsidR="006202E6" w:rsidRPr="00791978" w:rsidRDefault="006202E6">
            <w:pPr>
              <w:pStyle w:val="TAC"/>
              <w:rPr>
                <w:ins w:id="6571" w:author="JinWoong Park" w:date="2022-11-24T17:56:00Z"/>
              </w:rPr>
              <w:pPrChange w:id="6572" w:author="JinWoong Park" w:date="2022-11-24T17:58:00Z">
                <w:pPr>
                  <w:keepNext/>
                  <w:keepLines/>
                  <w:spacing w:after="0"/>
                  <w:jc w:val="center"/>
                </w:pPr>
              </w:pPrChange>
            </w:pPr>
          </w:p>
        </w:tc>
        <w:tc>
          <w:tcPr>
            <w:tcW w:w="567" w:type="dxa"/>
            <w:vAlign w:val="center"/>
          </w:tcPr>
          <w:p w14:paraId="5A2FCFE3" w14:textId="77777777" w:rsidR="006202E6" w:rsidRPr="00791978" w:rsidRDefault="006202E6">
            <w:pPr>
              <w:pStyle w:val="TAC"/>
              <w:rPr>
                <w:ins w:id="6573" w:author="JinWoong Park" w:date="2022-11-24T17:56:00Z"/>
              </w:rPr>
              <w:pPrChange w:id="6574" w:author="JinWoong Park" w:date="2022-11-24T17:58:00Z">
                <w:pPr>
                  <w:keepNext/>
                  <w:keepLines/>
                  <w:spacing w:after="0"/>
                  <w:jc w:val="center"/>
                </w:pPr>
              </w:pPrChange>
            </w:pPr>
          </w:p>
        </w:tc>
        <w:tc>
          <w:tcPr>
            <w:tcW w:w="567" w:type="dxa"/>
            <w:vAlign w:val="center"/>
          </w:tcPr>
          <w:p w14:paraId="77471798" w14:textId="77777777" w:rsidR="006202E6" w:rsidRPr="00791978" w:rsidRDefault="006202E6">
            <w:pPr>
              <w:pStyle w:val="TAC"/>
              <w:rPr>
                <w:ins w:id="6575" w:author="JinWoong Park" w:date="2022-11-24T17:56:00Z"/>
              </w:rPr>
              <w:pPrChange w:id="6576" w:author="JinWoong Park" w:date="2022-11-24T17:58:00Z">
                <w:pPr>
                  <w:keepNext/>
                  <w:keepLines/>
                  <w:spacing w:after="0"/>
                  <w:jc w:val="center"/>
                </w:pPr>
              </w:pPrChange>
            </w:pPr>
          </w:p>
        </w:tc>
        <w:tc>
          <w:tcPr>
            <w:tcW w:w="1134" w:type="dxa"/>
            <w:vMerge/>
            <w:vAlign w:val="center"/>
          </w:tcPr>
          <w:p w14:paraId="7D612424" w14:textId="77777777" w:rsidR="006202E6" w:rsidRPr="00791978" w:rsidRDefault="006202E6">
            <w:pPr>
              <w:pStyle w:val="TAC"/>
              <w:rPr>
                <w:ins w:id="6577" w:author="JinWoong Park" w:date="2022-11-24T17:56:00Z"/>
                <w:rFonts w:cs="Arial"/>
                <w:szCs w:val="18"/>
                <w:lang w:val="fi-FI" w:eastAsia="ja-JP"/>
              </w:rPr>
              <w:pPrChange w:id="6578" w:author="JinWoong Park" w:date="2022-11-24T17:58:00Z">
                <w:pPr>
                  <w:keepNext/>
                  <w:keepLines/>
                  <w:spacing w:after="0"/>
                  <w:jc w:val="center"/>
                </w:pPr>
              </w:pPrChange>
            </w:pPr>
          </w:p>
        </w:tc>
      </w:tr>
      <w:tr w:rsidR="006202E6" w:rsidRPr="00791978" w14:paraId="02176007" w14:textId="77777777" w:rsidTr="004F30C2">
        <w:trPr>
          <w:trHeight w:val="44"/>
          <w:ins w:id="6579" w:author="JinWoong Park" w:date="2022-11-24T17:56:00Z"/>
        </w:trPr>
        <w:tc>
          <w:tcPr>
            <w:tcW w:w="1420" w:type="dxa"/>
            <w:vMerge/>
            <w:vAlign w:val="center"/>
          </w:tcPr>
          <w:p w14:paraId="306F92F9" w14:textId="77777777" w:rsidR="006202E6" w:rsidRPr="00791978" w:rsidRDefault="006202E6" w:rsidP="004F30C2">
            <w:pPr>
              <w:keepNext/>
              <w:keepLines/>
              <w:spacing w:after="0"/>
              <w:jc w:val="center"/>
              <w:rPr>
                <w:ins w:id="6580" w:author="JinWoong Park" w:date="2022-11-24T17:56:00Z"/>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ins w:id="6581" w:author="JinWoong Park" w:date="2022-11-24T17:56:00Z"/>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pPr>
              <w:pStyle w:val="TAC"/>
              <w:rPr>
                <w:ins w:id="6582" w:author="JinWoong Park" w:date="2022-11-24T17:56:00Z"/>
                <w:lang w:val="fi-FI" w:eastAsia="ja-JP"/>
              </w:rPr>
              <w:pPrChange w:id="6583" w:author="JinWoong Park" w:date="2022-11-24T17:58:00Z">
                <w:pPr>
                  <w:keepNext/>
                  <w:keepLines/>
                  <w:spacing w:after="0"/>
                  <w:jc w:val="center"/>
                </w:pPr>
              </w:pPrChange>
            </w:pPr>
          </w:p>
        </w:tc>
        <w:tc>
          <w:tcPr>
            <w:tcW w:w="656" w:type="dxa"/>
            <w:vAlign w:val="center"/>
          </w:tcPr>
          <w:p w14:paraId="28B624C8" w14:textId="77777777" w:rsidR="006202E6" w:rsidRPr="00791978" w:rsidRDefault="006202E6">
            <w:pPr>
              <w:pStyle w:val="TAC"/>
              <w:rPr>
                <w:ins w:id="6584" w:author="JinWoong Park" w:date="2022-11-24T17:56:00Z"/>
              </w:rPr>
              <w:pPrChange w:id="6585" w:author="JinWoong Park" w:date="2022-11-24T17:58:00Z">
                <w:pPr>
                  <w:keepNext/>
                  <w:keepLines/>
                  <w:spacing w:after="0"/>
                  <w:jc w:val="center"/>
                </w:pPr>
              </w:pPrChange>
            </w:pPr>
            <w:ins w:id="6586" w:author="JinWoong Park" w:date="2022-11-24T17:56:00Z">
              <w:r w:rsidRPr="00791978">
                <w:t>60</w:t>
              </w:r>
            </w:ins>
          </w:p>
        </w:tc>
        <w:tc>
          <w:tcPr>
            <w:tcW w:w="527" w:type="dxa"/>
            <w:vAlign w:val="center"/>
          </w:tcPr>
          <w:p w14:paraId="6EADC586" w14:textId="77777777" w:rsidR="006202E6" w:rsidRPr="00791978" w:rsidRDefault="006202E6">
            <w:pPr>
              <w:pStyle w:val="TAC"/>
              <w:rPr>
                <w:ins w:id="6587" w:author="JinWoong Park" w:date="2022-11-24T17:56:00Z"/>
                <w:lang w:val="fi-FI" w:eastAsia="ja-JP"/>
              </w:rPr>
              <w:pPrChange w:id="6588" w:author="JinWoong Park" w:date="2022-11-24T17:58:00Z">
                <w:pPr>
                  <w:keepNext/>
                  <w:keepLines/>
                  <w:spacing w:after="0"/>
                  <w:jc w:val="center"/>
                </w:pPr>
              </w:pPrChange>
            </w:pPr>
          </w:p>
        </w:tc>
        <w:tc>
          <w:tcPr>
            <w:tcW w:w="527" w:type="dxa"/>
            <w:vAlign w:val="center"/>
          </w:tcPr>
          <w:p w14:paraId="1B7FA0B7" w14:textId="77777777" w:rsidR="006202E6" w:rsidRPr="00791978" w:rsidRDefault="006202E6">
            <w:pPr>
              <w:pStyle w:val="TAC"/>
              <w:rPr>
                <w:ins w:id="6589" w:author="JinWoong Park" w:date="2022-11-24T17:56:00Z"/>
              </w:rPr>
              <w:pPrChange w:id="6590" w:author="JinWoong Park" w:date="2022-11-24T17:58:00Z">
                <w:pPr>
                  <w:keepNext/>
                  <w:keepLines/>
                  <w:spacing w:after="0"/>
                  <w:jc w:val="center"/>
                </w:pPr>
              </w:pPrChange>
            </w:pPr>
            <w:ins w:id="6591" w:author="JinWoong Park" w:date="2022-11-24T17:56:00Z">
              <w:r w:rsidRPr="00791978">
                <w:t>Yes</w:t>
              </w:r>
            </w:ins>
          </w:p>
        </w:tc>
        <w:tc>
          <w:tcPr>
            <w:tcW w:w="527" w:type="dxa"/>
            <w:vAlign w:val="center"/>
          </w:tcPr>
          <w:p w14:paraId="0A4549DA" w14:textId="77777777" w:rsidR="006202E6" w:rsidRPr="00791978" w:rsidRDefault="006202E6">
            <w:pPr>
              <w:pStyle w:val="TAC"/>
              <w:rPr>
                <w:ins w:id="6592" w:author="JinWoong Park" w:date="2022-11-24T17:56:00Z"/>
              </w:rPr>
              <w:pPrChange w:id="6593" w:author="JinWoong Park" w:date="2022-11-24T17:58:00Z">
                <w:pPr>
                  <w:keepNext/>
                  <w:keepLines/>
                  <w:spacing w:after="0"/>
                  <w:jc w:val="center"/>
                </w:pPr>
              </w:pPrChange>
            </w:pPr>
            <w:ins w:id="6594" w:author="JinWoong Park" w:date="2022-11-24T17:56:00Z">
              <w:r w:rsidRPr="00791978">
                <w:t>Yes</w:t>
              </w:r>
            </w:ins>
          </w:p>
        </w:tc>
        <w:tc>
          <w:tcPr>
            <w:tcW w:w="527" w:type="dxa"/>
            <w:vAlign w:val="center"/>
          </w:tcPr>
          <w:p w14:paraId="1F2EDA9B" w14:textId="77777777" w:rsidR="006202E6" w:rsidRPr="00791978" w:rsidRDefault="006202E6">
            <w:pPr>
              <w:pStyle w:val="TAC"/>
              <w:rPr>
                <w:ins w:id="6595" w:author="JinWoong Park" w:date="2022-11-24T17:56:00Z"/>
              </w:rPr>
              <w:pPrChange w:id="6596" w:author="JinWoong Park" w:date="2022-11-24T17:58:00Z">
                <w:pPr>
                  <w:keepNext/>
                  <w:keepLines/>
                  <w:spacing w:after="0"/>
                  <w:jc w:val="center"/>
                </w:pPr>
              </w:pPrChange>
            </w:pPr>
            <w:ins w:id="6597" w:author="JinWoong Park" w:date="2022-11-24T17:56:00Z">
              <w:r w:rsidRPr="00791978">
                <w:t>Yes</w:t>
              </w:r>
            </w:ins>
          </w:p>
        </w:tc>
        <w:tc>
          <w:tcPr>
            <w:tcW w:w="590" w:type="dxa"/>
            <w:vAlign w:val="center"/>
          </w:tcPr>
          <w:p w14:paraId="63853ECE" w14:textId="77777777" w:rsidR="006202E6" w:rsidRPr="00791978" w:rsidRDefault="006202E6">
            <w:pPr>
              <w:pStyle w:val="TAC"/>
              <w:rPr>
                <w:ins w:id="6598" w:author="JinWoong Park" w:date="2022-11-24T17:56:00Z"/>
                <w:rFonts w:eastAsia="Yu Mincho"/>
              </w:rPr>
              <w:pPrChange w:id="6599" w:author="JinWoong Park" w:date="2022-11-24T17:58:00Z">
                <w:pPr>
                  <w:keepNext/>
                  <w:keepLines/>
                  <w:spacing w:after="0"/>
                  <w:jc w:val="center"/>
                </w:pPr>
              </w:pPrChange>
            </w:pPr>
            <w:ins w:id="6600" w:author="JinWoong Park" w:date="2022-11-24T17:56:00Z">
              <w:r w:rsidRPr="00791978">
                <w:rPr>
                  <w:rFonts w:eastAsia="Yu Mincho"/>
                </w:rPr>
                <w:t>Yes</w:t>
              </w:r>
            </w:ins>
          </w:p>
        </w:tc>
        <w:tc>
          <w:tcPr>
            <w:tcW w:w="567" w:type="dxa"/>
            <w:vAlign w:val="center"/>
          </w:tcPr>
          <w:p w14:paraId="09C73E27" w14:textId="77777777" w:rsidR="006202E6" w:rsidRPr="00791978" w:rsidRDefault="006202E6">
            <w:pPr>
              <w:pStyle w:val="TAC"/>
              <w:rPr>
                <w:ins w:id="6601" w:author="JinWoong Park" w:date="2022-11-24T17:56:00Z"/>
              </w:rPr>
              <w:pPrChange w:id="6602" w:author="JinWoong Park" w:date="2022-11-24T17:58:00Z">
                <w:pPr>
                  <w:keepNext/>
                  <w:keepLines/>
                  <w:spacing w:after="0"/>
                  <w:jc w:val="center"/>
                </w:pPr>
              </w:pPrChange>
            </w:pPr>
            <w:ins w:id="6603" w:author="JinWoong Park" w:date="2022-11-24T17:56:00Z">
              <w:r w:rsidRPr="00791978">
                <w:t>Yes</w:t>
              </w:r>
            </w:ins>
          </w:p>
        </w:tc>
        <w:tc>
          <w:tcPr>
            <w:tcW w:w="567" w:type="dxa"/>
            <w:vAlign w:val="center"/>
          </w:tcPr>
          <w:p w14:paraId="3BA8256D" w14:textId="77777777" w:rsidR="006202E6" w:rsidRPr="00791978" w:rsidRDefault="006202E6">
            <w:pPr>
              <w:pStyle w:val="TAC"/>
              <w:rPr>
                <w:ins w:id="6604" w:author="JinWoong Park" w:date="2022-11-24T17:56:00Z"/>
              </w:rPr>
              <w:pPrChange w:id="6605" w:author="JinWoong Park" w:date="2022-11-24T17:58:00Z">
                <w:pPr>
                  <w:keepNext/>
                  <w:keepLines/>
                  <w:spacing w:after="0"/>
                  <w:jc w:val="center"/>
                </w:pPr>
              </w:pPrChange>
            </w:pPr>
            <w:ins w:id="6606" w:author="JinWoong Park" w:date="2022-11-24T17:56:00Z">
              <w:r w:rsidRPr="00791978">
                <w:t>Yes</w:t>
              </w:r>
            </w:ins>
          </w:p>
        </w:tc>
        <w:tc>
          <w:tcPr>
            <w:tcW w:w="567" w:type="dxa"/>
            <w:vAlign w:val="center"/>
          </w:tcPr>
          <w:p w14:paraId="3CB09679" w14:textId="77777777" w:rsidR="006202E6" w:rsidRPr="00791978" w:rsidRDefault="006202E6">
            <w:pPr>
              <w:pStyle w:val="TAC"/>
              <w:rPr>
                <w:ins w:id="6607" w:author="JinWoong Park" w:date="2022-11-24T17:56:00Z"/>
              </w:rPr>
              <w:pPrChange w:id="6608" w:author="JinWoong Park" w:date="2022-11-24T17:58:00Z">
                <w:pPr>
                  <w:keepNext/>
                  <w:keepLines/>
                  <w:spacing w:after="0"/>
                  <w:jc w:val="center"/>
                </w:pPr>
              </w:pPrChange>
            </w:pPr>
            <w:ins w:id="6609" w:author="JinWoong Park" w:date="2022-11-24T17:56:00Z">
              <w:r w:rsidRPr="00791978">
                <w:t>Yes</w:t>
              </w:r>
            </w:ins>
          </w:p>
        </w:tc>
        <w:tc>
          <w:tcPr>
            <w:tcW w:w="567" w:type="dxa"/>
            <w:vAlign w:val="center"/>
          </w:tcPr>
          <w:p w14:paraId="5D896B8F" w14:textId="77777777" w:rsidR="006202E6" w:rsidRPr="00791978" w:rsidRDefault="006202E6">
            <w:pPr>
              <w:pStyle w:val="TAC"/>
              <w:rPr>
                <w:ins w:id="6610" w:author="JinWoong Park" w:date="2022-11-24T17:56:00Z"/>
              </w:rPr>
              <w:pPrChange w:id="6611" w:author="JinWoong Park" w:date="2022-11-24T17:58:00Z">
                <w:pPr>
                  <w:keepNext/>
                  <w:keepLines/>
                  <w:spacing w:after="0"/>
                  <w:jc w:val="center"/>
                </w:pPr>
              </w:pPrChange>
            </w:pPr>
          </w:p>
        </w:tc>
        <w:tc>
          <w:tcPr>
            <w:tcW w:w="567" w:type="dxa"/>
            <w:vAlign w:val="center"/>
          </w:tcPr>
          <w:p w14:paraId="7BF0315A" w14:textId="77777777" w:rsidR="006202E6" w:rsidRPr="00791978" w:rsidRDefault="006202E6">
            <w:pPr>
              <w:pStyle w:val="TAC"/>
              <w:rPr>
                <w:ins w:id="6612" w:author="JinWoong Park" w:date="2022-11-24T17:56:00Z"/>
              </w:rPr>
              <w:pPrChange w:id="6613" w:author="JinWoong Park" w:date="2022-11-24T17:58:00Z">
                <w:pPr>
                  <w:keepNext/>
                  <w:keepLines/>
                  <w:spacing w:after="0"/>
                  <w:jc w:val="center"/>
                </w:pPr>
              </w:pPrChange>
            </w:pPr>
          </w:p>
        </w:tc>
        <w:tc>
          <w:tcPr>
            <w:tcW w:w="567" w:type="dxa"/>
            <w:vAlign w:val="center"/>
          </w:tcPr>
          <w:p w14:paraId="48A232D2" w14:textId="77777777" w:rsidR="006202E6" w:rsidRPr="00791978" w:rsidRDefault="006202E6">
            <w:pPr>
              <w:pStyle w:val="TAC"/>
              <w:rPr>
                <w:ins w:id="6614" w:author="JinWoong Park" w:date="2022-11-24T17:56:00Z"/>
              </w:rPr>
              <w:pPrChange w:id="6615" w:author="JinWoong Park" w:date="2022-11-24T17:58:00Z">
                <w:pPr>
                  <w:keepNext/>
                  <w:keepLines/>
                  <w:spacing w:after="0"/>
                  <w:jc w:val="center"/>
                </w:pPr>
              </w:pPrChange>
            </w:pPr>
          </w:p>
        </w:tc>
        <w:tc>
          <w:tcPr>
            <w:tcW w:w="567" w:type="dxa"/>
            <w:vAlign w:val="center"/>
          </w:tcPr>
          <w:p w14:paraId="11847623" w14:textId="77777777" w:rsidR="006202E6" w:rsidRPr="00791978" w:rsidRDefault="006202E6">
            <w:pPr>
              <w:pStyle w:val="TAC"/>
              <w:rPr>
                <w:ins w:id="6616" w:author="JinWoong Park" w:date="2022-11-24T17:56:00Z"/>
              </w:rPr>
              <w:pPrChange w:id="6617" w:author="JinWoong Park" w:date="2022-11-24T17:58:00Z">
                <w:pPr>
                  <w:keepNext/>
                  <w:keepLines/>
                  <w:spacing w:after="0"/>
                  <w:jc w:val="center"/>
                </w:pPr>
              </w:pPrChange>
            </w:pPr>
          </w:p>
        </w:tc>
        <w:tc>
          <w:tcPr>
            <w:tcW w:w="567" w:type="dxa"/>
            <w:vAlign w:val="center"/>
          </w:tcPr>
          <w:p w14:paraId="21B4DA02" w14:textId="77777777" w:rsidR="006202E6" w:rsidRPr="00791978" w:rsidRDefault="006202E6">
            <w:pPr>
              <w:pStyle w:val="TAC"/>
              <w:rPr>
                <w:ins w:id="6618" w:author="JinWoong Park" w:date="2022-11-24T17:56:00Z"/>
              </w:rPr>
              <w:pPrChange w:id="6619" w:author="JinWoong Park" w:date="2022-11-24T17:58:00Z">
                <w:pPr>
                  <w:keepNext/>
                  <w:keepLines/>
                  <w:spacing w:after="0"/>
                  <w:jc w:val="center"/>
                </w:pPr>
              </w:pPrChange>
            </w:pPr>
          </w:p>
        </w:tc>
        <w:tc>
          <w:tcPr>
            <w:tcW w:w="1134" w:type="dxa"/>
            <w:vMerge/>
            <w:vAlign w:val="center"/>
          </w:tcPr>
          <w:p w14:paraId="321C4888" w14:textId="77777777" w:rsidR="006202E6" w:rsidRPr="00791978" w:rsidRDefault="006202E6">
            <w:pPr>
              <w:pStyle w:val="TAC"/>
              <w:rPr>
                <w:ins w:id="6620" w:author="JinWoong Park" w:date="2022-11-24T17:56:00Z"/>
                <w:rFonts w:cs="Arial"/>
                <w:szCs w:val="18"/>
                <w:lang w:val="fi-FI" w:eastAsia="ja-JP"/>
              </w:rPr>
              <w:pPrChange w:id="6621" w:author="JinWoong Park" w:date="2022-11-24T17:58:00Z">
                <w:pPr>
                  <w:keepNext/>
                  <w:keepLines/>
                  <w:spacing w:after="0"/>
                  <w:jc w:val="center"/>
                </w:pPr>
              </w:pPrChange>
            </w:pPr>
          </w:p>
        </w:tc>
      </w:tr>
    </w:tbl>
    <w:p w14:paraId="55CB9F1E" w14:textId="77777777" w:rsidR="006202E6" w:rsidRDefault="006202E6" w:rsidP="006202E6">
      <w:pPr>
        <w:rPr>
          <w:ins w:id="6622" w:author="JinWoong Park" w:date="2022-11-24T17:56:00Z"/>
          <w:lang w:eastAsia="ko-KR"/>
        </w:rPr>
      </w:pPr>
    </w:p>
    <w:p w14:paraId="7FA4330A" w14:textId="31810681" w:rsidR="006202E6" w:rsidRDefault="006202E6">
      <w:pPr>
        <w:pStyle w:val="3"/>
        <w:rPr>
          <w:ins w:id="6623" w:author="JinWoong Park" w:date="2022-11-24T17:56:00Z"/>
        </w:rPr>
        <w:pPrChange w:id="6624" w:author="JinWoong Park" w:date="2022-11-24T17:57:00Z">
          <w:pPr>
            <w:pStyle w:val="4"/>
            <w:tabs>
              <w:tab w:val="left" w:pos="0"/>
              <w:tab w:val="left" w:pos="420"/>
              <w:tab w:val="left" w:pos="864"/>
            </w:tabs>
          </w:pPr>
        </w:pPrChange>
      </w:pPr>
      <w:bookmarkStart w:id="6625" w:name="_Toc120260794"/>
      <w:ins w:id="6626" w:author="JinWoong Park" w:date="2022-11-24T17:57:00Z">
        <w:r>
          <w:rPr>
            <w:rFonts w:hint="eastAsia"/>
          </w:rPr>
          <w:lastRenderedPageBreak/>
          <w:t>6.17</w:t>
        </w:r>
      </w:ins>
      <w:ins w:id="6627" w:author="JinWoong Park" w:date="2022-11-24T17:56:00Z">
        <w:r>
          <w:t>.3</w:t>
        </w:r>
        <w:r>
          <w:tab/>
          <w:t>UE co-existence studies</w:t>
        </w:r>
        <w:bookmarkEnd w:id="6625"/>
      </w:ins>
    </w:p>
    <w:p w14:paraId="5947021D" w14:textId="77777777" w:rsidR="006202E6" w:rsidRDefault="006202E6" w:rsidP="006202E6">
      <w:pPr>
        <w:rPr>
          <w:ins w:id="6628" w:author="JinWoong Park" w:date="2022-11-24T17:56:00Z"/>
          <w:szCs w:val="21"/>
        </w:rPr>
      </w:pPr>
      <w:ins w:id="6629" w:author="JinWoong Park" w:date="2022-11-24T17:56:00Z">
        <w:r w:rsidRPr="00791978">
          <w:rPr>
            <w:szCs w:val="21"/>
          </w:rPr>
          <w:t>Based on co-existence studies</w:t>
        </w:r>
        <w:r>
          <w:rPr>
            <w:szCs w:val="21"/>
          </w:rPr>
          <w:t>, IMD3 from UL 3_n1 may impact DL n1.</w:t>
        </w:r>
      </w:ins>
    </w:p>
    <w:p w14:paraId="1428F991" w14:textId="77777777" w:rsidR="006202E6" w:rsidRDefault="006202E6" w:rsidP="006202E6">
      <w:pPr>
        <w:rPr>
          <w:ins w:id="6630" w:author="JinWoong Park" w:date="2022-11-24T17:56:00Z"/>
        </w:rPr>
      </w:pPr>
      <w:ins w:id="6631" w:author="JinWoong Park" w:date="2022-11-24T17:56:00Z">
        <w:r w:rsidRPr="00791978">
          <w:rPr>
            <w:szCs w:val="21"/>
          </w:rPr>
          <w:t>Based on co-existence studies</w:t>
        </w:r>
        <w:r>
          <w:rPr>
            <w:szCs w:val="21"/>
          </w:rPr>
          <w:t>, IMD3 and IMD5 from UL 3_n1 may impact DL n75</w:t>
        </w:r>
      </w:ins>
    </w:p>
    <w:p w14:paraId="02FAD9CA" w14:textId="5A0725FF" w:rsidR="006202E6" w:rsidRDefault="006202E6">
      <w:pPr>
        <w:pStyle w:val="3"/>
        <w:rPr>
          <w:ins w:id="6632" w:author="JinWoong Park" w:date="2022-11-24T17:56:00Z"/>
        </w:rPr>
        <w:pPrChange w:id="6633" w:author="JinWoong Park" w:date="2022-11-24T17:57:00Z">
          <w:pPr>
            <w:pStyle w:val="4"/>
            <w:tabs>
              <w:tab w:val="left" w:pos="0"/>
              <w:tab w:val="left" w:pos="420"/>
              <w:tab w:val="left" w:pos="864"/>
            </w:tabs>
          </w:pPr>
        </w:pPrChange>
      </w:pPr>
      <w:bookmarkStart w:id="6634" w:name="_Toc120260795"/>
      <w:ins w:id="6635" w:author="JinWoong Park" w:date="2022-11-24T17:57:00Z">
        <w:r>
          <w:rPr>
            <w:rFonts w:hint="eastAsia"/>
          </w:rPr>
          <w:t>6.17</w:t>
        </w:r>
      </w:ins>
      <w:ins w:id="6636" w:author="JinWoong Park" w:date="2022-11-24T17:56:00Z">
        <w:r>
          <w:t>.4</w:t>
        </w:r>
        <w:r>
          <w:tab/>
          <w:t>∆T</w:t>
        </w:r>
        <w:r>
          <w:rPr>
            <w:vertAlign w:val="subscript"/>
          </w:rPr>
          <w:t>IB</w:t>
        </w:r>
        <w:r>
          <w:t xml:space="preserve"> and ∆R</w:t>
        </w:r>
        <w:r>
          <w:rPr>
            <w:vertAlign w:val="subscript"/>
          </w:rPr>
          <w:t>IB</w:t>
        </w:r>
        <w:r>
          <w:t xml:space="preserve"> values</w:t>
        </w:r>
        <w:bookmarkEnd w:id="6634"/>
      </w:ins>
    </w:p>
    <w:p w14:paraId="6C81D101" w14:textId="77777777" w:rsidR="006202E6" w:rsidRDefault="006202E6" w:rsidP="006202E6">
      <w:pPr>
        <w:rPr>
          <w:ins w:id="6637" w:author="JinWoong Park" w:date="2022-11-24T17:56:00Z"/>
        </w:rPr>
      </w:pPr>
      <w:ins w:id="6638" w:author="JinWoong Park" w:date="2022-11-24T17:56:00Z">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ins>
    </w:p>
    <w:p w14:paraId="4B3BFD2A" w14:textId="752775FF" w:rsidR="006202E6" w:rsidRDefault="006202E6">
      <w:pPr>
        <w:pStyle w:val="TH"/>
        <w:rPr>
          <w:ins w:id="6639" w:author="JinWoong Park" w:date="2022-11-24T17:56:00Z"/>
          <w:lang w:val="en-US"/>
        </w:rPr>
        <w:pPrChange w:id="6640" w:author="JinWoong Park" w:date="2022-11-24T17:58:00Z">
          <w:pPr>
            <w:keepNext/>
            <w:keepLines/>
            <w:spacing w:before="60" w:after="120"/>
            <w:jc w:val="center"/>
          </w:pPr>
        </w:pPrChange>
      </w:pPr>
      <w:ins w:id="6641" w:author="JinWoong Park" w:date="2022-11-24T17:56:00Z">
        <w:r>
          <w:rPr>
            <w:lang w:val="en-US"/>
          </w:rPr>
          <w:t xml:space="preserve">Table </w:t>
        </w:r>
      </w:ins>
      <w:ins w:id="6642" w:author="JinWoong Park" w:date="2022-11-24T17:57:00Z">
        <w:r>
          <w:rPr>
            <w:rFonts w:hint="eastAsia"/>
            <w:lang w:val="en-US" w:eastAsia="zh-CN"/>
          </w:rPr>
          <w:t>6.17</w:t>
        </w:r>
      </w:ins>
      <w:ins w:id="6643" w:author="JinWoong Park" w:date="2022-11-24T17:56: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ins w:id="6644" w:author="JinWoong Park" w:date="2022-11-24T18:00:00Z"/>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rPr>
                <w:ins w:id="6645" w:author="JinWoong Park" w:date="2022-11-24T18:00:00Z"/>
              </w:rPr>
            </w:pPr>
            <w:ins w:id="6646" w:author="JinWoong Park" w:date="2022-11-24T18:00: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rPr>
                <w:ins w:id="6647" w:author="JinWoong Park" w:date="2022-11-24T18:00:00Z"/>
              </w:rPr>
            </w:pPr>
            <w:ins w:id="6648" w:author="JinWoong Park" w:date="2022-11-24T18:0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6202E6" w:rsidRPr="00EF5447" w14:paraId="3CA39005" w14:textId="77777777" w:rsidTr="004F30C2">
        <w:trPr>
          <w:trHeight w:val="187"/>
          <w:tblHeader/>
          <w:jc w:val="center"/>
          <w:ins w:id="6649" w:author="JinWoong Park" w:date="2022-11-24T18:00:00Z"/>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rPr>
                <w:ins w:id="6650" w:author="JinWoong Park" w:date="2022-11-24T18:00: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rPr>
                <w:ins w:id="6651" w:author="JinWoong Park" w:date="2022-11-24T18:00:00Z"/>
              </w:rPr>
            </w:pPr>
            <w:ins w:id="6652" w:author="JinWoong Park" w:date="2022-11-24T18:00: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6202E6" w:rsidRPr="00EF5447" w14:paraId="014725C1" w14:textId="77777777" w:rsidTr="004F30C2">
        <w:trPr>
          <w:trHeight w:val="187"/>
          <w:jc w:val="center"/>
          <w:ins w:id="6653" w:author="JinWoong Park" w:date="2022-11-24T18:00:00Z"/>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rPr>
                <w:ins w:id="6654" w:author="JinWoong Park" w:date="2022-11-24T18:00:00Z"/>
              </w:rPr>
            </w:pPr>
            <w:ins w:id="6655" w:author="JinWoong Park" w:date="2022-11-24T18:00:00Z">
              <w:r w:rsidRPr="00791978">
                <w:rPr>
                  <w:rFonts w:cs="Arial"/>
                </w:rPr>
                <w:t>DC_</w:t>
              </w:r>
              <w:r>
                <w:rPr>
                  <w:rFonts w:cs="Arial"/>
                </w:rPr>
                <w:t>3</w:t>
              </w:r>
              <w:r w:rsidRPr="00791978">
                <w:rPr>
                  <w:rFonts w:cs="Arial"/>
                </w:rPr>
                <w:t>_n</w:t>
              </w:r>
              <w:r>
                <w:rPr>
                  <w:rFonts w:cs="Arial"/>
                </w:rPr>
                <w:t>1</w:t>
              </w:r>
              <w:r w:rsidRPr="00791978">
                <w:rPr>
                  <w:rFonts w:cs="Arial"/>
                </w:rPr>
                <w:t>-n75</w:t>
              </w:r>
            </w:ins>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rPr>
                <w:ins w:id="6656" w:author="JinWoong Park" w:date="2022-11-24T18:00:00Z"/>
              </w:rPr>
            </w:pPr>
            <w:ins w:id="6657" w:author="JinWoong Park" w:date="2022-11-24T18:00: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rPr>
                <w:ins w:id="6658" w:author="JinWoong Park" w:date="2022-11-24T18:00:00Z"/>
              </w:rPr>
            </w:pPr>
            <w:ins w:id="6659" w:author="JinWoong Park" w:date="2022-11-24T18:00: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rPr>
                <w:ins w:id="6660" w:author="JinWoong Park" w:date="2022-11-24T18:00:00Z"/>
              </w:rPr>
            </w:pPr>
            <w:ins w:id="6661" w:author="JinWoong Park" w:date="2022-11-24T18:00:00Z">
              <w:r>
                <w:t>-</w:t>
              </w:r>
            </w:ins>
          </w:p>
        </w:tc>
      </w:tr>
      <w:tr w:rsidR="006202E6" w:rsidRPr="00EF5447" w14:paraId="5E0F26C2" w14:textId="77777777" w:rsidTr="004F30C2">
        <w:trPr>
          <w:trHeight w:val="187"/>
          <w:jc w:val="center"/>
          <w:ins w:id="6662" w:author="JinWoong Park" w:date="2022-11-24T18:00: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rPr>
                <w:ins w:id="6663" w:author="JinWoong Park" w:date="2022-11-24T18:00:00Z"/>
              </w:rPr>
            </w:pPr>
            <w:ins w:id="6664" w:author="JinWoong Park" w:date="2022-11-24T18:00:00Z">
              <w:r w:rsidRPr="006C6947">
                <w:t xml:space="preserve">NOTE </w:t>
              </w:r>
              <w:r>
                <w:t>6</w:t>
              </w:r>
              <w:r w:rsidRPr="00EF6781">
                <w:t>:</w:t>
              </w:r>
              <w:r w:rsidRPr="00EF6781">
                <w:tab/>
                <w:t>“-” denotes ΔT</w:t>
              </w:r>
              <w:r w:rsidRPr="00EF6781">
                <w:rPr>
                  <w:vertAlign w:val="subscript"/>
                </w:rPr>
                <w:t>IB,c</w:t>
              </w:r>
              <w:r w:rsidRPr="00EF6781">
                <w:t xml:space="preserve"> = 0.</w:t>
              </w:r>
            </w:ins>
          </w:p>
          <w:p w14:paraId="47ECAF55" w14:textId="77777777" w:rsidR="006202E6" w:rsidRPr="00F2186E" w:rsidRDefault="006202E6" w:rsidP="004F30C2">
            <w:pPr>
              <w:pStyle w:val="TAN"/>
              <w:rPr>
                <w:ins w:id="6665" w:author="JinWoong Park" w:date="2022-11-24T18:00:00Z"/>
                <w:szCs w:val="18"/>
              </w:rPr>
            </w:pPr>
            <w:ins w:id="6666" w:author="JinWoong Park" w:date="2022-11-24T18:00:00Z">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ins>
          </w:p>
        </w:tc>
      </w:tr>
    </w:tbl>
    <w:p w14:paraId="4274E396" w14:textId="77777777" w:rsidR="006202E6" w:rsidRPr="006202E6" w:rsidRDefault="006202E6" w:rsidP="006202E6">
      <w:pPr>
        <w:keepNext/>
        <w:keepLines/>
        <w:spacing w:before="60" w:after="120"/>
        <w:jc w:val="center"/>
        <w:rPr>
          <w:ins w:id="6667" w:author="JinWoong Park" w:date="2022-11-24T17:56:00Z"/>
          <w:rFonts w:ascii="Arial" w:eastAsia="SimSun" w:hAnsi="Arial" w:cs="Arial"/>
          <w:b/>
          <w:rPrChange w:id="6668" w:author="JinWoong Park" w:date="2022-11-24T18:00:00Z">
            <w:rPr>
              <w:ins w:id="6669" w:author="JinWoong Park" w:date="2022-11-24T17:56:00Z"/>
              <w:rFonts w:ascii="Arial" w:eastAsia="SimSun" w:hAnsi="Arial" w:cs="Arial"/>
              <w:b/>
              <w:lang w:val="en-US"/>
            </w:rPr>
          </w:rPrChange>
        </w:rPr>
      </w:pPr>
    </w:p>
    <w:p w14:paraId="194BC112" w14:textId="01730787" w:rsidR="006202E6" w:rsidRDefault="006202E6">
      <w:pPr>
        <w:pStyle w:val="TH"/>
        <w:rPr>
          <w:ins w:id="6670" w:author="JinWoong Park" w:date="2022-11-24T17:56:00Z"/>
          <w:lang w:val="en-US"/>
        </w:rPr>
        <w:pPrChange w:id="6671" w:author="JinWoong Park" w:date="2022-11-24T17:59:00Z">
          <w:pPr>
            <w:keepNext/>
            <w:keepLines/>
            <w:spacing w:before="60" w:after="120"/>
            <w:jc w:val="center"/>
          </w:pPr>
        </w:pPrChange>
      </w:pPr>
      <w:ins w:id="6672" w:author="JinWoong Park" w:date="2022-11-24T17:56:00Z">
        <w:r>
          <w:rPr>
            <w:lang w:val="en-US"/>
          </w:rPr>
          <w:t xml:space="preserve">Table </w:t>
        </w:r>
      </w:ins>
      <w:ins w:id="6673" w:author="JinWoong Park" w:date="2022-11-24T17:57:00Z">
        <w:r>
          <w:rPr>
            <w:rFonts w:hint="eastAsia"/>
            <w:lang w:val="en-US" w:eastAsia="zh-CN"/>
          </w:rPr>
          <w:t>6.17</w:t>
        </w:r>
      </w:ins>
      <w:ins w:id="6674" w:author="JinWoong Park" w:date="2022-11-24T17:56: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ins w:id="6675" w:author="JinWoong Park" w:date="2022-11-24T18:00:00Z"/>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rPr>
                <w:ins w:id="6676" w:author="JinWoong Park" w:date="2022-11-24T18:00:00Z"/>
              </w:rPr>
            </w:pPr>
            <w:ins w:id="6677" w:author="JinWoong Park" w:date="2022-11-24T18:00:00Z">
              <w:r w:rsidRPr="00C96590">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ins w:id="6678" w:author="JinWoong Park" w:date="2022-11-24T18:00:00Z"/>
                <w:rFonts w:eastAsia="MS Mincho" w:cs="Arial"/>
                <w:color w:val="000000" w:themeColor="text1"/>
                <w:kern w:val="2"/>
              </w:rPr>
            </w:pPr>
            <w:ins w:id="6679" w:author="JinWoong Park" w:date="2022-11-24T18:00: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6202E6" w:rsidRPr="009E2E4F" w14:paraId="4D4CCABD" w14:textId="77777777" w:rsidTr="004F30C2">
        <w:trPr>
          <w:trHeight w:val="187"/>
          <w:tblHeader/>
          <w:jc w:val="center"/>
          <w:ins w:id="6680" w:author="JinWoong Park" w:date="2022-11-24T18:00:00Z"/>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rPr>
                <w:ins w:id="6681" w:author="JinWoong Park" w:date="2022-11-24T18:00:00Z"/>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ins w:id="6682" w:author="JinWoong Park" w:date="2022-11-24T18:00:00Z"/>
                <w:rFonts w:eastAsia="MS Mincho" w:cs="Arial"/>
                <w:color w:val="000000" w:themeColor="text1"/>
                <w:kern w:val="2"/>
                <w:vertAlign w:val="superscript"/>
              </w:rPr>
            </w:pPr>
            <w:ins w:id="6683" w:author="JinWoong Park" w:date="2022-11-24T18:0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6202E6" w:rsidRPr="00C96590" w14:paraId="48931D0C" w14:textId="77777777" w:rsidTr="004F30C2">
        <w:trPr>
          <w:trHeight w:val="187"/>
          <w:jc w:val="center"/>
          <w:ins w:id="6684" w:author="JinWoong Park" w:date="2022-11-24T18:00:00Z"/>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rPr>
                <w:ins w:id="6685" w:author="JinWoong Park" w:date="2022-11-24T18:00:00Z"/>
              </w:rPr>
            </w:pPr>
            <w:ins w:id="6686" w:author="JinWoong Park" w:date="2022-11-24T18:00:00Z">
              <w:r w:rsidRPr="00791978">
                <w:rPr>
                  <w:rFonts w:cs="Arial"/>
                </w:rPr>
                <w:t>DC_</w:t>
              </w:r>
              <w:r>
                <w:rPr>
                  <w:rFonts w:cs="Arial"/>
                </w:rPr>
                <w:t>3</w:t>
              </w:r>
              <w:r w:rsidRPr="00791978">
                <w:rPr>
                  <w:rFonts w:cs="Arial"/>
                </w:rPr>
                <w:t>_n</w:t>
              </w:r>
              <w:r>
                <w:rPr>
                  <w:rFonts w:cs="Arial"/>
                </w:rPr>
                <w:t>1</w:t>
              </w:r>
              <w:r w:rsidRPr="00791978">
                <w:rPr>
                  <w:rFonts w:cs="Arial"/>
                </w:rPr>
                <w:t>-n75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ins w:id="6687" w:author="JinWoong Park" w:date="2022-11-24T18:00:00Z"/>
                <w:lang w:eastAsia="ja-JP"/>
              </w:rPr>
            </w:pPr>
            <w:ins w:id="6688" w:author="JinWoong Park" w:date="2022-11-24T18:00:00Z">
              <w:r>
                <w:rPr>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ins w:id="6689" w:author="JinWoong Park" w:date="2022-11-24T18:00:00Z"/>
                <w:lang w:eastAsia="zh-CN"/>
              </w:rPr>
            </w:pPr>
            <w:ins w:id="6690" w:author="JinWoong Park" w:date="2022-11-24T18:00: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rPr>
                <w:ins w:id="6691" w:author="JinWoong Park" w:date="2022-11-24T18:00:00Z"/>
              </w:rPr>
            </w:pPr>
            <w:ins w:id="6692" w:author="JinWoong Park" w:date="2022-11-24T18:00:00Z">
              <w:r>
                <w:rPr>
                  <w:rFonts w:eastAsia="맑은 고딕"/>
                  <w:lang w:eastAsia="ko-KR"/>
                </w:rPr>
                <w:t>-</w:t>
              </w:r>
            </w:ins>
          </w:p>
        </w:tc>
      </w:tr>
      <w:tr w:rsidR="006202E6" w:rsidRPr="00C96590" w14:paraId="598BCB08" w14:textId="77777777" w:rsidTr="004F30C2">
        <w:trPr>
          <w:trHeight w:val="187"/>
          <w:jc w:val="center"/>
          <w:ins w:id="6693" w:author="JinWoong Park" w:date="2022-11-24T18:00:00Z"/>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rPr>
                <w:ins w:id="6694" w:author="JinWoong Park" w:date="2022-11-24T18:00:00Z"/>
              </w:rPr>
            </w:pPr>
            <w:ins w:id="6695" w:author="JinWoong Park" w:date="2022-11-24T18:00:00Z">
              <w:r w:rsidRPr="006C6947">
                <w:t xml:space="preserve">NOTE </w:t>
              </w:r>
              <w:r>
                <w:t>7</w:t>
              </w:r>
              <w:r w:rsidRPr="000D7965">
                <w:t>:</w:t>
              </w:r>
              <w:r w:rsidRPr="000D7965">
                <w:tab/>
                <w:t>“-” denotes Δ</w:t>
              </w:r>
              <w:r>
                <w:t>R</w:t>
              </w:r>
              <w:r w:rsidRPr="000D7965">
                <w:rPr>
                  <w:vertAlign w:val="subscript"/>
                </w:rPr>
                <w:t>IB,c</w:t>
              </w:r>
              <w:r w:rsidRPr="000D7965">
                <w:t xml:space="preserve"> = 0.</w:t>
              </w:r>
            </w:ins>
          </w:p>
          <w:p w14:paraId="586298C6" w14:textId="77777777" w:rsidR="006202E6" w:rsidRPr="00C96590" w:rsidRDefault="006202E6" w:rsidP="004F30C2">
            <w:pPr>
              <w:pStyle w:val="TAN"/>
              <w:rPr>
                <w:ins w:id="6696" w:author="JinWoong Park" w:date="2022-11-24T18:00:00Z"/>
                <w:rFonts w:eastAsia="맑은 고딕"/>
                <w:lang w:eastAsia="ko-KR"/>
              </w:rPr>
            </w:pPr>
            <w:ins w:id="6697" w:author="JinWoong Park" w:date="2022-11-24T18:00:00Z">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ins>
          </w:p>
        </w:tc>
      </w:tr>
    </w:tbl>
    <w:p w14:paraId="11369E03" w14:textId="77777777" w:rsidR="006202E6" w:rsidRPr="006202E6" w:rsidRDefault="006202E6" w:rsidP="006202E6">
      <w:pPr>
        <w:jc w:val="center"/>
        <w:rPr>
          <w:ins w:id="6698" w:author="JinWoong Park" w:date="2022-11-24T17:56:00Z"/>
          <w:rFonts w:eastAsia="SimSun"/>
          <w:b/>
          <w:lang w:eastAsia="zh-CN"/>
          <w:rPrChange w:id="6699" w:author="JinWoong Park" w:date="2022-11-24T18:00:00Z">
            <w:rPr>
              <w:ins w:id="6700" w:author="JinWoong Park" w:date="2022-11-24T17:56:00Z"/>
              <w:rFonts w:eastAsia="SimSun"/>
              <w:b/>
              <w:lang w:val="en-US" w:eastAsia="zh-CN"/>
            </w:rPr>
          </w:rPrChange>
        </w:rPr>
      </w:pPr>
    </w:p>
    <w:p w14:paraId="7758A43D" w14:textId="68242DA0" w:rsidR="006202E6" w:rsidRDefault="006202E6">
      <w:pPr>
        <w:pStyle w:val="3"/>
        <w:rPr>
          <w:ins w:id="6701" w:author="JinWoong Park" w:date="2022-11-24T17:56:00Z"/>
        </w:rPr>
        <w:pPrChange w:id="6702" w:author="JinWoong Park" w:date="2022-11-24T17:57:00Z">
          <w:pPr>
            <w:pStyle w:val="4"/>
            <w:tabs>
              <w:tab w:val="left" w:pos="0"/>
              <w:tab w:val="left" w:pos="420"/>
              <w:tab w:val="left" w:pos="864"/>
            </w:tabs>
          </w:pPr>
        </w:pPrChange>
      </w:pPr>
      <w:bookmarkStart w:id="6703" w:name="_Toc120260796"/>
      <w:ins w:id="6704" w:author="JinWoong Park" w:date="2022-11-24T17:57:00Z">
        <w:r>
          <w:rPr>
            <w:rFonts w:hint="eastAsia"/>
          </w:rPr>
          <w:t>6.17</w:t>
        </w:r>
      </w:ins>
      <w:ins w:id="6705" w:author="JinWoong Park" w:date="2022-11-24T17:56:00Z">
        <w:r>
          <w:t>.5</w:t>
        </w:r>
        <w:r>
          <w:tab/>
          <w:t>MSD</w:t>
        </w:r>
        <w:bookmarkEnd w:id="6703"/>
      </w:ins>
    </w:p>
    <w:p w14:paraId="1EA1BF7C" w14:textId="77777777" w:rsidR="006202E6" w:rsidRDefault="006202E6" w:rsidP="006202E6">
      <w:pPr>
        <w:rPr>
          <w:ins w:id="6706" w:author="JinWoong Park" w:date="2022-11-24T17:56:00Z"/>
          <w:lang w:val="en-US" w:eastAsia="zh-CN"/>
        </w:rPr>
      </w:pPr>
      <w:ins w:id="6707" w:author="JinWoong Park" w:date="2022-11-24T17:56:00Z">
        <w:r w:rsidRPr="00ED0983">
          <w:rPr>
            <w:lang w:val="en-US" w:eastAsia="zh-CN"/>
          </w:rPr>
          <w:t xml:space="preserve">Based on co-existence studies MSD need to be defined. MSD values are reused from </w:t>
        </w:r>
        <w:r>
          <w:rPr>
            <w:lang w:val="en-US" w:eastAsia="zh-CN"/>
          </w:rPr>
          <w:t>DC_1_n3-n75.</w:t>
        </w:r>
      </w:ins>
    </w:p>
    <w:p w14:paraId="3E3BAD52" w14:textId="45CF6DD6" w:rsidR="006202E6" w:rsidRDefault="006202E6">
      <w:pPr>
        <w:pStyle w:val="TH"/>
        <w:rPr>
          <w:ins w:id="6708" w:author="JinWoong Park" w:date="2022-11-24T17:56:00Z"/>
          <w:lang w:val="en-US" w:eastAsia="zh-CN"/>
        </w:rPr>
        <w:pPrChange w:id="6709" w:author="JinWoong Park" w:date="2022-11-24T18:26:00Z">
          <w:pPr>
            <w:jc w:val="center"/>
          </w:pPr>
        </w:pPrChange>
      </w:pPr>
      <w:ins w:id="6710" w:author="JinWoong Park" w:date="2022-11-24T17:56:00Z">
        <w:r w:rsidRPr="00ED0983">
          <w:t xml:space="preserve">Table </w:t>
        </w:r>
      </w:ins>
      <w:ins w:id="6711" w:author="JinWoong Park" w:date="2022-11-24T17:57:00Z">
        <w:r>
          <w:t>6.17</w:t>
        </w:r>
      </w:ins>
      <w:ins w:id="6712" w:author="JinWoong Park" w:date="2022-11-24T17:56:00Z">
        <w:r>
          <w:t>.</w:t>
        </w:r>
        <w:r w:rsidRPr="00ED0983">
          <w:t>5-1: MSD test points for Scell due to dual uplink operation for EN-DC in NR FR1 (three bands)</w:t>
        </w:r>
        <w:r w:rsidRPr="00ED0983">
          <w:rPr>
            <w:lang w:val="en-US"/>
          </w:rPr>
          <w:t xml:space="preserve">NR or E-UTRA </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ins w:id="6713" w:author="JinWoong Park" w:date="2022-11-24T17:56:00Z"/>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ins w:id="6714" w:author="JinWoong Park" w:date="2022-11-24T17:56:00Z"/>
                <w:rFonts w:ascii="Arial" w:eastAsia="SimSun" w:hAnsi="Arial"/>
                <w:b/>
                <w:lang w:val="en-US"/>
              </w:rPr>
            </w:pPr>
            <w:ins w:id="6715" w:author="JinWoong Park" w:date="2022-11-24T17:56:00Z">
              <w:r w:rsidRPr="00ED0983">
                <w:rPr>
                  <w:rFonts w:ascii="Arial" w:eastAsia="SimSun" w:hAnsi="Arial"/>
                  <w:b/>
                  <w:lang w:val="en-US"/>
                </w:rPr>
                <w:t>Band / Channel bandwidth / NRB / MSD</w:t>
              </w:r>
            </w:ins>
          </w:p>
        </w:tc>
      </w:tr>
      <w:tr w:rsidR="006202E6" w:rsidRPr="00ED0983" w14:paraId="0C34CC6B" w14:textId="77777777" w:rsidTr="004F30C2">
        <w:trPr>
          <w:trHeight w:val="231"/>
          <w:tblHeader/>
          <w:jc w:val="center"/>
          <w:ins w:id="6716" w:author="JinWoong Park" w:date="2022-11-24T17:56:00Z"/>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ins w:id="6717" w:author="JinWoong Park" w:date="2022-11-24T17:56:00Z"/>
                <w:rFonts w:ascii="Arial" w:eastAsia="MS Mincho" w:hAnsi="Arial"/>
                <w:b/>
                <w:sz w:val="18"/>
                <w:lang w:val="en-US"/>
              </w:rPr>
            </w:pPr>
            <w:ins w:id="6718" w:author="JinWoong Park" w:date="2022-11-24T17:56:00Z">
              <w:r w:rsidRPr="00ED0983">
                <w:rPr>
                  <w:rFonts w:ascii="Arial" w:eastAsia="MS Mincho" w:hAnsi="Arial"/>
                  <w:b/>
                  <w:sz w:val="18"/>
                  <w:lang w:val="en-US"/>
                </w:rPr>
                <w:t xml:space="preserve">EN-DC </w:t>
              </w:r>
              <w:r w:rsidRPr="00ED0983">
                <w:rPr>
                  <w:rFonts w:ascii="Arial" w:eastAsia="SimSun" w:hAnsi="Arial"/>
                  <w:b/>
                  <w:sz w:val="18"/>
                  <w:lang w:val="en-US"/>
                </w:rPr>
                <w:t>Configuration</w:t>
              </w:r>
            </w:ins>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ins w:id="6719" w:author="JinWoong Park" w:date="2022-11-24T17:56:00Z"/>
                <w:rFonts w:ascii="Arial" w:eastAsia="SimSun" w:hAnsi="Arial"/>
                <w:b/>
                <w:sz w:val="18"/>
                <w:lang w:val="en-US"/>
              </w:rPr>
            </w:pPr>
            <w:ins w:id="6720" w:author="JinWoong Park" w:date="2022-11-24T17:56:00Z">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ins w:id="6721" w:author="JinWoong Park" w:date="2022-11-24T17:56:00Z"/>
                <w:rFonts w:ascii="Arial" w:eastAsia="SimSun" w:hAnsi="Arial"/>
                <w:b/>
                <w:sz w:val="18"/>
                <w:lang w:val="en-US"/>
              </w:rPr>
            </w:pPr>
            <w:ins w:id="6722" w:author="JinWoong Park" w:date="2022-11-24T17:56:00Z">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ins w:id="6723" w:author="JinWoong Park" w:date="2022-11-24T17:56:00Z"/>
                <w:rFonts w:ascii="Arial" w:eastAsia="SimSun" w:hAnsi="Arial"/>
                <w:b/>
                <w:sz w:val="18"/>
                <w:lang w:val="en-US"/>
              </w:rPr>
            </w:pPr>
            <w:ins w:id="6724" w:author="JinWoong Park" w:date="2022-11-24T17:56:00Z">
              <w:r w:rsidRPr="00ED0983">
                <w:rPr>
                  <w:rFonts w:ascii="Arial" w:eastAsia="SimSun" w:hAnsi="Arial"/>
                  <w:b/>
                  <w:sz w:val="18"/>
                  <w:lang w:val="en-US"/>
                </w:rPr>
                <w:t xml:space="preserve">UL/DL BW </w:t>
              </w:r>
              <w:r w:rsidRPr="00ED0983">
                <w:rPr>
                  <w:rFonts w:ascii="Arial" w:eastAsia="SimSun" w:hAnsi="Arial"/>
                  <w:b/>
                  <w:sz w:val="18"/>
                  <w:lang w:val="en-US"/>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ins w:id="6725" w:author="JinWoong Park" w:date="2022-11-24T17:56:00Z"/>
                <w:rFonts w:ascii="Arial" w:eastAsia="SimSun" w:hAnsi="Arial"/>
                <w:b/>
                <w:sz w:val="18"/>
                <w:lang w:val="en-US"/>
              </w:rPr>
            </w:pPr>
            <w:ins w:id="6726" w:author="JinWoong Park" w:date="2022-11-24T17:56:00Z">
              <w:r w:rsidRPr="00ED0983">
                <w:rPr>
                  <w:rFonts w:ascii="Arial" w:eastAsia="SimSun" w:hAnsi="Arial"/>
                  <w:b/>
                  <w:sz w:val="18"/>
                  <w:lang w:val="en-US"/>
                </w:rPr>
                <w:t>UL</w:t>
              </w:r>
            </w:ins>
          </w:p>
          <w:p w14:paraId="0E963ED9" w14:textId="77777777" w:rsidR="006202E6" w:rsidRPr="00ED0983" w:rsidRDefault="006202E6" w:rsidP="004F30C2">
            <w:pPr>
              <w:keepNext/>
              <w:keepLines/>
              <w:spacing w:after="0"/>
              <w:jc w:val="center"/>
              <w:rPr>
                <w:ins w:id="6727" w:author="JinWoong Park" w:date="2022-11-24T17:56:00Z"/>
                <w:rFonts w:ascii="Arial" w:eastAsia="SimSun" w:hAnsi="Arial"/>
                <w:b/>
                <w:sz w:val="18"/>
                <w:lang w:val="en-US"/>
              </w:rPr>
            </w:pPr>
            <w:ins w:id="6728" w:author="JinWoong Park" w:date="2022-11-24T17:56:00Z">
              <w:r w:rsidRPr="00ED0983">
                <w:rPr>
                  <w:rFonts w:ascii="Arial" w:eastAsia="SimSun" w:hAnsi="Arial"/>
                  <w:b/>
                  <w:sz w:val="18"/>
                  <w:lang w:val="en-US"/>
                </w:rPr>
                <w:t>L</w:t>
              </w:r>
              <w:r w:rsidRPr="00ED0983">
                <w:rPr>
                  <w:rFonts w:ascii="Arial" w:eastAsia="SimSun" w:hAnsi="Arial"/>
                  <w:b/>
                  <w:sz w:val="18"/>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ins w:id="6729" w:author="JinWoong Park" w:date="2022-11-24T17:56:00Z"/>
                <w:rFonts w:ascii="Arial" w:eastAsia="SimSun" w:hAnsi="Arial"/>
                <w:b/>
                <w:sz w:val="18"/>
                <w:lang w:val="en-US"/>
              </w:rPr>
            </w:pPr>
            <w:ins w:id="6730" w:author="JinWoong Park" w:date="2022-11-24T17:56:00Z">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ins>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ins w:id="6731" w:author="JinWoong Park" w:date="2022-11-24T17:56:00Z"/>
                <w:rFonts w:ascii="Arial" w:eastAsia="SimSun" w:hAnsi="Arial"/>
                <w:b/>
                <w:sz w:val="18"/>
                <w:lang w:val="en-US"/>
              </w:rPr>
            </w:pPr>
            <w:ins w:id="6732" w:author="JinWoong Park" w:date="2022-11-24T17:56:00Z">
              <w:r w:rsidRPr="00ED0983">
                <w:rPr>
                  <w:rFonts w:ascii="Arial" w:eastAsia="SimSun" w:hAnsi="Arial"/>
                  <w:b/>
                  <w:sz w:val="18"/>
                  <w:lang w:val="en-US"/>
                </w:rPr>
                <w:t xml:space="preserve">MSD </w:t>
              </w:r>
              <w:r w:rsidRPr="00ED0983">
                <w:rPr>
                  <w:rFonts w:ascii="Arial" w:eastAsia="SimSun" w:hAnsi="Arial"/>
                  <w:b/>
                  <w:sz w:val="18"/>
                  <w:lang w:val="en-US"/>
                </w:rPr>
                <w:br/>
                <w:t>(dB)</w:t>
              </w:r>
            </w:ins>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ins w:id="6733" w:author="JinWoong Park" w:date="2022-11-24T17:56:00Z"/>
                <w:rFonts w:ascii="Arial" w:eastAsia="SimSun" w:hAnsi="Arial"/>
                <w:b/>
                <w:sz w:val="18"/>
                <w:lang w:val="en-US"/>
              </w:rPr>
            </w:pPr>
            <w:ins w:id="6734" w:author="JinWoong Park" w:date="2022-11-24T17:56:00Z">
              <w:r w:rsidRPr="00ED0983">
                <w:rPr>
                  <w:rFonts w:ascii="Arial" w:eastAsia="SimSun" w:hAnsi="Arial"/>
                  <w:b/>
                  <w:sz w:val="18"/>
                  <w:lang w:val="en-US"/>
                </w:rPr>
                <w:t>IMD order</w:t>
              </w:r>
            </w:ins>
          </w:p>
        </w:tc>
      </w:tr>
      <w:tr w:rsidR="006202E6" w:rsidRPr="00ED0983" w14:paraId="61C41E65" w14:textId="77777777" w:rsidTr="004F30C2">
        <w:trPr>
          <w:trHeight w:val="54"/>
          <w:jc w:val="center"/>
          <w:ins w:id="6735" w:author="JinWoong Park" w:date="2022-11-24T17:56:00Z"/>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ins w:id="6736" w:author="JinWoong Park" w:date="2022-11-24T17:56:00Z"/>
                <w:rFonts w:ascii="Arial" w:eastAsia="MS Mincho" w:hAnsi="Arial"/>
                <w:sz w:val="18"/>
                <w:lang w:val="en-US"/>
              </w:rPr>
            </w:pPr>
            <w:ins w:id="6737" w:author="JinWoong Park" w:date="2022-11-24T17:56:00Z">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ins>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ins w:id="6738" w:author="JinWoong Park" w:date="2022-11-24T17:56:00Z"/>
                <w:rFonts w:ascii="Arial" w:eastAsia="SimSun" w:hAnsi="Arial"/>
                <w:sz w:val="18"/>
                <w:lang w:val="en-US"/>
              </w:rPr>
            </w:pPr>
            <w:ins w:id="6739" w:author="JinWoong Park" w:date="2022-11-24T17:56:00Z">
              <w:r w:rsidRPr="00ED0983">
                <w:rPr>
                  <w:rFonts w:ascii="Arial" w:eastAsia="맑은 고딕" w:hAnsi="Arial"/>
                  <w:sz w:val="18"/>
                  <w:szCs w:val="18"/>
                  <w:lang w:val="en-US" w:eastAsia="ko-KR"/>
                </w:rPr>
                <w:t>n75</w:t>
              </w:r>
            </w:ins>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ins w:id="6740" w:author="JinWoong Park" w:date="2022-11-24T17:56:00Z"/>
                <w:rFonts w:ascii="Arial" w:eastAsia="SimSun" w:hAnsi="Arial"/>
                <w:sz w:val="18"/>
                <w:lang w:val="en-US"/>
              </w:rPr>
            </w:pPr>
            <w:ins w:id="6741" w:author="JinWoong Park" w:date="2022-11-24T17:56:00Z">
              <w:r w:rsidRPr="00ED0983">
                <w:rPr>
                  <w:rFonts w:ascii="Arial" w:eastAsia="SimSun" w:hAnsi="Arial" w:cs="Arial"/>
                  <w:sz w:val="18"/>
                  <w:lang w:val="en-US"/>
                </w:rPr>
                <w:t>N/A</w:t>
              </w:r>
            </w:ins>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ins w:id="6742" w:author="JinWoong Park" w:date="2022-11-24T17:56:00Z"/>
                <w:rFonts w:ascii="Arial" w:eastAsia="SimSun" w:hAnsi="Arial"/>
                <w:sz w:val="18"/>
                <w:lang w:val="en-US"/>
              </w:rPr>
            </w:pPr>
            <w:ins w:id="6743" w:author="JinWoong Park" w:date="2022-11-24T17:56:00Z">
              <w:r w:rsidRPr="00ED0983">
                <w:rPr>
                  <w:rFonts w:ascii="Arial" w:eastAsia="SimSun" w:hAnsi="Arial" w:cs="Arial"/>
                  <w:sz w:val="18"/>
                  <w:lang w:val="en-US"/>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ins w:id="6744" w:author="JinWoong Park" w:date="2022-11-24T17:56:00Z"/>
                <w:rFonts w:ascii="Arial" w:eastAsia="SimSun" w:hAnsi="Arial"/>
                <w:sz w:val="18"/>
                <w:lang w:val="en-US"/>
              </w:rPr>
            </w:pPr>
            <w:ins w:id="6745" w:author="JinWoong Park" w:date="2022-11-24T17:56:00Z">
              <w:r w:rsidRPr="00ED0983">
                <w:rPr>
                  <w:rFonts w:ascii="Arial" w:eastAsia="SimSun" w:hAnsi="Arial" w:cs="Arial"/>
                  <w:sz w:val="18"/>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ins w:id="6746" w:author="JinWoong Park" w:date="2022-11-24T17:56:00Z"/>
                <w:rFonts w:ascii="Arial" w:eastAsia="SimSun" w:hAnsi="Arial"/>
                <w:sz w:val="18"/>
                <w:lang w:val="en-US"/>
              </w:rPr>
            </w:pPr>
            <w:ins w:id="6747" w:author="JinWoong Park" w:date="2022-11-24T17:56:00Z">
              <w:r w:rsidRPr="00ED0983">
                <w:rPr>
                  <w:rFonts w:ascii="Arial" w:eastAsia="SimSun" w:hAnsi="Arial" w:cs="Arial"/>
                  <w:sz w:val="18"/>
                  <w:lang w:val="en-US"/>
                </w:rPr>
                <w:t>1480</w:t>
              </w:r>
            </w:ins>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ins w:id="6748" w:author="JinWoong Park" w:date="2022-11-24T17:56:00Z"/>
                <w:rFonts w:ascii="Arial" w:eastAsia="SimSun" w:hAnsi="Arial"/>
                <w:sz w:val="18"/>
                <w:lang w:val="en-US"/>
              </w:rPr>
            </w:pPr>
            <w:ins w:id="6749" w:author="JinWoong Park" w:date="2022-11-24T17:56:00Z">
              <w:r w:rsidRPr="00ED0983">
                <w:rPr>
                  <w:rFonts w:ascii="Arial" w:eastAsia="SimSun" w:hAnsi="Arial" w:cs="Arial"/>
                  <w:sz w:val="18"/>
                  <w:lang w:val="en-US"/>
                </w:rPr>
                <w:t>15.2</w:t>
              </w:r>
            </w:ins>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ins w:id="6750" w:author="JinWoong Park" w:date="2022-11-24T17:56:00Z"/>
                <w:rFonts w:ascii="Arial" w:eastAsia="SimSun" w:hAnsi="Arial"/>
                <w:sz w:val="18"/>
                <w:lang w:val="en-US"/>
              </w:rPr>
            </w:pPr>
            <w:ins w:id="6751" w:author="JinWoong Park" w:date="2022-11-24T17:56:00Z">
              <w:r w:rsidRPr="00ED0983">
                <w:rPr>
                  <w:rFonts w:ascii="Arial" w:eastAsia="SimSun" w:hAnsi="Arial" w:cs="Arial"/>
                  <w:sz w:val="18"/>
                  <w:lang w:val="en-US"/>
                </w:rPr>
                <w:t>IMD3</w:t>
              </w:r>
              <w:r w:rsidRPr="00ED0983">
                <w:rPr>
                  <w:rFonts w:ascii="Arial" w:eastAsia="SimSun" w:hAnsi="Arial" w:cs="Arial"/>
                  <w:sz w:val="18"/>
                  <w:vertAlign w:val="superscript"/>
                  <w:lang w:val="en-US"/>
                </w:rPr>
                <w:t>4</w:t>
              </w:r>
            </w:ins>
          </w:p>
        </w:tc>
      </w:tr>
      <w:tr w:rsidR="006202E6" w:rsidRPr="00ED0983" w14:paraId="6946D608" w14:textId="77777777" w:rsidTr="004F30C2">
        <w:trPr>
          <w:trHeight w:val="54"/>
          <w:jc w:val="center"/>
          <w:ins w:id="6752" w:author="JinWoong Park" w:date="2022-11-24T17:56:00Z"/>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ins w:id="6753" w:author="JinWoong Park" w:date="2022-11-24T17:56:00Z"/>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ins w:id="6754" w:author="JinWoong Park" w:date="2022-11-24T17:56:00Z"/>
                <w:rFonts w:ascii="Arial" w:eastAsia="SimSun" w:hAnsi="Arial"/>
                <w:sz w:val="18"/>
                <w:lang w:val="en-US"/>
              </w:rPr>
            </w:pPr>
            <w:ins w:id="6755" w:author="JinWoong Park" w:date="2022-11-24T17:56:00Z">
              <w:r>
                <w:rPr>
                  <w:rFonts w:ascii="Arial" w:eastAsia="MS Mincho" w:hAnsi="Arial"/>
                  <w:sz w:val="18"/>
                  <w:lang w:val="en-US"/>
                </w:rPr>
                <w:t>n</w:t>
              </w:r>
              <w:r w:rsidRPr="00ED0983">
                <w:rPr>
                  <w:rFonts w:ascii="Arial" w:eastAsia="MS Mincho" w:hAnsi="Arial"/>
                  <w:sz w:val="18"/>
                  <w:lang w:val="en-US"/>
                </w:rPr>
                <w:t>1</w:t>
              </w:r>
            </w:ins>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ins w:id="6756" w:author="JinWoong Park" w:date="2022-11-24T17:56:00Z"/>
                <w:rFonts w:ascii="Arial" w:eastAsia="SimSun" w:hAnsi="Arial"/>
                <w:sz w:val="18"/>
                <w:lang w:val="en-US"/>
              </w:rPr>
            </w:pPr>
            <w:ins w:id="6757" w:author="JinWoong Park" w:date="2022-11-24T17:56:00Z">
              <w:r w:rsidRPr="00ED0983">
                <w:rPr>
                  <w:rFonts w:ascii="Arial" w:eastAsia="SimSun" w:hAnsi="Arial" w:cs="Arial"/>
                  <w:sz w:val="18"/>
                  <w:lang w:val="en-US"/>
                </w:rPr>
                <w:t>1960</w:t>
              </w:r>
            </w:ins>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ins w:id="6758" w:author="JinWoong Park" w:date="2022-11-24T17:56:00Z"/>
                <w:rFonts w:ascii="Arial" w:eastAsia="SimSun" w:hAnsi="Arial"/>
                <w:sz w:val="18"/>
                <w:lang w:val="en-US"/>
              </w:rPr>
            </w:pPr>
            <w:ins w:id="6759" w:author="JinWoong Park" w:date="2022-11-24T17:56:00Z">
              <w:r w:rsidRPr="00ED0983">
                <w:rPr>
                  <w:rFonts w:ascii="Arial" w:eastAsia="SimSun" w:hAnsi="Arial" w:cs="Arial"/>
                  <w:sz w:val="18"/>
                  <w:lang w:val="en-US"/>
                </w:rPr>
                <w:t>5</w:t>
              </w:r>
            </w:ins>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ins w:id="6760" w:author="JinWoong Park" w:date="2022-11-24T17:56:00Z"/>
                <w:rFonts w:ascii="Arial" w:eastAsia="SimSun" w:hAnsi="Arial"/>
                <w:sz w:val="18"/>
                <w:lang w:val="en-US"/>
              </w:rPr>
            </w:pPr>
            <w:ins w:id="6761" w:author="JinWoong Park" w:date="2022-11-24T17:56:00Z">
              <w:r w:rsidRPr="00ED0983">
                <w:rPr>
                  <w:rFonts w:ascii="Arial" w:eastAsia="SimSun" w:hAnsi="Arial" w:cs="Arial"/>
                  <w:sz w:val="18"/>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ins w:id="6762" w:author="JinWoong Park" w:date="2022-11-24T17:56:00Z"/>
                <w:rFonts w:ascii="Arial" w:eastAsia="SimSun" w:hAnsi="Arial"/>
                <w:sz w:val="18"/>
                <w:lang w:val="en-US"/>
              </w:rPr>
            </w:pPr>
            <w:ins w:id="6763" w:author="JinWoong Park" w:date="2022-11-24T17:56:00Z">
              <w:r w:rsidRPr="00ED0983">
                <w:rPr>
                  <w:rFonts w:ascii="Arial" w:eastAsia="SimSun" w:hAnsi="Arial" w:cs="Arial"/>
                  <w:sz w:val="18"/>
                  <w:lang w:val="en-US"/>
                </w:rPr>
                <w:t>2150</w:t>
              </w:r>
            </w:ins>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ins w:id="6764" w:author="JinWoong Park" w:date="2022-11-24T17:56:00Z"/>
                <w:rFonts w:ascii="Arial" w:eastAsia="SimSun" w:hAnsi="Arial"/>
                <w:sz w:val="18"/>
                <w:lang w:val="en-US"/>
              </w:rPr>
            </w:pPr>
            <w:ins w:id="6765" w:author="JinWoong Park" w:date="2022-11-24T17:56:00Z">
              <w:r w:rsidRPr="00ED0983">
                <w:rPr>
                  <w:rFonts w:ascii="Arial" w:eastAsia="SimSun" w:hAnsi="Arial" w:cs="Arial"/>
                  <w:sz w:val="18"/>
                  <w:lang w:val="en-US"/>
                </w:rPr>
                <w:t>N/A</w:t>
              </w:r>
            </w:ins>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ins w:id="6766" w:author="JinWoong Park" w:date="2022-11-24T17:56:00Z"/>
                <w:rFonts w:ascii="Arial" w:eastAsia="SimSun" w:hAnsi="Arial"/>
                <w:sz w:val="18"/>
                <w:lang w:val="en-US"/>
              </w:rPr>
            </w:pPr>
            <w:ins w:id="6767" w:author="JinWoong Park" w:date="2022-11-24T17:56:00Z">
              <w:r w:rsidRPr="00ED0983">
                <w:rPr>
                  <w:rFonts w:ascii="Arial" w:eastAsia="SimSun" w:hAnsi="Arial" w:cs="Arial"/>
                  <w:sz w:val="18"/>
                  <w:lang w:val="en-US"/>
                </w:rPr>
                <w:t>N/A</w:t>
              </w:r>
            </w:ins>
          </w:p>
        </w:tc>
      </w:tr>
      <w:tr w:rsidR="006202E6" w:rsidRPr="00ED0983" w14:paraId="019862B1" w14:textId="77777777" w:rsidTr="004F30C2">
        <w:trPr>
          <w:trHeight w:val="54"/>
          <w:jc w:val="center"/>
          <w:ins w:id="6768" w:author="JinWoong Park" w:date="2022-11-24T17:56:00Z"/>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ins w:id="6769" w:author="JinWoong Park" w:date="2022-11-24T17:56:00Z"/>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ins w:id="6770" w:author="JinWoong Park" w:date="2022-11-24T17:56:00Z"/>
                <w:rFonts w:ascii="Arial" w:eastAsia="MS Mincho" w:hAnsi="Arial"/>
                <w:sz w:val="18"/>
                <w:lang w:val="en-US"/>
              </w:rPr>
            </w:pPr>
            <w:ins w:id="6771" w:author="JinWoong Park" w:date="2022-11-24T17:56:00Z">
              <w:r w:rsidRPr="00ED0983">
                <w:rPr>
                  <w:rFonts w:ascii="Arial" w:eastAsia="SimSun" w:hAnsi="Arial"/>
                  <w:sz w:val="18"/>
                  <w:lang w:val="en-US"/>
                </w:rPr>
                <w:t>3</w:t>
              </w:r>
            </w:ins>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ins w:id="6772" w:author="JinWoong Park" w:date="2022-11-24T17:56:00Z"/>
                <w:rFonts w:ascii="Arial" w:eastAsia="SimSun" w:hAnsi="Arial" w:cs="Arial"/>
                <w:sz w:val="18"/>
                <w:lang w:val="en-US"/>
              </w:rPr>
            </w:pPr>
            <w:ins w:id="6773" w:author="JinWoong Park" w:date="2022-11-24T17:56:00Z">
              <w:r w:rsidRPr="00ED0983">
                <w:rPr>
                  <w:rFonts w:ascii="Arial" w:eastAsia="SimSun" w:hAnsi="Arial" w:cs="Arial"/>
                  <w:sz w:val="18"/>
                  <w:lang w:val="en-US"/>
                </w:rPr>
                <w:t>1720</w:t>
              </w:r>
            </w:ins>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ins w:id="6774" w:author="JinWoong Park" w:date="2022-11-24T17:56:00Z"/>
                <w:rFonts w:ascii="Arial" w:eastAsia="SimSun" w:hAnsi="Arial" w:cs="Arial"/>
                <w:sz w:val="18"/>
                <w:lang w:val="en-US"/>
              </w:rPr>
            </w:pPr>
            <w:ins w:id="6775" w:author="JinWoong Park" w:date="2022-11-24T17:56:00Z">
              <w:r w:rsidRPr="00ED0983">
                <w:rPr>
                  <w:rFonts w:ascii="Arial" w:eastAsia="SimSun" w:hAnsi="Arial" w:cs="Arial"/>
                  <w:sz w:val="18"/>
                  <w:lang w:val="en-US"/>
                </w:rPr>
                <w:t>5</w:t>
              </w:r>
            </w:ins>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ins w:id="6776" w:author="JinWoong Park" w:date="2022-11-24T17:56:00Z"/>
                <w:rFonts w:ascii="Arial" w:eastAsia="SimSun" w:hAnsi="Arial" w:cs="Arial"/>
                <w:sz w:val="18"/>
                <w:lang w:val="en-US"/>
              </w:rPr>
            </w:pPr>
            <w:ins w:id="6777" w:author="JinWoong Park" w:date="2022-11-24T17:56:00Z">
              <w:r w:rsidRPr="00ED0983">
                <w:rPr>
                  <w:rFonts w:ascii="Arial" w:eastAsia="SimSun" w:hAnsi="Arial" w:cs="Arial"/>
                  <w:sz w:val="18"/>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ins w:id="6778" w:author="JinWoong Park" w:date="2022-11-24T17:56:00Z"/>
                <w:rFonts w:ascii="Arial" w:eastAsia="SimSun" w:hAnsi="Arial" w:cs="Arial"/>
                <w:sz w:val="18"/>
                <w:lang w:val="en-US"/>
              </w:rPr>
            </w:pPr>
            <w:ins w:id="6779" w:author="JinWoong Park" w:date="2022-11-24T17:56:00Z">
              <w:r w:rsidRPr="00ED0983">
                <w:rPr>
                  <w:rFonts w:ascii="Arial" w:eastAsia="SimSun" w:hAnsi="Arial" w:cs="Arial"/>
                  <w:sz w:val="18"/>
                  <w:lang w:val="en-US"/>
                </w:rPr>
                <w:t>1815</w:t>
              </w:r>
            </w:ins>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ins w:id="6780" w:author="JinWoong Park" w:date="2022-11-24T17:56:00Z"/>
                <w:rFonts w:ascii="Arial" w:eastAsia="SimSun" w:hAnsi="Arial" w:cs="Arial"/>
                <w:sz w:val="18"/>
                <w:lang w:val="en-US"/>
              </w:rPr>
            </w:pPr>
            <w:ins w:id="6781" w:author="JinWoong Park" w:date="2022-11-24T17:56:00Z">
              <w:r w:rsidRPr="00ED0983">
                <w:rPr>
                  <w:rFonts w:ascii="Arial" w:eastAsia="SimSun" w:hAnsi="Arial" w:cs="Arial"/>
                  <w:sz w:val="18"/>
                  <w:lang w:val="en-US"/>
                </w:rPr>
                <w:t>N/A</w:t>
              </w:r>
            </w:ins>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ins w:id="6782" w:author="JinWoong Park" w:date="2022-11-24T17:56:00Z"/>
                <w:rFonts w:ascii="Arial" w:eastAsia="SimSun" w:hAnsi="Arial" w:cs="Arial"/>
                <w:sz w:val="18"/>
                <w:lang w:val="en-US"/>
              </w:rPr>
            </w:pPr>
            <w:ins w:id="6783" w:author="JinWoong Park" w:date="2022-11-24T17:56:00Z">
              <w:r w:rsidRPr="00ED0983">
                <w:rPr>
                  <w:rFonts w:ascii="Arial" w:eastAsia="SimSun" w:hAnsi="Arial" w:cs="Arial"/>
                  <w:sz w:val="18"/>
                  <w:lang w:val="en-US"/>
                </w:rPr>
                <w:t>N/A</w:t>
              </w:r>
            </w:ins>
          </w:p>
        </w:tc>
      </w:tr>
      <w:tr w:rsidR="006202E6" w:rsidRPr="00ED0983" w14:paraId="1FACD084" w14:textId="77777777" w:rsidTr="004F30C2">
        <w:trPr>
          <w:trHeight w:val="54"/>
          <w:jc w:val="center"/>
          <w:ins w:id="6784" w:author="JinWoong Park" w:date="2022-11-24T17:56:00Z"/>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ins w:id="6785" w:author="JinWoong Park" w:date="2022-11-24T17:56:00Z"/>
                <w:rFonts w:ascii="Arial" w:eastAsia="MS Mincho" w:hAnsi="Arial"/>
                <w:sz w:val="18"/>
                <w:lang w:val="en-US"/>
              </w:rPr>
            </w:pPr>
            <w:ins w:id="6786" w:author="JinWoong Park" w:date="2022-11-24T17:56:00Z">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ins>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ins w:id="6787" w:author="JinWoong Park" w:date="2022-11-24T17:56:00Z"/>
                <w:rFonts w:ascii="Arial" w:eastAsia="SimSun" w:hAnsi="Arial"/>
                <w:sz w:val="18"/>
                <w:lang w:val="en-US"/>
              </w:rPr>
            </w:pPr>
            <w:ins w:id="6788" w:author="JinWoong Park" w:date="2022-11-24T17:56:00Z">
              <w:r w:rsidRPr="00ED0983">
                <w:rPr>
                  <w:rFonts w:ascii="Arial" w:eastAsia="맑은 고딕" w:hAnsi="Arial"/>
                  <w:sz w:val="18"/>
                  <w:szCs w:val="18"/>
                  <w:lang w:val="en-US" w:eastAsia="ko-KR"/>
                </w:rPr>
                <w:t>n75</w:t>
              </w:r>
            </w:ins>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ins w:id="6789" w:author="JinWoong Park" w:date="2022-11-24T17:56:00Z"/>
                <w:rFonts w:ascii="Arial" w:eastAsia="SimSun" w:hAnsi="Arial" w:cs="Arial"/>
                <w:sz w:val="18"/>
                <w:lang w:val="en-US"/>
              </w:rPr>
            </w:pPr>
            <w:ins w:id="6790" w:author="JinWoong Park" w:date="2022-11-24T17:56:00Z">
              <w:r w:rsidRPr="00ED0983">
                <w:rPr>
                  <w:rFonts w:ascii="Arial" w:eastAsia="SimSun" w:hAnsi="Arial" w:cs="Arial"/>
                  <w:sz w:val="18"/>
                  <w:lang w:val="en-US"/>
                </w:rPr>
                <w:t>N/A</w:t>
              </w:r>
            </w:ins>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ins w:id="6791" w:author="JinWoong Park" w:date="2022-11-24T17:56:00Z"/>
                <w:rFonts w:ascii="Arial" w:eastAsia="SimSun" w:hAnsi="Arial" w:cs="Arial"/>
                <w:sz w:val="18"/>
                <w:lang w:val="en-US"/>
              </w:rPr>
            </w:pPr>
            <w:ins w:id="6792" w:author="JinWoong Park" w:date="2022-11-24T17:56:00Z">
              <w:r w:rsidRPr="00ED0983">
                <w:rPr>
                  <w:rFonts w:ascii="Arial" w:eastAsia="SimSun" w:hAnsi="Arial" w:cs="Arial"/>
                  <w:sz w:val="18"/>
                  <w:lang w:val="en-US"/>
                </w:rPr>
                <w:t>5</w:t>
              </w:r>
            </w:ins>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ins w:id="6793" w:author="JinWoong Park" w:date="2022-11-24T17:56:00Z"/>
                <w:rFonts w:ascii="Arial" w:eastAsia="SimSun" w:hAnsi="Arial" w:cs="Arial"/>
                <w:sz w:val="18"/>
                <w:lang w:val="en-US"/>
              </w:rPr>
            </w:pPr>
            <w:ins w:id="6794" w:author="JinWoong Park" w:date="2022-11-24T17:56:00Z">
              <w:r w:rsidRPr="00ED0983">
                <w:rPr>
                  <w:rFonts w:ascii="Arial" w:eastAsia="SimSun" w:hAnsi="Arial" w:cs="Arial"/>
                  <w:sz w:val="18"/>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ins w:id="6795" w:author="JinWoong Park" w:date="2022-11-24T17:56:00Z"/>
                <w:rFonts w:ascii="Arial" w:eastAsia="SimSun" w:hAnsi="Arial" w:cs="Arial"/>
                <w:sz w:val="18"/>
                <w:lang w:val="en-US"/>
              </w:rPr>
            </w:pPr>
            <w:ins w:id="6796" w:author="JinWoong Park" w:date="2022-11-24T17:56:00Z">
              <w:r>
                <w:rPr>
                  <w:rFonts w:ascii="Arial" w:eastAsia="SimSun" w:hAnsi="Arial" w:cs="Arial"/>
                  <w:sz w:val="18"/>
                  <w:lang w:val="en-US"/>
                </w:rPr>
                <w:t>1495</w:t>
              </w:r>
            </w:ins>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ins w:id="6797" w:author="JinWoong Park" w:date="2022-11-24T17:56:00Z"/>
                <w:rFonts w:ascii="Arial" w:eastAsia="SimSun" w:hAnsi="Arial" w:cs="Arial"/>
                <w:sz w:val="18"/>
                <w:lang w:val="en-US"/>
              </w:rPr>
            </w:pPr>
            <w:ins w:id="6798" w:author="JinWoong Park" w:date="2022-11-24T17:56:00Z">
              <w:r>
                <w:rPr>
                  <w:rFonts w:ascii="Arial" w:eastAsia="SimSun" w:hAnsi="Arial" w:cs="Arial"/>
                  <w:sz w:val="18"/>
                  <w:lang w:val="en-US"/>
                </w:rPr>
                <w:t>[FFS]</w:t>
              </w:r>
            </w:ins>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ins w:id="6799" w:author="JinWoong Park" w:date="2022-11-24T17:56:00Z"/>
                <w:rFonts w:ascii="Arial" w:eastAsia="SimSun" w:hAnsi="Arial" w:cs="Arial"/>
                <w:sz w:val="18"/>
                <w:lang w:val="en-US"/>
              </w:rPr>
            </w:pPr>
            <w:ins w:id="6800" w:author="JinWoong Park" w:date="2022-11-24T17:56:00Z">
              <w:r>
                <w:rPr>
                  <w:rFonts w:ascii="Arial" w:eastAsia="SimSun" w:hAnsi="Arial" w:cs="Arial"/>
                  <w:sz w:val="18"/>
                  <w:lang w:val="en-US"/>
                </w:rPr>
                <w:t>IMD</w:t>
              </w:r>
              <w:r w:rsidRPr="00ED0983">
                <w:rPr>
                  <w:rFonts w:ascii="Arial" w:eastAsia="SimSun" w:hAnsi="Arial" w:cs="Arial"/>
                  <w:sz w:val="18"/>
                  <w:lang w:val="en-US"/>
                </w:rPr>
                <w:t>3</w:t>
              </w:r>
            </w:ins>
          </w:p>
        </w:tc>
      </w:tr>
      <w:tr w:rsidR="006202E6" w:rsidRPr="00ED0983" w14:paraId="212696F7" w14:textId="77777777" w:rsidTr="004F30C2">
        <w:trPr>
          <w:trHeight w:val="54"/>
          <w:jc w:val="center"/>
          <w:ins w:id="6801" w:author="JinWoong Park" w:date="2022-11-24T17:56:00Z"/>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ins w:id="6802" w:author="JinWoong Park" w:date="2022-11-24T17:56:00Z"/>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ins w:id="6803" w:author="JinWoong Park" w:date="2022-11-24T17:56:00Z"/>
                <w:rFonts w:ascii="Arial" w:eastAsia="SimSun" w:hAnsi="Arial"/>
                <w:sz w:val="18"/>
                <w:lang w:val="en-US"/>
              </w:rPr>
            </w:pPr>
            <w:ins w:id="6804" w:author="JinWoong Park" w:date="2022-11-24T17:56:00Z">
              <w:r>
                <w:rPr>
                  <w:rFonts w:ascii="Arial" w:eastAsia="MS Mincho" w:hAnsi="Arial"/>
                  <w:sz w:val="18"/>
                  <w:lang w:val="en-US"/>
                </w:rPr>
                <w:t>n</w:t>
              </w:r>
              <w:r w:rsidRPr="00ED0983">
                <w:rPr>
                  <w:rFonts w:ascii="Arial" w:eastAsia="MS Mincho" w:hAnsi="Arial"/>
                  <w:sz w:val="18"/>
                  <w:lang w:val="en-US"/>
                </w:rPr>
                <w:t>1</w:t>
              </w:r>
            </w:ins>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ins w:id="6805" w:author="JinWoong Park" w:date="2022-11-24T17:56:00Z"/>
                <w:rFonts w:ascii="Arial" w:eastAsia="SimSun" w:hAnsi="Arial" w:cs="Arial"/>
                <w:sz w:val="18"/>
                <w:lang w:val="en-US"/>
              </w:rPr>
            </w:pPr>
            <w:ins w:id="6806" w:author="JinWoong Park" w:date="2022-11-24T17:56:00Z">
              <w:r w:rsidRPr="00ED0983">
                <w:rPr>
                  <w:rFonts w:ascii="Arial" w:eastAsia="SimSun" w:hAnsi="Arial" w:cs="Arial"/>
                  <w:sz w:val="18"/>
                  <w:lang w:val="en-US"/>
                </w:rPr>
                <w:t>19</w:t>
              </w:r>
              <w:r>
                <w:rPr>
                  <w:rFonts w:ascii="Arial" w:eastAsia="SimSun" w:hAnsi="Arial" w:cs="Arial"/>
                  <w:sz w:val="18"/>
                  <w:lang w:val="en-US"/>
                </w:rPr>
                <w:t>75</w:t>
              </w:r>
            </w:ins>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ins w:id="6807" w:author="JinWoong Park" w:date="2022-11-24T17:56:00Z"/>
                <w:rFonts w:ascii="Arial" w:eastAsia="SimSun" w:hAnsi="Arial" w:cs="Arial"/>
                <w:sz w:val="18"/>
                <w:lang w:val="en-US"/>
              </w:rPr>
            </w:pPr>
            <w:ins w:id="6808" w:author="JinWoong Park" w:date="2022-11-24T17:56:00Z">
              <w:r w:rsidRPr="00ED0983">
                <w:rPr>
                  <w:rFonts w:ascii="Arial" w:eastAsia="SimSun" w:hAnsi="Arial" w:cs="Arial"/>
                  <w:sz w:val="18"/>
                  <w:lang w:val="en-US"/>
                </w:rPr>
                <w:t>5</w:t>
              </w:r>
            </w:ins>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ins w:id="6809" w:author="JinWoong Park" w:date="2022-11-24T17:56:00Z"/>
                <w:rFonts w:ascii="Arial" w:eastAsia="SimSun" w:hAnsi="Arial" w:cs="Arial"/>
                <w:sz w:val="18"/>
                <w:lang w:val="en-US"/>
              </w:rPr>
            </w:pPr>
            <w:ins w:id="6810" w:author="JinWoong Park" w:date="2022-11-24T17:56:00Z">
              <w:r w:rsidRPr="00ED0983">
                <w:rPr>
                  <w:rFonts w:ascii="Arial" w:eastAsia="SimSun" w:hAnsi="Arial" w:cs="Arial"/>
                  <w:sz w:val="18"/>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ins w:id="6811" w:author="JinWoong Park" w:date="2022-11-24T17:56:00Z"/>
                <w:rFonts w:ascii="Arial" w:eastAsia="SimSun" w:hAnsi="Arial" w:cs="Arial"/>
                <w:sz w:val="18"/>
                <w:lang w:val="en-US"/>
              </w:rPr>
            </w:pPr>
            <w:ins w:id="6812" w:author="JinWoong Park" w:date="2022-11-24T17:56:00Z">
              <w:r w:rsidRPr="00ED0983">
                <w:rPr>
                  <w:rFonts w:ascii="Arial" w:eastAsia="SimSun" w:hAnsi="Arial" w:cs="Arial"/>
                  <w:sz w:val="18"/>
                  <w:lang w:val="en-US"/>
                </w:rPr>
                <w:t>21</w:t>
              </w:r>
              <w:r>
                <w:rPr>
                  <w:rFonts w:ascii="Arial" w:eastAsia="SimSun" w:hAnsi="Arial" w:cs="Arial"/>
                  <w:sz w:val="18"/>
                  <w:lang w:val="en-US"/>
                </w:rPr>
                <w:t>65</w:t>
              </w:r>
            </w:ins>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ins w:id="6813" w:author="JinWoong Park" w:date="2022-11-24T17:56:00Z"/>
                <w:rFonts w:ascii="Arial" w:eastAsia="SimSun" w:hAnsi="Arial" w:cs="Arial"/>
                <w:sz w:val="18"/>
                <w:lang w:val="en-US"/>
              </w:rPr>
            </w:pPr>
            <w:ins w:id="6814" w:author="JinWoong Park" w:date="2022-11-24T17:56:00Z">
              <w:r w:rsidRPr="00ED0983">
                <w:rPr>
                  <w:rFonts w:ascii="Arial" w:eastAsia="SimSun" w:hAnsi="Arial" w:cs="Arial"/>
                  <w:sz w:val="18"/>
                  <w:lang w:val="en-US"/>
                </w:rPr>
                <w:t>N/A</w:t>
              </w:r>
            </w:ins>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ins w:id="6815" w:author="JinWoong Park" w:date="2022-11-24T17:56:00Z"/>
                <w:rFonts w:ascii="Arial" w:eastAsia="SimSun" w:hAnsi="Arial" w:cs="Arial"/>
                <w:sz w:val="18"/>
                <w:lang w:val="en-US"/>
              </w:rPr>
            </w:pPr>
            <w:ins w:id="6816" w:author="JinWoong Park" w:date="2022-11-24T17:56:00Z">
              <w:r w:rsidRPr="00ED0983">
                <w:rPr>
                  <w:rFonts w:ascii="Arial" w:eastAsia="SimSun" w:hAnsi="Arial" w:cs="Arial"/>
                  <w:sz w:val="18"/>
                  <w:lang w:val="en-US"/>
                </w:rPr>
                <w:t>N/A</w:t>
              </w:r>
            </w:ins>
          </w:p>
        </w:tc>
      </w:tr>
      <w:tr w:rsidR="006202E6" w:rsidRPr="00ED0983" w14:paraId="7779714D" w14:textId="77777777" w:rsidTr="004F30C2">
        <w:trPr>
          <w:trHeight w:val="424"/>
          <w:jc w:val="center"/>
          <w:ins w:id="6817" w:author="JinWoong Park" w:date="2022-11-24T17:56:00Z"/>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ins w:id="6818" w:author="JinWoong Park" w:date="2022-11-24T17:56:00Z"/>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ins w:id="6819" w:author="JinWoong Park" w:date="2022-11-24T17:56:00Z"/>
                <w:rFonts w:ascii="Arial" w:eastAsia="SimSun" w:hAnsi="Arial"/>
                <w:sz w:val="18"/>
                <w:lang w:val="en-US"/>
              </w:rPr>
            </w:pPr>
            <w:ins w:id="6820" w:author="JinWoong Park" w:date="2022-11-24T17:56:00Z">
              <w:r w:rsidRPr="00ED0983">
                <w:rPr>
                  <w:rFonts w:ascii="Arial" w:eastAsia="SimSun" w:hAnsi="Arial"/>
                  <w:sz w:val="18"/>
                  <w:lang w:val="en-US"/>
                </w:rPr>
                <w:t>3</w:t>
              </w:r>
            </w:ins>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ins w:id="6821" w:author="JinWoong Park" w:date="2022-11-24T17:56:00Z"/>
                <w:rFonts w:ascii="Arial" w:eastAsia="SimSun" w:hAnsi="Arial" w:cs="Arial"/>
                <w:sz w:val="18"/>
                <w:lang w:val="en-US"/>
              </w:rPr>
            </w:pPr>
            <w:ins w:id="6822" w:author="JinWoong Park" w:date="2022-11-24T17:56:00Z">
              <w:r>
                <w:rPr>
                  <w:rFonts w:ascii="Arial" w:eastAsia="SimSun" w:hAnsi="Arial" w:cs="Arial"/>
                  <w:sz w:val="18"/>
                  <w:lang w:val="en-US"/>
                </w:rPr>
                <w:t>1730</w:t>
              </w:r>
            </w:ins>
          </w:p>
          <w:p w14:paraId="77FCAB4B" w14:textId="77777777" w:rsidR="006202E6" w:rsidRPr="00ED0983" w:rsidRDefault="006202E6" w:rsidP="004F30C2">
            <w:pPr>
              <w:keepNext/>
              <w:keepLines/>
              <w:spacing w:after="0"/>
              <w:jc w:val="center"/>
              <w:rPr>
                <w:ins w:id="6823" w:author="JinWoong Park" w:date="2022-11-24T17:56:00Z"/>
                <w:rFonts w:ascii="Arial" w:eastAsia="SimSun" w:hAnsi="Arial" w:cs="Arial"/>
                <w:sz w:val="18"/>
                <w:lang w:val="en-US"/>
              </w:rPr>
            </w:pPr>
            <w:ins w:id="6824" w:author="JinWoong Park" w:date="2022-11-24T17:56:00Z">
              <w:r>
                <w:rPr>
                  <w:rFonts w:ascii="Arial" w:eastAsia="SimSun" w:hAnsi="Arial" w:cs="Arial"/>
                  <w:sz w:val="18"/>
                  <w:lang w:val="en-US"/>
                </w:rPr>
                <w:t>1749.8</w:t>
              </w:r>
            </w:ins>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ins w:id="6825" w:author="JinWoong Park" w:date="2022-11-24T17:56:00Z"/>
                <w:rFonts w:ascii="Arial" w:eastAsia="SimSun" w:hAnsi="Arial" w:cs="Arial"/>
                <w:sz w:val="18"/>
                <w:lang w:val="en-US"/>
              </w:rPr>
            </w:pPr>
            <w:ins w:id="6826" w:author="JinWoong Park" w:date="2022-11-24T17:56:00Z">
              <w:r>
                <w:rPr>
                  <w:rFonts w:ascii="Arial" w:eastAsia="SimSun" w:hAnsi="Arial" w:cs="Arial"/>
                  <w:sz w:val="18"/>
                  <w:lang w:val="en-US"/>
                </w:rPr>
                <w:t>20</w:t>
              </w:r>
            </w:ins>
          </w:p>
          <w:p w14:paraId="5D963C63" w14:textId="77777777" w:rsidR="006202E6" w:rsidRPr="00ED0983" w:rsidRDefault="006202E6" w:rsidP="004F30C2">
            <w:pPr>
              <w:keepNext/>
              <w:keepLines/>
              <w:spacing w:after="0"/>
              <w:jc w:val="center"/>
              <w:rPr>
                <w:ins w:id="6827" w:author="JinWoong Park" w:date="2022-11-24T17:56:00Z"/>
                <w:rFonts w:ascii="Arial" w:eastAsia="SimSun" w:hAnsi="Arial" w:cs="Arial"/>
                <w:sz w:val="18"/>
                <w:lang w:val="en-US"/>
              </w:rPr>
            </w:pPr>
            <w:ins w:id="6828" w:author="JinWoong Park" w:date="2022-11-24T17:56:00Z">
              <w:r>
                <w:rPr>
                  <w:rFonts w:ascii="Arial" w:eastAsia="SimSun" w:hAnsi="Arial" w:cs="Arial"/>
                  <w:sz w:val="18"/>
                  <w:lang w:val="en-US"/>
                </w:rPr>
                <w:t>20</w:t>
              </w:r>
            </w:ins>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ins w:id="6829" w:author="JinWoong Park" w:date="2022-11-24T17:56:00Z"/>
                <w:rFonts w:ascii="Arial" w:eastAsia="SimSun" w:hAnsi="Arial" w:cs="Arial"/>
                <w:sz w:val="18"/>
                <w:lang w:val="en-US"/>
              </w:rPr>
            </w:pPr>
            <w:ins w:id="6830" w:author="JinWoong Park" w:date="2022-11-24T17:56:00Z">
              <w:r w:rsidRPr="00270A64">
                <w:rPr>
                  <w:rFonts w:ascii="Arial" w:eastAsia="SimSun" w:hAnsi="Arial" w:cs="Arial"/>
                  <w:sz w:val="18"/>
                  <w:lang w:val="en-US"/>
                </w:rPr>
                <w:t>1(RBSTART=20)</w:t>
              </w:r>
            </w:ins>
          </w:p>
          <w:p w14:paraId="3AE26F16" w14:textId="77777777" w:rsidR="006202E6" w:rsidRPr="00ED0983" w:rsidRDefault="006202E6" w:rsidP="004F30C2">
            <w:pPr>
              <w:keepNext/>
              <w:keepLines/>
              <w:spacing w:after="0"/>
              <w:jc w:val="center"/>
              <w:rPr>
                <w:ins w:id="6831" w:author="JinWoong Park" w:date="2022-11-24T17:56:00Z"/>
                <w:rFonts w:ascii="Arial" w:eastAsia="SimSun" w:hAnsi="Arial" w:cs="Arial"/>
                <w:sz w:val="18"/>
                <w:lang w:val="en-US"/>
              </w:rPr>
            </w:pPr>
            <w:ins w:id="6832" w:author="JinWoong Park" w:date="2022-11-24T17:56:00Z">
              <w:r>
                <w:rPr>
                  <w:rFonts w:ascii="Arial" w:eastAsia="SimSun" w:hAnsi="Arial" w:cs="Arial"/>
                  <w:sz w:val="18"/>
                  <w:lang w:val="en-US"/>
                </w:rPr>
                <w:t>1(RBSTART=79</w:t>
              </w:r>
              <w:r w:rsidRPr="00270A64">
                <w:rPr>
                  <w:rFonts w:ascii="Arial" w:eastAsia="SimSun" w:hAnsi="Arial" w:cs="Arial"/>
                  <w:sz w:val="18"/>
                  <w:lang w:val="en-US"/>
                </w:rPr>
                <w:t>)</w:t>
              </w:r>
            </w:ins>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ins w:id="6833" w:author="JinWoong Park" w:date="2022-11-24T17:56:00Z"/>
                <w:rFonts w:ascii="Arial" w:eastAsia="SimSun" w:hAnsi="Arial" w:cs="Arial"/>
                <w:sz w:val="18"/>
                <w:lang w:val="en-US"/>
              </w:rPr>
            </w:pPr>
            <w:ins w:id="6834" w:author="JinWoong Park" w:date="2022-11-24T17:56:00Z">
              <w:r>
                <w:rPr>
                  <w:rFonts w:ascii="Arial" w:eastAsia="SimSun" w:hAnsi="Arial" w:cs="Arial"/>
                  <w:sz w:val="18"/>
                  <w:lang w:val="en-US"/>
                </w:rPr>
                <w:t>1825</w:t>
              </w:r>
            </w:ins>
          </w:p>
          <w:p w14:paraId="0A816061" w14:textId="77777777" w:rsidR="006202E6" w:rsidRPr="00ED0983" w:rsidRDefault="006202E6" w:rsidP="004F30C2">
            <w:pPr>
              <w:keepNext/>
              <w:keepLines/>
              <w:spacing w:after="0"/>
              <w:jc w:val="center"/>
              <w:rPr>
                <w:ins w:id="6835" w:author="JinWoong Park" w:date="2022-11-24T17:56:00Z"/>
                <w:rFonts w:ascii="Arial" w:eastAsia="SimSun" w:hAnsi="Arial" w:cs="Arial"/>
                <w:sz w:val="18"/>
                <w:lang w:val="en-US"/>
              </w:rPr>
            </w:pPr>
            <w:ins w:id="6836" w:author="JinWoong Park" w:date="2022-11-24T17:56:00Z">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ins>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ins w:id="6837" w:author="JinWoong Park" w:date="2022-11-24T17:56:00Z"/>
                <w:rFonts w:ascii="Arial" w:eastAsia="SimSun" w:hAnsi="Arial" w:cs="Arial"/>
                <w:sz w:val="18"/>
                <w:lang w:val="en-US"/>
              </w:rPr>
            </w:pPr>
            <w:ins w:id="6838" w:author="JinWoong Park" w:date="2022-11-24T17:56:00Z">
              <w:r w:rsidRPr="00ED0983">
                <w:rPr>
                  <w:rFonts w:ascii="Arial" w:eastAsia="SimSun" w:hAnsi="Arial" w:cs="Arial"/>
                  <w:sz w:val="18"/>
                  <w:lang w:val="en-US"/>
                </w:rPr>
                <w:t>N/A</w:t>
              </w:r>
            </w:ins>
          </w:p>
          <w:p w14:paraId="62440BD5" w14:textId="77777777" w:rsidR="006202E6" w:rsidRPr="00ED0983" w:rsidRDefault="006202E6" w:rsidP="004F30C2">
            <w:pPr>
              <w:keepNext/>
              <w:keepLines/>
              <w:spacing w:after="0"/>
              <w:jc w:val="center"/>
              <w:rPr>
                <w:ins w:id="6839" w:author="JinWoong Park" w:date="2022-11-24T17:56:00Z"/>
                <w:rFonts w:ascii="Arial" w:eastAsia="SimSun" w:hAnsi="Arial" w:cs="Arial"/>
                <w:sz w:val="18"/>
                <w:lang w:val="en-US"/>
              </w:rPr>
            </w:pPr>
            <w:ins w:id="6840" w:author="JinWoong Park" w:date="2022-11-24T17:56:00Z">
              <w:r w:rsidRPr="00ED0983">
                <w:rPr>
                  <w:rFonts w:ascii="Arial" w:eastAsia="SimSun" w:hAnsi="Arial" w:cs="Arial"/>
                  <w:sz w:val="18"/>
                  <w:lang w:val="en-US"/>
                </w:rPr>
                <w:t>N/A</w:t>
              </w:r>
            </w:ins>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ins w:id="6841" w:author="JinWoong Park" w:date="2022-11-24T17:56:00Z"/>
                <w:rFonts w:ascii="Arial" w:eastAsia="SimSun" w:hAnsi="Arial" w:cs="Arial"/>
                <w:sz w:val="18"/>
                <w:lang w:val="en-US"/>
              </w:rPr>
            </w:pPr>
            <w:ins w:id="6842" w:author="JinWoong Park" w:date="2022-11-24T17:56:00Z">
              <w:r w:rsidRPr="00ED0983">
                <w:rPr>
                  <w:rFonts w:ascii="Arial" w:eastAsia="SimSun" w:hAnsi="Arial" w:cs="Arial"/>
                  <w:sz w:val="18"/>
                  <w:lang w:val="en-US"/>
                </w:rPr>
                <w:t>N/A</w:t>
              </w:r>
            </w:ins>
          </w:p>
          <w:p w14:paraId="3A58B08A" w14:textId="77777777" w:rsidR="006202E6" w:rsidRPr="00ED0983" w:rsidRDefault="006202E6" w:rsidP="004F30C2">
            <w:pPr>
              <w:keepNext/>
              <w:keepLines/>
              <w:spacing w:after="0"/>
              <w:jc w:val="center"/>
              <w:rPr>
                <w:ins w:id="6843" w:author="JinWoong Park" w:date="2022-11-24T17:56:00Z"/>
                <w:rFonts w:ascii="Arial" w:eastAsia="SimSun" w:hAnsi="Arial" w:cs="Arial"/>
                <w:sz w:val="18"/>
                <w:lang w:val="en-US"/>
              </w:rPr>
            </w:pPr>
            <w:ins w:id="6844" w:author="JinWoong Park" w:date="2022-11-24T17:56:00Z">
              <w:r w:rsidRPr="00ED0983">
                <w:rPr>
                  <w:rFonts w:ascii="Arial" w:eastAsia="SimSun" w:hAnsi="Arial" w:cs="Arial"/>
                  <w:sz w:val="18"/>
                  <w:lang w:val="en-US"/>
                </w:rPr>
                <w:t>N/A</w:t>
              </w:r>
            </w:ins>
          </w:p>
        </w:tc>
      </w:tr>
      <w:tr w:rsidR="006202E6" w:rsidRPr="00ED0983" w14:paraId="5B12C42F" w14:textId="77777777" w:rsidTr="004F30C2">
        <w:trPr>
          <w:trHeight w:val="54"/>
          <w:jc w:val="center"/>
          <w:ins w:id="6845" w:author="JinWoong Park" w:date="2022-11-24T17:56:00Z"/>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ins w:id="6846" w:author="JinWoong Park" w:date="2022-11-24T17:56:00Z"/>
                <w:rFonts w:ascii="Arial" w:eastAsia="SimSun" w:hAnsi="Arial" w:cs="Arial"/>
                <w:sz w:val="18"/>
                <w:lang w:val="x-none" w:eastAsia="ja-JP"/>
              </w:rPr>
            </w:pPr>
            <w:ins w:id="6847" w:author="JinWoong Park" w:date="2022-11-24T17:56:00Z">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ins>
          </w:p>
        </w:tc>
      </w:tr>
    </w:tbl>
    <w:p w14:paraId="79FD1949" w14:textId="77777777" w:rsidR="006202E6" w:rsidRPr="00ED0983" w:rsidRDefault="006202E6" w:rsidP="006202E6">
      <w:pPr>
        <w:rPr>
          <w:ins w:id="6848" w:author="JinWoong Park" w:date="2022-11-24T17:56:00Z"/>
          <w:lang w:eastAsia="zh-CN"/>
        </w:rPr>
      </w:pPr>
    </w:p>
    <w:p w14:paraId="0BDC3EC2" w14:textId="77777777" w:rsidR="000B31E3" w:rsidRPr="006202E6" w:rsidRDefault="000B31E3" w:rsidP="00280F5C">
      <w:pPr>
        <w:rPr>
          <w:ins w:id="6849" w:author="나윤식/선임연구원/ICT기술센터 C&amp;M표준(연)통신표준TP(yunsik.na@lge.com)" w:date="2022-11-24T15:08:00Z"/>
          <w:rFonts w:eastAsia="Yu Mincho"/>
          <w:lang w:eastAsia="ja-JP"/>
        </w:rPr>
      </w:pPr>
    </w:p>
    <w:p w14:paraId="1EC3C486" w14:textId="7FD08837" w:rsidR="00601196" w:rsidRDefault="00601196" w:rsidP="00601196">
      <w:pPr>
        <w:pStyle w:val="1"/>
      </w:pPr>
      <w:bookmarkStart w:id="6850" w:name="_Toc22735916"/>
      <w:bookmarkStart w:id="6851" w:name="_Toc26973161"/>
      <w:bookmarkStart w:id="6852" w:name="_Toc47704271"/>
      <w:bookmarkStart w:id="6853" w:name="_Toc120260797"/>
      <w:r>
        <w:lastRenderedPageBreak/>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6850"/>
      <w:bookmarkEnd w:id="6851"/>
      <w:bookmarkEnd w:id="6852"/>
      <w:bookmarkEnd w:id="6853"/>
    </w:p>
    <w:p w14:paraId="168BEF64" w14:textId="073D29B3" w:rsidR="00241C16" w:rsidRPr="00464490" w:rsidRDefault="00F52F16" w:rsidP="00241C16">
      <w:pPr>
        <w:pStyle w:val="2"/>
        <w:spacing w:after="240"/>
        <w:ind w:left="0" w:firstLine="0"/>
        <w:rPr>
          <w:lang w:val="en-US" w:eastAsia="zh-TW"/>
        </w:rPr>
      </w:pPr>
      <w:bookmarkStart w:id="6854" w:name="_Toc120260798"/>
      <w:r>
        <w:rPr>
          <w:lang w:eastAsia="zh-TW"/>
        </w:rPr>
        <w:t>7.1</w:t>
      </w:r>
      <w:r w:rsidR="00241C16">
        <w:rPr>
          <w:lang w:eastAsia="zh-TW"/>
        </w:rPr>
        <w:tab/>
      </w:r>
      <w:r w:rsidR="00241C16">
        <w:rPr>
          <w:lang w:eastAsia="zh-TW"/>
        </w:rPr>
        <w:tab/>
        <w:t>DC_1-38_n28-n78</w:t>
      </w:r>
      <w:bookmarkEnd w:id="6854"/>
    </w:p>
    <w:p w14:paraId="116B9730" w14:textId="443F7ECF" w:rsidR="00241C16" w:rsidRPr="00F61207" w:rsidRDefault="00F52F16" w:rsidP="004F40B7">
      <w:pPr>
        <w:pStyle w:val="3"/>
        <w:rPr>
          <w:lang w:val="en-US" w:eastAsia="zh-CN"/>
        </w:rPr>
      </w:pPr>
      <w:bookmarkStart w:id="6855" w:name="_Toc120260799"/>
      <w:r>
        <w:rPr>
          <w:lang w:val="en-US" w:eastAsia="zh-CN"/>
        </w:rPr>
        <w:t>7.1</w:t>
      </w:r>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6855"/>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701F3B2D" w:rsidR="00241C16" w:rsidRPr="00F61207" w:rsidRDefault="00F52F16" w:rsidP="004F40B7">
      <w:pPr>
        <w:pStyle w:val="3"/>
        <w:rPr>
          <w:lang w:val="en-US" w:eastAsia="zh-CN"/>
        </w:rPr>
      </w:pPr>
      <w:bookmarkStart w:id="6856" w:name="_Toc120260800"/>
      <w:r>
        <w:rPr>
          <w:lang w:val="en-US" w:eastAsia="zh-CN"/>
        </w:rPr>
        <w:t>7.1</w:t>
      </w:r>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6856"/>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1DE0656F" w:rsidR="00241C16" w:rsidRDefault="00F52F16" w:rsidP="004F40B7">
      <w:pPr>
        <w:pStyle w:val="3"/>
        <w:rPr>
          <w:lang w:val="en-US" w:eastAsia="zh-CN"/>
        </w:rPr>
      </w:pPr>
      <w:bookmarkStart w:id="6857" w:name="_Toc120260801"/>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 xml:space="preserve"> ∆T</w:t>
      </w:r>
      <w:r w:rsidR="00241C16" w:rsidRPr="000D7965">
        <w:rPr>
          <w:vertAlign w:val="subscript"/>
          <w:lang w:val="en-US" w:eastAsia="zh-CN"/>
        </w:rPr>
        <w:t>IB</w:t>
      </w:r>
      <w:r w:rsidR="00241C16" w:rsidRPr="00464490">
        <w:rPr>
          <w:lang w:val="en-US" w:eastAsia="zh-CN"/>
        </w:rPr>
        <w:t xml:space="preserve"> and ∆R</w:t>
      </w:r>
      <w:r w:rsidR="00241C16" w:rsidRPr="000D7965">
        <w:rPr>
          <w:vertAlign w:val="subscript"/>
          <w:lang w:val="en-US" w:eastAsia="zh-CN"/>
        </w:rPr>
        <w:t>IB</w:t>
      </w:r>
      <w:r w:rsidR="00241C16" w:rsidRPr="00464490">
        <w:rPr>
          <w:lang w:val="en-US" w:eastAsia="zh-CN"/>
        </w:rPr>
        <w:t xml:space="preserve"> values</w:t>
      </w:r>
      <w:bookmarkEnd w:id="6857"/>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0C6DF4DD" w:rsidR="00241C16" w:rsidRDefault="00241C16" w:rsidP="00241C16">
      <w:pPr>
        <w:pStyle w:val="TH"/>
      </w:pPr>
      <w:r>
        <w:lastRenderedPageBreak/>
        <w:t xml:space="preserve">Table </w:t>
      </w:r>
      <w:r w:rsidR="00F52F16">
        <w:t>7.1</w:t>
      </w:r>
      <w:r>
        <w:rPr>
          <w:lang w:val="en-US"/>
        </w:rPr>
        <w:t>.3</w:t>
      </w:r>
      <w:r>
        <w:t>-1: ΔT</w:t>
      </w:r>
      <w:r>
        <w:rPr>
          <w:vertAlign w:val="subscript"/>
        </w:rPr>
        <w:t>IB,c</w:t>
      </w:r>
      <w:r>
        <w:t xml:space="preserve"> due to EN-DC(</w:t>
      </w:r>
      <w:ins w:id="6858" w:author="JinWoong Park" w:date="2022-11-23T17:04:00Z">
        <w:r w:rsidR="00BB18D2">
          <w:t>four</w:t>
        </w:r>
      </w:ins>
      <w:del w:id="6859" w:author="JinWoong Park" w:date="2022-11-23T17:04: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14B9994E" w:rsidR="00241C16" w:rsidRDefault="00241C16" w:rsidP="004F40B7">
      <w:pPr>
        <w:pStyle w:val="TH"/>
      </w:pPr>
      <w:r>
        <w:t xml:space="preserve">Table </w:t>
      </w:r>
      <w:r w:rsidR="00F52F16">
        <w:t>7.1</w:t>
      </w:r>
      <w:r>
        <w:t>.3-2: ΔR</w:t>
      </w:r>
      <w:r w:rsidRPr="00B744F9">
        <w:rPr>
          <w:vertAlign w:val="subscript"/>
        </w:rPr>
        <w:t>IB,c</w:t>
      </w:r>
      <w:r>
        <w:t xml:space="preserve"> due to EN-DC (</w:t>
      </w:r>
      <w:ins w:id="6860" w:author="JinWoong Park" w:date="2022-11-23T17:04:00Z">
        <w:r w:rsidR="00BB18D2">
          <w:t>four</w:t>
        </w:r>
      </w:ins>
      <w:del w:id="6861" w:author="JinWoong Park" w:date="2022-11-23T17:04: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67575C9E" w:rsidR="00F52F16" w:rsidRPr="00464490" w:rsidRDefault="00F52F16" w:rsidP="00F52F16">
      <w:pPr>
        <w:pStyle w:val="2"/>
        <w:spacing w:after="240"/>
        <w:ind w:left="0" w:firstLine="0"/>
        <w:rPr>
          <w:lang w:val="en-US" w:eastAsia="zh-TW"/>
        </w:rPr>
      </w:pPr>
      <w:bookmarkStart w:id="6862" w:name="_Toc120260802"/>
      <w:r>
        <w:rPr>
          <w:lang w:eastAsia="zh-TW"/>
        </w:rPr>
        <w:t>7.2</w:t>
      </w:r>
      <w:r>
        <w:rPr>
          <w:lang w:eastAsia="zh-TW"/>
        </w:rPr>
        <w:tab/>
      </w:r>
      <w:r>
        <w:rPr>
          <w:lang w:eastAsia="zh-TW"/>
        </w:rPr>
        <w:tab/>
        <w:t>DC_3-38_n28-n78</w:t>
      </w:r>
      <w:bookmarkEnd w:id="6862"/>
    </w:p>
    <w:p w14:paraId="7F2DD8DA" w14:textId="2CA2BD68" w:rsidR="00F52F16" w:rsidRPr="00F61207" w:rsidRDefault="00F52F16" w:rsidP="004F40B7">
      <w:pPr>
        <w:pStyle w:val="3"/>
        <w:rPr>
          <w:lang w:val="en-US" w:eastAsia="zh-CN"/>
        </w:rPr>
      </w:pPr>
      <w:bookmarkStart w:id="6863" w:name="_Toc120260803"/>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6863"/>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2FE968EE" w:rsidR="00F52F16" w:rsidRPr="00F61207" w:rsidRDefault="00F52F16" w:rsidP="004F40B7">
      <w:pPr>
        <w:pStyle w:val="3"/>
        <w:rPr>
          <w:lang w:val="en-US" w:eastAsia="zh-CN"/>
        </w:rPr>
      </w:pPr>
      <w:bookmarkStart w:id="6864" w:name="_Toc120260804"/>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6864"/>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4F40B7">
      <w:pPr>
        <w:pStyle w:val="TAC"/>
        <w:rPr>
          <w:rFonts w:eastAsia="맑은 고딕"/>
          <w:lang w:eastAsia="ko-KR"/>
        </w:rPr>
      </w:pPr>
    </w:p>
    <w:p w14:paraId="7777E948" w14:textId="3EEA4F30" w:rsidR="00F52F16" w:rsidRDefault="00F52F16" w:rsidP="004F40B7">
      <w:pPr>
        <w:pStyle w:val="3"/>
        <w:rPr>
          <w:lang w:val="en-US" w:eastAsia="zh-CN"/>
        </w:rPr>
      </w:pPr>
      <w:bookmarkStart w:id="6865" w:name="_Toc120260805"/>
      <w:r>
        <w:rPr>
          <w:lang w:val="en-US" w:eastAsia="zh-CN"/>
        </w:rPr>
        <w:t>7.2</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865"/>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0A6849F8" w:rsidR="00F52F16" w:rsidRPr="00976106" w:rsidRDefault="00F52F16" w:rsidP="00F52F16">
      <w:pPr>
        <w:pStyle w:val="2"/>
        <w:ind w:left="0" w:firstLine="0"/>
        <w:rPr>
          <w:rFonts w:cs="Arial"/>
          <w:color w:val="000000" w:themeColor="text1"/>
          <w:lang w:eastAsia="ja-JP"/>
        </w:rPr>
      </w:pPr>
      <w:bookmarkStart w:id="6866" w:name="_Toc120260806"/>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6866"/>
    </w:p>
    <w:p w14:paraId="2E53A547" w14:textId="05D3F5B2" w:rsidR="00F52F16" w:rsidRPr="00976106" w:rsidRDefault="00F52F16" w:rsidP="00F52F16">
      <w:pPr>
        <w:pStyle w:val="3"/>
        <w:ind w:left="0" w:firstLine="0"/>
        <w:rPr>
          <w:rFonts w:cs="Arial"/>
          <w:color w:val="000000" w:themeColor="text1"/>
          <w:lang w:eastAsia="ja-JP"/>
        </w:rPr>
      </w:pPr>
      <w:bookmarkStart w:id="6867" w:name="_Toc120260807"/>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6867"/>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F52F16">
      <w:pPr>
        <w:pStyle w:val="3"/>
        <w:ind w:left="0" w:firstLine="0"/>
        <w:rPr>
          <w:rFonts w:cs="Arial"/>
          <w:color w:val="000000" w:themeColor="text1"/>
          <w:lang w:eastAsia="ja-JP"/>
        </w:rPr>
      </w:pPr>
      <w:bookmarkStart w:id="6868" w:name="_Toc120260808"/>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6868"/>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eastAsia="Times New Roman"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F52F16">
      <w:pPr>
        <w:pStyle w:val="3"/>
        <w:ind w:left="0" w:firstLine="0"/>
        <w:rPr>
          <w:rFonts w:cs="Arial"/>
          <w:color w:val="000000" w:themeColor="text1"/>
        </w:rPr>
      </w:pPr>
      <w:bookmarkStart w:id="6869" w:name="_Toc120260809"/>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6869"/>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F52F16">
      <w:pPr>
        <w:pStyle w:val="3"/>
        <w:ind w:left="0" w:firstLine="0"/>
        <w:rPr>
          <w:rFonts w:cs="Arial"/>
          <w:color w:val="000000" w:themeColor="text1"/>
        </w:rPr>
      </w:pPr>
      <w:bookmarkStart w:id="6870" w:name="_Toc120260810"/>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6870"/>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F52F16">
      <w:pPr>
        <w:pStyle w:val="3"/>
        <w:ind w:left="0" w:firstLine="0"/>
        <w:rPr>
          <w:rFonts w:ascii="Calibri" w:hAnsi="Calibri"/>
          <w:color w:val="000000" w:themeColor="text1"/>
          <w:szCs w:val="22"/>
          <w:lang w:eastAsia="ja-JP"/>
        </w:rPr>
      </w:pPr>
      <w:bookmarkStart w:id="6871" w:name="_Toc120260811"/>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6871"/>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0A321763" w14:textId="77777777" w:rsidR="00F52F16" w:rsidRPr="00F52F16" w:rsidRDefault="00F52F16" w:rsidP="00601196"/>
    <w:p w14:paraId="49F2C934" w14:textId="77777777" w:rsidR="004C400C" w:rsidRPr="00F52F16" w:rsidRDefault="004C400C" w:rsidP="004C400C"/>
    <w:p w14:paraId="021DA5EA" w14:textId="77777777" w:rsidR="004C400C" w:rsidRPr="00464490" w:rsidRDefault="004C400C" w:rsidP="004C400C">
      <w:pPr>
        <w:pStyle w:val="2"/>
        <w:spacing w:after="240"/>
        <w:ind w:left="0" w:firstLine="0"/>
        <w:rPr>
          <w:lang w:val="en-US" w:eastAsia="zh-TW"/>
        </w:rPr>
      </w:pPr>
      <w:bookmarkStart w:id="6872" w:name="_Toc120260812"/>
      <w:r>
        <w:rPr>
          <w:lang w:eastAsia="zh-TW"/>
        </w:rPr>
        <w:t>7.4</w:t>
      </w:r>
      <w:r>
        <w:rPr>
          <w:lang w:eastAsia="zh-TW"/>
        </w:rPr>
        <w:tab/>
      </w:r>
      <w:r>
        <w:rPr>
          <w:lang w:eastAsia="zh-TW"/>
        </w:rPr>
        <w:tab/>
        <w:t>DC_1-3_n26-n78</w:t>
      </w:r>
      <w:bookmarkEnd w:id="6872"/>
    </w:p>
    <w:p w14:paraId="4672A333" w14:textId="77777777" w:rsidR="004C400C" w:rsidRPr="00F61207" w:rsidRDefault="004C400C" w:rsidP="004C400C">
      <w:pPr>
        <w:pStyle w:val="3"/>
        <w:rPr>
          <w:lang w:val="en-US" w:eastAsia="zh-CN"/>
        </w:rPr>
      </w:pPr>
      <w:bookmarkStart w:id="6873" w:name="_Toc120260813"/>
      <w:r>
        <w:rPr>
          <w:lang w:val="en-US" w:eastAsia="zh-CN"/>
        </w:rPr>
        <w:t>7.4</w:t>
      </w:r>
      <w:r w:rsidRPr="00464490">
        <w:rPr>
          <w:lang w:val="en-US" w:eastAsia="zh-CN"/>
        </w:rPr>
        <w:t>.1</w:t>
      </w:r>
      <w:r w:rsidRPr="00464490">
        <w:rPr>
          <w:lang w:val="en-US" w:eastAsia="zh-CN"/>
        </w:rPr>
        <w:tab/>
        <w:t xml:space="preserve"> </w:t>
      </w:r>
      <w:r>
        <w:rPr>
          <w:lang w:val="en-US" w:eastAsia="zh-CN"/>
        </w:rPr>
        <w:t>Operating bands for DC</w:t>
      </w:r>
      <w:bookmarkEnd w:id="6873"/>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77777777" w:rsidR="004C400C" w:rsidRPr="00F61207" w:rsidRDefault="004C400C" w:rsidP="004C400C">
      <w:pPr>
        <w:pStyle w:val="3"/>
        <w:rPr>
          <w:lang w:val="en-US" w:eastAsia="zh-CN"/>
        </w:rPr>
      </w:pPr>
      <w:bookmarkStart w:id="6874" w:name="_Toc120260814"/>
      <w:r>
        <w:rPr>
          <w:lang w:val="en-US" w:eastAsia="zh-CN"/>
        </w:rPr>
        <w:lastRenderedPageBreak/>
        <w:t>7.4</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6874"/>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77777777" w:rsidR="004C400C" w:rsidRDefault="004C400C" w:rsidP="004C400C">
      <w:pPr>
        <w:pStyle w:val="3"/>
        <w:rPr>
          <w:lang w:val="en-US" w:eastAsia="zh-CN"/>
        </w:rPr>
      </w:pPr>
      <w:bookmarkStart w:id="6875" w:name="_Toc120260815"/>
      <w:r>
        <w:rPr>
          <w:lang w:val="en-US" w:eastAsia="zh-CN"/>
        </w:rPr>
        <w:t>7.4</w:t>
      </w:r>
      <w:r w:rsidRPr="00464490">
        <w:rPr>
          <w:lang w:val="en-US" w:eastAsia="zh-CN"/>
        </w:rPr>
        <w:t>.</w:t>
      </w:r>
      <w:r>
        <w:rPr>
          <w:lang w:val="en-US" w:eastAsia="zh-CN"/>
        </w:rPr>
        <w:t>3</w:t>
      </w:r>
      <w:r w:rsidRPr="00464490">
        <w:rPr>
          <w:lang w:val="en-US" w:eastAsia="zh-CN"/>
        </w:rPr>
        <w:tab/>
        <w:t xml:space="preserve"> ∆TIB and ∆RIB values</w:t>
      </w:r>
      <w:bookmarkEnd w:id="6875"/>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594CA217" w:rsidR="004C400C" w:rsidRDefault="004C400C" w:rsidP="004C400C">
      <w:pPr>
        <w:pStyle w:val="TH"/>
      </w:pPr>
      <w:r>
        <w:t>Table 7.4</w:t>
      </w:r>
      <w:r>
        <w:rPr>
          <w:lang w:val="en-US"/>
        </w:rPr>
        <w:t>.3</w:t>
      </w:r>
      <w:r>
        <w:t>-1: ΔT</w:t>
      </w:r>
      <w:r>
        <w:rPr>
          <w:vertAlign w:val="subscript"/>
        </w:rPr>
        <w:t>IB,c</w:t>
      </w:r>
      <w:r>
        <w:t xml:space="preserve"> due to EN-DC(</w:t>
      </w:r>
      <w:ins w:id="6876" w:author="JinWoong Park" w:date="2022-11-23T17:03:00Z">
        <w:r w:rsidR="00BB18D2">
          <w:t>four</w:t>
        </w:r>
      </w:ins>
      <w:del w:id="6877" w:author="JinWoong Park" w:date="2022-11-23T17:03: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733"/>
        <w:gridCol w:w="1316"/>
        <w:gridCol w:w="101"/>
        <w:gridCol w:w="1418"/>
        <w:gridCol w:w="821"/>
        <w:gridCol w:w="667"/>
        <w:gridCol w:w="1484"/>
      </w:tblGrid>
      <w:tr w:rsidR="004C400C" w:rsidDel="00BB18D2" w14:paraId="18E42C97" w14:textId="34E6E137" w:rsidTr="00E1100D">
        <w:trPr>
          <w:gridAfter w:val="2"/>
          <w:wAfter w:w="2151" w:type="dxa"/>
          <w:tblHeader/>
          <w:jc w:val="center"/>
          <w:del w:id="6878" w:author="JinWoong Park" w:date="2022-11-23T16:53:00Z"/>
        </w:trPr>
        <w:tc>
          <w:tcPr>
            <w:tcW w:w="1535" w:type="dxa"/>
            <w:tcBorders>
              <w:top w:val="single" w:sz="4" w:space="0" w:color="auto"/>
              <w:left w:val="single" w:sz="4" w:space="0" w:color="auto"/>
              <w:bottom w:val="single" w:sz="4" w:space="0" w:color="auto"/>
              <w:right w:val="single" w:sz="4" w:space="0" w:color="auto"/>
            </w:tcBorders>
            <w:vAlign w:val="center"/>
            <w:hideMark/>
          </w:tcPr>
          <w:p w14:paraId="6FE40059" w14:textId="48F9DA74" w:rsidR="004C400C" w:rsidDel="00BB18D2" w:rsidRDefault="004C400C" w:rsidP="00E1100D">
            <w:pPr>
              <w:pStyle w:val="TAH"/>
              <w:rPr>
                <w:del w:id="6879" w:author="JinWoong Park" w:date="2022-11-23T16:53:00Z"/>
              </w:rPr>
            </w:pPr>
            <w:del w:id="6880" w:author="JinWoong Park" w:date="2022-11-23T16:53:00Z">
              <w:r w:rsidDel="00BB18D2">
                <w:delText xml:space="preserve">Inter-band </w:delText>
              </w:r>
              <w:r w:rsidDel="00BB18D2">
                <w:rPr>
                  <w:lang w:eastAsia="ja-JP"/>
                </w:rPr>
                <w:delText>DC</w:delText>
              </w:r>
              <w:r w:rsidDel="00BB18D2">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8EE38CA" w14:textId="588FB90E" w:rsidR="004C400C" w:rsidDel="00BB18D2" w:rsidRDefault="004C400C" w:rsidP="00E1100D">
            <w:pPr>
              <w:pStyle w:val="TAH"/>
              <w:rPr>
                <w:del w:id="6881" w:author="JinWoong Park" w:date="2022-11-23T16:53:00Z"/>
              </w:rPr>
            </w:pPr>
            <w:del w:id="6882" w:author="JinWoong Park" w:date="2022-11-23T16:53: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06056AF0" w14:textId="726557D1" w:rsidR="004C400C" w:rsidDel="00BB18D2" w:rsidRDefault="004C400C" w:rsidP="00E1100D">
            <w:pPr>
              <w:pStyle w:val="TAH"/>
              <w:rPr>
                <w:del w:id="6883" w:author="JinWoong Park" w:date="2022-11-23T16:53:00Z"/>
              </w:rPr>
            </w:pPr>
            <w:del w:id="6884" w:author="JinWoong Park" w:date="2022-11-23T16:53:00Z">
              <w:r w:rsidDel="00BB18D2">
                <w:delText>ΔT</w:delText>
              </w:r>
              <w:r w:rsidDel="00BB18D2">
                <w:rPr>
                  <w:vertAlign w:val="subscript"/>
                </w:rPr>
                <w:delText>IB,c</w:delText>
              </w:r>
              <w:r w:rsidDel="00BB18D2">
                <w:delText xml:space="preserve"> [dB]</w:delText>
              </w:r>
            </w:del>
          </w:p>
        </w:tc>
      </w:tr>
      <w:tr w:rsidR="004C400C" w:rsidDel="00BB18D2" w14:paraId="1434541F" w14:textId="321EB98C" w:rsidTr="00E1100D">
        <w:trPr>
          <w:gridAfter w:val="2"/>
          <w:wAfter w:w="2151" w:type="dxa"/>
          <w:jc w:val="center"/>
          <w:del w:id="6885" w:author="JinWoong Park" w:date="2022-11-23T16:53:00Z"/>
        </w:trPr>
        <w:tc>
          <w:tcPr>
            <w:tcW w:w="1535" w:type="dxa"/>
            <w:vMerge w:val="restart"/>
            <w:tcBorders>
              <w:top w:val="single" w:sz="4" w:space="0" w:color="auto"/>
              <w:left w:val="single" w:sz="4" w:space="0" w:color="auto"/>
              <w:right w:val="single" w:sz="4" w:space="0" w:color="auto"/>
            </w:tcBorders>
            <w:vAlign w:val="center"/>
          </w:tcPr>
          <w:p w14:paraId="048F6790" w14:textId="6F19542A" w:rsidR="004C400C" w:rsidDel="00BB18D2" w:rsidRDefault="004C400C" w:rsidP="00E1100D">
            <w:pPr>
              <w:pStyle w:val="TAC"/>
              <w:rPr>
                <w:del w:id="6886" w:author="JinWoong Park" w:date="2022-11-23T16:53:00Z"/>
              </w:rPr>
            </w:pPr>
            <w:del w:id="6887" w:author="JinWoong Park" w:date="2022-11-23T16:53:00Z">
              <w:r w:rsidRPr="00B62EC9" w:rsidDel="00BB18D2">
                <w:delText>DC_1-3_n26-n78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0C84B677" w14:textId="68FE6A0B" w:rsidR="004C400C" w:rsidRPr="00ED00EE" w:rsidDel="00BB18D2" w:rsidRDefault="004C400C" w:rsidP="00E1100D">
            <w:pPr>
              <w:pStyle w:val="TAC"/>
              <w:rPr>
                <w:del w:id="6888" w:author="JinWoong Park" w:date="2022-11-23T16:53:00Z"/>
                <w:rFonts w:eastAsia="SimSun"/>
                <w:lang w:eastAsia="zh-CN"/>
              </w:rPr>
            </w:pPr>
            <w:del w:id="6889" w:author="JinWoong Park" w:date="2022-11-23T16:53:00Z">
              <w:r w:rsidRPr="00ED00EE" w:rsidDel="00BB18D2">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5A589AB7" w14:textId="719311CC" w:rsidR="004C400C" w:rsidRPr="00ED00EE" w:rsidDel="00BB18D2" w:rsidRDefault="004C400C" w:rsidP="00E1100D">
            <w:pPr>
              <w:pStyle w:val="TAC"/>
              <w:rPr>
                <w:del w:id="6890" w:author="JinWoong Park" w:date="2022-11-23T16:53:00Z"/>
                <w:rFonts w:eastAsia="SimSun"/>
                <w:lang w:eastAsia="zh-CN"/>
              </w:rPr>
            </w:pPr>
            <w:del w:id="6891" w:author="JinWoong Park" w:date="2022-11-23T16:53:00Z">
              <w:r w:rsidDel="00BB18D2">
                <w:rPr>
                  <w:lang w:eastAsia="ja-JP"/>
                </w:rPr>
                <w:delText>0.6</w:delText>
              </w:r>
            </w:del>
          </w:p>
        </w:tc>
      </w:tr>
      <w:tr w:rsidR="004C400C" w:rsidDel="00BB18D2" w14:paraId="1FF7658B" w14:textId="46A52A2A" w:rsidTr="00E1100D">
        <w:trPr>
          <w:gridAfter w:val="2"/>
          <w:wAfter w:w="2151" w:type="dxa"/>
          <w:jc w:val="center"/>
          <w:del w:id="6892" w:author="JinWoong Park" w:date="2022-11-23T16:53:00Z"/>
        </w:trPr>
        <w:tc>
          <w:tcPr>
            <w:tcW w:w="1535" w:type="dxa"/>
            <w:vMerge/>
            <w:tcBorders>
              <w:left w:val="single" w:sz="4" w:space="0" w:color="auto"/>
              <w:right w:val="single" w:sz="4" w:space="0" w:color="auto"/>
            </w:tcBorders>
            <w:vAlign w:val="center"/>
            <w:hideMark/>
          </w:tcPr>
          <w:p w14:paraId="368BE37B" w14:textId="5FC0F2C5" w:rsidR="004C400C" w:rsidDel="00BB18D2" w:rsidRDefault="004C400C" w:rsidP="00E1100D">
            <w:pPr>
              <w:pStyle w:val="TAC"/>
              <w:rPr>
                <w:del w:id="6893" w:author="JinWoong Park" w:date="2022-11-23T16:53:00Z"/>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FA2C4B2" w14:textId="73F0BEDF" w:rsidR="004C400C" w:rsidDel="00BB18D2" w:rsidRDefault="004C400C" w:rsidP="00E1100D">
            <w:pPr>
              <w:pStyle w:val="TAC"/>
              <w:rPr>
                <w:del w:id="6894" w:author="JinWoong Park" w:date="2022-11-23T16:53:00Z"/>
                <w:lang w:eastAsia="zh-CN"/>
              </w:rPr>
            </w:pPr>
            <w:del w:id="6895" w:author="JinWoong Park" w:date="2022-11-23T16:53:00Z">
              <w:r w:rsidDel="00BB18D2">
                <w:rPr>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1260A06E" w14:textId="6372D012" w:rsidR="004C400C" w:rsidDel="00BB18D2" w:rsidRDefault="004C400C" w:rsidP="00E1100D">
            <w:pPr>
              <w:pStyle w:val="TAC"/>
              <w:rPr>
                <w:del w:id="6896" w:author="JinWoong Park" w:date="2022-11-23T16:53:00Z"/>
                <w:lang w:eastAsia="zh-CN"/>
              </w:rPr>
            </w:pPr>
            <w:del w:id="6897" w:author="JinWoong Park" w:date="2022-11-23T16:53:00Z">
              <w:r w:rsidDel="00BB18D2">
                <w:rPr>
                  <w:lang w:eastAsia="ja-JP"/>
                </w:rPr>
                <w:delText>0.6</w:delText>
              </w:r>
            </w:del>
          </w:p>
        </w:tc>
      </w:tr>
      <w:tr w:rsidR="004C400C" w:rsidDel="00BB18D2" w14:paraId="038A66FE" w14:textId="3A50BA24" w:rsidTr="00E1100D">
        <w:trPr>
          <w:gridAfter w:val="2"/>
          <w:wAfter w:w="2151" w:type="dxa"/>
          <w:jc w:val="center"/>
          <w:del w:id="6898" w:author="JinWoong Park" w:date="2022-11-23T16:53:00Z"/>
        </w:trPr>
        <w:tc>
          <w:tcPr>
            <w:tcW w:w="1535" w:type="dxa"/>
            <w:vMerge/>
            <w:tcBorders>
              <w:left w:val="single" w:sz="4" w:space="0" w:color="auto"/>
              <w:right w:val="single" w:sz="4" w:space="0" w:color="auto"/>
            </w:tcBorders>
            <w:vAlign w:val="center"/>
          </w:tcPr>
          <w:p w14:paraId="70FF4735" w14:textId="494F6F1D" w:rsidR="004C400C" w:rsidDel="00BB18D2" w:rsidRDefault="004C400C" w:rsidP="00E1100D">
            <w:pPr>
              <w:pStyle w:val="TAC"/>
              <w:rPr>
                <w:del w:id="6899" w:author="JinWoong Park" w:date="2022-11-23T16:53: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0C5BA18F" w14:textId="045F36CF" w:rsidR="004C400C" w:rsidRPr="00A76781" w:rsidDel="00BB18D2" w:rsidRDefault="004C400C" w:rsidP="00E1100D">
            <w:pPr>
              <w:pStyle w:val="TAC"/>
              <w:rPr>
                <w:del w:id="6900" w:author="JinWoong Park" w:date="2022-11-23T16:53:00Z"/>
                <w:rFonts w:eastAsia="SimSun"/>
                <w:lang w:eastAsia="zh-CN"/>
              </w:rPr>
            </w:pPr>
            <w:del w:id="6901" w:author="JinWoong Park" w:date="2022-11-23T16:53: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3251B49B" w14:textId="797C8D96" w:rsidR="004C400C" w:rsidRPr="00A76781" w:rsidDel="00BB18D2" w:rsidRDefault="004C400C" w:rsidP="00E1100D">
            <w:pPr>
              <w:pStyle w:val="TAC"/>
              <w:rPr>
                <w:del w:id="6902" w:author="JinWoong Park" w:date="2022-11-23T16:53:00Z"/>
                <w:rFonts w:eastAsia="SimSun"/>
                <w:lang w:eastAsia="zh-CN"/>
              </w:rPr>
            </w:pPr>
            <w:del w:id="6903" w:author="JinWoong Park" w:date="2022-11-23T16:53:00Z">
              <w:r w:rsidDel="00BB18D2">
                <w:rPr>
                  <w:lang w:eastAsia="ja-JP"/>
                </w:rPr>
                <w:delText>0.3</w:delText>
              </w:r>
            </w:del>
          </w:p>
        </w:tc>
      </w:tr>
      <w:tr w:rsidR="004C400C" w:rsidDel="00BB18D2" w14:paraId="74970838" w14:textId="175E906C" w:rsidTr="00E1100D">
        <w:trPr>
          <w:gridAfter w:val="2"/>
          <w:wAfter w:w="2151" w:type="dxa"/>
          <w:jc w:val="center"/>
          <w:del w:id="6904" w:author="JinWoong Park" w:date="2022-11-23T16:53:00Z"/>
        </w:trPr>
        <w:tc>
          <w:tcPr>
            <w:tcW w:w="1535" w:type="dxa"/>
            <w:vMerge/>
            <w:tcBorders>
              <w:left w:val="single" w:sz="4" w:space="0" w:color="auto"/>
              <w:bottom w:val="single" w:sz="4" w:space="0" w:color="auto"/>
              <w:right w:val="single" w:sz="4" w:space="0" w:color="auto"/>
            </w:tcBorders>
            <w:vAlign w:val="center"/>
          </w:tcPr>
          <w:p w14:paraId="6F9DD917" w14:textId="4601BA4A" w:rsidR="004C400C" w:rsidDel="00BB18D2" w:rsidRDefault="004C400C" w:rsidP="00E1100D">
            <w:pPr>
              <w:pStyle w:val="TAC"/>
              <w:rPr>
                <w:del w:id="6905" w:author="JinWoong Park" w:date="2022-11-23T16:53: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159E37C0" w14:textId="71184AF4" w:rsidR="004C400C" w:rsidDel="00BB18D2" w:rsidRDefault="004C400C" w:rsidP="00E1100D">
            <w:pPr>
              <w:pStyle w:val="TAC"/>
              <w:rPr>
                <w:del w:id="6906" w:author="JinWoong Park" w:date="2022-11-23T16:53:00Z"/>
                <w:rFonts w:eastAsia="SimSun"/>
                <w:lang w:eastAsia="zh-CN"/>
              </w:rPr>
            </w:pPr>
            <w:del w:id="6907" w:author="JinWoong Park" w:date="2022-11-23T16:53: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tcPr>
          <w:p w14:paraId="71CD85E8" w14:textId="448E04E5" w:rsidR="004C400C" w:rsidRPr="00A76781" w:rsidDel="00BB18D2" w:rsidRDefault="004C400C" w:rsidP="00E1100D">
            <w:pPr>
              <w:pStyle w:val="TAC"/>
              <w:rPr>
                <w:del w:id="6908" w:author="JinWoong Park" w:date="2022-11-23T16:53:00Z"/>
                <w:rFonts w:eastAsia="SimSun"/>
                <w:lang w:eastAsia="zh-CN"/>
              </w:rPr>
            </w:pPr>
            <w:del w:id="6909" w:author="JinWoong Park" w:date="2022-11-23T16:53:00Z">
              <w:r w:rsidDel="00BB18D2">
                <w:rPr>
                  <w:lang w:eastAsia="ja-JP"/>
                </w:rPr>
                <w:delText>0.8</w:delText>
              </w:r>
            </w:del>
          </w:p>
        </w:tc>
      </w:tr>
      <w:tr w:rsidR="00BB18D2" w:rsidRPr="00850262" w14:paraId="755D1060" w14:textId="77777777" w:rsidTr="00E902DB">
        <w:tblPrEx>
          <w:tblCellMar>
            <w:left w:w="108" w:type="dxa"/>
          </w:tblCellMar>
          <w:tblLook w:val="0000" w:firstRow="0" w:lastRow="0" w:firstColumn="0" w:lastColumn="0" w:noHBand="0" w:noVBand="0"/>
        </w:tblPrEx>
        <w:trPr>
          <w:trHeight w:val="187"/>
          <w:tblHeader/>
          <w:jc w:val="center"/>
          <w:ins w:id="6910" w:author="JinWoong Park" w:date="2022-11-23T16:54:00Z"/>
        </w:trPr>
        <w:tc>
          <w:tcPr>
            <w:tcW w:w="2268" w:type="dxa"/>
            <w:gridSpan w:val="2"/>
            <w:vMerge w:val="restart"/>
          </w:tcPr>
          <w:p w14:paraId="5205337E" w14:textId="77777777" w:rsidR="00BB18D2" w:rsidRPr="00EF5447" w:rsidRDefault="00BB18D2" w:rsidP="00E902DB">
            <w:pPr>
              <w:pStyle w:val="TAH"/>
              <w:rPr>
                <w:ins w:id="6911" w:author="JinWoong Park" w:date="2022-11-23T16:54:00Z"/>
              </w:rPr>
            </w:pPr>
            <w:ins w:id="6912" w:author="JinWoong Park" w:date="2022-11-23T16:54:00Z">
              <w:r w:rsidRPr="00EF5447">
                <w:t>Inter-band EN-DC configuration</w:t>
              </w:r>
            </w:ins>
          </w:p>
        </w:tc>
        <w:tc>
          <w:tcPr>
            <w:tcW w:w="5807" w:type="dxa"/>
            <w:gridSpan w:val="6"/>
            <w:vAlign w:val="center"/>
          </w:tcPr>
          <w:p w14:paraId="2C9543F6" w14:textId="77777777" w:rsidR="00BB18D2" w:rsidRPr="00850262" w:rsidRDefault="00BB18D2" w:rsidP="00E902DB">
            <w:pPr>
              <w:pStyle w:val="TAH"/>
              <w:rPr>
                <w:ins w:id="6913" w:author="JinWoong Park" w:date="2022-11-23T16:54:00Z"/>
              </w:rPr>
            </w:pPr>
            <w:ins w:id="6914" w:author="JinWoong Park" w:date="2022-11-23T16:54: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BB18D2" w:rsidRPr="00DC3AC9" w14:paraId="656EE062" w14:textId="77777777" w:rsidTr="00E902DB">
        <w:tblPrEx>
          <w:tblCellMar>
            <w:left w:w="108" w:type="dxa"/>
          </w:tblCellMar>
          <w:tblLook w:val="0000" w:firstRow="0" w:lastRow="0" w:firstColumn="0" w:lastColumn="0" w:noHBand="0" w:noVBand="0"/>
        </w:tblPrEx>
        <w:trPr>
          <w:trHeight w:val="187"/>
          <w:tblHeader/>
          <w:jc w:val="center"/>
          <w:ins w:id="6915" w:author="JinWoong Park" w:date="2022-11-23T16:54:00Z"/>
        </w:trPr>
        <w:tc>
          <w:tcPr>
            <w:tcW w:w="2268" w:type="dxa"/>
            <w:gridSpan w:val="2"/>
            <w:vMerge/>
            <w:tcBorders>
              <w:bottom w:val="single" w:sz="4" w:space="0" w:color="auto"/>
            </w:tcBorders>
          </w:tcPr>
          <w:p w14:paraId="0E4A352E" w14:textId="77777777" w:rsidR="00BB18D2" w:rsidRPr="00EF5447" w:rsidRDefault="00BB18D2" w:rsidP="00E902DB">
            <w:pPr>
              <w:pStyle w:val="TAH"/>
              <w:rPr>
                <w:ins w:id="6916" w:author="JinWoong Park" w:date="2022-11-23T16:54:00Z"/>
              </w:rPr>
            </w:pPr>
          </w:p>
        </w:tc>
        <w:tc>
          <w:tcPr>
            <w:tcW w:w="5807" w:type="dxa"/>
            <w:gridSpan w:val="6"/>
            <w:vAlign w:val="center"/>
          </w:tcPr>
          <w:p w14:paraId="4FE6D464" w14:textId="77777777" w:rsidR="00BB18D2" w:rsidRPr="00DC3AC9" w:rsidRDefault="00BB18D2" w:rsidP="00E902DB">
            <w:pPr>
              <w:pStyle w:val="TAH"/>
              <w:rPr>
                <w:ins w:id="6917" w:author="JinWoong Park" w:date="2022-11-23T16:54:00Z"/>
                <w:color w:val="000000" w:themeColor="text1"/>
              </w:rPr>
            </w:pPr>
            <w:ins w:id="6918" w:author="JinWoong Park" w:date="2022-11-23T16:5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18D2" w:rsidRPr="00EF5447" w14:paraId="28FA9344" w14:textId="77777777" w:rsidTr="00E902DB">
        <w:tblPrEx>
          <w:tblCellMar>
            <w:left w:w="108" w:type="dxa"/>
          </w:tblCellMar>
          <w:tblLook w:val="0000" w:firstRow="0" w:lastRow="0" w:firstColumn="0" w:lastColumn="0" w:noHBand="0" w:noVBand="0"/>
        </w:tblPrEx>
        <w:trPr>
          <w:trHeight w:val="187"/>
          <w:jc w:val="center"/>
          <w:ins w:id="6919" w:author="JinWoong Park" w:date="2022-11-23T16:54:00Z"/>
        </w:trPr>
        <w:tc>
          <w:tcPr>
            <w:tcW w:w="2268" w:type="dxa"/>
            <w:gridSpan w:val="2"/>
            <w:tcBorders>
              <w:bottom w:val="single" w:sz="4" w:space="0" w:color="auto"/>
            </w:tcBorders>
            <w:shd w:val="clear" w:color="auto" w:fill="auto"/>
          </w:tcPr>
          <w:p w14:paraId="69A30A8F" w14:textId="77777777" w:rsidR="00BB18D2" w:rsidRPr="00EF5447" w:rsidRDefault="00BB18D2" w:rsidP="00E902DB">
            <w:pPr>
              <w:pStyle w:val="TAC"/>
              <w:rPr>
                <w:ins w:id="6920" w:author="JinWoong Park" w:date="2022-11-23T16:54:00Z"/>
              </w:rPr>
            </w:pPr>
            <w:ins w:id="6921" w:author="JinWoong Park" w:date="2022-11-23T16:54:00Z">
              <w:r w:rsidRPr="00B62EC9">
                <w:t>DC_1-3_n26-n78</w:t>
              </w:r>
            </w:ins>
          </w:p>
        </w:tc>
        <w:tc>
          <w:tcPr>
            <w:tcW w:w="1417" w:type="dxa"/>
            <w:gridSpan w:val="2"/>
            <w:vAlign w:val="center"/>
          </w:tcPr>
          <w:p w14:paraId="2ED8EC90" w14:textId="2EDB6691" w:rsidR="00BB18D2" w:rsidRPr="00EF5447" w:rsidRDefault="00BB18D2" w:rsidP="00BB18D2">
            <w:pPr>
              <w:pStyle w:val="TAC"/>
              <w:rPr>
                <w:ins w:id="6922" w:author="JinWoong Park" w:date="2022-11-23T16:54:00Z"/>
                <w:lang w:eastAsia="ja-JP"/>
              </w:rPr>
            </w:pPr>
            <w:ins w:id="6923" w:author="JinWoong Park" w:date="2022-11-23T16:54:00Z">
              <w:r>
                <w:rPr>
                  <w:rFonts w:eastAsia="DengXian"/>
                </w:rPr>
                <w:t>0.6</w:t>
              </w:r>
            </w:ins>
          </w:p>
        </w:tc>
        <w:tc>
          <w:tcPr>
            <w:tcW w:w="1418" w:type="dxa"/>
            <w:vAlign w:val="center"/>
          </w:tcPr>
          <w:p w14:paraId="52F81745" w14:textId="74CC8F8E" w:rsidR="00BB18D2" w:rsidRPr="00EF5447" w:rsidRDefault="00BB18D2" w:rsidP="00BB18D2">
            <w:pPr>
              <w:pStyle w:val="TAC"/>
              <w:rPr>
                <w:ins w:id="6924" w:author="JinWoong Park" w:date="2022-11-23T16:54:00Z"/>
              </w:rPr>
            </w:pPr>
            <w:ins w:id="6925" w:author="JinWoong Park" w:date="2022-11-23T16:54:00Z">
              <w:r>
                <w:rPr>
                  <w:rFonts w:hint="eastAsia"/>
                </w:rPr>
                <w:t>0</w:t>
              </w:r>
              <w:r>
                <w:t>.</w:t>
              </w:r>
            </w:ins>
            <w:ins w:id="6926" w:author="JinWoong Park" w:date="2022-11-23T16:55:00Z">
              <w:r>
                <w:t>6</w:t>
              </w:r>
            </w:ins>
          </w:p>
        </w:tc>
        <w:tc>
          <w:tcPr>
            <w:tcW w:w="1488" w:type="dxa"/>
            <w:gridSpan w:val="2"/>
            <w:vAlign w:val="center"/>
          </w:tcPr>
          <w:p w14:paraId="12A18C6F" w14:textId="7971DC74" w:rsidR="00BB18D2" w:rsidRPr="00EF5447" w:rsidRDefault="00BB18D2" w:rsidP="00BB18D2">
            <w:pPr>
              <w:pStyle w:val="TAC"/>
              <w:rPr>
                <w:ins w:id="6927" w:author="JinWoong Park" w:date="2022-11-23T16:54:00Z"/>
                <w:lang w:eastAsia="ja-JP"/>
              </w:rPr>
            </w:pPr>
            <w:ins w:id="6928" w:author="JinWoong Park" w:date="2022-11-23T16:54:00Z">
              <w:r w:rsidRPr="00EF5447">
                <w:t>0</w:t>
              </w:r>
              <w:r w:rsidRPr="00EF5447">
                <w:rPr>
                  <w:rFonts w:eastAsia="DengXian"/>
                </w:rPr>
                <w:t>.</w:t>
              </w:r>
            </w:ins>
            <w:ins w:id="6929" w:author="JinWoong Park" w:date="2022-11-23T16:55:00Z">
              <w:r>
                <w:rPr>
                  <w:rFonts w:eastAsia="DengXian"/>
                </w:rPr>
                <w:t>3</w:t>
              </w:r>
            </w:ins>
          </w:p>
        </w:tc>
        <w:tc>
          <w:tcPr>
            <w:tcW w:w="1484" w:type="dxa"/>
            <w:vAlign w:val="center"/>
          </w:tcPr>
          <w:p w14:paraId="5A95340C" w14:textId="77777777" w:rsidR="00BB18D2" w:rsidRPr="00EF5447" w:rsidRDefault="00BB18D2" w:rsidP="00E902DB">
            <w:pPr>
              <w:pStyle w:val="TAC"/>
              <w:rPr>
                <w:ins w:id="6930" w:author="JinWoong Park" w:date="2022-11-23T16:54:00Z"/>
                <w:lang w:eastAsia="ja-JP"/>
              </w:rPr>
            </w:pPr>
            <w:ins w:id="6931" w:author="JinWoong Park" w:date="2022-11-23T16:54:00Z">
              <w:r w:rsidRPr="00EF5447">
                <w:t>0.</w:t>
              </w:r>
              <w:r w:rsidRPr="00EF5447">
                <w:rPr>
                  <w:rFonts w:eastAsia="DengXian"/>
                </w:rPr>
                <w:t>8</w:t>
              </w:r>
            </w:ins>
          </w:p>
        </w:tc>
      </w:tr>
      <w:tr w:rsidR="00BB18D2" w:rsidRPr="00DA6761" w14:paraId="3A24AF22" w14:textId="77777777" w:rsidTr="00E902DB">
        <w:tblPrEx>
          <w:tblCellMar>
            <w:left w:w="108" w:type="dxa"/>
          </w:tblCellMar>
          <w:tblLook w:val="0000" w:firstRow="0" w:lastRow="0" w:firstColumn="0" w:lastColumn="0" w:noHBand="0" w:noVBand="0"/>
        </w:tblPrEx>
        <w:trPr>
          <w:trHeight w:val="187"/>
          <w:jc w:val="center"/>
          <w:ins w:id="6932" w:author="JinWoong Park" w:date="2022-11-23T16:54:00Z"/>
        </w:trPr>
        <w:tc>
          <w:tcPr>
            <w:tcW w:w="8075" w:type="dxa"/>
            <w:gridSpan w:val="8"/>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ins w:id="6933" w:author="JinWoong Park" w:date="2022-11-23T16:54:00Z"/>
                <w:szCs w:val="18"/>
              </w:rPr>
            </w:pPr>
            <w:ins w:id="6934" w:author="JinWoong Park" w:date="2022-11-23T16:54: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34E7C2B0" w14:textId="77777777" w:rsidR="00BB18D2" w:rsidRPr="000D7965" w:rsidRDefault="00BB18D2" w:rsidP="00E902DB">
            <w:pPr>
              <w:pStyle w:val="TAN"/>
              <w:rPr>
                <w:ins w:id="6935" w:author="JinWoong Park" w:date="2022-11-23T16:54:00Z"/>
                <w:rFonts w:eastAsia="SimSun"/>
              </w:rPr>
            </w:pPr>
            <w:ins w:id="6936" w:author="JinWoong Park" w:date="2022-11-23T16:54: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61233EC2" w14:textId="77777777" w:rsidR="004C400C" w:rsidRPr="00BB18D2" w:rsidRDefault="004C400C" w:rsidP="004C400C"/>
    <w:p w14:paraId="202B8068" w14:textId="05824D7D" w:rsidR="004C400C" w:rsidRDefault="004C400C" w:rsidP="004C400C">
      <w:pPr>
        <w:pStyle w:val="TH"/>
      </w:pPr>
      <w:r>
        <w:t>Table 7.4.3-2: ΔR</w:t>
      </w:r>
      <w:r w:rsidRPr="00B744F9">
        <w:rPr>
          <w:vertAlign w:val="subscript"/>
        </w:rPr>
        <w:t>IB,c</w:t>
      </w:r>
      <w:r>
        <w:t xml:space="preserve"> due to EN-DC (</w:t>
      </w:r>
      <w:ins w:id="6937" w:author="JinWoong Park" w:date="2022-11-23T17:03:00Z">
        <w:r w:rsidR="00BB18D2">
          <w:t>four</w:t>
        </w:r>
      </w:ins>
      <w:del w:id="6938" w:author="JinWoong Park" w:date="2022-11-23T17:03: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20"/>
        <w:gridCol w:w="1432"/>
        <w:gridCol w:w="56"/>
        <w:gridCol w:w="1489"/>
        <w:gridCol w:w="795"/>
        <w:gridCol w:w="608"/>
        <w:gridCol w:w="1403"/>
      </w:tblGrid>
      <w:tr w:rsidR="004C400C" w:rsidDel="00BB18D2" w14:paraId="47896333" w14:textId="1010E561" w:rsidTr="00E1100D">
        <w:trPr>
          <w:gridAfter w:val="2"/>
          <w:wAfter w:w="2011" w:type="dxa"/>
          <w:trHeight w:val="467"/>
          <w:tblHeader/>
          <w:jc w:val="center"/>
          <w:del w:id="6939" w:author="JinWoong Park" w:date="2022-11-23T16:53:00Z"/>
        </w:trPr>
        <w:tc>
          <w:tcPr>
            <w:tcW w:w="1535" w:type="dxa"/>
            <w:tcBorders>
              <w:top w:val="single" w:sz="4" w:space="0" w:color="auto"/>
              <w:left w:val="single" w:sz="4" w:space="0" w:color="auto"/>
              <w:bottom w:val="single" w:sz="4" w:space="0" w:color="auto"/>
              <w:right w:val="single" w:sz="4" w:space="0" w:color="auto"/>
            </w:tcBorders>
            <w:vAlign w:val="center"/>
            <w:hideMark/>
          </w:tcPr>
          <w:p w14:paraId="3FE9C6C9" w14:textId="5F0C4F46" w:rsidR="004C400C" w:rsidDel="00BB18D2" w:rsidRDefault="004C400C" w:rsidP="00E1100D">
            <w:pPr>
              <w:pStyle w:val="TAH"/>
              <w:rPr>
                <w:del w:id="6940" w:author="JinWoong Park" w:date="2022-11-23T16:53:00Z"/>
              </w:rPr>
            </w:pPr>
            <w:del w:id="6941" w:author="JinWoong Park" w:date="2022-11-23T16:53:00Z">
              <w:r w:rsidDel="00BB18D2">
                <w:delText xml:space="preserve">Inter-band </w:delText>
              </w:r>
              <w:r w:rsidDel="00BB18D2">
                <w:rPr>
                  <w:lang w:eastAsia="ja-JP"/>
                </w:rPr>
                <w:delText>DC</w:delText>
              </w:r>
              <w:r w:rsidDel="00BB18D2">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67BDEEC" w14:textId="13A0B1E9" w:rsidR="004C400C" w:rsidDel="00BB18D2" w:rsidRDefault="004C400C" w:rsidP="00E1100D">
            <w:pPr>
              <w:pStyle w:val="TAH"/>
              <w:rPr>
                <w:del w:id="6942" w:author="JinWoong Park" w:date="2022-11-23T16:53:00Z"/>
              </w:rPr>
            </w:pPr>
            <w:del w:id="6943" w:author="JinWoong Park" w:date="2022-11-23T16:53: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5923A54D" w14:textId="12A2F154" w:rsidR="004C400C" w:rsidDel="00BB18D2" w:rsidRDefault="004C400C" w:rsidP="00E1100D">
            <w:pPr>
              <w:pStyle w:val="TAH"/>
              <w:rPr>
                <w:del w:id="6944" w:author="JinWoong Park" w:date="2022-11-23T16:53:00Z"/>
              </w:rPr>
            </w:pPr>
            <w:del w:id="6945" w:author="JinWoong Park" w:date="2022-11-23T16:53:00Z">
              <w:r w:rsidDel="00BB18D2">
                <w:delText>ΔR</w:delText>
              </w:r>
              <w:r w:rsidDel="00BB18D2">
                <w:rPr>
                  <w:vertAlign w:val="subscript"/>
                </w:rPr>
                <w:delText>IB</w:delText>
              </w:r>
              <w:r w:rsidDel="00BB18D2">
                <w:delText xml:space="preserve"> [dB]</w:delText>
              </w:r>
            </w:del>
          </w:p>
        </w:tc>
      </w:tr>
      <w:tr w:rsidR="004C400C" w:rsidDel="00BB18D2" w14:paraId="4336A34E" w14:textId="60590B1F" w:rsidTr="00E1100D">
        <w:trPr>
          <w:gridAfter w:val="2"/>
          <w:wAfter w:w="2011" w:type="dxa"/>
          <w:jc w:val="center"/>
          <w:del w:id="6946" w:author="JinWoong Park" w:date="2022-11-23T16:53:00Z"/>
        </w:trPr>
        <w:tc>
          <w:tcPr>
            <w:tcW w:w="1535" w:type="dxa"/>
            <w:vMerge w:val="restart"/>
            <w:tcBorders>
              <w:top w:val="single" w:sz="4" w:space="0" w:color="auto"/>
              <w:left w:val="single" w:sz="4" w:space="0" w:color="auto"/>
              <w:right w:val="single" w:sz="4" w:space="0" w:color="auto"/>
            </w:tcBorders>
            <w:vAlign w:val="center"/>
          </w:tcPr>
          <w:p w14:paraId="7CAF6867" w14:textId="74184B4F" w:rsidR="004C400C" w:rsidDel="00BB18D2" w:rsidRDefault="004C400C" w:rsidP="00E1100D">
            <w:pPr>
              <w:pStyle w:val="TAC"/>
              <w:rPr>
                <w:del w:id="6947" w:author="JinWoong Park" w:date="2022-11-23T16:53:00Z"/>
              </w:rPr>
            </w:pPr>
            <w:del w:id="6948" w:author="JinWoong Park" w:date="2022-11-23T16:53:00Z">
              <w:r w:rsidRPr="00B62EC9" w:rsidDel="00BB18D2">
                <w:delText>DC_1-3_n26-n78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70451F31" w14:textId="2BF86CDC" w:rsidR="004C400C" w:rsidRPr="00ED00EE" w:rsidDel="00BB18D2" w:rsidRDefault="004C400C" w:rsidP="00E1100D">
            <w:pPr>
              <w:pStyle w:val="TAC"/>
              <w:rPr>
                <w:del w:id="6949" w:author="JinWoong Park" w:date="2022-11-23T16:53:00Z"/>
                <w:rFonts w:eastAsia="SimSun"/>
                <w:lang w:eastAsia="zh-CN"/>
              </w:rPr>
            </w:pPr>
            <w:del w:id="6950" w:author="JinWoong Park" w:date="2022-11-23T16:53:00Z">
              <w:r w:rsidRPr="00ED00EE" w:rsidDel="00BB18D2">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26CA8AAC" w14:textId="473F3ECD" w:rsidR="004C400C" w:rsidRPr="00ED00EE" w:rsidDel="00BB18D2" w:rsidRDefault="004C400C" w:rsidP="00E1100D">
            <w:pPr>
              <w:pStyle w:val="TAC"/>
              <w:rPr>
                <w:del w:id="6951" w:author="JinWoong Park" w:date="2022-11-23T16:53:00Z"/>
                <w:rFonts w:eastAsia="SimSun"/>
                <w:lang w:eastAsia="zh-CN"/>
              </w:rPr>
            </w:pPr>
            <w:del w:id="6952" w:author="JinWoong Park" w:date="2022-11-23T16:53:00Z">
              <w:r w:rsidDel="00BB18D2">
                <w:rPr>
                  <w:rFonts w:cs="Arial"/>
                  <w:lang w:eastAsia="ja-JP"/>
                </w:rPr>
                <w:delText>0.2</w:delText>
              </w:r>
            </w:del>
          </w:p>
        </w:tc>
      </w:tr>
      <w:tr w:rsidR="004C400C" w:rsidDel="00BB18D2" w14:paraId="0BFC0EB3" w14:textId="3B934CE0" w:rsidTr="00E1100D">
        <w:trPr>
          <w:gridAfter w:val="2"/>
          <w:wAfter w:w="2011" w:type="dxa"/>
          <w:jc w:val="center"/>
          <w:del w:id="6953" w:author="JinWoong Park" w:date="2022-11-23T16:53:00Z"/>
        </w:trPr>
        <w:tc>
          <w:tcPr>
            <w:tcW w:w="1535" w:type="dxa"/>
            <w:vMerge/>
            <w:tcBorders>
              <w:left w:val="single" w:sz="4" w:space="0" w:color="auto"/>
              <w:right w:val="single" w:sz="4" w:space="0" w:color="auto"/>
            </w:tcBorders>
            <w:vAlign w:val="center"/>
            <w:hideMark/>
          </w:tcPr>
          <w:p w14:paraId="2223B15E" w14:textId="530C9D7F" w:rsidR="004C400C" w:rsidDel="00BB18D2" w:rsidRDefault="004C400C" w:rsidP="00E1100D">
            <w:pPr>
              <w:pStyle w:val="TAC"/>
              <w:rPr>
                <w:del w:id="6954" w:author="JinWoong Park" w:date="2022-11-23T16:53: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E58284F" w14:textId="58621179" w:rsidR="004C400C" w:rsidDel="00BB18D2" w:rsidRDefault="004C400C" w:rsidP="00E1100D">
            <w:pPr>
              <w:pStyle w:val="TAC"/>
              <w:rPr>
                <w:del w:id="6955" w:author="JinWoong Park" w:date="2022-11-23T16:53:00Z"/>
                <w:lang w:eastAsia="zh-CN"/>
              </w:rPr>
            </w:pPr>
            <w:del w:id="6956" w:author="JinWoong Park" w:date="2022-11-23T16:53:00Z">
              <w:r w:rsidDel="00BB18D2">
                <w:rPr>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270F2B47" w14:textId="0DC43789" w:rsidR="004C400C" w:rsidDel="00BB18D2" w:rsidRDefault="004C400C" w:rsidP="00E1100D">
            <w:pPr>
              <w:pStyle w:val="TAC"/>
              <w:rPr>
                <w:del w:id="6957" w:author="JinWoong Park" w:date="2022-11-23T16:53:00Z"/>
                <w:lang w:eastAsia="zh-CN"/>
              </w:rPr>
            </w:pPr>
            <w:del w:id="6958" w:author="JinWoong Park" w:date="2022-11-23T16:53:00Z">
              <w:r w:rsidDel="00BB18D2">
                <w:rPr>
                  <w:rFonts w:cs="Arial"/>
                  <w:lang w:eastAsia="ja-JP"/>
                </w:rPr>
                <w:delText>0.2</w:delText>
              </w:r>
            </w:del>
          </w:p>
        </w:tc>
      </w:tr>
      <w:tr w:rsidR="004C400C" w:rsidDel="00BB18D2" w14:paraId="1D106253" w14:textId="2E7C330C" w:rsidTr="00E1100D">
        <w:trPr>
          <w:gridAfter w:val="2"/>
          <w:wAfter w:w="2011" w:type="dxa"/>
          <w:jc w:val="center"/>
          <w:del w:id="6959" w:author="JinWoong Park" w:date="2022-11-23T16:53:00Z"/>
        </w:trPr>
        <w:tc>
          <w:tcPr>
            <w:tcW w:w="1535" w:type="dxa"/>
            <w:vMerge/>
            <w:tcBorders>
              <w:left w:val="single" w:sz="4" w:space="0" w:color="auto"/>
              <w:right w:val="single" w:sz="4" w:space="0" w:color="auto"/>
            </w:tcBorders>
            <w:vAlign w:val="center"/>
          </w:tcPr>
          <w:p w14:paraId="5FCC9C94" w14:textId="1CF8F981" w:rsidR="004C400C" w:rsidDel="00BB18D2" w:rsidRDefault="004C400C" w:rsidP="00E1100D">
            <w:pPr>
              <w:pStyle w:val="TAC"/>
              <w:rPr>
                <w:del w:id="6960" w:author="JinWoong Park" w:date="2022-11-23T16:53: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479FB268" w14:textId="10622012" w:rsidR="004C400C" w:rsidRPr="00A76781" w:rsidDel="00BB18D2" w:rsidRDefault="004C400C" w:rsidP="00E1100D">
            <w:pPr>
              <w:pStyle w:val="TAC"/>
              <w:rPr>
                <w:del w:id="6961" w:author="JinWoong Park" w:date="2022-11-23T16:53:00Z"/>
                <w:rFonts w:eastAsia="SimSun"/>
                <w:lang w:eastAsia="zh-CN"/>
              </w:rPr>
            </w:pPr>
            <w:del w:id="6962" w:author="JinWoong Park" w:date="2022-11-23T16:53: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548C150C" w14:textId="66F05F12" w:rsidR="004C400C" w:rsidRPr="00A76781" w:rsidDel="00BB18D2" w:rsidRDefault="004C400C" w:rsidP="00E1100D">
            <w:pPr>
              <w:pStyle w:val="TAC"/>
              <w:rPr>
                <w:del w:id="6963" w:author="JinWoong Park" w:date="2022-11-23T16:53:00Z"/>
                <w:rFonts w:eastAsia="SimSun"/>
                <w:lang w:eastAsia="zh-CN"/>
              </w:rPr>
            </w:pPr>
            <w:del w:id="6964" w:author="JinWoong Park" w:date="2022-11-23T16:53:00Z">
              <w:r w:rsidRPr="00A76781" w:rsidDel="00BB18D2">
                <w:rPr>
                  <w:rFonts w:eastAsia="SimSun" w:hint="eastAsia"/>
                  <w:lang w:eastAsia="zh-CN"/>
                </w:rPr>
                <w:delText>0</w:delText>
              </w:r>
            </w:del>
          </w:p>
        </w:tc>
      </w:tr>
      <w:tr w:rsidR="004C400C" w:rsidDel="00BB18D2" w14:paraId="0E947FEA" w14:textId="03E4D31B" w:rsidTr="00E1100D">
        <w:trPr>
          <w:gridAfter w:val="2"/>
          <w:wAfter w:w="2011" w:type="dxa"/>
          <w:trHeight w:val="62"/>
          <w:jc w:val="center"/>
          <w:del w:id="6965" w:author="JinWoong Park" w:date="2022-11-23T16:53:00Z"/>
        </w:trPr>
        <w:tc>
          <w:tcPr>
            <w:tcW w:w="1535" w:type="dxa"/>
            <w:vMerge/>
            <w:tcBorders>
              <w:left w:val="single" w:sz="4" w:space="0" w:color="auto"/>
              <w:bottom w:val="single" w:sz="4" w:space="0" w:color="auto"/>
              <w:right w:val="single" w:sz="4" w:space="0" w:color="auto"/>
            </w:tcBorders>
            <w:vAlign w:val="center"/>
            <w:hideMark/>
          </w:tcPr>
          <w:p w14:paraId="1898D263" w14:textId="6DBF1059" w:rsidR="004C400C" w:rsidDel="00BB18D2" w:rsidRDefault="004C400C" w:rsidP="00E1100D">
            <w:pPr>
              <w:pStyle w:val="TAC"/>
              <w:rPr>
                <w:del w:id="6966" w:author="JinWoong Park" w:date="2022-11-23T16:53: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9CBD756" w14:textId="05803768" w:rsidR="004C400C" w:rsidDel="00BB18D2" w:rsidRDefault="004C400C" w:rsidP="00E1100D">
            <w:pPr>
              <w:pStyle w:val="TAC"/>
              <w:rPr>
                <w:del w:id="6967" w:author="JinWoong Park" w:date="2022-11-23T16:53:00Z"/>
                <w:rFonts w:eastAsia="SimSun"/>
                <w:lang w:eastAsia="zh-CN"/>
              </w:rPr>
            </w:pPr>
            <w:del w:id="6968" w:author="JinWoong Park" w:date="2022-11-23T16:53: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5C10E0FF" w14:textId="4422BE21" w:rsidR="004C400C" w:rsidDel="00BB18D2" w:rsidRDefault="004C400C" w:rsidP="00E1100D">
            <w:pPr>
              <w:pStyle w:val="TAC"/>
              <w:rPr>
                <w:del w:id="6969" w:author="JinWoong Park" w:date="2022-11-23T16:53:00Z"/>
                <w:vertAlign w:val="superscript"/>
                <w:lang w:eastAsia="zh-CN"/>
              </w:rPr>
            </w:pPr>
            <w:del w:id="6970" w:author="JinWoong Park" w:date="2022-11-23T16:53:00Z">
              <w:r w:rsidDel="00BB18D2">
                <w:rPr>
                  <w:rFonts w:eastAsia="SimSun" w:hint="eastAsia"/>
                  <w:lang w:eastAsia="zh-CN"/>
                </w:rPr>
                <w:delText>0</w:delText>
              </w:r>
              <w:r w:rsidDel="00BB18D2">
                <w:rPr>
                  <w:rFonts w:eastAsia="SimSun"/>
                  <w:lang w:eastAsia="zh-CN"/>
                </w:rPr>
                <w:delText>.5</w:delText>
              </w:r>
            </w:del>
          </w:p>
        </w:tc>
      </w:tr>
      <w:tr w:rsidR="00BB18D2" w:rsidRPr="00EF5447" w14:paraId="255D479E" w14:textId="77777777" w:rsidTr="00E902DB">
        <w:tblPrEx>
          <w:tblCellMar>
            <w:left w:w="108" w:type="dxa"/>
          </w:tblCellMar>
          <w:tblLook w:val="0000" w:firstRow="0" w:lastRow="0" w:firstColumn="0" w:lastColumn="0" w:noHBand="0" w:noVBand="0"/>
        </w:tblPrEx>
        <w:trPr>
          <w:trHeight w:val="187"/>
          <w:tblHeader/>
          <w:jc w:val="center"/>
          <w:ins w:id="6971" w:author="JinWoong Park" w:date="2022-11-23T16:54:00Z"/>
        </w:trPr>
        <w:tc>
          <w:tcPr>
            <w:tcW w:w="2155" w:type="dxa"/>
            <w:gridSpan w:val="2"/>
            <w:vMerge w:val="restart"/>
          </w:tcPr>
          <w:p w14:paraId="472FC9D0" w14:textId="77777777" w:rsidR="00BB18D2" w:rsidRPr="00EF5447" w:rsidRDefault="00BB18D2" w:rsidP="00E902DB">
            <w:pPr>
              <w:pStyle w:val="TAH"/>
              <w:rPr>
                <w:ins w:id="6972" w:author="JinWoong Park" w:date="2022-11-23T16:54:00Z"/>
              </w:rPr>
            </w:pPr>
            <w:ins w:id="6973" w:author="JinWoong Park" w:date="2022-11-23T16:54:00Z">
              <w:r w:rsidRPr="00EF5447">
                <w:t>Inter-band EN-DC configuration</w:t>
              </w:r>
            </w:ins>
          </w:p>
        </w:tc>
        <w:tc>
          <w:tcPr>
            <w:tcW w:w="5783" w:type="dxa"/>
            <w:gridSpan w:val="6"/>
            <w:vAlign w:val="center"/>
          </w:tcPr>
          <w:p w14:paraId="0F5E07C8" w14:textId="77777777" w:rsidR="00BB18D2" w:rsidRPr="00EF5447" w:rsidRDefault="00BB18D2" w:rsidP="00E902DB">
            <w:pPr>
              <w:pStyle w:val="TAH"/>
              <w:rPr>
                <w:ins w:id="6974" w:author="JinWoong Park" w:date="2022-11-23T16:54:00Z"/>
              </w:rPr>
            </w:pPr>
            <w:ins w:id="6975" w:author="JinWoong Park" w:date="2022-11-23T16:54: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BB18D2" w:rsidRPr="00EF5447" w14:paraId="42ACCBDF" w14:textId="77777777" w:rsidTr="00E902DB">
        <w:tblPrEx>
          <w:tblCellMar>
            <w:left w:w="108" w:type="dxa"/>
          </w:tblCellMar>
          <w:tblLook w:val="0000" w:firstRow="0" w:lastRow="0" w:firstColumn="0" w:lastColumn="0" w:noHBand="0" w:noVBand="0"/>
        </w:tblPrEx>
        <w:trPr>
          <w:trHeight w:val="187"/>
          <w:tblHeader/>
          <w:jc w:val="center"/>
          <w:ins w:id="6976" w:author="JinWoong Park" w:date="2022-11-23T16:54:00Z"/>
        </w:trPr>
        <w:tc>
          <w:tcPr>
            <w:tcW w:w="2155" w:type="dxa"/>
            <w:gridSpan w:val="2"/>
            <w:vMerge/>
            <w:tcBorders>
              <w:bottom w:val="single" w:sz="4" w:space="0" w:color="auto"/>
            </w:tcBorders>
          </w:tcPr>
          <w:p w14:paraId="06914893" w14:textId="77777777" w:rsidR="00BB18D2" w:rsidRPr="00EF5447" w:rsidRDefault="00BB18D2" w:rsidP="00E902DB">
            <w:pPr>
              <w:pStyle w:val="TAH"/>
              <w:rPr>
                <w:ins w:id="6977" w:author="JinWoong Park" w:date="2022-11-23T16:54:00Z"/>
              </w:rPr>
            </w:pPr>
          </w:p>
        </w:tc>
        <w:tc>
          <w:tcPr>
            <w:tcW w:w="5783" w:type="dxa"/>
            <w:gridSpan w:val="6"/>
            <w:vAlign w:val="center"/>
          </w:tcPr>
          <w:p w14:paraId="0E99F085" w14:textId="77777777" w:rsidR="00BB18D2" w:rsidRPr="00EF5447" w:rsidRDefault="00BB18D2" w:rsidP="00E902DB">
            <w:pPr>
              <w:pStyle w:val="TAH"/>
              <w:rPr>
                <w:ins w:id="6978" w:author="JinWoong Park" w:date="2022-11-23T16:54:00Z"/>
              </w:rPr>
            </w:pPr>
            <w:ins w:id="6979" w:author="JinWoong Park" w:date="2022-11-23T16:5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18D2" w:rsidRPr="00EF5447" w14:paraId="66D0C945" w14:textId="77777777" w:rsidTr="00E902DB">
        <w:tblPrEx>
          <w:tblCellMar>
            <w:left w:w="108" w:type="dxa"/>
          </w:tblCellMar>
          <w:tblLook w:val="0000" w:firstRow="0" w:lastRow="0" w:firstColumn="0" w:lastColumn="0" w:noHBand="0" w:noVBand="0"/>
        </w:tblPrEx>
        <w:trPr>
          <w:trHeight w:val="187"/>
          <w:jc w:val="center"/>
          <w:ins w:id="6980" w:author="JinWoong Park" w:date="2022-11-23T16:54:00Z"/>
        </w:trPr>
        <w:tc>
          <w:tcPr>
            <w:tcW w:w="2155" w:type="dxa"/>
            <w:gridSpan w:val="2"/>
            <w:tcBorders>
              <w:bottom w:val="single" w:sz="4" w:space="0" w:color="auto"/>
            </w:tcBorders>
            <w:shd w:val="clear" w:color="auto" w:fill="auto"/>
          </w:tcPr>
          <w:p w14:paraId="7A1614A2" w14:textId="77777777" w:rsidR="00BB18D2" w:rsidRPr="00EF5447" w:rsidRDefault="00BB18D2" w:rsidP="00E902DB">
            <w:pPr>
              <w:pStyle w:val="TAC"/>
              <w:rPr>
                <w:ins w:id="6981" w:author="JinWoong Park" w:date="2022-11-23T16:54:00Z"/>
              </w:rPr>
            </w:pPr>
            <w:ins w:id="6982" w:author="JinWoong Park" w:date="2022-11-23T16:54:00Z">
              <w:r w:rsidRPr="00B62EC9">
                <w:t>DC_1-3_n26-n78</w:t>
              </w:r>
            </w:ins>
          </w:p>
        </w:tc>
        <w:tc>
          <w:tcPr>
            <w:tcW w:w="1488" w:type="dxa"/>
            <w:gridSpan w:val="2"/>
            <w:vAlign w:val="center"/>
          </w:tcPr>
          <w:p w14:paraId="3C2276E6" w14:textId="79B655F9" w:rsidR="00BB18D2" w:rsidRPr="00EF5447" w:rsidRDefault="00BB18D2" w:rsidP="00E902DB">
            <w:pPr>
              <w:pStyle w:val="TAC"/>
              <w:rPr>
                <w:ins w:id="6983" w:author="JinWoong Park" w:date="2022-11-23T16:54:00Z"/>
                <w:lang w:eastAsia="ja-JP"/>
              </w:rPr>
            </w:pPr>
            <w:ins w:id="6984" w:author="JinWoong Park" w:date="2022-11-23T16:55:00Z">
              <w:r>
                <w:rPr>
                  <w:lang w:eastAsia="ko-KR"/>
                </w:rPr>
                <w:t>0.2</w:t>
              </w:r>
            </w:ins>
          </w:p>
        </w:tc>
        <w:tc>
          <w:tcPr>
            <w:tcW w:w="1489" w:type="dxa"/>
            <w:vAlign w:val="center"/>
          </w:tcPr>
          <w:p w14:paraId="11382CB3" w14:textId="624D2877" w:rsidR="00BB18D2" w:rsidRPr="00EF5447" w:rsidRDefault="00BB18D2" w:rsidP="00E902DB">
            <w:pPr>
              <w:pStyle w:val="TAC"/>
              <w:rPr>
                <w:ins w:id="6985" w:author="JinWoong Park" w:date="2022-11-23T16:54:00Z"/>
              </w:rPr>
            </w:pPr>
            <w:ins w:id="6986" w:author="JinWoong Park" w:date="2022-11-23T16:55:00Z">
              <w:r>
                <w:t>0.2</w:t>
              </w:r>
            </w:ins>
          </w:p>
        </w:tc>
        <w:tc>
          <w:tcPr>
            <w:tcW w:w="1403" w:type="dxa"/>
            <w:gridSpan w:val="2"/>
            <w:vAlign w:val="center"/>
          </w:tcPr>
          <w:p w14:paraId="33178C05" w14:textId="1AB60E63" w:rsidR="00BB18D2" w:rsidRPr="00EF5447" w:rsidRDefault="00BB18D2" w:rsidP="00BB18D2">
            <w:pPr>
              <w:pStyle w:val="TAC"/>
              <w:rPr>
                <w:ins w:id="6987" w:author="JinWoong Park" w:date="2022-11-23T16:54:00Z"/>
              </w:rPr>
            </w:pPr>
            <w:ins w:id="6988" w:author="JinWoong Park" w:date="2022-11-23T17:04:00Z">
              <w:r>
                <w:t>-</w:t>
              </w:r>
            </w:ins>
          </w:p>
        </w:tc>
        <w:tc>
          <w:tcPr>
            <w:tcW w:w="1403" w:type="dxa"/>
            <w:vAlign w:val="center"/>
          </w:tcPr>
          <w:p w14:paraId="2963701D" w14:textId="77777777" w:rsidR="00BB18D2" w:rsidRPr="00EF5447" w:rsidRDefault="00BB18D2" w:rsidP="00E902DB">
            <w:pPr>
              <w:pStyle w:val="TAC"/>
              <w:rPr>
                <w:ins w:id="6989" w:author="JinWoong Park" w:date="2022-11-23T16:54:00Z"/>
                <w:lang w:eastAsia="ja-JP"/>
              </w:rPr>
            </w:pPr>
            <w:ins w:id="6990" w:author="JinWoong Park" w:date="2022-11-23T16:54:00Z">
              <w:r w:rsidRPr="00EF5447">
                <w:rPr>
                  <w:szCs w:val="18"/>
                </w:rPr>
                <w:t>0.5</w:t>
              </w:r>
            </w:ins>
          </w:p>
        </w:tc>
      </w:tr>
      <w:tr w:rsidR="00BB18D2" w14:paraId="4D5FB3B3" w14:textId="77777777" w:rsidTr="00E902DB">
        <w:tblPrEx>
          <w:tblCellMar>
            <w:left w:w="108" w:type="dxa"/>
          </w:tblCellMar>
          <w:tblLook w:val="0000" w:firstRow="0" w:lastRow="0" w:firstColumn="0" w:lastColumn="0" w:noHBand="0" w:noVBand="0"/>
        </w:tblPrEx>
        <w:trPr>
          <w:trHeight w:val="187"/>
          <w:jc w:val="center"/>
          <w:ins w:id="6991" w:author="JinWoong Park" w:date="2022-11-23T16:54:00Z"/>
        </w:trPr>
        <w:tc>
          <w:tcPr>
            <w:tcW w:w="7938" w:type="dxa"/>
            <w:gridSpan w:val="8"/>
            <w:tcBorders>
              <w:bottom w:val="single" w:sz="4" w:space="0" w:color="auto"/>
            </w:tcBorders>
            <w:shd w:val="clear" w:color="auto" w:fill="auto"/>
          </w:tcPr>
          <w:p w14:paraId="72C659DE" w14:textId="77777777" w:rsidR="00BB18D2" w:rsidRDefault="00BB18D2" w:rsidP="00E902DB">
            <w:pPr>
              <w:keepNext/>
              <w:keepLines/>
              <w:spacing w:after="0"/>
              <w:ind w:left="851" w:hanging="851"/>
              <w:rPr>
                <w:ins w:id="6992" w:author="JinWoong Park" w:date="2022-11-23T16:54:00Z"/>
              </w:rPr>
            </w:pPr>
            <w:ins w:id="6993" w:author="JinWoong Park" w:date="2022-11-23T16:54:00Z">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3E7298E1" w14:textId="77777777" w:rsidR="00BB18D2" w:rsidRDefault="00BB18D2" w:rsidP="00E902DB">
            <w:pPr>
              <w:pStyle w:val="TAN"/>
              <w:rPr>
                <w:ins w:id="6994" w:author="JinWoong Park" w:date="2022-11-23T16:54:00Z"/>
              </w:rPr>
            </w:pPr>
            <w:ins w:id="6995" w:author="JinWoong Park" w:date="2022-11-23T16:54: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71FBEF59" w14:textId="77777777" w:rsidR="004C400C" w:rsidRPr="00BB18D2" w:rsidRDefault="004C400C" w:rsidP="004C400C"/>
    <w:p w14:paraId="691A2423" w14:textId="77777777" w:rsidR="004C400C" w:rsidRDefault="004C400C" w:rsidP="004C400C">
      <w:pPr>
        <w:rPr>
          <w:rFonts w:eastAsia="Yu Mincho"/>
          <w:lang w:eastAsia="ja-JP"/>
        </w:rPr>
      </w:pPr>
    </w:p>
    <w:p w14:paraId="2AE947D4" w14:textId="77777777" w:rsidR="004C400C" w:rsidRPr="00464490" w:rsidRDefault="004C400C" w:rsidP="004C400C">
      <w:pPr>
        <w:pStyle w:val="2"/>
        <w:spacing w:after="240"/>
        <w:ind w:left="0" w:firstLine="0"/>
        <w:rPr>
          <w:lang w:val="en-US" w:eastAsia="zh-TW"/>
        </w:rPr>
      </w:pPr>
      <w:bookmarkStart w:id="6996" w:name="_Toc120260816"/>
      <w:r>
        <w:rPr>
          <w:lang w:eastAsia="zh-TW"/>
        </w:rPr>
        <w:t>7.5</w:t>
      </w:r>
      <w:r>
        <w:rPr>
          <w:lang w:eastAsia="zh-TW"/>
        </w:rPr>
        <w:tab/>
      </w:r>
      <w:r>
        <w:rPr>
          <w:lang w:eastAsia="zh-TW"/>
        </w:rPr>
        <w:tab/>
        <w:t>DC_1-7_n26-n78</w:t>
      </w:r>
      <w:bookmarkEnd w:id="6996"/>
    </w:p>
    <w:p w14:paraId="5275662F" w14:textId="77777777" w:rsidR="004C400C" w:rsidRPr="00F61207" w:rsidRDefault="004C400C" w:rsidP="004C400C">
      <w:pPr>
        <w:pStyle w:val="3"/>
        <w:rPr>
          <w:lang w:val="en-US" w:eastAsia="zh-CN"/>
        </w:rPr>
      </w:pPr>
      <w:bookmarkStart w:id="6997" w:name="_Toc120260817"/>
      <w:r>
        <w:rPr>
          <w:lang w:val="en-US" w:eastAsia="zh-CN"/>
        </w:rPr>
        <w:t>7.5</w:t>
      </w:r>
      <w:r w:rsidRPr="00464490">
        <w:rPr>
          <w:lang w:val="en-US" w:eastAsia="zh-CN"/>
        </w:rPr>
        <w:t>.1</w:t>
      </w:r>
      <w:r w:rsidRPr="00464490">
        <w:rPr>
          <w:lang w:val="en-US" w:eastAsia="zh-CN"/>
        </w:rPr>
        <w:tab/>
        <w:t xml:space="preserve"> </w:t>
      </w:r>
      <w:r>
        <w:rPr>
          <w:lang w:val="en-US" w:eastAsia="zh-CN"/>
        </w:rPr>
        <w:t>Operating bands for DC</w:t>
      </w:r>
      <w:bookmarkEnd w:id="6997"/>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77777777" w:rsidR="004C400C" w:rsidRPr="00F61207" w:rsidRDefault="004C400C" w:rsidP="004C400C">
      <w:pPr>
        <w:pStyle w:val="3"/>
        <w:rPr>
          <w:lang w:val="en-US" w:eastAsia="zh-CN"/>
        </w:rPr>
      </w:pPr>
      <w:bookmarkStart w:id="6998" w:name="_Toc120260818"/>
      <w:r>
        <w:rPr>
          <w:lang w:val="en-US" w:eastAsia="zh-CN"/>
        </w:rPr>
        <w:t>7.5</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6998"/>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77777777" w:rsidR="004C400C" w:rsidRDefault="004C400C" w:rsidP="004C400C">
      <w:pPr>
        <w:pStyle w:val="3"/>
        <w:rPr>
          <w:lang w:val="en-US" w:eastAsia="zh-CN"/>
        </w:rPr>
      </w:pPr>
      <w:bookmarkStart w:id="6999" w:name="_Toc120260819"/>
      <w:r>
        <w:rPr>
          <w:lang w:val="en-US" w:eastAsia="zh-CN"/>
        </w:rPr>
        <w:t>7.5</w:t>
      </w:r>
      <w:r w:rsidRPr="00464490">
        <w:rPr>
          <w:lang w:val="en-US" w:eastAsia="zh-CN"/>
        </w:rPr>
        <w:t>.</w:t>
      </w:r>
      <w:r>
        <w:rPr>
          <w:lang w:val="en-US" w:eastAsia="zh-CN"/>
        </w:rPr>
        <w:t>3</w:t>
      </w:r>
      <w:r w:rsidRPr="00464490">
        <w:rPr>
          <w:lang w:val="en-US" w:eastAsia="zh-CN"/>
        </w:rPr>
        <w:tab/>
        <w:t xml:space="preserve"> ∆TIB and ∆RIB values</w:t>
      </w:r>
      <w:bookmarkEnd w:id="6999"/>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0352E437" w:rsidR="004C400C" w:rsidRDefault="004C400C" w:rsidP="004C400C">
      <w:pPr>
        <w:pStyle w:val="TH"/>
      </w:pPr>
      <w:r>
        <w:lastRenderedPageBreak/>
        <w:t>Table 7.5</w:t>
      </w:r>
      <w:r>
        <w:rPr>
          <w:lang w:val="en-US"/>
        </w:rPr>
        <w:t>.3</w:t>
      </w:r>
      <w:r>
        <w:t>-1: ΔT</w:t>
      </w:r>
      <w:r>
        <w:rPr>
          <w:vertAlign w:val="subscript"/>
        </w:rPr>
        <w:t>IB,c</w:t>
      </w:r>
      <w:r>
        <w:t xml:space="preserve"> due to EN-DC(</w:t>
      </w:r>
      <w:ins w:id="7000" w:author="JinWoong Park" w:date="2022-11-23T17:03:00Z">
        <w:r w:rsidR="00BB18D2">
          <w:t>four</w:t>
        </w:r>
      </w:ins>
      <w:del w:id="7001" w:author="JinWoong Park" w:date="2022-11-23T17:03: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733"/>
        <w:gridCol w:w="1316"/>
        <w:gridCol w:w="101"/>
        <w:gridCol w:w="1418"/>
        <w:gridCol w:w="821"/>
        <w:gridCol w:w="667"/>
        <w:gridCol w:w="1484"/>
      </w:tblGrid>
      <w:tr w:rsidR="004C400C" w:rsidDel="00BB18D2" w14:paraId="47D1271E" w14:textId="16A9C9D4" w:rsidTr="00E1100D">
        <w:trPr>
          <w:gridAfter w:val="2"/>
          <w:wAfter w:w="2151" w:type="dxa"/>
          <w:tblHeader/>
          <w:jc w:val="center"/>
          <w:del w:id="7002" w:author="JinWoong Park" w:date="2022-11-23T16:54:00Z"/>
        </w:trPr>
        <w:tc>
          <w:tcPr>
            <w:tcW w:w="1535" w:type="dxa"/>
            <w:tcBorders>
              <w:top w:val="single" w:sz="4" w:space="0" w:color="auto"/>
              <w:left w:val="single" w:sz="4" w:space="0" w:color="auto"/>
              <w:bottom w:val="single" w:sz="4" w:space="0" w:color="auto"/>
              <w:right w:val="single" w:sz="4" w:space="0" w:color="auto"/>
            </w:tcBorders>
            <w:vAlign w:val="center"/>
            <w:hideMark/>
          </w:tcPr>
          <w:p w14:paraId="5DFC397C" w14:textId="408E05AA" w:rsidR="004C400C" w:rsidDel="00BB18D2" w:rsidRDefault="004C400C" w:rsidP="00E1100D">
            <w:pPr>
              <w:pStyle w:val="TAH"/>
              <w:rPr>
                <w:del w:id="7003" w:author="JinWoong Park" w:date="2022-11-23T16:54:00Z"/>
              </w:rPr>
            </w:pPr>
            <w:del w:id="7004" w:author="JinWoong Park" w:date="2022-11-23T16:54:00Z">
              <w:r w:rsidDel="00BB18D2">
                <w:delText xml:space="preserve">Inter-band </w:delText>
              </w:r>
              <w:r w:rsidDel="00BB18D2">
                <w:rPr>
                  <w:lang w:eastAsia="ja-JP"/>
                </w:rPr>
                <w:delText>DC</w:delText>
              </w:r>
              <w:r w:rsidDel="00BB18D2">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03640A9" w14:textId="6A27EF30" w:rsidR="004C400C" w:rsidDel="00BB18D2" w:rsidRDefault="004C400C" w:rsidP="00E1100D">
            <w:pPr>
              <w:pStyle w:val="TAH"/>
              <w:rPr>
                <w:del w:id="7005" w:author="JinWoong Park" w:date="2022-11-23T16:54:00Z"/>
              </w:rPr>
            </w:pPr>
            <w:del w:id="7006" w:author="JinWoong Park" w:date="2022-11-23T16:54: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2C5B5B7A" w14:textId="04DFBEDD" w:rsidR="004C400C" w:rsidDel="00BB18D2" w:rsidRDefault="004C400C" w:rsidP="00E1100D">
            <w:pPr>
              <w:pStyle w:val="TAH"/>
              <w:rPr>
                <w:del w:id="7007" w:author="JinWoong Park" w:date="2022-11-23T16:54:00Z"/>
              </w:rPr>
            </w:pPr>
            <w:del w:id="7008" w:author="JinWoong Park" w:date="2022-11-23T16:54:00Z">
              <w:r w:rsidDel="00BB18D2">
                <w:delText>ΔT</w:delText>
              </w:r>
              <w:r w:rsidDel="00BB18D2">
                <w:rPr>
                  <w:vertAlign w:val="subscript"/>
                </w:rPr>
                <w:delText>IB,c</w:delText>
              </w:r>
              <w:r w:rsidDel="00BB18D2">
                <w:delText xml:space="preserve"> [dB]</w:delText>
              </w:r>
            </w:del>
          </w:p>
        </w:tc>
      </w:tr>
      <w:tr w:rsidR="004C400C" w:rsidDel="00BB18D2" w14:paraId="065434E1" w14:textId="0C1CA636" w:rsidTr="00E1100D">
        <w:trPr>
          <w:gridAfter w:val="2"/>
          <w:wAfter w:w="2151" w:type="dxa"/>
          <w:jc w:val="center"/>
          <w:del w:id="7009" w:author="JinWoong Park" w:date="2022-11-23T16:54:00Z"/>
        </w:trPr>
        <w:tc>
          <w:tcPr>
            <w:tcW w:w="1535" w:type="dxa"/>
            <w:vMerge w:val="restart"/>
            <w:tcBorders>
              <w:top w:val="single" w:sz="4" w:space="0" w:color="auto"/>
              <w:left w:val="single" w:sz="4" w:space="0" w:color="auto"/>
              <w:right w:val="single" w:sz="4" w:space="0" w:color="auto"/>
            </w:tcBorders>
            <w:vAlign w:val="center"/>
          </w:tcPr>
          <w:p w14:paraId="3DD694E6" w14:textId="47D06F44" w:rsidR="004C400C" w:rsidDel="00BB18D2" w:rsidRDefault="004C400C" w:rsidP="00E1100D">
            <w:pPr>
              <w:pStyle w:val="TAC"/>
              <w:rPr>
                <w:del w:id="7010" w:author="JinWoong Park" w:date="2022-11-23T16:54:00Z"/>
              </w:rPr>
            </w:pPr>
            <w:del w:id="7011" w:author="JinWoong Park" w:date="2022-11-23T16:54:00Z">
              <w:r w:rsidRPr="00B62EC9" w:rsidDel="00BB18D2">
                <w:delText>DC_1-</w:delText>
              </w:r>
              <w:r w:rsidDel="00BB18D2">
                <w:delText>7</w:delText>
              </w:r>
              <w:r w:rsidRPr="00B62EC9" w:rsidDel="00BB18D2">
                <w:delText>_n26-n78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C1AFDB7" w14:textId="70F2ED8F" w:rsidR="004C400C" w:rsidRPr="00ED00EE" w:rsidDel="00BB18D2" w:rsidRDefault="004C400C" w:rsidP="00E1100D">
            <w:pPr>
              <w:pStyle w:val="TAC"/>
              <w:rPr>
                <w:del w:id="7012" w:author="JinWoong Park" w:date="2022-11-23T16:54:00Z"/>
                <w:rFonts w:eastAsia="SimSun"/>
                <w:lang w:eastAsia="zh-CN"/>
              </w:rPr>
            </w:pPr>
            <w:del w:id="7013" w:author="JinWoong Park" w:date="2022-11-23T16:54:00Z">
              <w:r w:rsidRPr="00ED00EE" w:rsidDel="00BB18D2">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62843E3A" w14:textId="693407D0" w:rsidR="004C400C" w:rsidRPr="00ED00EE" w:rsidDel="00BB18D2" w:rsidRDefault="004C400C" w:rsidP="00E1100D">
            <w:pPr>
              <w:pStyle w:val="TAC"/>
              <w:rPr>
                <w:del w:id="7014" w:author="JinWoong Park" w:date="2022-11-23T16:54:00Z"/>
                <w:rFonts w:eastAsia="SimSun"/>
                <w:lang w:eastAsia="zh-CN"/>
              </w:rPr>
            </w:pPr>
            <w:del w:id="7015" w:author="JinWoong Park" w:date="2022-11-23T16:54:00Z">
              <w:r w:rsidDel="00BB18D2">
                <w:rPr>
                  <w:lang w:eastAsia="ja-JP"/>
                </w:rPr>
                <w:delText>0.6</w:delText>
              </w:r>
            </w:del>
          </w:p>
        </w:tc>
      </w:tr>
      <w:tr w:rsidR="004C400C" w:rsidDel="00BB18D2" w14:paraId="74F7AD09" w14:textId="120FFF12" w:rsidTr="00E1100D">
        <w:trPr>
          <w:gridAfter w:val="2"/>
          <w:wAfter w:w="2151" w:type="dxa"/>
          <w:jc w:val="center"/>
          <w:del w:id="7016" w:author="JinWoong Park" w:date="2022-11-23T16:54:00Z"/>
        </w:trPr>
        <w:tc>
          <w:tcPr>
            <w:tcW w:w="1535" w:type="dxa"/>
            <w:vMerge/>
            <w:tcBorders>
              <w:left w:val="single" w:sz="4" w:space="0" w:color="auto"/>
              <w:right w:val="single" w:sz="4" w:space="0" w:color="auto"/>
            </w:tcBorders>
            <w:vAlign w:val="center"/>
            <w:hideMark/>
          </w:tcPr>
          <w:p w14:paraId="677D4E3D" w14:textId="42210B75" w:rsidR="004C400C" w:rsidDel="00BB18D2" w:rsidRDefault="004C400C" w:rsidP="00E1100D">
            <w:pPr>
              <w:pStyle w:val="TAC"/>
              <w:rPr>
                <w:del w:id="7017" w:author="JinWoong Park" w:date="2022-11-23T16:54:00Z"/>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D2F6455" w14:textId="7C30B09D" w:rsidR="004C400C" w:rsidDel="00BB18D2" w:rsidRDefault="004C400C" w:rsidP="00E1100D">
            <w:pPr>
              <w:pStyle w:val="TAC"/>
              <w:rPr>
                <w:del w:id="7018" w:author="JinWoong Park" w:date="2022-11-23T16:54:00Z"/>
                <w:lang w:eastAsia="zh-CN"/>
              </w:rPr>
            </w:pPr>
            <w:del w:id="7019" w:author="JinWoong Park" w:date="2022-11-23T16:54:00Z">
              <w:r w:rsidDel="00BB18D2">
                <w:rPr>
                  <w:lang w:eastAsia="zh-CN"/>
                </w:rPr>
                <w:delText>7</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2E28F97B" w14:textId="27195649" w:rsidR="004C400C" w:rsidDel="00BB18D2" w:rsidRDefault="004C400C" w:rsidP="00E1100D">
            <w:pPr>
              <w:pStyle w:val="TAC"/>
              <w:rPr>
                <w:del w:id="7020" w:author="JinWoong Park" w:date="2022-11-23T16:54:00Z"/>
                <w:lang w:eastAsia="zh-CN"/>
              </w:rPr>
            </w:pPr>
            <w:del w:id="7021" w:author="JinWoong Park" w:date="2022-11-23T16:54:00Z">
              <w:r w:rsidDel="00BB18D2">
                <w:rPr>
                  <w:lang w:eastAsia="ja-JP"/>
                </w:rPr>
                <w:delText>0.6</w:delText>
              </w:r>
            </w:del>
          </w:p>
        </w:tc>
      </w:tr>
      <w:tr w:rsidR="004C400C" w:rsidDel="00BB18D2" w14:paraId="79EAB1B2" w14:textId="7FED8639" w:rsidTr="00E1100D">
        <w:trPr>
          <w:gridAfter w:val="2"/>
          <w:wAfter w:w="2151" w:type="dxa"/>
          <w:jc w:val="center"/>
          <w:del w:id="7022" w:author="JinWoong Park" w:date="2022-11-23T16:54:00Z"/>
        </w:trPr>
        <w:tc>
          <w:tcPr>
            <w:tcW w:w="1535" w:type="dxa"/>
            <w:vMerge/>
            <w:tcBorders>
              <w:left w:val="single" w:sz="4" w:space="0" w:color="auto"/>
              <w:right w:val="single" w:sz="4" w:space="0" w:color="auto"/>
            </w:tcBorders>
            <w:vAlign w:val="center"/>
          </w:tcPr>
          <w:p w14:paraId="5CB62BCD" w14:textId="0AB91322" w:rsidR="004C400C" w:rsidDel="00BB18D2" w:rsidRDefault="004C400C" w:rsidP="00E1100D">
            <w:pPr>
              <w:pStyle w:val="TAC"/>
              <w:rPr>
                <w:del w:id="7023" w:author="JinWoong Park" w:date="2022-11-23T16:54: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53BB494A" w14:textId="51E26C41" w:rsidR="004C400C" w:rsidRPr="00A76781" w:rsidDel="00BB18D2" w:rsidRDefault="004C400C" w:rsidP="00E1100D">
            <w:pPr>
              <w:pStyle w:val="TAC"/>
              <w:rPr>
                <w:del w:id="7024" w:author="JinWoong Park" w:date="2022-11-23T16:54:00Z"/>
                <w:rFonts w:eastAsia="SimSun"/>
                <w:lang w:eastAsia="zh-CN"/>
              </w:rPr>
            </w:pPr>
            <w:del w:id="7025" w:author="JinWoong Park" w:date="2022-11-23T16:54: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52F77259" w14:textId="5556D9C7" w:rsidR="004C400C" w:rsidRPr="00A76781" w:rsidDel="00BB18D2" w:rsidRDefault="004C400C" w:rsidP="00E1100D">
            <w:pPr>
              <w:pStyle w:val="TAC"/>
              <w:rPr>
                <w:del w:id="7026" w:author="JinWoong Park" w:date="2022-11-23T16:54:00Z"/>
                <w:rFonts w:eastAsia="SimSun"/>
                <w:lang w:eastAsia="zh-CN"/>
              </w:rPr>
            </w:pPr>
            <w:del w:id="7027" w:author="JinWoong Park" w:date="2022-11-23T16:54:00Z">
              <w:r w:rsidDel="00BB18D2">
                <w:rPr>
                  <w:lang w:eastAsia="ja-JP"/>
                </w:rPr>
                <w:delText>0.6</w:delText>
              </w:r>
            </w:del>
          </w:p>
        </w:tc>
      </w:tr>
      <w:tr w:rsidR="004C400C" w:rsidDel="00BB18D2" w14:paraId="29AC0A7C" w14:textId="2DD45830" w:rsidTr="00E1100D">
        <w:trPr>
          <w:gridAfter w:val="2"/>
          <w:wAfter w:w="2151" w:type="dxa"/>
          <w:jc w:val="center"/>
          <w:del w:id="7028" w:author="JinWoong Park" w:date="2022-11-23T16:54:00Z"/>
        </w:trPr>
        <w:tc>
          <w:tcPr>
            <w:tcW w:w="1535" w:type="dxa"/>
            <w:vMerge/>
            <w:tcBorders>
              <w:left w:val="single" w:sz="4" w:space="0" w:color="auto"/>
              <w:bottom w:val="single" w:sz="4" w:space="0" w:color="auto"/>
              <w:right w:val="single" w:sz="4" w:space="0" w:color="auto"/>
            </w:tcBorders>
            <w:vAlign w:val="center"/>
          </w:tcPr>
          <w:p w14:paraId="3BAFF30C" w14:textId="56433E3A" w:rsidR="004C400C" w:rsidDel="00BB18D2" w:rsidRDefault="004C400C" w:rsidP="00E1100D">
            <w:pPr>
              <w:pStyle w:val="TAC"/>
              <w:rPr>
                <w:del w:id="7029" w:author="JinWoong Park" w:date="2022-11-23T16:54: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80BF716" w14:textId="24B5727B" w:rsidR="004C400C" w:rsidDel="00BB18D2" w:rsidRDefault="004C400C" w:rsidP="00E1100D">
            <w:pPr>
              <w:pStyle w:val="TAC"/>
              <w:rPr>
                <w:del w:id="7030" w:author="JinWoong Park" w:date="2022-11-23T16:54:00Z"/>
                <w:rFonts w:eastAsia="SimSun"/>
                <w:lang w:eastAsia="zh-CN"/>
              </w:rPr>
            </w:pPr>
            <w:del w:id="7031" w:author="JinWoong Park" w:date="2022-11-23T16:54: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tcPr>
          <w:p w14:paraId="2E12FE21" w14:textId="6CEBD196" w:rsidR="004C400C" w:rsidRPr="00A76781" w:rsidDel="00BB18D2" w:rsidRDefault="004C400C" w:rsidP="00E1100D">
            <w:pPr>
              <w:pStyle w:val="TAC"/>
              <w:rPr>
                <w:del w:id="7032" w:author="JinWoong Park" w:date="2022-11-23T16:54:00Z"/>
                <w:rFonts w:eastAsia="SimSun"/>
                <w:lang w:eastAsia="zh-CN"/>
              </w:rPr>
            </w:pPr>
            <w:del w:id="7033" w:author="JinWoong Park" w:date="2022-11-23T16:54:00Z">
              <w:r w:rsidDel="00BB18D2">
                <w:rPr>
                  <w:lang w:eastAsia="ja-JP"/>
                </w:rPr>
                <w:delText>0.8</w:delText>
              </w:r>
            </w:del>
          </w:p>
        </w:tc>
      </w:tr>
      <w:tr w:rsidR="00BB18D2" w:rsidRPr="00850262" w14:paraId="0799302C" w14:textId="77777777" w:rsidTr="00E902DB">
        <w:tblPrEx>
          <w:tblCellMar>
            <w:left w:w="108" w:type="dxa"/>
          </w:tblCellMar>
          <w:tblLook w:val="0000" w:firstRow="0" w:lastRow="0" w:firstColumn="0" w:lastColumn="0" w:noHBand="0" w:noVBand="0"/>
        </w:tblPrEx>
        <w:trPr>
          <w:trHeight w:val="187"/>
          <w:tblHeader/>
          <w:jc w:val="center"/>
          <w:ins w:id="7034" w:author="JinWoong Park" w:date="2022-11-23T16:54:00Z"/>
        </w:trPr>
        <w:tc>
          <w:tcPr>
            <w:tcW w:w="2268" w:type="dxa"/>
            <w:gridSpan w:val="2"/>
            <w:vMerge w:val="restart"/>
          </w:tcPr>
          <w:p w14:paraId="5FB4D2AC" w14:textId="77777777" w:rsidR="00BB18D2" w:rsidRPr="00EF5447" w:rsidRDefault="00BB18D2" w:rsidP="00E902DB">
            <w:pPr>
              <w:pStyle w:val="TAH"/>
              <w:rPr>
                <w:ins w:id="7035" w:author="JinWoong Park" w:date="2022-11-23T16:54:00Z"/>
              </w:rPr>
            </w:pPr>
            <w:ins w:id="7036" w:author="JinWoong Park" w:date="2022-11-23T16:54:00Z">
              <w:r w:rsidRPr="00EF5447">
                <w:t>Inter-band EN-DC configuration</w:t>
              </w:r>
            </w:ins>
          </w:p>
        </w:tc>
        <w:tc>
          <w:tcPr>
            <w:tcW w:w="5807" w:type="dxa"/>
            <w:gridSpan w:val="6"/>
            <w:vAlign w:val="center"/>
          </w:tcPr>
          <w:p w14:paraId="3702F5B7" w14:textId="77777777" w:rsidR="00BB18D2" w:rsidRPr="00850262" w:rsidRDefault="00BB18D2" w:rsidP="00E902DB">
            <w:pPr>
              <w:pStyle w:val="TAH"/>
              <w:rPr>
                <w:ins w:id="7037" w:author="JinWoong Park" w:date="2022-11-23T16:54:00Z"/>
              </w:rPr>
            </w:pPr>
            <w:ins w:id="7038" w:author="JinWoong Park" w:date="2022-11-23T16:54: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BB18D2" w:rsidRPr="00DC3AC9" w14:paraId="615CE18C" w14:textId="77777777" w:rsidTr="00E902DB">
        <w:tblPrEx>
          <w:tblCellMar>
            <w:left w:w="108" w:type="dxa"/>
          </w:tblCellMar>
          <w:tblLook w:val="0000" w:firstRow="0" w:lastRow="0" w:firstColumn="0" w:lastColumn="0" w:noHBand="0" w:noVBand="0"/>
        </w:tblPrEx>
        <w:trPr>
          <w:trHeight w:val="187"/>
          <w:tblHeader/>
          <w:jc w:val="center"/>
          <w:ins w:id="7039" w:author="JinWoong Park" w:date="2022-11-23T16:54:00Z"/>
        </w:trPr>
        <w:tc>
          <w:tcPr>
            <w:tcW w:w="2268" w:type="dxa"/>
            <w:gridSpan w:val="2"/>
            <w:vMerge/>
            <w:tcBorders>
              <w:bottom w:val="single" w:sz="4" w:space="0" w:color="auto"/>
            </w:tcBorders>
          </w:tcPr>
          <w:p w14:paraId="1AD9AE6D" w14:textId="77777777" w:rsidR="00BB18D2" w:rsidRPr="00EF5447" w:rsidRDefault="00BB18D2" w:rsidP="00E902DB">
            <w:pPr>
              <w:pStyle w:val="TAH"/>
              <w:rPr>
                <w:ins w:id="7040" w:author="JinWoong Park" w:date="2022-11-23T16:54:00Z"/>
              </w:rPr>
            </w:pPr>
          </w:p>
        </w:tc>
        <w:tc>
          <w:tcPr>
            <w:tcW w:w="5807" w:type="dxa"/>
            <w:gridSpan w:val="6"/>
            <w:vAlign w:val="center"/>
          </w:tcPr>
          <w:p w14:paraId="2C05460B" w14:textId="77777777" w:rsidR="00BB18D2" w:rsidRPr="00DC3AC9" w:rsidRDefault="00BB18D2" w:rsidP="00E902DB">
            <w:pPr>
              <w:pStyle w:val="TAH"/>
              <w:rPr>
                <w:ins w:id="7041" w:author="JinWoong Park" w:date="2022-11-23T16:54:00Z"/>
                <w:color w:val="000000" w:themeColor="text1"/>
              </w:rPr>
            </w:pPr>
            <w:ins w:id="7042" w:author="JinWoong Park" w:date="2022-11-23T16:5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18D2" w:rsidRPr="00EF5447" w14:paraId="6E0708F6" w14:textId="77777777" w:rsidTr="00E902DB">
        <w:tblPrEx>
          <w:tblCellMar>
            <w:left w:w="108" w:type="dxa"/>
          </w:tblCellMar>
          <w:tblLook w:val="0000" w:firstRow="0" w:lastRow="0" w:firstColumn="0" w:lastColumn="0" w:noHBand="0" w:noVBand="0"/>
        </w:tblPrEx>
        <w:trPr>
          <w:trHeight w:val="187"/>
          <w:jc w:val="center"/>
          <w:ins w:id="7043" w:author="JinWoong Park" w:date="2022-11-23T16:54:00Z"/>
        </w:trPr>
        <w:tc>
          <w:tcPr>
            <w:tcW w:w="2268" w:type="dxa"/>
            <w:gridSpan w:val="2"/>
            <w:tcBorders>
              <w:bottom w:val="single" w:sz="4" w:space="0" w:color="auto"/>
            </w:tcBorders>
            <w:shd w:val="clear" w:color="auto" w:fill="auto"/>
          </w:tcPr>
          <w:p w14:paraId="434591A0" w14:textId="77777777" w:rsidR="00BB18D2" w:rsidRPr="00EF5447" w:rsidRDefault="00BB18D2" w:rsidP="00E902DB">
            <w:pPr>
              <w:pStyle w:val="TAC"/>
              <w:rPr>
                <w:ins w:id="7044" w:author="JinWoong Park" w:date="2022-11-23T16:54:00Z"/>
              </w:rPr>
            </w:pPr>
            <w:ins w:id="7045" w:author="JinWoong Park" w:date="2022-11-23T16:54:00Z">
              <w:r w:rsidRPr="00B62EC9">
                <w:t>DC_1-</w:t>
              </w:r>
              <w:r>
                <w:t>7</w:t>
              </w:r>
              <w:r w:rsidRPr="00B62EC9">
                <w:t>_n26-n78</w:t>
              </w:r>
            </w:ins>
          </w:p>
        </w:tc>
        <w:tc>
          <w:tcPr>
            <w:tcW w:w="1417" w:type="dxa"/>
            <w:gridSpan w:val="2"/>
            <w:vAlign w:val="center"/>
          </w:tcPr>
          <w:p w14:paraId="5EF071D4" w14:textId="33EEED8E" w:rsidR="00BB18D2" w:rsidRPr="00EF5447" w:rsidRDefault="00BB18D2" w:rsidP="00BB18D2">
            <w:pPr>
              <w:pStyle w:val="TAC"/>
              <w:rPr>
                <w:ins w:id="7046" w:author="JinWoong Park" w:date="2022-11-23T16:54:00Z"/>
                <w:lang w:eastAsia="ja-JP"/>
              </w:rPr>
            </w:pPr>
            <w:ins w:id="7047" w:author="JinWoong Park" w:date="2022-11-23T16:54:00Z">
              <w:r>
                <w:rPr>
                  <w:rFonts w:eastAsia="DengXian"/>
                </w:rPr>
                <w:t>0.</w:t>
              </w:r>
            </w:ins>
            <w:ins w:id="7048" w:author="JinWoong Park" w:date="2022-11-23T16:55:00Z">
              <w:r>
                <w:rPr>
                  <w:rFonts w:eastAsia="DengXian"/>
                </w:rPr>
                <w:t>6</w:t>
              </w:r>
            </w:ins>
          </w:p>
        </w:tc>
        <w:tc>
          <w:tcPr>
            <w:tcW w:w="1418" w:type="dxa"/>
            <w:vAlign w:val="center"/>
          </w:tcPr>
          <w:p w14:paraId="494BAF87" w14:textId="0217A605" w:rsidR="00BB18D2" w:rsidRPr="00EF5447" w:rsidRDefault="00BB18D2" w:rsidP="00BB18D2">
            <w:pPr>
              <w:pStyle w:val="TAC"/>
              <w:rPr>
                <w:ins w:id="7049" w:author="JinWoong Park" w:date="2022-11-23T16:54:00Z"/>
              </w:rPr>
            </w:pPr>
            <w:ins w:id="7050" w:author="JinWoong Park" w:date="2022-11-23T16:54:00Z">
              <w:r>
                <w:rPr>
                  <w:rFonts w:hint="eastAsia"/>
                </w:rPr>
                <w:t>0</w:t>
              </w:r>
              <w:r>
                <w:t>.</w:t>
              </w:r>
            </w:ins>
            <w:ins w:id="7051" w:author="JinWoong Park" w:date="2022-11-23T16:55:00Z">
              <w:r>
                <w:t>6</w:t>
              </w:r>
            </w:ins>
          </w:p>
        </w:tc>
        <w:tc>
          <w:tcPr>
            <w:tcW w:w="1488" w:type="dxa"/>
            <w:gridSpan w:val="2"/>
            <w:vAlign w:val="center"/>
          </w:tcPr>
          <w:p w14:paraId="77999BE4" w14:textId="63122193" w:rsidR="00BB18D2" w:rsidRPr="00EF5447" w:rsidRDefault="00BB18D2" w:rsidP="00BB18D2">
            <w:pPr>
              <w:pStyle w:val="TAC"/>
              <w:rPr>
                <w:ins w:id="7052" w:author="JinWoong Park" w:date="2022-11-23T16:54:00Z"/>
                <w:lang w:eastAsia="ja-JP"/>
              </w:rPr>
            </w:pPr>
            <w:ins w:id="7053" w:author="JinWoong Park" w:date="2022-11-23T16:54:00Z">
              <w:r w:rsidRPr="00EF5447">
                <w:t>0</w:t>
              </w:r>
              <w:r w:rsidRPr="00EF5447">
                <w:rPr>
                  <w:rFonts w:eastAsia="DengXian"/>
                </w:rPr>
                <w:t>.</w:t>
              </w:r>
            </w:ins>
            <w:ins w:id="7054" w:author="JinWoong Park" w:date="2022-11-23T16:55:00Z">
              <w:r>
                <w:rPr>
                  <w:rFonts w:eastAsia="DengXian"/>
                </w:rPr>
                <w:t>6</w:t>
              </w:r>
            </w:ins>
          </w:p>
        </w:tc>
        <w:tc>
          <w:tcPr>
            <w:tcW w:w="1484" w:type="dxa"/>
            <w:vAlign w:val="center"/>
          </w:tcPr>
          <w:p w14:paraId="5AFE6F77" w14:textId="77777777" w:rsidR="00BB18D2" w:rsidRPr="00EF5447" w:rsidRDefault="00BB18D2" w:rsidP="00E902DB">
            <w:pPr>
              <w:pStyle w:val="TAC"/>
              <w:rPr>
                <w:ins w:id="7055" w:author="JinWoong Park" w:date="2022-11-23T16:54:00Z"/>
                <w:lang w:eastAsia="ja-JP"/>
              </w:rPr>
            </w:pPr>
            <w:ins w:id="7056" w:author="JinWoong Park" w:date="2022-11-23T16:54:00Z">
              <w:r w:rsidRPr="00EF5447">
                <w:t>0.</w:t>
              </w:r>
              <w:r w:rsidRPr="00EF5447">
                <w:rPr>
                  <w:rFonts w:eastAsia="DengXian"/>
                </w:rPr>
                <w:t>8</w:t>
              </w:r>
            </w:ins>
          </w:p>
        </w:tc>
      </w:tr>
      <w:tr w:rsidR="00BB18D2" w:rsidRPr="00DA6761" w14:paraId="3236E859" w14:textId="77777777" w:rsidTr="00E902DB">
        <w:tblPrEx>
          <w:tblCellMar>
            <w:left w:w="108" w:type="dxa"/>
          </w:tblCellMar>
          <w:tblLook w:val="0000" w:firstRow="0" w:lastRow="0" w:firstColumn="0" w:lastColumn="0" w:noHBand="0" w:noVBand="0"/>
        </w:tblPrEx>
        <w:trPr>
          <w:trHeight w:val="187"/>
          <w:jc w:val="center"/>
          <w:ins w:id="7057" w:author="JinWoong Park" w:date="2022-11-23T16:54:00Z"/>
        </w:trPr>
        <w:tc>
          <w:tcPr>
            <w:tcW w:w="8075" w:type="dxa"/>
            <w:gridSpan w:val="8"/>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ins w:id="7058" w:author="JinWoong Park" w:date="2022-11-23T16:54:00Z"/>
                <w:szCs w:val="18"/>
              </w:rPr>
            </w:pPr>
            <w:ins w:id="7059" w:author="JinWoong Park" w:date="2022-11-23T16:54: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6C988518" w14:textId="77777777" w:rsidR="00BB18D2" w:rsidRPr="000D7965" w:rsidRDefault="00BB18D2" w:rsidP="00E902DB">
            <w:pPr>
              <w:pStyle w:val="TAN"/>
              <w:rPr>
                <w:ins w:id="7060" w:author="JinWoong Park" w:date="2022-11-23T16:54:00Z"/>
                <w:rFonts w:eastAsia="SimSun"/>
              </w:rPr>
            </w:pPr>
            <w:ins w:id="7061" w:author="JinWoong Park" w:date="2022-11-23T16:54: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481B105C" w14:textId="77777777" w:rsidR="004C400C" w:rsidRPr="00BB18D2" w:rsidRDefault="004C400C" w:rsidP="004C400C"/>
    <w:p w14:paraId="514F870B" w14:textId="13956A99" w:rsidR="004C400C" w:rsidRDefault="004C400C" w:rsidP="004C400C">
      <w:pPr>
        <w:pStyle w:val="TH"/>
      </w:pPr>
      <w:r>
        <w:t>Table 7.5.3-2: ΔR</w:t>
      </w:r>
      <w:r w:rsidRPr="00B744F9">
        <w:rPr>
          <w:vertAlign w:val="subscript"/>
        </w:rPr>
        <w:t>IB,c</w:t>
      </w:r>
      <w:r>
        <w:t xml:space="preserve"> due to EN-DC (</w:t>
      </w:r>
      <w:ins w:id="7062" w:author="JinWoong Park" w:date="2022-11-23T17:03:00Z">
        <w:r w:rsidR="00BB18D2">
          <w:t>four</w:t>
        </w:r>
      </w:ins>
      <w:del w:id="7063" w:author="JinWoong Park" w:date="2022-11-23T17:03: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20"/>
        <w:gridCol w:w="1432"/>
        <w:gridCol w:w="56"/>
        <w:gridCol w:w="1489"/>
        <w:gridCol w:w="795"/>
        <w:gridCol w:w="608"/>
        <w:gridCol w:w="1403"/>
      </w:tblGrid>
      <w:tr w:rsidR="004C400C" w:rsidDel="00BB18D2" w14:paraId="215256AF" w14:textId="0E4CB59C" w:rsidTr="00E1100D">
        <w:trPr>
          <w:gridAfter w:val="2"/>
          <w:wAfter w:w="2011" w:type="dxa"/>
          <w:trHeight w:val="467"/>
          <w:tblHeader/>
          <w:jc w:val="center"/>
          <w:del w:id="7064" w:author="JinWoong Park" w:date="2022-11-23T16:54:00Z"/>
        </w:trPr>
        <w:tc>
          <w:tcPr>
            <w:tcW w:w="1535" w:type="dxa"/>
            <w:tcBorders>
              <w:top w:val="single" w:sz="4" w:space="0" w:color="auto"/>
              <w:left w:val="single" w:sz="4" w:space="0" w:color="auto"/>
              <w:bottom w:val="single" w:sz="4" w:space="0" w:color="auto"/>
              <w:right w:val="single" w:sz="4" w:space="0" w:color="auto"/>
            </w:tcBorders>
            <w:vAlign w:val="center"/>
            <w:hideMark/>
          </w:tcPr>
          <w:p w14:paraId="72FC80DE" w14:textId="23A76FA3" w:rsidR="004C400C" w:rsidDel="00BB18D2" w:rsidRDefault="004C400C" w:rsidP="00E1100D">
            <w:pPr>
              <w:pStyle w:val="TAH"/>
              <w:rPr>
                <w:del w:id="7065" w:author="JinWoong Park" w:date="2022-11-23T16:54:00Z"/>
              </w:rPr>
            </w:pPr>
            <w:del w:id="7066" w:author="JinWoong Park" w:date="2022-11-23T16:54:00Z">
              <w:r w:rsidDel="00BB18D2">
                <w:delText xml:space="preserve">Inter-band </w:delText>
              </w:r>
              <w:r w:rsidDel="00BB18D2">
                <w:rPr>
                  <w:lang w:eastAsia="ja-JP"/>
                </w:rPr>
                <w:delText>DC</w:delText>
              </w:r>
              <w:r w:rsidDel="00BB18D2">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BE8B69D" w14:textId="6B8468A7" w:rsidR="004C400C" w:rsidDel="00BB18D2" w:rsidRDefault="004C400C" w:rsidP="00E1100D">
            <w:pPr>
              <w:pStyle w:val="TAH"/>
              <w:rPr>
                <w:del w:id="7067" w:author="JinWoong Park" w:date="2022-11-23T16:54:00Z"/>
              </w:rPr>
            </w:pPr>
            <w:del w:id="7068" w:author="JinWoong Park" w:date="2022-11-23T16:54: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09B28985" w14:textId="52A13A76" w:rsidR="004C400C" w:rsidDel="00BB18D2" w:rsidRDefault="004C400C" w:rsidP="00E1100D">
            <w:pPr>
              <w:pStyle w:val="TAH"/>
              <w:rPr>
                <w:del w:id="7069" w:author="JinWoong Park" w:date="2022-11-23T16:54:00Z"/>
              </w:rPr>
            </w:pPr>
            <w:del w:id="7070" w:author="JinWoong Park" w:date="2022-11-23T16:54:00Z">
              <w:r w:rsidDel="00BB18D2">
                <w:delText>ΔR</w:delText>
              </w:r>
              <w:r w:rsidDel="00BB18D2">
                <w:rPr>
                  <w:vertAlign w:val="subscript"/>
                </w:rPr>
                <w:delText>IB</w:delText>
              </w:r>
              <w:r w:rsidDel="00BB18D2">
                <w:delText xml:space="preserve"> [dB]</w:delText>
              </w:r>
            </w:del>
          </w:p>
        </w:tc>
      </w:tr>
      <w:tr w:rsidR="004C400C" w:rsidDel="00BB18D2" w14:paraId="31C6C6D6" w14:textId="692415BA" w:rsidTr="00E1100D">
        <w:trPr>
          <w:gridAfter w:val="2"/>
          <w:wAfter w:w="2011" w:type="dxa"/>
          <w:jc w:val="center"/>
          <w:del w:id="7071" w:author="JinWoong Park" w:date="2022-11-23T16:54:00Z"/>
        </w:trPr>
        <w:tc>
          <w:tcPr>
            <w:tcW w:w="1535" w:type="dxa"/>
            <w:vMerge w:val="restart"/>
            <w:tcBorders>
              <w:top w:val="single" w:sz="4" w:space="0" w:color="auto"/>
              <w:left w:val="single" w:sz="4" w:space="0" w:color="auto"/>
              <w:right w:val="single" w:sz="4" w:space="0" w:color="auto"/>
            </w:tcBorders>
            <w:vAlign w:val="center"/>
          </w:tcPr>
          <w:p w14:paraId="6ED44738" w14:textId="13CB74F1" w:rsidR="004C400C" w:rsidDel="00BB18D2" w:rsidRDefault="004C400C" w:rsidP="00E1100D">
            <w:pPr>
              <w:pStyle w:val="TAC"/>
              <w:rPr>
                <w:del w:id="7072" w:author="JinWoong Park" w:date="2022-11-23T16:54:00Z"/>
              </w:rPr>
            </w:pPr>
            <w:del w:id="7073" w:author="JinWoong Park" w:date="2022-11-23T16:54:00Z">
              <w:r w:rsidRPr="00B62EC9" w:rsidDel="00BB18D2">
                <w:delText>DC_1-</w:delText>
              </w:r>
              <w:r w:rsidDel="00BB18D2">
                <w:delText>7</w:delText>
              </w:r>
              <w:r w:rsidRPr="00B62EC9" w:rsidDel="00BB18D2">
                <w:delText>_n26-n78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60BD32C4" w14:textId="0523AB60" w:rsidR="004C400C" w:rsidRPr="00ED00EE" w:rsidDel="00BB18D2" w:rsidRDefault="004C400C" w:rsidP="00E1100D">
            <w:pPr>
              <w:pStyle w:val="TAC"/>
              <w:rPr>
                <w:del w:id="7074" w:author="JinWoong Park" w:date="2022-11-23T16:54:00Z"/>
                <w:rFonts w:eastAsia="SimSun"/>
                <w:lang w:eastAsia="zh-CN"/>
              </w:rPr>
            </w:pPr>
            <w:del w:id="7075" w:author="JinWoong Park" w:date="2022-11-23T16:54:00Z">
              <w:r w:rsidRPr="00ED00EE" w:rsidDel="00BB18D2">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55517A1E" w14:textId="6CF409AD" w:rsidR="004C400C" w:rsidRPr="00ED00EE" w:rsidDel="00BB18D2" w:rsidRDefault="004C400C" w:rsidP="00E1100D">
            <w:pPr>
              <w:pStyle w:val="TAC"/>
              <w:rPr>
                <w:del w:id="7076" w:author="JinWoong Park" w:date="2022-11-23T16:54:00Z"/>
                <w:rFonts w:eastAsia="SimSun"/>
                <w:lang w:eastAsia="zh-CN"/>
              </w:rPr>
            </w:pPr>
            <w:del w:id="7077" w:author="JinWoong Park" w:date="2022-11-23T16:54:00Z">
              <w:r w:rsidDel="00BB18D2">
                <w:rPr>
                  <w:rFonts w:cs="Arial"/>
                  <w:lang w:eastAsia="ja-JP"/>
                </w:rPr>
                <w:delText>0.2</w:delText>
              </w:r>
            </w:del>
          </w:p>
        </w:tc>
      </w:tr>
      <w:tr w:rsidR="004C400C" w:rsidDel="00BB18D2" w14:paraId="55F3395F" w14:textId="418A0409" w:rsidTr="00E1100D">
        <w:trPr>
          <w:gridAfter w:val="2"/>
          <w:wAfter w:w="2011" w:type="dxa"/>
          <w:jc w:val="center"/>
          <w:del w:id="7078" w:author="JinWoong Park" w:date="2022-11-23T16:54:00Z"/>
        </w:trPr>
        <w:tc>
          <w:tcPr>
            <w:tcW w:w="1535" w:type="dxa"/>
            <w:vMerge/>
            <w:tcBorders>
              <w:left w:val="single" w:sz="4" w:space="0" w:color="auto"/>
              <w:right w:val="single" w:sz="4" w:space="0" w:color="auto"/>
            </w:tcBorders>
            <w:vAlign w:val="center"/>
            <w:hideMark/>
          </w:tcPr>
          <w:p w14:paraId="31C6D5D6" w14:textId="28625F5B" w:rsidR="004C400C" w:rsidDel="00BB18D2" w:rsidRDefault="004C400C" w:rsidP="00E1100D">
            <w:pPr>
              <w:pStyle w:val="TAC"/>
              <w:rPr>
                <w:del w:id="7079" w:author="JinWoong Park" w:date="2022-11-23T16:54: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4064145" w14:textId="174B5B1A" w:rsidR="004C400C" w:rsidDel="00BB18D2" w:rsidRDefault="004C400C" w:rsidP="00E1100D">
            <w:pPr>
              <w:pStyle w:val="TAC"/>
              <w:rPr>
                <w:del w:id="7080" w:author="JinWoong Park" w:date="2022-11-23T16:54:00Z"/>
                <w:lang w:eastAsia="zh-CN"/>
              </w:rPr>
            </w:pPr>
            <w:del w:id="7081" w:author="JinWoong Park" w:date="2022-11-23T16:54:00Z">
              <w:r w:rsidDel="00BB18D2">
                <w:rPr>
                  <w:lang w:eastAsia="zh-CN"/>
                </w:rPr>
                <w:delText>7</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6F02B554" w14:textId="3A17E3C6" w:rsidR="004C400C" w:rsidDel="00BB18D2" w:rsidRDefault="004C400C" w:rsidP="00E1100D">
            <w:pPr>
              <w:pStyle w:val="TAC"/>
              <w:rPr>
                <w:del w:id="7082" w:author="JinWoong Park" w:date="2022-11-23T16:54:00Z"/>
                <w:lang w:eastAsia="zh-CN"/>
              </w:rPr>
            </w:pPr>
            <w:del w:id="7083" w:author="JinWoong Park" w:date="2022-11-23T16:54:00Z">
              <w:r w:rsidDel="00BB18D2">
                <w:rPr>
                  <w:rFonts w:cs="Arial"/>
                  <w:lang w:eastAsia="ja-JP"/>
                </w:rPr>
                <w:delText>0.2</w:delText>
              </w:r>
            </w:del>
          </w:p>
        </w:tc>
      </w:tr>
      <w:tr w:rsidR="004C400C" w:rsidDel="00BB18D2" w14:paraId="51739B9F" w14:textId="20E29678" w:rsidTr="00E1100D">
        <w:trPr>
          <w:gridAfter w:val="2"/>
          <w:wAfter w:w="2011" w:type="dxa"/>
          <w:jc w:val="center"/>
          <w:del w:id="7084" w:author="JinWoong Park" w:date="2022-11-23T16:54:00Z"/>
        </w:trPr>
        <w:tc>
          <w:tcPr>
            <w:tcW w:w="1535" w:type="dxa"/>
            <w:vMerge/>
            <w:tcBorders>
              <w:left w:val="single" w:sz="4" w:space="0" w:color="auto"/>
              <w:right w:val="single" w:sz="4" w:space="0" w:color="auto"/>
            </w:tcBorders>
            <w:vAlign w:val="center"/>
          </w:tcPr>
          <w:p w14:paraId="6EECD40A" w14:textId="66C9B6B1" w:rsidR="004C400C" w:rsidDel="00BB18D2" w:rsidRDefault="004C400C" w:rsidP="00E1100D">
            <w:pPr>
              <w:pStyle w:val="TAC"/>
              <w:rPr>
                <w:del w:id="7085" w:author="JinWoong Park" w:date="2022-11-23T16:54: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0E8F7E5E" w14:textId="3DA2771E" w:rsidR="004C400C" w:rsidRPr="00A76781" w:rsidDel="00BB18D2" w:rsidRDefault="004C400C" w:rsidP="00E1100D">
            <w:pPr>
              <w:pStyle w:val="TAC"/>
              <w:rPr>
                <w:del w:id="7086" w:author="JinWoong Park" w:date="2022-11-23T16:54:00Z"/>
                <w:rFonts w:eastAsia="SimSun"/>
                <w:lang w:eastAsia="zh-CN"/>
              </w:rPr>
            </w:pPr>
            <w:del w:id="7087" w:author="JinWoong Park" w:date="2022-11-23T16:54: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31EFA401" w14:textId="2160FD4F" w:rsidR="004C400C" w:rsidRPr="00A76781" w:rsidDel="00BB18D2" w:rsidRDefault="004C400C" w:rsidP="00E1100D">
            <w:pPr>
              <w:pStyle w:val="TAC"/>
              <w:rPr>
                <w:del w:id="7088" w:author="JinWoong Park" w:date="2022-11-23T16:54:00Z"/>
                <w:rFonts w:eastAsia="SimSun"/>
                <w:lang w:eastAsia="zh-CN"/>
              </w:rPr>
            </w:pPr>
            <w:del w:id="7089" w:author="JinWoong Park" w:date="2022-11-23T16:54:00Z">
              <w:r w:rsidDel="00BB18D2">
                <w:rPr>
                  <w:rFonts w:cs="Arial"/>
                  <w:lang w:eastAsia="ja-JP"/>
                </w:rPr>
                <w:delText>0.2</w:delText>
              </w:r>
            </w:del>
          </w:p>
        </w:tc>
      </w:tr>
      <w:tr w:rsidR="004C400C" w:rsidDel="00BB18D2" w14:paraId="310482AF" w14:textId="5288A87E" w:rsidTr="00E1100D">
        <w:trPr>
          <w:gridAfter w:val="2"/>
          <w:wAfter w:w="2011" w:type="dxa"/>
          <w:trHeight w:val="62"/>
          <w:jc w:val="center"/>
          <w:del w:id="7090" w:author="JinWoong Park" w:date="2022-11-23T16:54:00Z"/>
        </w:trPr>
        <w:tc>
          <w:tcPr>
            <w:tcW w:w="1535" w:type="dxa"/>
            <w:vMerge/>
            <w:tcBorders>
              <w:left w:val="single" w:sz="4" w:space="0" w:color="auto"/>
              <w:bottom w:val="single" w:sz="4" w:space="0" w:color="auto"/>
              <w:right w:val="single" w:sz="4" w:space="0" w:color="auto"/>
            </w:tcBorders>
            <w:vAlign w:val="center"/>
            <w:hideMark/>
          </w:tcPr>
          <w:p w14:paraId="5B25F3C2" w14:textId="2FB33A1C" w:rsidR="004C400C" w:rsidDel="00BB18D2" w:rsidRDefault="004C400C" w:rsidP="00E1100D">
            <w:pPr>
              <w:pStyle w:val="TAC"/>
              <w:rPr>
                <w:del w:id="7091" w:author="JinWoong Park" w:date="2022-11-23T16:54: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A0540E0" w14:textId="7B97B03B" w:rsidR="004C400C" w:rsidDel="00BB18D2" w:rsidRDefault="004C400C" w:rsidP="00E1100D">
            <w:pPr>
              <w:pStyle w:val="TAC"/>
              <w:rPr>
                <w:del w:id="7092" w:author="JinWoong Park" w:date="2022-11-23T16:54:00Z"/>
                <w:rFonts w:eastAsia="SimSun"/>
                <w:lang w:eastAsia="zh-CN"/>
              </w:rPr>
            </w:pPr>
            <w:del w:id="7093" w:author="JinWoong Park" w:date="2022-11-23T16:54: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1696C4B1" w14:textId="5573B236" w:rsidR="004C400C" w:rsidDel="00BB18D2" w:rsidRDefault="004C400C" w:rsidP="00E1100D">
            <w:pPr>
              <w:pStyle w:val="TAC"/>
              <w:rPr>
                <w:del w:id="7094" w:author="JinWoong Park" w:date="2022-11-23T16:54:00Z"/>
                <w:vertAlign w:val="superscript"/>
                <w:lang w:eastAsia="zh-CN"/>
              </w:rPr>
            </w:pPr>
            <w:del w:id="7095" w:author="JinWoong Park" w:date="2022-11-23T16:54:00Z">
              <w:r w:rsidDel="00BB18D2">
                <w:rPr>
                  <w:rFonts w:eastAsia="SimSun" w:hint="eastAsia"/>
                  <w:lang w:eastAsia="zh-CN"/>
                </w:rPr>
                <w:delText>0</w:delText>
              </w:r>
              <w:r w:rsidDel="00BB18D2">
                <w:rPr>
                  <w:rFonts w:eastAsia="SimSun"/>
                  <w:lang w:eastAsia="zh-CN"/>
                </w:rPr>
                <w:delText>.5</w:delText>
              </w:r>
            </w:del>
          </w:p>
        </w:tc>
      </w:tr>
      <w:tr w:rsidR="00BB18D2" w:rsidRPr="00EF5447" w14:paraId="15022A84" w14:textId="77777777" w:rsidTr="00E902DB">
        <w:tblPrEx>
          <w:tblCellMar>
            <w:left w:w="108" w:type="dxa"/>
          </w:tblCellMar>
          <w:tblLook w:val="0000" w:firstRow="0" w:lastRow="0" w:firstColumn="0" w:lastColumn="0" w:noHBand="0" w:noVBand="0"/>
        </w:tblPrEx>
        <w:trPr>
          <w:trHeight w:val="187"/>
          <w:tblHeader/>
          <w:jc w:val="center"/>
          <w:ins w:id="7096" w:author="JinWoong Park" w:date="2022-11-23T16:54:00Z"/>
        </w:trPr>
        <w:tc>
          <w:tcPr>
            <w:tcW w:w="2155" w:type="dxa"/>
            <w:gridSpan w:val="2"/>
            <w:vMerge w:val="restart"/>
          </w:tcPr>
          <w:p w14:paraId="192732BE" w14:textId="77777777" w:rsidR="00BB18D2" w:rsidRPr="00EF5447" w:rsidRDefault="00BB18D2" w:rsidP="00E902DB">
            <w:pPr>
              <w:pStyle w:val="TAH"/>
              <w:rPr>
                <w:ins w:id="7097" w:author="JinWoong Park" w:date="2022-11-23T16:54:00Z"/>
              </w:rPr>
            </w:pPr>
            <w:ins w:id="7098" w:author="JinWoong Park" w:date="2022-11-23T16:54:00Z">
              <w:r w:rsidRPr="00EF5447">
                <w:t>Inter-band EN-DC configuration</w:t>
              </w:r>
            </w:ins>
          </w:p>
        </w:tc>
        <w:tc>
          <w:tcPr>
            <w:tcW w:w="5783" w:type="dxa"/>
            <w:gridSpan w:val="6"/>
            <w:vAlign w:val="center"/>
          </w:tcPr>
          <w:p w14:paraId="0FD261E4" w14:textId="77777777" w:rsidR="00BB18D2" w:rsidRPr="00EF5447" w:rsidRDefault="00BB18D2" w:rsidP="00E902DB">
            <w:pPr>
              <w:pStyle w:val="TAH"/>
              <w:rPr>
                <w:ins w:id="7099" w:author="JinWoong Park" w:date="2022-11-23T16:54:00Z"/>
              </w:rPr>
            </w:pPr>
            <w:ins w:id="7100" w:author="JinWoong Park" w:date="2022-11-23T16:54: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BB18D2" w:rsidRPr="00EF5447" w14:paraId="2B5A4D49" w14:textId="77777777" w:rsidTr="00E902DB">
        <w:tblPrEx>
          <w:tblCellMar>
            <w:left w:w="108" w:type="dxa"/>
          </w:tblCellMar>
          <w:tblLook w:val="0000" w:firstRow="0" w:lastRow="0" w:firstColumn="0" w:lastColumn="0" w:noHBand="0" w:noVBand="0"/>
        </w:tblPrEx>
        <w:trPr>
          <w:trHeight w:val="187"/>
          <w:tblHeader/>
          <w:jc w:val="center"/>
          <w:ins w:id="7101" w:author="JinWoong Park" w:date="2022-11-23T16:54:00Z"/>
        </w:trPr>
        <w:tc>
          <w:tcPr>
            <w:tcW w:w="2155" w:type="dxa"/>
            <w:gridSpan w:val="2"/>
            <w:vMerge/>
            <w:tcBorders>
              <w:bottom w:val="single" w:sz="4" w:space="0" w:color="auto"/>
            </w:tcBorders>
          </w:tcPr>
          <w:p w14:paraId="0F25D6C2" w14:textId="77777777" w:rsidR="00BB18D2" w:rsidRPr="00EF5447" w:rsidRDefault="00BB18D2" w:rsidP="00E902DB">
            <w:pPr>
              <w:pStyle w:val="TAH"/>
              <w:rPr>
                <w:ins w:id="7102" w:author="JinWoong Park" w:date="2022-11-23T16:54:00Z"/>
              </w:rPr>
            </w:pPr>
          </w:p>
        </w:tc>
        <w:tc>
          <w:tcPr>
            <w:tcW w:w="5783" w:type="dxa"/>
            <w:gridSpan w:val="6"/>
            <w:vAlign w:val="center"/>
          </w:tcPr>
          <w:p w14:paraId="39AC8AEC" w14:textId="77777777" w:rsidR="00BB18D2" w:rsidRPr="00EF5447" w:rsidRDefault="00BB18D2" w:rsidP="00E902DB">
            <w:pPr>
              <w:pStyle w:val="TAH"/>
              <w:rPr>
                <w:ins w:id="7103" w:author="JinWoong Park" w:date="2022-11-23T16:54:00Z"/>
              </w:rPr>
            </w:pPr>
            <w:ins w:id="7104" w:author="JinWoong Park" w:date="2022-11-23T16:5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18D2" w:rsidRPr="00EF5447" w14:paraId="24811E46" w14:textId="77777777" w:rsidTr="00E902DB">
        <w:tblPrEx>
          <w:tblCellMar>
            <w:left w:w="108" w:type="dxa"/>
          </w:tblCellMar>
          <w:tblLook w:val="0000" w:firstRow="0" w:lastRow="0" w:firstColumn="0" w:lastColumn="0" w:noHBand="0" w:noVBand="0"/>
        </w:tblPrEx>
        <w:trPr>
          <w:trHeight w:val="187"/>
          <w:jc w:val="center"/>
          <w:ins w:id="7105" w:author="JinWoong Park" w:date="2022-11-23T16:54:00Z"/>
        </w:trPr>
        <w:tc>
          <w:tcPr>
            <w:tcW w:w="2155" w:type="dxa"/>
            <w:gridSpan w:val="2"/>
            <w:tcBorders>
              <w:bottom w:val="single" w:sz="4" w:space="0" w:color="auto"/>
            </w:tcBorders>
            <w:shd w:val="clear" w:color="auto" w:fill="auto"/>
          </w:tcPr>
          <w:p w14:paraId="4253C349" w14:textId="77777777" w:rsidR="00BB18D2" w:rsidRPr="00EF5447" w:rsidRDefault="00BB18D2" w:rsidP="00E902DB">
            <w:pPr>
              <w:pStyle w:val="TAC"/>
              <w:rPr>
                <w:ins w:id="7106" w:author="JinWoong Park" w:date="2022-11-23T16:54:00Z"/>
              </w:rPr>
            </w:pPr>
            <w:ins w:id="7107" w:author="JinWoong Park" w:date="2022-11-23T16:54:00Z">
              <w:r w:rsidRPr="00B62EC9">
                <w:t>DC_1-</w:t>
              </w:r>
              <w:r>
                <w:t>7</w:t>
              </w:r>
              <w:r w:rsidRPr="00B62EC9">
                <w:t>_n26-n78</w:t>
              </w:r>
            </w:ins>
          </w:p>
        </w:tc>
        <w:tc>
          <w:tcPr>
            <w:tcW w:w="1488" w:type="dxa"/>
            <w:gridSpan w:val="2"/>
            <w:vAlign w:val="center"/>
          </w:tcPr>
          <w:p w14:paraId="2277923A" w14:textId="291393E2" w:rsidR="00BB18D2" w:rsidRPr="00EF5447" w:rsidRDefault="00BB18D2" w:rsidP="00E902DB">
            <w:pPr>
              <w:pStyle w:val="TAC"/>
              <w:rPr>
                <w:ins w:id="7108" w:author="JinWoong Park" w:date="2022-11-23T16:54:00Z"/>
                <w:lang w:eastAsia="ja-JP"/>
              </w:rPr>
            </w:pPr>
            <w:ins w:id="7109" w:author="JinWoong Park" w:date="2022-11-23T16:55:00Z">
              <w:r>
                <w:rPr>
                  <w:lang w:eastAsia="ko-KR"/>
                </w:rPr>
                <w:t>0.2</w:t>
              </w:r>
            </w:ins>
          </w:p>
        </w:tc>
        <w:tc>
          <w:tcPr>
            <w:tcW w:w="1489" w:type="dxa"/>
            <w:vAlign w:val="center"/>
          </w:tcPr>
          <w:p w14:paraId="60317237" w14:textId="0023479F" w:rsidR="00BB18D2" w:rsidRPr="00EF5447" w:rsidRDefault="00BB18D2" w:rsidP="00E902DB">
            <w:pPr>
              <w:pStyle w:val="TAC"/>
              <w:rPr>
                <w:ins w:id="7110" w:author="JinWoong Park" w:date="2022-11-23T16:54:00Z"/>
              </w:rPr>
            </w:pPr>
            <w:ins w:id="7111" w:author="JinWoong Park" w:date="2022-11-23T16:55:00Z">
              <w:r>
                <w:t>0.2</w:t>
              </w:r>
            </w:ins>
          </w:p>
        </w:tc>
        <w:tc>
          <w:tcPr>
            <w:tcW w:w="1403" w:type="dxa"/>
            <w:gridSpan w:val="2"/>
            <w:vAlign w:val="center"/>
          </w:tcPr>
          <w:p w14:paraId="63F79C31" w14:textId="77777777" w:rsidR="00BB18D2" w:rsidRPr="00EF5447" w:rsidRDefault="00BB18D2" w:rsidP="00E902DB">
            <w:pPr>
              <w:pStyle w:val="TAC"/>
              <w:rPr>
                <w:ins w:id="7112" w:author="JinWoong Park" w:date="2022-11-23T16:54:00Z"/>
              </w:rPr>
            </w:pPr>
            <w:ins w:id="7113" w:author="JinWoong Park" w:date="2022-11-23T16:54:00Z">
              <w:r>
                <w:t>0.2</w:t>
              </w:r>
            </w:ins>
          </w:p>
        </w:tc>
        <w:tc>
          <w:tcPr>
            <w:tcW w:w="1403" w:type="dxa"/>
            <w:vAlign w:val="center"/>
          </w:tcPr>
          <w:p w14:paraId="2D2FF971" w14:textId="77777777" w:rsidR="00BB18D2" w:rsidRPr="00EF5447" w:rsidRDefault="00BB18D2" w:rsidP="00E902DB">
            <w:pPr>
              <w:pStyle w:val="TAC"/>
              <w:rPr>
                <w:ins w:id="7114" w:author="JinWoong Park" w:date="2022-11-23T16:54:00Z"/>
                <w:lang w:eastAsia="ja-JP"/>
              </w:rPr>
            </w:pPr>
            <w:ins w:id="7115" w:author="JinWoong Park" w:date="2022-11-23T16:54:00Z">
              <w:r w:rsidRPr="00EF5447">
                <w:rPr>
                  <w:szCs w:val="18"/>
                </w:rPr>
                <w:t>0.5</w:t>
              </w:r>
            </w:ins>
          </w:p>
        </w:tc>
      </w:tr>
      <w:tr w:rsidR="00BB18D2" w14:paraId="482D5B7C" w14:textId="77777777" w:rsidTr="00E902DB">
        <w:tblPrEx>
          <w:tblCellMar>
            <w:left w:w="108" w:type="dxa"/>
          </w:tblCellMar>
          <w:tblLook w:val="0000" w:firstRow="0" w:lastRow="0" w:firstColumn="0" w:lastColumn="0" w:noHBand="0" w:noVBand="0"/>
        </w:tblPrEx>
        <w:trPr>
          <w:trHeight w:val="187"/>
          <w:jc w:val="center"/>
          <w:ins w:id="7116" w:author="JinWoong Park" w:date="2022-11-23T16:54:00Z"/>
        </w:trPr>
        <w:tc>
          <w:tcPr>
            <w:tcW w:w="7938" w:type="dxa"/>
            <w:gridSpan w:val="8"/>
            <w:tcBorders>
              <w:bottom w:val="single" w:sz="4" w:space="0" w:color="auto"/>
            </w:tcBorders>
            <w:shd w:val="clear" w:color="auto" w:fill="auto"/>
          </w:tcPr>
          <w:p w14:paraId="08731C14" w14:textId="77777777" w:rsidR="00BB18D2" w:rsidRDefault="00BB18D2" w:rsidP="00E902DB">
            <w:pPr>
              <w:keepNext/>
              <w:keepLines/>
              <w:spacing w:after="0"/>
              <w:ind w:left="851" w:hanging="851"/>
              <w:rPr>
                <w:ins w:id="7117" w:author="JinWoong Park" w:date="2022-11-23T16:54:00Z"/>
              </w:rPr>
            </w:pPr>
            <w:ins w:id="7118" w:author="JinWoong Park" w:date="2022-11-23T16:54:00Z">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4308EB08" w14:textId="77777777" w:rsidR="00BB18D2" w:rsidRDefault="00BB18D2" w:rsidP="00E902DB">
            <w:pPr>
              <w:pStyle w:val="TAN"/>
              <w:rPr>
                <w:ins w:id="7119" w:author="JinWoong Park" w:date="2022-11-23T16:54:00Z"/>
              </w:rPr>
            </w:pPr>
            <w:ins w:id="7120" w:author="JinWoong Park" w:date="2022-11-23T16:54: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151638E3" w14:textId="77777777" w:rsidR="004C400C" w:rsidRPr="00BB18D2" w:rsidRDefault="004C400C" w:rsidP="004C400C"/>
    <w:p w14:paraId="1091109E" w14:textId="77777777" w:rsidR="004C400C" w:rsidRPr="004C502D" w:rsidRDefault="004C400C" w:rsidP="004C400C">
      <w:pPr>
        <w:rPr>
          <w:lang w:eastAsia="ja-JP"/>
        </w:rPr>
      </w:pPr>
    </w:p>
    <w:p w14:paraId="2837410F" w14:textId="77777777" w:rsidR="004C400C" w:rsidRPr="00464490" w:rsidRDefault="004C400C" w:rsidP="004C400C">
      <w:pPr>
        <w:pStyle w:val="2"/>
        <w:spacing w:after="240"/>
        <w:ind w:left="0" w:firstLine="0"/>
        <w:rPr>
          <w:lang w:val="en-US" w:eastAsia="zh-TW"/>
        </w:rPr>
      </w:pPr>
      <w:bookmarkStart w:id="7121" w:name="_Toc120260820"/>
      <w:r>
        <w:rPr>
          <w:lang w:eastAsia="zh-TW"/>
        </w:rPr>
        <w:t>7.6</w:t>
      </w:r>
      <w:r>
        <w:rPr>
          <w:lang w:eastAsia="zh-TW"/>
        </w:rPr>
        <w:tab/>
      </w:r>
      <w:r>
        <w:rPr>
          <w:lang w:eastAsia="zh-TW"/>
        </w:rPr>
        <w:tab/>
        <w:t>DC_3-7_n26-n78</w:t>
      </w:r>
      <w:bookmarkEnd w:id="7121"/>
    </w:p>
    <w:p w14:paraId="6AC7B71C" w14:textId="77777777" w:rsidR="004C400C" w:rsidRPr="00F61207" w:rsidRDefault="004C400C" w:rsidP="004C400C">
      <w:pPr>
        <w:pStyle w:val="3"/>
        <w:rPr>
          <w:lang w:val="en-US" w:eastAsia="zh-CN"/>
        </w:rPr>
      </w:pPr>
      <w:bookmarkStart w:id="7122" w:name="_Toc120260821"/>
      <w:r>
        <w:rPr>
          <w:lang w:val="en-US" w:eastAsia="zh-CN"/>
        </w:rPr>
        <w:t>7.6</w:t>
      </w:r>
      <w:r w:rsidRPr="00464490">
        <w:rPr>
          <w:lang w:val="en-US" w:eastAsia="zh-CN"/>
        </w:rPr>
        <w:t>.1</w:t>
      </w:r>
      <w:r w:rsidRPr="00464490">
        <w:rPr>
          <w:lang w:val="en-US" w:eastAsia="zh-CN"/>
        </w:rPr>
        <w:tab/>
        <w:t xml:space="preserve"> </w:t>
      </w:r>
      <w:r>
        <w:rPr>
          <w:lang w:val="en-US" w:eastAsia="zh-CN"/>
        </w:rPr>
        <w:t>Operating bands for DC</w:t>
      </w:r>
      <w:bookmarkEnd w:id="7122"/>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lastRenderedPageBreak/>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7777777" w:rsidR="004C400C" w:rsidRPr="00F61207" w:rsidRDefault="004C400C" w:rsidP="004C400C">
      <w:pPr>
        <w:pStyle w:val="3"/>
        <w:rPr>
          <w:lang w:val="en-US" w:eastAsia="zh-CN"/>
        </w:rPr>
      </w:pPr>
      <w:bookmarkStart w:id="7123" w:name="_Toc120260822"/>
      <w:r>
        <w:rPr>
          <w:lang w:val="en-US" w:eastAsia="zh-CN"/>
        </w:rPr>
        <w:lastRenderedPageBreak/>
        <w:t>7.6</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7123"/>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lang w:eastAsia="en-GB"/>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lang w:eastAsia="en-GB"/>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lang w:eastAsia="en-GB"/>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77777777" w:rsidR="004C400C" w:rsidRDefault="004C400C" w:rsidP="004C400C">
      <w:pPr>
        <w:pStyle w:val="3"/>
        <w:rPr>
          <w:lang w:val="en-US" w:eastAsia="zh-CN"/>
        </w:rPr>
      </w:pPr>
      <w:bookmarkStart w:id="7124" w:name="_Toc120260823"/>
      <w:r>
        <w:rPr>
          <w:lang w:val="en-US" w:eastAsia="zh-CN"/>
        </w:rPr>
        <w:t>7.6</w:t>
      </w:r>
      <w:r w:rsidRPr="00464490">
        <w:rPr>
          <w:lang w:val="en-US" w:eastAsia="zh-CN"/>
        </w:rPr>
        <w:t>.</w:t>
      </w:r>
      <w:r>
        <w:rPr>
          <w:lang w:val="en-US" w:eastAsia="zh-CN"/>
        </w:rPr>
        <w:t>3</w:t>
      </w:r>
      <w:r w:rsidRPr="00464490">
        <w:rPr>
          <w:lang w:val="en-US" w:eastAsia="zh-CN"/>
        </w:rPr>
        <w:tab/>
        <w:t xml:space="preserve"> ∆TIB and ∆RIB values</w:t>
      </w:r>
      <w:bookmarkEnd w:id="7124"/>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E6558B4" w:rsidR="004C400C" w:rsidRDefault="004C400C" w:rsidP="004C400C">
      <w:pPr>
        <w:pStyle w:val="TH"/>
      </w:pPr>
      <w:r>
        <w:t>Table 7.6</w:t>
      </w:r>
      <w:r>
        <w:rPr>
          <w:lang w:val="en-US"/>
        </w:rPr>
        <w:t>.3</w:t>
      </w:r>
      <w:r>
        <w:t>-1: ΔT</w:t>
      </w:r>
      <w:r>
        <w:rPr>
          <w:vertAlign w:val="subscript"/>
        </w:rPr>
        <w:t>IB,c</w:t>
      </w:r>
      <w:r>
        <w:t xml:space="preserve"> due to EN-DC(</w:t>
      </w:r>
      <w:ins w:id="7125" w:author="JinWoong Park" w:date="2022-11-23T17:03:00Z">
        <w:r w:rsidR="00BB18D2">
          <w:t>four</w:t>
        </w:r>
      </w:ins>
      <w:del w:id="7126" w:author="JinWoong Park" w:date="2022-11-23T17:03: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733"/>
        <w:gridCol w:w="1316"/>
        <w:gridCol w:w="101"/>
        <w:gridCol w:w="1418"/>
        <w:gridCol w:w="821"/>
        <w:gridCol w:w="667"/>
        <w:gridCol w:w="1484"/>
      </w:tblGrid>
      <w:tr w:rsidR="004C400C" w:rsidDel="00BB18D2" w14:paraId="73EB6DBC" w14:textId="505CB63C" w:rsidTr="00E1100D">
        <w:trPr>
          <w:gridAfter w:val="2"/>
          <w:wAfter w:w="2151" w:type="dxa"/>
          <w:tblHeader/>
          <w:jc w:val="center"/>
          <w:del w:id="7127" w:author="JinWoong Park" w:date="2022-11-23T16:55:00Z"/>
        </w:trPr>
        <w:tc>
          <w:tcPr>
            <w:tcW w:w="1535" w:type="dxa"/>
            <w:tcBorders>
              <w:top w:val="single" w:sz="4" w:space="0" w:color="auto"/>
              <w:left w:val="single" w:sz="4" w:space="0" w:color="auto"/>
              <w:bottom w:val="single" w:sz="4" w:space="0" w:color="auto"/>
              <w:right w:val="single" w:sz="4" w:space="0" w:color="auto"/>
            </w:tcBorders>
            <w:vAlign w:val="center"/>
            <w:hideMark/>
          </w:tcPr>
          <w:p w14:paraId="7D73B1F7" w14:textId="08B29A4E" w:rsidR="004C400C" w:rsidDel="00BB18D2" w:rsidRDefault="004C400C" w:rsidP="00E1100D">
            <w:pPr>
              <w:pStyle w:val="TAH"/>
              <w:rPr>
                <w:del w:id="7128" w:author="JinWoong Park" w:date="2022-11-23T16:55:00Z"/>
              </w:rPr>
            </w:pPr>
            <w:del w:id="7129" w:author="JinWoong Park" w:date="2022-11-23T16:55:00Z">
              <w:r w:rsidDel="00BB18D2">
                <w:delText xml:space="preserve">Inter-band </w:delText>
              </w:r>
              <w:r w:rsidDel="00BB18D2">
                <w:rPr>
                  <w:lang w:eastAsia="ja-JP"/>
                </w:rPr>
                <w:delText>DC</w:delText>
              </w:r>
              <w:r w:rsidDel="00BB18D2">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A7F4C96" w14:textId="2722A42F" w:rsidR="004C400C" w:rsidDel="00BB18D2" w:rsidRDefault="004C400C" w:rsidP="00E1100D">
            <w:pPr>
              <w:pStyle w:val="TAH"/>
              <w:rPr>
                <w:del w:id="7130" w:author="JinWoong Park" w:date="2022-11-23T16:55:00Z"/>
              </w:rPr>
            </w:pPr>
            <w:del w:id="7131" w:author="JinWoong Park" w:date="2022-11-23T16:55: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60A9FA12" w14:textId="79D3E09C" w:rsidR="004C400C" w:rsidDel="00BB18D2" w:rsidRDefault="004C400C" w:rsidP="00E1100D">
            <w:pPr>
              <w:pStyle w:val="TAH"/>
              <w:rPr>
                <w:del w:id="7132" w:author="JinWoong Park" w:date="2022-11-23T16:55:00Z"/>
              </w:rPr>
            </w:pPr>
            <w:del w:id="7133" w:author="JinWoong Park" w:date="2022-11-23T16:55:00Z">
              <w:r w:rsidDel="00BB18D2">
                <w:delText>ΔT</w:delText>
              </w:r>
              <w:r w:rsidDel="00BB18D2">
                <w:rPr>
                  <w:vertAlign w:val="subscript"/>
                </w:rPr>
                <w:delText>IB,c</w:delText>
              </w:r>
              <w:r w:rsidDel="00BB18D2">
                <w:delText xml:space="preserve"> [dB]</w:delText>
              </w:r>
            </w:del>
          </w:p>
        </w:tc>
      </w:tr>
      <w:tr w:rsidR="004C400C" w:rsidDel="00BB18D2" w14:paraId="4828436D" w14:textId="71C1D4E4" w:rsidTr="00E1100D">
        <w:trPr>
          <w:gridAfter w:val="2"/>
          <w:wAfter w:w="2151" w:type="dxa"/>
          <w:jc w:val="center"/>
          <w:del w:id="7134" w:author="JinWoong Park" w:date="2022-11-23T16:55:00Z"/>
        </w:trPr>
        <w:tc>
          <w:tcPr>
            <w:tcW w:w="1535" w:type="dxa"/>
            <w:vMerge w:val="restart"/>
            <w:tcBorders>
              <w:top w:val="single" w:sz="4" w:space="0" w:color="auto"/>
              <w:left w:val="single" w:sz="4" w:space="0" w:color="auto"/>
              <w:right w:val="single" w:sz="4" w:space="0" w:color="auto"/>
            </w:tcBorders>
            <w:vAlign w:val="center"/>
          </w:tcPr>
          <w:p w14:paraId="29DDC666" w14:textId="18E14AEA" w:rsidR="004C400C" w:rsidDel="00BB18D2" w:rsidRDefault="004C400C" w:rsidP="00E1100D">
            <w:pPr>
              <w:pStyle w:val="TAC"/>
              <w:rPr>
                <w:del w:id="7135" w:author="JinWoong Park" w:date="2022-11-23T16:55:00Z"/>
              </w:rPr>
            </w:pPr>
            <w:del w:id="7136" w:author="JinWoong Park" w:date="2022-11-23T16:55:00Z">
              <w:r w:rsidRPr="00B62EC9" w:rsidDel="00BB18D2">
                <w:delText>DC_</w:delText>
              </w:r>
              <w:r w:rsidDel="00BB18D2">
                <w:delText>3</w:delText>
              </w:r>
              <w:r w:rsidRPr="00B62EC9" w:rsidDel="00BB18D2">
                <w:delText>-</w:delText>
              </w:r>
              <w:r w:rsidDel="00BB18D2">
                <w:delText>7</w:delText>
              </w:r>
              <w:r w:rsidRPr="00B62EC9" w:rsidDel="00BB18D2">
                <w:delText>_n26-n78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3C110FB2" w14:textId="2564513B" w:rsidR="004C400C" w:rsidRPr="00ED00EE" w:rsidDel="00BB18D2" w:rsidRDefault="004C400C" w:rsidP="00E1100D">
            <w:pPr>
              <w:pStyle w:val="TAC"/>
              <w:rPr>
                <w:del w:id="7137" w:author="JinWoong Park" w:date="2022-11-23T16:55:00Z"/>
                <w:rFonts w:eastAsia="SimSun"/>
                <w:lang w:eastAsia="zh-CN"/>
              </w:rPr>
            </w:pPr>
            <w:del w:id="7138" w:author="JinWoong Park" w:date="2022-11-23T16:55:00Z">
              <w:r w:rsidDel="00BB18D2">
                <w:rPr>
                  <w:rFonts w:eastAsia="SimSun"/>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tcPr>
          <w:p w14:paraId="7593F4EE" w14:textId="7F90D17E" w:rsidR="004C400C" w:rsidRPr="00ED00EE" w:rsidDel="00BB18D2" w:rsidRDefault="004C400C" w:rsidP="00E1100D">
            <w:pPr>
              <w:pStyle w:val="TAC"/>
              <w:rPr>
                <w:del w:id="7139" w:author="JinWoong Park" w:date="2022-11-23T16:55:00Z"/>
                <w:rFonts w:eastAsia="SimSun"/>
                <w:lang w:eastAsia="zh-CN"/>
              </w:rPr>
            </w:pPr>
            <w:del w:id="7140" w:author="JinWoong Park" w:date="2022-11-23T16:55:00Z">
              <w:r w:rsidDel="00BB18D2">
                <w:rPr>
                  <w:lang w:eastAsia="ja-JP"/>
                </w:rPr>
                <w:delText>0.6</w:delText>
              </w:r>
            </w:del>
          </w:p>
        </w:tc>
      </w:tr>
      <w:tr w:rsidR="004C400C" w:rsidDel="00BB18D2" w14:paraId="7C310C56" w14:textId="12A2080C" w:rsidTr="00E1100D">
        <w:trPr>
          <w:gridAfter w:val="2"/>
          <w:wAfter w:w="2151" w:type="dxa"/>
          <w:jc w:val="center"/>
          <w:del w:id="7141" w:author="JinWoong Park" w:date="2022-11-23T16:55:00Z"/>
        </w:trPr>
        <w:tc>
          <w:tcPr>
            <w:tcW w:w="1535" w:type="dxa"/>
            <w:vMerge/>
            <w:tcBorders>
              <w:left w:val="single" w:sz="4" w:space="0" w:color="auto"/>
              <w:right w:val="single" w:sz="4" w:space="0" w:color="auto"/>
            </w:tcBorders>
            <w:vAlign w:val="center"/>
            <w:hideMark/>
          </w:tcPr>
          <w:p w14:paraId="4BAF74E7" w14:textId="3411346D" w:rsidR="004C400C" w:rsidDel="00BB18D2" w:rsidRDefault="004C400C" w:rsidP="00E1100D">
            <w:pPr>
              <w:pStyle w:val="TAC"/>
              <w:rPr>
                <w:del w:id="7142" w:author="JinWoong Park" w:date="2022-11-23T16:55:00Z"/>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524A6A0" w14:textId="29D40A28" w:rsidR="004C400C" w:rsidDel="00BB18D2" w:rsidRDefault="004C400C" w:rsidP="00E1100D">
            <w:pPr>
              <w:pStyle w:val="TAC"/>
              <w:rPr>
                <w:del w:id="7143" w:author="JinWoong Park" w:date="2022-11-23T16:55:00Z"/>
                <w:lang w:eastAsia="zh-CN"/>
              </w:rPr>
            </w:pPr>
            <w:del w:id="7144" w:author="JinWoong Park" w:date="2022-11-23T16:55:00Z">
              <w:r w:rsidDel="00BB18D2">
                <w:rPr>
                  <w:lang w:eastAsia="zh-CN"/>
                </w:rPr>
                <w:delText>7</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0A190066" w14:textId="11D0CF01" w:rsidR="004C400C" w:rsidDel="00BB18D2" w:rsidRDefault="004C400C" w:rsidP="00E1100D">
            <w:pPr>
              <w:pStyle w:val="TAC"/>
              <w:rPr>
                <w:del w:id="7145" w:author="JinWoong Park" w:date="2022-11-23T16:55:00Z"/>
                <w:lang w:eastAsia="zh-CN"/>
              </w:rPr>
            </w:pPr>
            <w:del w:id="7146" w:author="JinWoong Park" w:date="2022-11-23T16:55:00Z">
              <w:r w:rsidDel="00BB18D2">
                <w:rPr>
                  <w:lang w:eastAsia="ja-JP"/>
                </w:rPr>
                <w:delText>0.6</w:delText>
              </w:r>
            </w:del>
          </w:p>
        </w:tc>
      </w:tr>
      <w:tr w:rsidR="004C400C" w:rsidDel="00BB18D2" w14:paraId="33C52A05" w14:textId="65E43F8F" w:rsidTr="00E1100D">
        <w:trPr>
          <w:gridAfter w:val="2"/>
          <w:wAfter w:w="2151" w:type="dxa"/>
          <w:jc w:val="center"/>
          <w:del w:id="7147" w:author="JinWoong Park" w:date="2022-11-23T16:55:00Z"/>
        </w:trPr>
        <w:tc>
          <w:tcPr>
            <w:tcW w:w="1535" w:type="dxa"/>
            <w:vMerge/>
            <w:tcBorders>
              <w:left w:val="single" w:sz="4" w:space="0" w:color="auto"/>
              <w:right w:val="single" w:sz="4" w:space="0" w:color="auto"/>
            </w:tcBorders>
            <w:vAlign w:val="center"/>
          </w:tcPr>
          <w:p w14:paraId="00B343CB" w14:textId="6D1B6E0D" w:rsidR="004C400C" w:rsidDel="00BB18D2" w:rsidRDefault="004C400C" w:rsidP="00E1100D">
            <w:pPr>
              <w:pStyle w:val="TAC"/>
              <w:rPr>
                <w:del w:id="7148" w:author="JinWoong Park" w:date="2022-11-23T16:55: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783C82A8" w14:textId="238066E6" w:rsidR="004C400C" w:rsidRPr="00A76781" w:rsidDel="00BB18D2" w:rsidRDefault="004C400C" w:rsidP="00E1100D">
            <w:pPr>
              <w:pStyle w:val="TAC"/>
              <w:rPr>
                <w:del w:id="7149" w:author="JinWoong Park" w:date="2022-11-23T16:55:00Z"/>
                <w:rFonts w:eastAsia="SimSun"/>
                <w:lang w:eastAsia="zh-CN"/>
              </w:rPr>
            </w:pPr>
            <w:del w:id="7150" w:author="JinWoong Park" w:date="2022-11-23T16:55: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446D64E9" w14:textId="44A76BED" w:rsidR="004C400C" w:rsidRPr="00A76781" w:rsidDel="00BB18D2" w:rsidRDefault="004C400C" w:rsidP="00E1100D">
            <w:pPr>
              <w:pStyle w:val="TAC"/>
              <w:rPr>
                <w:del w:id="7151" w:author="JinWoong Park" w:date="2022-11-23T16:55:00Z"/>
                <w:rFonts w:eastAsia="SimSun"/>
                <w:lang w:eastAsia="zh-CN"/>
              </w:rPr>
            </w:pPr>
            <w:del w:id="7152" w:author="JinWoong Park" w:date="2022-11-23T16:55:00Z">
              <w:r w:rsidDel="00BB18D2">
                <w:rPr>
                  <w:lang w:eastAsia="ja-JP"/>
                </w:rPr>
                <w:delText>0.6</w:delText>
              </w:r>
            </w:del>
          </w:p>
        </w:tc>
      </w:tr>
      <w:tr w:rsidR="004C400C" w:rsidDel="00BB18D2" w14:paraId="2D9C0C6E" w14:textId="2805AC40" w:rsidTr="00E1100D">
        <w:trPr>
          <w:gridAfter w:val="2"/>
          <w:wAfter w:w="2151" w:type="dxa"/>
          <w:jc w:val="center"/>
          <w:del w:id="7153" w:author="JinWoong Park" w:date="2022-11-23T16:55:00Z"/>
        </w:trPr>
        <w:tc>
          <w:tcPr>
            <w:tcW w:w="1535" w:type="dxa"/>
            <w:vMerge/>
            <w:tcBorders>
              <w:left w:val="single" w:sz="4" w:space="0" w:color="auto"/>
              <w:bottom w:val="single" w:sz="4" w:space="0" w:color="auto"/>
              <w:right w:val="single" w:sz="4" w:space="0" w:color="auto"/>
            </w:tcBorders>
            <w:vAlign w:val="center"/>
          </w:tcPr>
          <w:p w14:paraId="2DE9C075" w14:textId="00673056" w:rsidR="004C400C" w:rsidDel="00BB18D2" w:rsidRDefault="004C400C" w:rsidP="00E1100D">
            <w:pPr>
              <w:pStyle w:val="TAC"/>
              <w:rPr>
                <w:del w:id="7154" w:author="JinWoong Park" w:date="2022-11-23T16:55: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7B891CA5" w14:textId="222C1EEB" w:rsidR="004C400C" w:rsidDel="00BB18D2" w:rsidRDefault="004C400C" w:rsidP="00E1100D">
            <w:pPr>
              <w:pStyle w:val="TAC"/>
              <w:rPr>
                <w:del w:id="7155" w:author="JinWoong Park" w:date="2022-11-23T16:55:00Z"/>
                <w:rFonts w:eastAsia="SimSun"/>
                <w:lang w:eastAsia="zh-CN"/>
              </w:rPr>
            </w:pPr>
            <w:del w:id="7156" w:author="JinWoong Park" w:date="2022-11-23T16:55: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tcPr>
          <w:p w14:paraId="561CE578" w14:textId="666411A4" w:rsidR="004C400C" w:rsidRPr="00A76781" w:rsidDel="00BB18D2" w:rsidRDefault="004C400C" w:rsidP="00E1100D">
            <w:pPr>
              <w:pStyle w:val="TAC"/>
              <w:rPr>
                <w:del w:id="7157" w:author="JinWoong Park" w:date="2022-11-23T16:55:00Z"/>
                <w:rFonts w:eastAsia="SimSun"/>
                <w:lang w:eastAsia="zh-CN"/>
              </w:rPr>
            </w:pPr>
            <w:del w:id="7158" w:author="JinWoong Park" w:date="2022-11-23T16:55:00Z">
              <w:r w:rsidDel="00BB18D2">
                <w:rPr>
                  <w:lang w:eastAsia="ja-JP"/>
                </w:rPr>
                <w:delText>0.8</w:delText>
              </w:r>
            </w:del>
          </w:p>
        </w:tc>
      </w:tr>
      <w:tr w:rsidR="00BB18D2" w:rsidRPr="00850262" w14:paraId="7422E72D" w14:textId="77777777" w:rsidTr="00E902DB">
        <w:tblPrEx>
          <w:tblCellMar>
            <w:left w:w="108" w:type="dxa"/>
          </w:tblCellMar>
          <w:tblLook w:val="0000" w:firstRow="0" w:lastRow="0" w:firstColumn="0" w:lastColumn="0" w:noHBand="0" w:noVBand="0"/>
        </w:tblPrEx>
        <w:trPr>
          <w:trHeight w:val="187"/>
          <w:tblHeader/>
          <w:jc w:val="center"/>
          <w:ins w:id="7159" w:author="JinWoong Park" w:date="2022-11-23T16:56:00Z"/>
        </w:trPr>
        <w:tc>
          <w:tcPr>
            <w:tcW w:w="2268" w:type="dxa"/>
            <w:gridSpan w:val="2"/>
            <w:vMerge w:val="restart"/>
          </w:tcPr>
          <w:p w14:paraId="5B8A2C12" w14:textId="77777777" w:rsidR="00BB18D2" w:rsidRPr="00EF5447" w:rsidRDefault="00BB18D2" w:rsidP="00E902DB">
            <w:pPr>
              <w:pStyle w:val="TAH"/>
              <w:rPr>
                <w:ins w:id="7160" w:author="JinWoong Park" w:date="2022-11-23T16:56:00Z"/>
              </w:rPr>
            </w:pPr>
            <w:ins w:id="7161" w:author="JinWoong Park" w:date="2022-11-23T16:56:00Z">
              <w:r w:rsidRPr="00EF5447">
                <w:t>Inter-band EN-DC configuration</w:t>
              </w:r>
            </w:ins>
          </w:p>
        </w:tc>
        <w:tc>
          <w:tcPr>
            <w:tcW w:w="5807" w:type="dxa"/>
            <w:gridSpan w:val="6"/>
            <w:vAlign w:val="center"/>
          </w:tcPr>
          <w:p w14:paraId="5EC985E7" w14:textId="77777777" w:rsidR="00BB18D2" w:rsidRPr="00850262" w:rsidRDefault="00BB18D2" w:rsidP="00E902DB">
            <w:pPr>
              <w:pStyle w:val="TAH"/>
              <w:rPr>
                <w:ins w:id="7162" w:author="JinWoong Park" w:date="2022-11-23T16:56:00Z"/>
              </w:rPr>
            </w:pPr>
            <w:ins w:id="7163" w:author="JinWoong Park" w:date="2022-11-23T16:56: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BB18D2" w:rsidRPr="00DC3AC9" w14:paraId="129FE9CA" w14:textId="77777777" w:rsidTr="00E902DB">
        <w:tblPrEx>
          <w:tblCellMar>
            <w:left w:w="108" w:type="dxa"/>
          </w:tblCellMar>
          <w:tblLook w:val="0000" w:firstRow="0" w:lastRow="0" w:firstColumn="0" w:lastColumn="0" w:noHBand="0" w:noVBand="0"/>
        </w:tblPrEx>
        <w:trPr>
          <w:trHeight w:val="187"/>
          <w:tblHeader/>
          <w:jc w:val="center"/>
          <w:ins w:id="7164" w:author="JinWoong Park" w:date="2022-11-23T16:56:00Z"/>
        </w:trPr>
        <w:tc>
          <w:tcPr>
            <w:tcW w:w="2268" w:type="dxa"/>
            <w:gridSpan w:val="2"/>
            <w:vMerge/>
            <w:tcBorders>
              <w:bottom w:val="single" w:sz="4" w:space="0" w:color="auto"/>
            </w:tcBorders>
          </w:tcPr>
          <w:p w14:paraId="7A0B97A4" w14:textId="77777777" w:rsidR="00BB18D2" w:rsidRPr="00EF5447" w:rsidRDefault="00BB18D2" w:rsidP="00E902DB">
            <w:pPr>
              <w:pStyle w:val="TAH"/>
              <w:rPr>
                <w:ins w:id="7165" w:author="JinWoong Park" w:date="2022-11-23T16:56:00Z"/>
              </w:rPr>
            </w:pPr>
          </w:p>
        </w:tc>
        <w:tc>
          <w:tcPr>
            <w:tcW w:w="5807" w:type="dxa"/>
            <w:gridSpan w:val="6"/>
            <w:vAlign w:val="center"/>
          </w:tcPr>
          <w:p w14:paraId="29C556CE" w14:textId="77777777" w:rsidR="00BB18D2" w:rsidRPr="00DC3AC9" w:rsidRDefault="00BB18D2" w:rsidP="00E902DB">
            <w:pPr>
              <w:pStyle w:val="TAH"/>
              <w:rPr>
                <w:ins w:id="7166" w:author="JinWoong Park" w:date="2022-11-23T16:56:00Z"/>
                <w:color w:val="000000" w:themeColor="text1"/>
              </w:rPr>
            </w:pPr>
            <w:ins w:id="7167" w:author="JinWoong Park" w:date="2022-11-23T16:5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18D2" w:rsidRPr="00EF5447" w14:paraId="47CE9493" w14:textId="77777777" w:rsidTr="00E902DB">
        <w:tblPrEx>
          <w:tblCellMar>
            <w:left w:w="108" w:type="dxa"/>
          </w:tblCellMar>
          <w:tblLook w:val="0000" w:firstRow="0" w:lastRow="0" w:firstColumn="0" w:lastColumn="0" w:noHBand="0" w:noVBand="0"/>
        </w:tblPrEx>
        <w:trPr>
          <w:trHeight w:val="187"/>
          <w:jc w:val="center"/>
          <w:ins w:id="7168" w:author="JinWoong Park" w:date="2022-11-23T16:56:00Z"/>
        </w:trPr>
        <w:tc>
          <w:tcPr>
            <w:tcW w:w="2268" w:type="dxa"/>
            <w:gridSpan w:val="2"/>
            <w:tcBorders>
              <w:bottom w:val="single" w:sz="4" w:space="0" w:color="auto"/>
            </w:tcBorders>
            <w:shd w:val="clear" w:color="auto" w:fill="auto"/>
          </w:tcPr>
          <w:p w14:paraId="1BD8B2C4" w14:textId="77777777" w:rsidR="00BB18D2" w:rsidRPr="00EF5447" w:rsidRDefault="00BB18D2" w:rsidP="00E902DB">
            <w:pPr>
              <w:pStyle w:val="TAC"/>
              <w:rPr>
                <w:ins w:id="7169" w:author="JinWoong Park" w:date="2022-11-23T16:56:00Z"/>
              </w:rPr>
            </w:pPr>
            <w:ins w:id="7170" w:author="JinWoong Park" w:date="2022-11-23T16:56:00Z">
              <w:r w:rsidRPr="00B62EC9">
                <w:t>DC_</w:t>
              </w:r>
              <w:r>
                <w:t>3</w:t>
              </w:r>
              <w:r w:rsidRPr="00B62EC9">
                <w:t>-</w:t>
              </w:r>
              <w:r>
                <w:t>7</w:t>
              </w:r>
              <w:r w:rsidRPr="00B62EC9">
                <w:t>_n26-n78</w:t>
              </w:r>
            </w:ins>
          </w:p>
        </w:tc>
        <w:tc>
          <w:tcPr>
            <w:tcW w:w="1417" w:type="dxa"/>
            <w:gridSpan w:val="2"/>
            <w:vAlign w:val="center"/>
          </w:tcPr>
          <w:p w14:paraId="634ECE83" w14:textId="1DEF9E87" w:rsidR="00BB18D2" w:rsidRPr="00EF5447" w:rsidRDefault="00BB18D2" w:rsidP="00BB18D2">
            <w:pPr>
              <w:pStyle w:val="TAC"/>
              <w:rPr>
                <w:ins w:id="7171" w:author="JinWoong Park" w:date="2022-11-23T16:56:00Z"/>
                <w:lang w:eastAsia="ja-JP"/>
              </w:rPr>
            </w:pPr>
            <w:ins w:id="7172" w:author="JinWoong Park" w:date="2022-11-23T16:56:00Z">
              <w:r>
                <w:rPr>
                  <w:rFonts w:eastAsia="DengXian"/>
                </w:rPr>
                <w:t>0.6</w:t>
              </w:r>
            </w:ins>
          </w:p>
        </w:tc>
        <w:tc>
          <w:tcPr>
            <w:tcW w:w="1418" w:type="dxa"/>
            <w:vAlign w:val="center"/>
          </w:tcPr>
          <w:p w14:paraId="6155521A" w14:textId="27A3DC6B" w:rsidR="00BB18D2" w:rsidRPr="00EF5447" w:rsidRDefault="00BB18D2" w:rsidP="00BB18D2">
            <w:pPr>
              <w:pStyle w:val="TAC"/>
              <w:rPr>
                <w:ins w:id="7173" w:author="JinWoong Park" w:date="2022-11-23T16:56:00Z"/>
              </w:rPr>
            </w:pPr>
            <w:ins w:id="7174" w:author="JinWoong Park" w:date="2022-11-23T16:56:00Z">
              <w:r>
                <w:rPr>
                  <w:rFonts w:hint="eastAsia"/>
                </w:rPr>
                <w:t>0</w:t>
              </w:r>
              <w:r>
                <w:t>.6</w:t>
              </w:r>
            </w:ins>
          </w:p>
        </w:tc>
        <w:tc>
          <w:tcPr>
            <w:tcW w:w="1488" w:type="dxa"/>
            <w:gridSpan w:val="2"/>
            <w:vAlign w:val="center"/>
          </w:tcPr>
          <w:p w14:paraId="213B9979" w14:textId="7632A83E" w:rsidR="00BB18D2" w:rsidRPr="00EF5447" w:rsidRDefault="00BB18D2" w:rsidP="00BB18D2">
            <w:pPr>
              <w:pStyle w:val="TAC"/>
              <w:rPr>
                <w:ins w:id="7175" w:author="JinWoong Park" w:date="2022-11-23T16:56:00Z"/>
                <w:lang w:eastAsia="ja-JP"/>
              </w:rPr>
            </w:pPr>
            <w:ins w:id="7176" w:author="JinWoong Park" w:date="2022-11-23T16:56:00Z">
              <w:r w:rsidRPr="00EF5447">
                <w:t>0</w:t>
              </w:r>
              <w:r w:rsidRPr="00EF5447">
                <w:rPr>
                  <w:rFonts w:eastAsia="DengXian"/>
                </w:rPr>
                <w:t>.</w:t>
              </w:r>
              <w:r>
                <w:rPr>
                  <w:rFonts w:eastAsia="DengXian"/>
                </w:rPr>
                <w:t>6</w:t>
              </w:r>
            </w:ins>
          </w:p>
        </w:tc>
        <w:tc>
          <w:tcPr>
            <w:tcW w:w="1484" w:type="dxa"/>
            <w:vAlign w:val="center"/>
          </w:tcPr>
          <w:p w14:paraId="067B6B43" w14:textId="77777777" w:rsidR="00BB18D2" w:rsidRPr="00EF5447" w:rsidRDefault="00BB18D2" w:rsidP="00E902DB">
            <w:pPr>
              <w:pStyle w:val="TAC"/>
              <w:rPr>
                <w:ins w:id="7177" w:author="JinWoong Park" w:date="2022-11-23T16:56:00Z"/>
                <w:lang w:eastAsia="ja-JP"/>
              </w:rPr>
            </w:pPr>
            <w:ins w:id="7178" w:author="JinWoong Park" w:date="2022-11-23T16:56:00Z">
              <w:r w:rsidRPr="00EF5447">
                <w:t>0.</w:t>
              </w:r>
              <w:r w:rsidRPr="00EF5447">
                <w:rPr>
                  <w:rFonts w:eastAsia="DengXian"/>
                </w:rPr>
                <w:t>8</w:t>
              </w:r>
            </w:ins>
          </w:p>
        </w:tc>
      </w:tr>
      <w:tr w:rsidR="00BB18D2" w:rsidRPr="00DA6761" w14:paraId="49321D61" w14:textId="77777777" w:rsidTr="00E902DB">
        <w:tblPrEx>
          <w:tblCellMar>
            <w:left w:w="108" w:type="dxa"/>
          </w:tblCellMar>
          <w:tblLook w:val="0000" w:firstRow="0" w:lastRow="0" w:firstColumn="0" w:lastColumn="0" w:noHBand="0" w:noVBand="0"/>
        </w:tblPrEx>
        <w:trPr>
          <w:trHeight w:val="187"/>
          <w:jc w:val="center"/>
          <w:ins w:id="7179" w:author="JinWoong Park" w:date="2022-11-23T16:56:00Z"/>
        </w:trPr>
        <w:tc>
          <w:tcPr>
            <w:tcW w:w="8075" w:type="dxa"/>
            <w:gridSpan w:val="8"/>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ins w:id="7180" w:author="JinWoong Park" w:date="2022-11-23T16:56:00Z"/>
                <w:szCs w:val="18"/>
              </w:rPr>
            </w:pPr>
            <w:ins w:id="7181" w:author="JinWoong Park" w:date="2022-11-23T16:56: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738179FF" w14:textId="77777777" w:rsidR="00BB18D2" w:rsidRPr="000D7965" w:rsidRDefault="00BB18D2" w:rsidP="00E902DB">
            <w:pPr>
              <w:pStyle w:val="TAN"/>
              <w:rPr>
                <w:ins w:id="7182" w:author="JinWoong Park" w:date="2022-11-23T16:56:00Z"/>
                <w:rFonts w:eastAsia="SimSun"/>
              </w:rPr>
            </w:pPr>
            <w:ins w:id="7183" w:author="JinWoong Park" w:date="2022-11-23T16:56: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569597A6" w14:textId="77777777" w:rsidR="004C400C" w:rsidRPr="00BB18D2" w:rsidRDefault="004C400C" w:rsidP="004C400C"/>
    <w:p w14:paraId="43E7A448" w14:textId="628F3F99" w:rsidR="004C400C" w:rsidRDefault="004C400C" w:rsidP="004C400C">
      <w:pPr>
        <w:pStyle w:val="TH"/>
      </w:pPr>
      <w:r>
        <w:t>Table 7.6.3-2: ΔR</w:t>
      </w:r>
      <w:r w:rsidRPr="00B744F9">
        <w:rPr>
          <w:vertAlign w:val="subscript"/>
        </w:rPr>
        <w:t>IB,c</w:t>
      </w:r>
      <w:r>
        <w:t xml:space="preserve"> due to EN-DC (</w:t>
      </w:r>
      <w:ins w:id="7184" w:author="JinWoong Park" w:date="2022-11-23T17:03:00Z">
        <w:r w:rsidR="00BB18D2">
          <w:t>four</w:t>
        </w:r>
      </w:ins>
      <w:del w:id="7185" w:author="JinWoong Park" w:date="2022-11-23T17:03: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20"/>
        <w:gridCol w:w="1432"/>
        <w:gridCol w:w="56"/>
        <w:gridCol w:w="1489"/>
        <w:gridCol w:w="795"/>
        <w:gridCol w:w="608"/>
        <w:gridCol w:w="1403"/>
      </w:tblGrid>
      <w:tr w:rsidR="004C400C" w:rsidDel="00BB18D2" w14:paraId="2770E572" w14:textId="47D96520" w:rsidTr="00E1100D">
        <w:trPr>
          <w:gridAfter w:val="2"/>
          <w:wAfter w:w="2011" w:type="dxa"/>
          <w:trHeight w:val="467"/>
          <w:tblHeader/>
          <w:jc w:val="center"/>
          <w:del w:id="7186" w:author="JinWoong Park" w:date="2022-11-23T16:55:00Z"/>
        </w:trPr>
        <w:tc>
          <w:tcPr>
            <w:tcW w:w="1535" w:type="dxa"/>
            <w:tcBorders>
              <w:top w:val="single" w:sz="4" w:space="0" w:color="auto"/>
              <w:left w:val="single" w:sz="4" w:space="0" w:color="auto"/>
              <w:bottom w:val="single" w:sz="4" w:space="0" w:color="auto"/>
              <w:right w:val="single" w:sz="4" w:space="0" w:color="auto"/>
            </w:tcBorders>
            <w:vAlign w:val="center"/>
            <w:hideMark/>
          </w:tcPr>
          <w:p w14:paraId="289623FE" w14:textId="427386BF" w:rsidR="004C400C" w:rsidDel="00BB18D2" w:rsidRDefault="004C400C" w:rsidP="00E1100D">
            <w:pPr>
              <w:pStyle w:val="TAH"/>
              <w:rPr>
                <w:del w:id="7187" w:author="JinWoong Park" w:date="2022-11-23T16:55:00Z"/>
              </w:rPr>
            </w:pPr>
            <w:del w:id="7188" w:author="JinWoong Park" w:date="2022-11-23T16:55:00Z">
              <w:r w:rsidDel="00BB18D2">
                <w:delText xml:space="preserve">Inter-band </w:delText>
              </w:r>
              <w:r w:rsidDel="00BB18D2">
                <w:rPr>
                  <w:lang w:eastAsia="ja-JP"/>
                </w:rPr>
                <w:delText>DC</w:delText>
              </w:r>
              <w:r w:rsidDel="00BB18D2">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2EF85D7" w14:textId="100401A9" w:rsidR="004C400C" w:rsidDel="00BB18D2" w:rsidRDefault="004C400C" w:rsidP="00E1100D">
            <w:pPr>
              <w:pStyle w:val="TAH"/>
              <w:rPr>
                <w:del w:id="7189" w:author="JinWoong Park" w:date="2022-11-23T16:55:00Z"/>
              </w:rPr>
            </w:pPr>
            <w:del w:id="7190" w:author="JinWoong Park" w:date="2022-11-23T16:55: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59EE5648" w14:textId="01D79E1D" w:rsidR="004C400C" w:rsidDel="00BB18D2" w:rsidRDefault="004C400C" w:rsidP="00E1100D">
            <w:pPr>
              <w:pStyle w:val="TAH"/>
              <w:rPr>
                <w:del w:id="7191" w:author="JinWoong Park" w:date="2022-11-23T16:55:00Z"/>
              </w:rPr>
            </w:pPr>
            <w:del w:id="7192" w:author="JinWoong Park" w:date="2022-11-23T16:55:00Z">
              <w:r w:rsidDel="00BB18D2">
                <w:delText>ΔR</w:delText>
              </w:r>
              <w:r w:rsidDel="00BB18D2">
                <w:rPr>
                  <w:vertAlign w:val="subscript"/>
                </w:rPr>
                <w:delText>IB</w:delText>
              </w:r>
              <w:r w:rsidDel="00BB18D2">
                <w:delText xml:space="preserve"> [dB]</w:delText>
              </w:r>
            </w:del>
          </w:p>
        </w:tc>
      </w:tr>
      <w:tr w:rsidR="004C400C" w:rsidDel="00BB18D2" w14:paraId="16B11BDC" w14:textId="020CEA2B" w:rsidTr="00E1100D">
        <w:trPr>
          <w:gridAfter w:val="2"/>
          <w:wAfter w:w="2011" w:type="dxa"/>
          <w:jc w:val="center"/>
          <w:del w:id="7193" w:author="JinWoong Park" w:date="2022-11-23T16:55:00Z"/>
        </w:trPr>
        <w:tc>
          <w:tcPr>
            <w:tcW w:w="1535" w:type="dxa"/>
            <w:vMerge w:val="restart"/>
            <w:tcBorders>
              <w:top w:val="single" w:sz="4" w:space="0" w:color="auto"/>
              <w:left w:val="single" w:sz="4" w:space="0" w:color="auto"/>
              <w:right w:val="single" w:sz="4" w:space="0" w:color="auto"/>
            </w:tcBorders>
            <w:vAlign w:val="center"/>
          </w:tcPr>
          <w:p w14:paraId="311EFF5C" w14:textId="3D31C641" w:rsidR="004C400C" w:rsidDel="00BB18D2" w:rsidRDefault="004C400C" w:rsidP="00E1100D">
            <w:pPr>
              <w:pStyle w:val="TAC"/>
              <w:rPr>
                <w:del w:id="7194" w:author="JinWoong Park" w:date="2022-11-23T16:55:00Z"/>
              </w:rPr>
            </w:pPr>
            <w:del w:id="7195" w:author="JinWoong Park" w:date="2022-11-23T16:55:00Z">
              <w:r w:rsidRPr="00B62EC9" w:rsidDel="00BB18D2">
                <w:delText>DC_</w:delText>
              </w:r>
              <w:r w:rsidDel="00BB18D2">
                <w:delText>3</w:delText>
              </w:r>
              <w:r w:rsidRPr="00B62EC9" w:rsidDel="00BB18D2">
                <w:delText>-</w:delText>
              </w:r>
              <w:r w:rsidDel="00BB18D2">
                <w:delText>7</w:delText>
              </w:r>
              <w:r w:rsidRPr="00B62EC9" w:rsidDel="00BB18D2">
                <w:delText>_n26-n78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0D374810" w14:textId="51810A81" w:rsidR="004C400C" w:rsidRPr="00ED00EE" w:rsidDel="00BB18D2" w:rsidRDefault="004C400C" w:rsidP="00E1100D">
            <w:pPr>
              <w:pStyle w:val="TAC"/>
              <w:rPr>
                <w:del w:id="7196" w:author="JinWoong Park" w:date="2022-11-23T16:55:00Z"/>
                <w:rFonts w:eastAsia="SimSun"/>
                <w:lang w:eastAsia="zh-CN"/>
              </w:rPr>
            </w:pPr>
            <w:del w:id="7197" w:author="JinWoong Park" w:date="2022-11-23T16:55:00Z">
              <w:r w:rsidDel="00BB18D2">
                <w:rPr>
                  <w:rFonts w:eastAsia="SimSun"/>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tcPr>
          <w:p w14:paraId="1CD446E9" w14:textId="73BBADF1" w:rsidR="004C400C" w:rsidRPr="00ED00EE" w:rsidDel="00BB18D2" w:rsidRDefault="004C400C" w:rsidP="00E1100D">
            <w:pPr>
              <w:pStyle w:val="TAC"/>
              <w:rPr>
                <w:del w:id="7198" w:author="JinWoong Park" w:date="2022-11-23T16:55:00Z"/>
                <w:rFonts w:eastAsia="SimSun"/>
                <w:lang w:eastAsia="zh-CN"/>
              </w:rPr>
            </w:pPr>
            <w:del w:id="7199" w:author="JinWoong Park" w:date="2022-11-23T16:55:00Z">
              <w:r w:rsidDel="00BB18D2">
                <w:rPr>
                  <w:rFonts w:cs="Arial"/>
                  <w:lang w:eastAsia="ja-JP"/>
                </w:rPr>
                <w:delText>0.2</w:delText>
              </w:r>
            </w:del>
          </w:p>
        </w:tc>
      </w:tr>
      <w:tr w:rsidR="004C400C" w:rsidDel="00BB18D2" w14:paraId="4E1058A5" w14:textId="5D25484D" w:rsidTr="00E1100D">
        <w:trPr>
          <w:gridAfter w:val="2"/>
          <w:wAfter w:w="2011" w:type="dxa"/>
          <w:jc w:val="center"/>
          <w:del w:id="7200" w:author="JinWoong Park" w:date="2022-11-23T16:55:00Z"/>
        </w:trPr>
        <w:tc>
          <w:tcPr>
            <w:tcW w:w="1535" w:type="dxa"/>
            <w:vMerge/>
            <w:tcBorders>
              <w:left w:val="single" w:sz="4" w:space="0" w:color="auto"/>
              <w:right w:val="single" w:sz="4" w:space="0" w:color="auto"/>
            </w:tcBorders>
            <w:vAlign w:val="center"/>
            <w:hideMark/>
          </w:tcPr>
          <w:p w14:paraId="238677C7" w14:textId="44803196" w:rsidR="004C400C" w:rsidDel="00BB18D2" w:rsidRDefault="004C400C" w:rsidP="00E1100D">
            <w:pPr>
              <w:pStyle w:val="TAC"/>
              <w:rPr>
                <w:del w:id="7201" w:author="JinWoong Park" w:date="2022-11-23T16:55: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8ADD140" w14:textId="3279B433" w:rsidR="004C400C" w:rsidDel="00BB18D2" w:rsidRDefault="004C400C" w:rsidP="00E1100D">
            <w:pPr>
              <w:pStyle w:val="TAC"/>
              <w:rPr>
                <w:del w:id="7202" w:author="JinWoong Park" w:date="2022-11-23T16:55:00Z"/>
                <w:lang w:eastAsia="zh-CN"/>
              </w:rPr>
            </w:pPr>
            <w:del w:id="7203" w:author="JinWoong Park" w:date="2022-11-23T16:55:00Z">
              <w:r w:rsidDel="00BB18D2">
                <w:rPr>
                  <w:lang w:eastAsia="zh-CN"/>
                </w:rPr>
                <w:delText>7</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3F417AC9" w14:textId="42B60D33" w:rsidR="004C400C" w:rsidDel="00BB18D2" w:rsidRDefault="004C400C" w:rsidP="00E1100D">
            <w:pPr>
              <w:pStyle w:val="TAC"/>
              <w:rPr>
                <w:del w:id="7204" w:author="JinWoong Park" w:date="2022-11-23T16:55:00Z"/>
                <w:lang w:eastAsia="zh-CN"/>
              </w:rPr>
            </w:pPr>
            <w:del w:id="7205" w:author="JinWoong Park" w:date="2022-11-23T16:55:00Z">
              <w:r w:rsidDel="00BB18D2">
                <w:rPr>
                  <w:rFonts w:cs="Arial"/>
                  <w:lang w:eastAsia="ja-JP"/>
                </w:rPr>
                <w:delText>0.2</w:delText>
              </w:r>
            </w:del>
          </w:p>
        </w:tc>
      </w:tr>
      <w:tr w:rsidR="004C400C" w:rsidDel="00BB18D2" w14:paraId="16DABC35" w14:textId="1D1D99C7" w:rsidTr="00E1100D">
        <w:trPr>
          <w:gridAfter w:val="2"/>
          <w:wAfter w:w="2011" w:type="dxa"/>
          <w:jc w:val="center"/>
          <w:del w:id="7206" w:author="JinWoong Park" w:date="2022-11-23T16:55:00Z"/>
        </w:trPr>
        <w:tc>
          <w:tcPr>
            <w:tcW w:w="1535" w:type="dxa"/>
            <w:vMerge/>
            <w:tcBorders>
              <w:left w:val="single" w:sz="4" w:space="0" w:color="auto"/>
              <w:right w:val="single" w:sz="4" w:space="0" w:color="auto"/>
            </w:tcBorders>
            <w:vAlign w:val="center"/>
          </w:tcPr>
          <w:p w14:paraId="642593CC" w14:textId="7A539C98" w:rsidR="004C400C" w:rsidDel="00BB18D2" w:rsidRDefault="004C400C" w:rsidP="00E1100D">
            <w:pPr>
              <w:pStyle w:val="TAC"/>
              <w:rPr>
                <w:del w:id="7207" w:author="JinWoong Park" w:date="2022-11-23T16:55: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10A3DB7E" w14:textId="6D728AD8" w:rsidR="004C400C" w:rsidRPr="00A76781" w:rsidDel="00BB18D2" w:rsidRDefault="004C400C" w:rsidP="00E1100D">
            <w:pPr>
              <w:pStyle w:val="TAC"/>
              <w:rPr>
                <w:del w:id="7208" w:author="JinWoong Park" w:date="2022-11-23T16:55:00Z"/>
                <w:rFonts w:eastAsia="SimSun"/>
                <w:lang w:eastAsia="zh-CN"/>
              </w:rPr>
            </w:pPr>
            <w:del w:id="7209" w:author="JinWoong Park" w:date="2022-11-23T16:55: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79283734" w14:textId="271649E5" w:rsidR="004C400C" w:rsidRPr="00A76781" w:rsidDel="00BB18D2" w:rsidRDefault="004C400C" w:rsidP="00E1100D">
            <w:pPr>
              <w:pStyle w:val="TAC"/>
              <w:rPr>
                <w:del w:id="7210" w:author="JinWoong Park" w:date="2022-11-23T16:55:00Z"/>
                <w:rFonts w:eastAsia="SimSun"/>
                <w:lang w:eastAsia="zh-CN"/>
              </w:rPr>
            </w:pPr>
            <w:del w:id="7211" w:author="JinWoong Park" w:date="2022-11-23T16:55:00Z">
              <w:r w:rsidDel="00BB18D2">
                <w:rPr>
                  <w:rFonts w:cs="Arial"/>
                  <w:lang w:eastAsia="ja-JP"/>
                </w:rPr>
                <w:delText>0.2</w:delText>
              </w:r>
            </w:del>
          </w:p>
        </w:tc>
      </w:tr>
      <w:tr w:rsidR="004C400C" w:rsidDel="00BB18D2" w14:paraId="7600F3C9" w14:textId="1F850965" w:rsidTr="00E1100D">
        <w:trPr>
          <w:gridAfter w:val="2"/>
          <w:wAfter w:w="2011" w:type="dxa"/>
          <w:trHeight w:val="62"/>
          <w:jc w:val="center"/>
          <w:del w:id="7212" w:author="JinWoong Park" w:date="2022-11-23T16:55:00Z"/>
        </w:trPr>
        <w:tc>
          <w:tcPr>
            <w:tcW w:w="1535" w:type="dxa"/>
            <w:vMerge/>
            <w:tcBorders>
              <w:left w:val="single" w:sz="4" w:space="0" w:color="auto"/>
              <w:bottom w:val="single" w:sz="4" w:space="0" w:color="auto"/>
              <w:right w:val="single" w:sz="4" w:space="0" w:color="auto"/>
            </w:tcBorders>
            <w:vAlign w:val="center"/>
            <w:hideMark/>
          </w:tcPr>
          <w:p w14:paraId="6072E989" w14:textId="13A13AFE" w:rsidR="004C400C" w:rsidDel="00BB18D2" w:rsidRDefault="004C400C" w:rsidP="00E1100D">
            <w:pPr>
              <w:pStyle w:val="TAC"/>
              <w:rPr>
                <w:del w:id="7213" w:author="JinWoong Park" w:date="2022-11-23T16:55: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3761406" w14:textId="6BCA60A3" w:rsidR="004C400C" w:rsidDel="00BB18D2" w:rsidRDefault="004C400C" w:rsidP="00E1100D">
            <w:pPr>
              <w:pStyle w:val="TAC"/>
              <w:rPr>
                <w:del w:id="7214" w:author="JinWoong Park" w:date="2022-11-23T16:55:00Z"/>
                <w:rFonts w:eastAsia="SimSun"/>
                <w:lang w:eastAsia="zh-CN"/>
              </w:rPr>
            </w:pPr>
            <w:del w:id="7215" w:author="JinWoong Park" w:date="2022-11-23T16:55: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53EAE932" w14:textId="1D8557C6" w:rsidR="004C400C" w:rsidDel="00BB18D2" w:rsidRDefault="004C400C" w:rsidP="00E1100D">
            <w:pPr>
              <w:pStyle w:val="TAC"/>
              <w:rPr>
                <w:del w:id="7216" w:author="JinWoong Park" w:date="2022-11-23T16:55:00Z"/>
                <w:vertAlign w:val="superscript"/>
                <w:lang w:eastAsia="zh-CN"/>
              </w:rPr>
            </w:pPr>
            <w:del w:id="7217" w:author="JinWoong Park" w:date="2022-11-23T16:55:00Z">
              <w:r w:rsidDel="00BB18D2">
                <w:rPr>
                  <w:rFonts w:eastAsia="SimSun" w:hint="eastAsia"/>
                  <w:lang w:eastAsia="zh-CN"/>
                </w:rPr>
                <w:delText>0</w:delText>
              </w:r>
              <w:r w:rsidDel="00BB18D2">
                <w:rPr>
                  <w:rFonts w:eastAsia="SimSun"/>
                  <w:lang w:eastAsia="zh-CN"/>
                </w:rPr>
                <w:delText>.5</w:delText>
              </w:r>
            </w:del>
          </w:p>
        </w:tc>
      </w:tr>
      <w:tr w:rsidR="00BB18D2" w:rsidRPr="00EF5447" w14:paraId="5C5E36C1" w14:textId="77777777" w:rsidTr="00E902DB">
        <w:tblPrEx>
          <w:tblCellMar>
            <w:left w:w="108" w:type="dxa"/>
          </w:tblCellMar>
          <w:tblLook w:val="0000" w:firstRow="0" w:lastRow="0" w:firstColumn="0" w:lastColumn="0" w:noHBand="0" w:noVBand="0"/>
        </w:tblPrEx>
        <w:trPr>
          <w:trHeight w:val="187"/>
          <w:tblHeader/>
          <w:jc w:val="center"/>
          <w:ins w:id="7218" w:author="JinWoong Park" w:date="2022-11-23T16:56:00Z"/>
        </w:trPr>
        <w:tc>
          <w:tcPr>
            <w:tcW w:w="2155" w:type="dxa"/>
            <w:gridSpan w:val="2"/>
            <w:vMerge w:val="restart"/>
          </w:tcPr>
          <w:p w14:paraId="18DAB1F5" w14:textId="77777777" w:rsidR="00BB18D2" w:rsidRPr="00EF5447" w:rsidRDefault="00BB18D2" w:rsidP="00E902DB">
            <w:pPr>
              <w:pStyle w:val="TAH"/>
              <w:rPr>
                <w:ins w:id="7219" w:author="JinWoong Park" w:date="2022-11-23T16:56:00Z"/>
              </w:rPr>
            </w:pPr>
            <w:ins w:id="7220" w:author="JinWoong Park" w:date="2022-11-23T16:56:00Z">
              <w:r w:rsidRPr="00EF5447">
                <w:t>Inter-band EN-DC configuration</w:t>
              </w:r>
            </w:ins>
          </w:p>
        </w:tc>
        <w:tc>
          <w:tcPr>
            <w:tcW w:w="5783" w:type="dxa"/>
            <w:gridSpan w:val="6"/>
            <w:vAlign w:val="center"/>
          </w:tcPr>
          <w:p w14:paraId="18E9CCB0" w14:textId="77777777" w:rsidR="00BB18D2" w:rsidRPr="00EF5447" w:rsidRDefault="00BB18D2" w:rsidP="00E902DB">
            <w:pPr>
              <w:pStyle w:val="TAH"/>
              <w:rPr>
                <w:ins w:id="7221" w:author="JinWoong Park" w:date="2022-11-23T16:56:00Z"/>
              </w:rPr>
            </w:pPr>
            <w:ins w:id="7222" w:author="JinWoong Park" w:date="2022-11-23T16:56: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BB18D2" w:rsidRPr="00EF5447" w14:paraId="08A3AC8C" w14:textId="77777777" w:rsidTr="00E902DB">
        <w:tblPrEx>
          <w:tblCellMar>
            <w:left w:w="108" w:type="dxa"/>
          </w:tblCellMar>
          <w:tblLook w:val="0000" w:firstRow="0" w:lastRow="0" w:firstColumn="0" w:lastColumn="0" w:noHBand="0" w:noVBand="0"/>
        </w:tblPrEx>
        <w:trPr>
          <w:trHeight w:val="187"/>
          <w:tblHeader/>
          <w:jc w:val="center"/>
          <w:ins w:id="7223" w:author="JinWoong Park" w:date="2022-11-23T16:56:00Z"/>
        </w:trPr>
        <w:tc>
          <w:tcPr>
            <w:tcW w:w="2155" w:type="dxa"/>
            <w:gridSpan w:val="2"/>
            <w:vMerge/>
            <w:tcBorders>
              <w:bottom w:val="single" w:sz="4" w:space="0" w:color="auto"/>
            </w:tcBorders>
          </w:tcPr>
          <w:p w14:paraId="25677A82" w14:textId="77777777" w:rsidR="00BB18D2" w:rsidRPr="00EF5447" w:rsidRDefault="00BB18D2" w:rsidP="00E902DB">
            <w:pPr>
              <w:pStyle w:val="TAH"/>
              <w:rPr>
                <w:ins w:id="7224" w:author="JinWoong Park" w:date="2022-11-23T16:56:00Z"/>
              </w:rPr>
            </w:pPr>
          </w:p>
        </w:tc>
        <w:tc>
          <w:tcPr>
            <w:tcW w:w="5783" w:type="dxa"/>
            <w:gridSpan w:val="6"/>
            <w:vAlign w:val="center"/>
          </w:tcPr>
          <w:p w14:paraId="0DD39264" w14:textId="77777777" w:rsidR="00BB18D2" w:rsidRPr="00EF5447" w:rsidRDefault="00BB18D2" w:rsidP="00E902DB">
            <w:pPr>
              <w:pStyle w:val="TAH"/>
              <w:rPr>
                <w:ins w:id="7225" w:author="JinWoong Park" w:date="2022-11-23T16:56:00Z"/>
              </w:rPr>
            </w:pPr>
            <w:ins w:id="7226" w:author="JinWoong Park" w:date="2022-11-23T16:5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18D2" w:rsidRPr="00EF5447" w14:paraId="217A71C4" w14:textId="77777777" w:rsidTr="00E902DB">
        <w:tblPrEx>
          <w:tblCellMar>
            <w:left w:w="108" w:type="dxa"/>
          </w:tblCellMar>
          <w:tblLook w:val="0000" w:firstRow="0" w:lastRow="0" w:firstColumn="0" w:lastColumn="0" w:noHBand="0" w:noVBand="0"/>
        </w:tblPrEx>
        <w:trPr>
          <w:trHeight w:val="187"/>
          <w:jc w:val="center"/>
          <w:ins w:id="7227" w:author="JinWoong Park" w:date="2022-11-23T16:56:00Z"/>
        </w:trPr>
        <w:tc>
          <w:tcPr>
            <w:tcW w:w="2155" w:type="dxa"/>
            <w:gridSpan w:val="2"/>
            <w:tcBorders>
              <w:bottom w:val="single" w:sz="4" w:space="0" w:color="auto"/>
            </w:tcBorders>
            <w:shd w:val="clear" w:color="auto" w:fill="auto"/>
          </w:tcPr>
          <w:p w14:paraId="0A1F1C67" w14:textId="77777777" w:rsidR="00BB18D2" w:rsidRPr="00EF5447" w:rsidRDefault="00BB18D2" w:rsidP="00E902DB">
            <w:pPr>
              <w:pStyle w:val="TAC"/>
              <w:rPr>
                <w:ins w:id="7228" w:author="JinWoong Park" w:date="2022-11-23T16:56:00Z"/>
              </w:rPr>
            </w:pPr>
            <w:ins w:id="7229" w:author="JinWoong Park" w:date="2022-11-23T16:56:00Z">
              <w:r w:rsidRPr="00B62EC9">
                <w:t>DC_</w:t>
              </w:r>
              <w:r>
                <w:t>3</w:t>
              </w:r>
              <w:r w:rsidRPr="00B62EC9">
                <w:t>-</w:t>
              </w:r>
              <w:r>
                <w:t>7</w:t>
              </w:r>
              <w:r w:rsidRPr="00B62EC9">
                <w:t>_n26-n78</w:t>
              </w:r>
            </w:ins>
          </w:p>
        </w:tc>
        <w:tc>
          <w:tcPr>
            <w:tcW w:w="1488" w:type="dxa"/>
            <w:gridSpan w:val="2"/>
            <w:vAlign w:val="center"/>
          </w:tcPr>
          <w:p w14:paraId="66914EF7" w14:textId="246AB89E" w:rsidR="00BB18D2" w:rsidRPr="00EF5447" w:rsidRDefault="00BB18D2" w:rsidP="00E902DB">
            <w:pPr>
              <w:pStyle w:val="TAC"/>
              <w:rPr>
                <w:ins w:id="7230" w:author="JinWoong Park" w:date="2022-11-23T16:56:00Z"/>
                <w:lang w:eastAsia="ja-JP"/>
              </w:rPr>
            </w:pPr>
            <w:ins w:id="7231" w:author="JinWoong Park" w:date="2022-11-23T16:56:00Z">
              <w:r>
                <w:rPr>
                  <w:lang w:eastAsia="ko-KR"/>
                </w:rPr>
                <w:t>0.2</w:t>
              </w:r>
            </w:ins>
          </w:p>
        </w:tc>
        <w:tc>
          <w:tcPr>
            <w:tcW w:w="1489" w:type="dxa"/>
            <w:vAlign w:val="center"/>
          </w:tcPr>
          <w:p w14:paraId="6F8F58BB" w14:textId="6F620911" w:rsidR="00BB18D2" w:rsidRPr="00EF5447" w:rsidRDefault="00BB18D2" w:rsidP="00E902DB">
            <w:pPr>
              <w:pStyle w:val="TAC"/>
              <w:rPr>
                <w:ins w:id="7232" w:author="JinWoong Park" w:date="2022-11-23T16:56:00Z"/>
              </w:rPr>
            </w:pPr>
            <w:ins w:id="7233" w:author="JinWoong Park" w:date="2022-11-23T16:56:00Z">
              <w:r>
                <w:t>0.2</w:t>
              </w:r>
            </w:ins>
          </w:p>
        </w:tc>
        <w:tc>
          <w:tcPr>
            <w:tcW w:w="1403" w:type="dxa"/>
            <w:gridSpan w:val="2"/>
            <w:vAlign w:val="center"/>
          </w:tcPr>
          <w:p w14:paraId="694BF990" w14:textId="77777777" w:rsidR="00BB18D2" w:rsidRPr="00EF5447" w:rsidRDefault="00BB18D2" w:rsidP="00E902DB">
            <w:pPr>
              <w:pStyle w:val="TAC"/>
              <w:rPr>
                <w:ins w:id="7234" w:author="JinWoong Park" w:date="2022-11-23T16:56:00Z"/>
              </w:rPr>
            </w:pPr>
            <w:ins w:id="7235" w:author="JinWoong Park" w:date="2022-11-23T16:56:00Z">
              <w:r>
                <w:t>0.2</w:t>
              </w:r>
            </w:ins>
          </w:p>
        </w:tc>
        <w:tc>
          <w:tcPr>
            <w:tcW w:w="1403" w:type="dxa"/>
            <w:vAlign w:val="center"/>
          </w:tcPr>
          <w:p w14:paraId="22B1FE6D" w14:textId="77777777" w:rsidR="00BB18D2" w:rsidRPr="00EF5447" w:rsidRDefault="00BB18D2" w:rsidP="00E902DB">
            <w:pPr>
              <w:pStyle w:val="TAC"/>
              <w:rPr>
                <w:ins w:id="7236" w:author="JinWoong Park" w:date="2022-11-23T16:56:00Z"/>
                <w:lang w:eastAsia="ja-JP"/>
              </w:rPr>
            </w:pPr>
            <w:ins w:id="7237" w:author="JinWoong Park" w:date="2022-11-23T16:56:00Z">
              <w:r w:rsidRPr="00EF5447">
                <w:rPr>
                  <w:szCs w:val="18"/>
                </w:rPr>
                <w:t>0.5</w:t>
              </w:r>
            </w:ins>
          </w:p>
        </w:tc>
      </w:tr>
      <w:tr w:rsidR="00BB18D2" w14:paraId="1305ACDB" w14:textId="77777777" w:rsidTr="00E902DB">
        <w:tblPrEx>
          <w:tblCellMar>
            <w:left w:w="108" w:type="dxa"/>
          </w:tblCellMar>
          <w:tblLook w:val="0000" w:firstRow="0" w:lastRow="0" w:firstColumn="0" w:lastColumn="0" w:noHBand="0" w:noVBand="0"/>
        </w:tblPrEx>
        <w:trPr>
          <w:trHeight w:val="187"/>
          <w:jc w:val="center"/>
          <w:ins w:id="7238" w:author="JinWoong Park" w:date="2022-11-23T16:56:00Z"/>
        </w:trPr>
        <w:tc>
          <w:tcPr>
            <w:tcW w:w="7938" w:type="dxa"/>
            <w:gridSpan w:val="8"/>
            <w:tcBorders>
              <w:bottom w:val="single" w:sz="4" w:space="0" w:color="auto"/>
            </w:tcBorders>
            <w:shd w:val="clear" w:color="auto" w:fill="auto"/>
          </w:tcPr>
          <w:p w14:paraId="716B41B2" w14:textId="77777777" w:rsidR="00BB18D2" w:rsidRDefault="00BB18D2" w:rsidP="00E902DB">
            <w:pPr>
              <w:keepNext/>
              <w:keepLines/>
              <w:spacing w:after="0"/>
              <w:ind w:left="851" w:hanging="851"/>
              <w:rPr>
                <w:ins w:id="7239" w:author="JinWoong Park" w:date="2022-11-23T16:56:00Z"/>
              </w:rPr>
            </w:pPr>
            <w:ins w:id="7240" w:author="JinWoong Park" w:date="2022-11-23T16:56:00Z">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3AC42D2B" w14:textId="77777777" w:rsidR="00BB18D2" w:rsidRDefault="00BB18D2" w:rsidP="00E902DB">
            <w:pPr>
              <w:pStyle w:val="TAN"/>
              <w:rPr>
                <w:ins w:id="7241" w:author="JinWoong Park" w:date="2022-11-23T16:56:00Z"/>
              </w:rPr>
            </w:pPr>
            <w:ins w:id="7242" w:author="JinWoong Park" w:date="2022-11-23T16:56: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1D9550F2" w14:textId="77777777" w:rsidR="004C400C" w:rsidRPr="00BB18D2" w:rsidRDefault="004C400C" w:rsidP="004C400C"/>
    <w:p w14:paraId="044F0F30" w14:textId="77777777" w:rsidR="004C400C" w:rsidRDefault="004C400C" w:rsidP="004C400C">
      <w:pPr>
        <w:rPr>
          <w:rFonts w:eastAsia="Yu Mincho"/>
          <w:lang w:eastAsia="ja-JP"/>
        </w:rPr>
      </w:pPr>
    </w:p>
    <w:p w14:paraId="164CAD69" w14:textId="3469DAFF" w:rsidR="00E1100D" w:rsidRPr="00BD3909" w:rsidRDefault="00E1100D" w:rsidP="00E1100D">
      <w:pPr>
        <w:pStyle w:val="2"/>
        <w:spacing w:after="240"/>
        <w:ind w:left="0" w:firstLine="0"/>
        <w:rPr>
          <w:lang w:eastAsia="zh-TW"/>
        </w:rPr>
      </w:pPr>
      <w:bookmarkStart w:id="7243" w:name="_Toc120260824"/>
      <w:r>
        <w:rPr>
          <w:lang w:eastAsia="zh-TW"/>
        </w:rPr>
        <w:t>7.7</w:t>
      </w:r>
      <w:r w:rsidRPr="00BD3909">
        <w:rPr>
          <w:lang w:eastAsia="zh-TW"/>
        </w:rPr>
        <w:tab/>
        <w:t>DC_1-38_n7-n78</w:t>
      </w:r>
      <w:bookmarkEnd w:id="7243"/>
    </w:p>
    <w:p w14:paraId="16A54660" w14:textId="5AA01FF8" w:rsidR="00E1100D" w:rsidRPr="00BD3909" w:rsidRDefault="00E1100D" w:rsidP="00E1100D">
      <w:pPr>
        <w:pStyle w:val="3"/>
        <w:rPr>
          <w:lang w:eastAsia="zh-CN"/>
        </w:rPr>
      </w:pPr>
      <w:bookmarkStart w:id="7244" w:name="_Toc120260825"/>
      <w:r>
        <w:rPr>
          <w:lang w:val="en-US" w:eastAsia="zh-CN"/>
        </w:rPr>
        <w:t>7.7</w:t>
      </w:r>
      <w:r w:rsidRPr="00BD3909">
        <w:rPr>
          <w:lang w:val="en-US" w:eastAsia="zh-CN"/>
        </w:rPr>
        <w:t>.1</w:t>
      </w:r>
      <w:r w:rsidRPr="00BD3909">
        <w:rPr>
          <w:lang w:val="en-US" w:eastAsia="zh-CN"/>
        </w:rPr>
        <w:tab/>
        <w:t>Operating bands for DC</w:t>
      </w:r>
      <w:bookmarkEnd w:id="7244"/>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E1100D">
      <w:pPr>
        <w:pStyle w:val="3"/>
        <w:rPr>
          <w:lang w:eastAsia="zh-CN"/>
        </w:rPr>
      </w:pPr>
      <w:bookmarkStart w:id="7245" w:name="_Toc73366329"/>
      <w:bookmarkStart w:id="7246" w:name="_Toc81302755"/>
      <w:bookmarkStart w:id="7247" w:name="_Toc81480793"/>
      <w:bookmarkStart w:id="7248" w:name="_Toc87884496"/>
      <w:bookmarkStart w:id="7249" w:name="_Toc120260826"/>
      <w:r>
        <w:rPr>
          <w:lang w:val="en-US" w:eastAsia="zh-CN"/>
        </w:rPr>
        <w:t>7.7</w:t>
      </w:r>
      <w:r w:rsidRPr="00BD3909">
        <w:rPr>
          <w:lang w:val="en-US" w:eastAsia="zh-CN"/>
        </w:rPr>
        <w:t>.2</w:t>
      </w:r>
      <w:r w:rsidRPr="00BD3909">
        <w:rPr>
          <w:lang w:val="en-US" w:eastAsia="zh-CN"/>
        </w:rPr>
        <w:tab/>
        <w:t>Configuration for DC</w:t>
      </w:r>
      <w:bookmarkEnd w:id="7245"/>
      <w:bookmarkEnd w:id="7246"/>
      <w:bookmarkEnd w:id="7247"/>
      <w:bookmarkEnd w:id="7248"/>
      <w:bookmarkEnd w:id="7249"/>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E1100D">
      <w:pPr>
        <w:pStyle w:val="TAC"/>
        <w:rPr>
          <w:rFonts w:eastAsia="맑은 고딕"/>
          <w:lang w:eastAsia="ko-KR"/>
        </w:rPr>
      </w:pPr>
    </w:p>
    <w:p w14:paraId="068FF0B9" w14:textId="6F2E8D15" w:rsidR="00E1100D" w:rsidRPr="00BD3909" w:rsidRDefault="00E1100D" w:rsidP="00E1100D">
      <w:pPr>
        <w:pStyle w:val="3"/>
      </w:pPr>
      <w:bookmarkStart w:id="7250" w:name="_Toc73366330"/>
      <w:bookmarkStart w:id="7251" w:name="_Toc81302756"/>
      <w:bookmarkStart w:id="7252" w:name="_Toc81480794"/>
      <w:bookmarkStart w:id="7253" w:name="_Toc87884497"/>
      <w:bookmarkStart w:id="7254" w:name="_Toc120260827"/>
      <w:r>
        <w:rPr>
          <w:lang w:val="en-US" w:eastAsia="zh-CN"/>
        </w:rPr>
        <w:t>7.7</w:t>
      </w:r>
      <w:r w:rsidRPr="00BD3909">
        <w:rPr>
          <w:lang w:val="en-US" w:eastAsia="zh-CN"/>
        </w:rPr>
        <w:t>.3</w:t>
      </w:r>
      <w:r w:rsidRPr="00BD3909">
        <w:rPr>
          <w:lang w:val="en-US" w:eastAsia="zh-CN"/>
        </w:rPr>
        <w:tab/>
        <w:t>Co-existence studies</w:t>
      </w:r>
      <w:bookmarkEnd w:id="7250"/>
      <w:bookmarkEnd w:id="7251"/>
      <w:bookmarkEnd w:id="7252"/>
      <w:bookmarkEnd w:id="7253"/>
      <w:bookmarkEnd w:id="7254"/>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E1100D">
      <w:pPr>
        <w:pStyle w:val="3"/>
      </w:pPr>
      <w:bookmarkStart w:id="7255" w:name="_Toc73366331"/>
      <w:bookmarkStart w:id="7256" w:name="_Toc81302757"/>
      <w:bookmarkStart w:id="7257" w:name="_Toc81480795"/>
      <w:bookmarkStart w:id="7258" w:name="_Toc87884498"/>
      <w:bookmarkStart w:id="7259" w:name="_Toc120260828"/>
      <w:r>
        <w:rPr>
          <w:lang w:val="en-US" w:eastAsia="zh-CN"/>
        </w:rPr>
        <w:t>7.7</w:t>
      </w:r>
      <w:r w:rsidRPr="00BD3909">
        <w:rPr>
          <w:lang w:val="en-US" w:eastAsia="zh-CN"/>
        </w:rPr>
        <w:t>.4</w:t>
      </w:r>
      <w:r w:rsidRPr="00BD3909">
        <w:rPr>
          <w:lang w:val="en-US" w:eastAsia="zh-CN"/>
        </w:rPr>
        <w:tab/>
        <w:t>∆T</w:t>
      </w:r>
      <w:r w:rsidRPr="00BD3909">
        <w:rPr>
          <w:vertAlign w:val="subscript"/>
          <w:lang w:val="en-US" w:eastAsia="zh-CN"/>
        </w:rPr>
        <w:t>IB</w:t>
      </w:r>
      <w:r w:rsidRPr="00BD3909">
        <w:rPr>
          <w:lang w:val="en-US" w:eastAsia="zh-CN"/>
        </w:rPr>
        <w:t xml:space="preserve"> and ∆R</w:t>
      </w:r>
      <w:r w:rsidRPr="00BD3909">
        <w:rPr>
          <w:vertAlign w:val="subscript"/>
          <w:lang w:val="en-US" w:eastAsia="zh-CN"/>
        </w:rPr>
        <w:t>IB</w:t>
      </w:r>
      <w:r w:rsidRPr="00BD3909">
        <w:rPr>
          <w:lang w:val="en-US" w:eastAsia="zh-CN"/>
        </w:rPr>
        <w:t xml:space="preserve"> values</w:t>
      </w:r>
      <w:bookmarkEnd w:id="7255"/>
      <w:bookmarkEnd w:id="7256"/>
      <w:bookmarkEnd w:id="7257"/>
      <w:bookmarkEnd w:id="7258"/>
      <w:bookmarkEnd w:id="7259"/>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lastRenderedPageBreak/>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084076D8" w14:textId="2B718190"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6D33EB96" w14:textId="74C7C62E" w:rsidR="00E1100D" w:rsidRPr="00BD3909" w:rsidRDefault="00E1100D" w:rsidP="00E1100D">
      <w:pPr>
        <w:pStyle w:val="3"/>
        <w:rPr>
          <w:lang w:eastAsia="zh-CN"/>
        </w:rPr>
      </w:pPr>
      <w:bookmarkStart w:id="7260" w:name="_Toc73366332"/>
      <w:bookmarkStart w:id="7261" w:name="_Toc81302758"/>
      <w:bookmarkStart w:id="7262" w:name="_Toc81480796"/>
      <w:bookmarkStart w:id="7263" w:name="_Toc87884499"/>
      <w:bookmarkStart w:id="7264" w:name="_Toc120260829"/>
      <w:r>
        <w:rPr>
          <w:lang w:val="en-US" w:eastAsia="zh-CN"/>
        </w:rPr>
        <w:t>7.7</w:t>
      </w:r>
      <w:r w:rsidRPr="00BD3909">
        <w:rPr>
          <w:lang w:val="en-US" w:eastAsia="zh-CN"/>
        </w:rPr>
        <w:t>.5</w:t>
      </w:r>
      <w:r w:rsidRPr="00BD3909">
        <w:rPr>
          <w:lang w:val="en-US" w:eastAsia="zh-CN"/>
        </w:rPr>
        <w:tab/>
        <w:t>MSD</w:t>
      </w:r>
      <w:bookmarkEnd w:id="7260"/>
      <w:bookmarkEnd w:id="7261"/>
      <w:bookmarkEnd w:id="7262"/>
      <w:bookmarkEnd w:id="7263"/>
      <w:bookmarkEnd w:id="7264"/>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73B2A98"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23DDDCB1" w14:textId="77777777" w:rsidR="004C400C" w:rsidRDefault="004C400C" w:rsidP="004C400C">
      <w:pPr>
        <w:pStyle w:val="2"/>
        <w:rPr>
          <w:lang w:eastAsia="zh-TW"/>
        </w:rPr>
      </w:pPr>
      <w:bookmarkStart w:id="7265" w:name="_Toc120260830"/>
      <w:bookmarkStart w:id="7266" w:name="_Hlk69114283"/>
      <w:bookmarkStart w:id="7267" w:name="_Toc81156382"/>
      <w:r>
        <w:rPr>
          <w:lang w:eastAsia="zh-TW"/>
        </w:rPr>
        <w:t>7.8</w:t>
      </w:r>
      <w:r>
        <w:tab/>
        <w:t xml:space="preserve"> DC_7-20_n1-n75</w:t>
      </w:r>
      <w:bookmarkEnd w:id="7265"/>
      <w:r w:rsidRPr="00C243E3">
        <w:rPr>
          <w:lang w:eastAsia="zh-TW"/>
        </w:rPr>
        <w:t xml:space="preserve"> </w:t>
      </w:r>
    </w:p>
    <w:p w14:paraId="1168331E" w14:textId="77777777" w:rsidR="004C400C" w:rsidRPr="00BD3909" w:rsidRDefault="004C400C" w:rsidP="004C400C">
      <w:pPr>
        <w:pStyle w:val="3"/>
      </w:pPr>
      <w:bookmarkStart w:id="7268" w:name="_Toc5409"/>
      <w:bookmarkStart w:id="7269" w:name="_Toc19923"/>
      <w:bookmarkStart w:id="7270" w:name="_Toc27947"/>
      <w:bookmarkStart w:id="7271" w:name="_Toc106118189"/>
      <w:bookmarkStart w:id="7272" w:name="_Toc106124720"/>
      <w:bookmarkStart w:id="7273" w:name="_Toc120260831"/>
      <w:r>
        <w:t>7.8</w:t>
      </w:r>
      <w:r w:rsidRPr="00C11944">
        <w:t>.1</w:t>
      </w:r>
      <w:r w:rsidRPr="00C11944">
        <w:tab/>
      </w:r>
      <w:bookmarkEnd w:id="7268"/>
      <w:bookmarkEnd w:id="7269"/>
      <w:bookmarkEnd w:id="7270"/>
      <w:bookmarkEnd w:id="7271"/>
      <w:bookmarkEnd w:id="7272"/>
      <w:r w:rsidRPr="00C11944">
        <w:t>Operating bands for DC</w:t>
      </w:r>
      <w:bookmarkEnd w:id="7273"/>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4C400C">
      <w:pPr>
        <w:pStyle w:val="3"/>
      </w:pPr>
      <w:bookmarkStart w:id="7274" w:name="_Toc12285"/>
      <w:bookmarkStart w:id="7275" w:name="_Toc1146"/>
      <w:bookmarkStart w:id="7276" w:name="_Toc18101"/>
      <w:bookmarkStart w:id="7277" w:name="_Toc106118191"/>
      <w:bookmarkStart w:id="7278" w:name="_Toc106124722"/>
      <w:bookmarkStart w:id="7279" w:name="_Toc120260832"/>
      <w:r>
        <w:t>7.8.2</w:t>
      </w:r>
      <w:r>
        <w:tab/>
        <w:t xml:space="preserve">Channel bandwidths per operating band for </w:t>
      </w:r>
      <w:bookmarkEnd w:id="7274"/>
      <w:bookmarkEnd w:id="7275"/>
      <w:bookmarkEnd w:id="7276"/>
      <w:bookmarkEnd w:id="7277"/>
      <w:bookmarkEnd w:id="7278"/>
      <w:r>
        <w:t>DC</w:t>
      </w:r>
      <w:bookmarkEnd w:id="7279"/>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4C400C">
      <w:pPr>
        <w:pStyle w:val="3"/>
      </w:pPr>
      <w:bookmarkStart w:id="7280" w:name="_Toc17816"/>
      <w:bookmarkStart w:id="7281" w:name="_Toc18878"/>
      <w:bookmarkStart w:id="7282" w:name="_Toc5646"/>
      <w:bookmarkStart w:id="7283" w:name="_Toc106118192"/>
      <w:bookmarkStart w:id="7284" w:name="_Toc106124723"/>
      <w:bookmarkStart w:id="7285" w:name="_Toc120260833"/>
      <w:r>
        <w:lastRenderedPageBreak/>
        <w:t>7.8.3</w:t>
      </w:r>
      <w:r>
        <w:tab/>
        <w:t>UE co-existence studies</w:t>
      </w:r>
      <w:bookmarkEnd w:id="7280"/>
      <w:bookmarkEnd w:id="7281"/>
      <w:bookmarkEnd w:id="7282"/>
      <w:bookmarkEnd w:id="7283"/>
      <w:bookmarkEnd w:id="7284"/>
      <w:bookmarkEnd w:id="7285"/>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4C400C">
      <w:pPr>
        <w:pStyle w:val="3"/>
      </w:pPr>
      <w:bookmarkStart w:id="7286" w:name="_Toc14078"/>
      <w:bookmarkStart w:id="7287" w:name="_Toc1937"/>
      <w:bookmarkStart w:id="7288" w:name="_Toc29769"/>
      <w:bookmarkStart w:id="7289" w:name="_Toc106118193"/>
      <w:bookmarkStart w:id="7290" w:name="_Toc106124724"/>
      <w:bookmarkStart w:id="7291" w:name="_Toc120260834"/>
      <w:r>
        <w:t>7.8.4</w:t>
      </w:r>
      <w:r>
        <w:tab/>
        <w:t>∆T</w:t>
      </w:r>
      <w:r>
        <w:rPr>
          <w:vertAlign w:val="subscript"/>
        </w:rPr>
        <w:t>IB</w:t>
      </w:r>
      <w:r>
        <w:t xml:space="preserve"> and ∆R</w:t>
      </w:r>
      <w:r>
        <w:rPr>
          <w:vertAlign w:val="subscript"/>
        </w:rPr>
        <w:t>IB</w:t>
      </w:r>
      <w:r>
        <w:t xml:space="preserve"> values</w:t>
      </w:r>
      <w:bookmarkEnd w:id="7286"/>
      <w:bookmarkEnd w:id="7287"/>
      <w:bookmarkEnd w:id="7288"/>
      <w:bookmarkEnd w:id="7289"/>
      <w:bookmarkEnd w:id="7290"/>
      <w:bookmarkEnd w:id="7291"/>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733"/>
        <w:gridCol w:w="1316"/>
        <w:gridCol w:w="101"/>
        <w:gridCol w:w="1418"/>
        <w:gridCol w:w="821"/>
        <w:gridCol w:w="667"/>
        <w:gridCol w:w="1484"/>
      </w:tblGrid>
      <w:tr w:rsidR="004C400C" w:rsidRPr="00791978" w:rsidDel="00BB18D2" w14:paraId="6B0E8870" w14:textId="3FA5439F" w:rsidTr="00E1100D">
        <w:trPr>
          <w:gridAfter w:val="2"/>
          <w:wAfter w:w="2151" w:type="dxa"/>
          <w:tblHeader/>
          <w:jc w:val="center"/>
          <w:del w:id="7292" w:author="JinWoong Park" w:date="2022-11-23T16:56:00Z"/>
        </w:trPr>
        <w:tc>
          <w:tcPr>
            <w:tcW w:w="1535" w:type="dxa"/>
            <w:tcBorders>
              <w:top w:val="single" w:sz="4" w:space="0" w:color="auto"/>
              <w:left w:val="single" w:sz="4" w:space="0" w:color="auto"/>
              <w:bottom w:val="single" w:sz="4" w:space="0" w:color="auto"/>
              <w:right w:val="single" w:sz="4" w:space="0" w:color="auto"/>
            </w:tcBorders>
            <w:vAlign w:val="center"/>
            <w:hideMark/>
          </w:tcPr>
          <w:p w14:paraId="564D6A8F" w14:textId="0CE3CEC4" w:rsidR="004C400C" w:rsidRPr="00791978" w:rsidDel="00BB18D2" w:rsidRDefault="004C400C" w:rsidP="00E1100D">
            <w:pPr>
              <w:pStyle w:val="TAH"/>
              <w:rPr>
                <w:del w:id="7293" w:author="JinWoong Park" w:date="2022-11-23T16:56:00Z"/>
              </w:rPr>
            </w:pPr>
            <w:del w:id="7294" w:author="JinWoong Park" w:date="2022-11-23T16:56:00Z">
              <w:r w:rsidRPr="00791978" w:rsidDel="00BB18D2">
                <w:delText xml:space="preserve">Inter-band </w:delText>
              </w:r>
              <w:r w:rsidRPr="00791978" w:rsidDel="00BB18D2">
                <w:rPr>
                  <w:lang w:eastAsia="ja-JP"/>
                </w:rPr>
                <w:delText>DC</w:delText>
              </w:r>
              <w:r w:rsidRPr="00791978" w:rsidDel="00BB18D2">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2FDC9DC" w14:textId="759AA7E3" w:rsidR="004C400C" w:rsidRPr="00791978" w:rsidDel="00BB18D2" w:rsidRDefault="004C400C" w:rsidP="00E1100D">
            <w:pPr>
              <w:pStyle w:val="TAH"/>
              <w:rPr>
                <w:del w:id="7295" w:author="JinWoong Park" w:date="2022-11-23T16:56:00Z"/>
              </w:rPr>
            </w:pPr>
            <w:del w:id="7296" w:author="JinWoong Park" w:date="2022-11-23T16:56:00Z">
              <w:r w:rsidRPr="00791978"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0D35FBEE" w14:textId="78285DD9" w:rsidR="004C400C" w:rsidRPr="00791978" w:rsidDel="00BB18D2" w:rsidRDefault="004C400C" w:rsidP="00E1100D">
            <w:pPr>
              <w:pStyle w:val="TAH"/>
              <w:rPr>
                <w:del w:id="7297" w:author="JinWoong Park" w:date="2022-11-23T16:56:00Z"/>
              </w:rPr>
            </w:pPr>
            <w:del w:id="7298" w:author="JinWoong Park" w:date="2022-11-23T16:56:00Z">
              <w:r w:rsidRPr="00791978" w:rsidDel="00BB18D2">
                <w:delText>ΔT</w:delText>
              </w:r>
              <w:r w:rsidRPr="00791978" w:rsidDel="00BB18D2">
                <w:rPr>
                  <w:vertAlign w:val="subscript"/>
                </w:rPr>
                <w:delText>IB,c</w:delText>
              </w:r>
              <w:r w:rsidRPr="00791978" w:rsidDel="00BB18D2">
                <w:delText xml:space="preserve"> [dB]</w:delText>
              </w:r>
            </w:del>
          </w:p>
        </w:tc>
      </w:tr>
      <w:tr w:rsidR="004C400C" w:rsidRPr="00791978" w:rsidDel="00BB18D2" w14:paraId="46C44847" w14:textId="6C88AA2F" w:rsidTr="00E1100D">
        <w:trPr>
          <w:gridAfter w:val="2"/>
          <w:wAfter w:w="2151" w:type="dxa"/>
          <w:jc w:val="center"/>
          <w:del w:id="7299" w:author="JinWoong Park" w:date="2022-11-23T16:56:00Z"/>
        </w:trPr>
        <w:tc>
          <w:tcPr>
            <w:tcW w:w="1535" w:type="dxa"/>
            <w:vMerge w:val="restart"/>
            <w:vAlign w:val="center"/>
          </w:tcPr>
          <w:p w14:paraId="27952C9F" w14:textId="5EB6F823" w:rsidR="004C400C" w:rsidRPr="00634980" w:rsidDel="00BB18D2" w:rsidRDefault="004C400C" w:rsidP="00E1100D">
            <w:pPr>
              <w:pStyle w:val="TAC"/>
              <w:rPr>
                <w:del w:id="7300" w:author="JinWoong Park" w:date="2022-11-23T16:56:00Z"/>
                <w:vertAlign w:val="superscript"/>
                <w:lang w:eastAsia="ja-JP"/>
              </w:rPr>
            </w:pPr>
            <w:del w:id="7301" w:author="JinWoong Park" w:date="2022-11-23T16:56:00Z">
              <w:r w:rsidRPr="00634980" w:rsidDel="00BB18D2">
                <w:delText>DC_7-20_n1-n75</w:delText>
              </w:r>
            </w:del>
          </w:p>
        </w:tc>
        <w:tc>
          <w:tcPr>
            <w:tcW w:w="2049" w:type="dxa"/>
            <w:gridSpan w:val="2"/>
            <w:vAlign w:val="center"/>
          </w:tcPr>
          <w:p w14:paraId="20DD9406" w14:textId="1CF9B2C2" w:rsidR="004C400C" w:rsidRPr="00791978" w:rsidDel="00BB18D2" w:rsidRDefault="004C400C" w:rsidP="00E1100D">
            <w:pPr>
              <w:pStyle w:val="TAC"/>
              <w:rPr>
                <w:del w:id="7302" w:author="JinWoong Park" w:date="2022-11-23T16:56:00Z"/>
                <w:lang w:eastAsia="ja-JP"/>
              </w:rPr>
            </w:pPr>
            <w:del w:id="7303" w:author="JinWoong Park" w:date="2022-11-23T16:56:00Z">
              <w:r w:rsidDel="00BB18D2">
                <w:rPr>
                  <w:lang w:eastAsia="ja-JP"/>
                </w:rPr>
                <w:delText>7</w:delText>
              </w:r>
            </w:del>
          </w:p>
        </w:tc>
        <w:tc>
          <w:tcPr>
            <w:tcW w:w="2340" w:type="dxa"/>
            <w:gridSpan w:val="3"/>
            <w:vAlign w:val="center"/>
          </w:tcPr>
          <w:p w14:paraId="6F846FDC" w14:textId="499176D5" w:rsidR="004C400C" w:rsidRPr="00791978" w:rsidDel="00BB18D2" w:rsidRDefault="004C400C" w:rsidP="00E1100D">
            <w:pPr>
              <w:pStyle w:val="TAC"/>
              <w:rPr>
                <w:del w:id="7304" w:author="JinWoong Park" w:date="2022-11-23T16:56:00Z"/>
              </w:rPr>
            </w:pPr>
            <w:del w:id="7305" w:author="JinWoong Park" w:date="2022-11-23T16:56:00Z">
              <w:r w:rsidRPr="00791978" w:rsidDel="00BB18D2">
                <w:delText>0.</w:delText>
              </w:r>
              <w:r w:rsidDel="00BB18D2">
                <w:delText>7</w:delText>
              </w:r>
            </w:del>
          </w:p>
        </w:tc>
      </w:tr>
      <w:tr w:rsidR="004C400C" w:rsidRPr="00791978" w:rsidDel="00BB18D2" w14:paraId="5C3BDC01" w14:textId="730B1E72" w:rsidTr="00E1100D">
        <w:trPr>
          <w:gridAfter w:val="2"/>
          <w:wAfter w:w="2151" w:type="dxa"/>
          <w:jc w:val="center"/>
          <w:del w:id="7306" w:author="JinWoong Park" w:date="2022-11-23T16:56:00Z"/>
        </w:trPr>
        <w:tc>
          <w:tcPr>
            <w:tcW w:w="1535" w:type="dxa"/>
            <w:vMerge/>
            <w:vAlign w:val="center"/>
          </w:tcPr>
          <w:p w14:paraId="7315A149" w14:textId="51F5C0FD" w:rsidR="004C400C" w:rsidRPr="00791978" w:rsidDel="00BB18D2" w:rsidRDefault="004C400C" w:rsidP="00E1100D">
            <w:pPr>
              <w:pStyle w:val="TAC"/>
              <w:rPr>
                <w:del w:id="7307" w:author="JinWoong Park" w:date="2022-11-23T16:56:00Z"/>
              </w:rPr>
            </w:pPr>
          </w:p>
        </w:tc>
        <w:tc>
          <w:tcPr>
            <w:tcW w:w="2049" w:type="dxa"/>
            <w:gridSpan w:val="2"/>
            <w:vAlign w:val="center"/>
          </w:tcPr>
          <w:p w14:paraId="1FD95107" w14:textId="0E402E6D" w:rsidR="004C400C" w:rsidRPr="00791978" w:rsidDel="00BB18D2" w:rsidRDefault="004C400C" w:rsidP="00E1100D">
            <w:pPr>
              <w:pStyle w:val="TAC"/>
              <w:rPr>
                <w:del w:id="7308" w:author="JinWoong Park" w:date="2022-11-23T16:56:00Z"/>
                <w:lang w:eastAsia="ja-JP"/>
              </w:rPr>
            </w:pPr>
            <w:del w:id="7309" w:author="JinWoong Park" w:date="2022-11-23T16:56:00Z">
              <w:r w:rsidDel="00BB18D2">
                <w:rPr>
                  <w:lang w:eastAsia="ja-JP"/>
                </w:rPr>
                <w:delText>20</w:delText>
              </w:r>
            </w:del>
          </w:p>
        </w:tc>
        <w:tc>
          <w:tcPr>
            <w:tcW w:w="2340" w:type="dxa"/>
            <w:gridSpan w:val="3"/>
            <w:vAlign w:val="center"/>
          </w:tcPr>
          <w:p w14:paraId="6F063568" w14:textId="283ACE5A" w:rsidR="004C400C" w:rsidRPr="00791978" w:rsidDel="00BB18D2" w:rsidRDefault="004C400C" w:rsidP="00E1100D">
            <w:pPr>
              <w:pStyle w:val="TAC"/>
              <w:rPr>
                <w:del w:id="7310" w:author="JinWoong Park" w:date="2022-11-23T16:56:00Z"/>
              </w:rPr>
            </w:pPr>
            <w:del w:id="7311" w:author="JinWoong Park" w:date="2022-11-23T16:56:00Z">
              <w:r w:rsidDel="00BB18D2">
                <w:delText>0.3</w:delText>
              </w:r>
            </w:del>
          </w:p>
        </w:tc>
      </w:tr>
      <w:tr w:rsidR="004C400C" w:rsidRPr="00791978" w:rsidDel="00BB18D2" w14:paraId="40E4F44D" w14:textId="6362A3FD" w:rsidTr="00E1100D">
        <w:trPr>
          <w:gridAfter w:val="2"/>
          <w:wAfter w:w="2151" w:type="dxa"/>
          <w:jc w:val="center"/>
          <w:del w:id="7312" w:author="JinWoong Park" w:date="2022-11-23T16:56:00Z"/>
        </w:trPr>
        <w:tc>
          <w:tcPr>
            <w:tcW w:w="1535" w:type="dxa"/>
            <w:vMerge/>
            <w:vAlign w:val="center"/>
          </w:tcPr>
          <w:p w14:paraId="7F73EAB3" w14:textId="0C9BEDC2" w:rsidR="004C400C" w:rsidRPr="00791978" w:rsidDel="00BB18D2" w:rsidRDefault="004C400C" w:rsidP="00E1100D">
            <w:pPr>
              <w:pStyle w:val="TAC"/>
              <w:rPr>
                <w:del w:id="7313" w:author="JinWoong Park" w:date="2022-11-23T16:56:00Z"/>
              </w:rPr>
            </w:pPr>
          </w:p>
        </w:tc>
        <w:tc>
          <w:tcPr>
            <w:tcW w:w="2049" w:type="dxa"/>
            <w:gridSpan w:val="2"/>
            <w:vAlign w:val="center"/>
          </w:tcPr>
          <w:p w14:paraId="1CFFDB27" w14:textId="376D73F5" w:rsidR="004C400C" w:rsidRPr="00791978" w:rsidDel="00BB18D2" w:rsidRDefault="004C400C" w:rsidP="00E1100D">
            <w:pPr>
              <w:pStyle w:val="TAC"/>
              <w:rPr>
                <w:del w:id="7314" w:author="JinWoong Park" w:date="2022-11-23T16:56:00Z"/>
                <w:lang w:eastAsia="ja-JP"/>
              </w:rPr>
            </w:pPr>
            <w:del w:id="7315" w:author="JinWoong Park" w:date="2022-11-23T16:56:00Z">
              <w:r w:rsidRPr="00791978" w:rsidDel="00BB18D2">
                <w:rPr>
                  <w:lang w:eastAsia="ja-JP"/>
                </w:rPr>
                <w:delText>n</w:delText>
              </w:r>
              <w:r w:rsidDel="00BB18D2">
                <w:rPr>
                  <w:lang w:eastAsia="ja-JP"/>
                </w:rPr>
                <w:delText>1</w:delText>
              </w:r>
            </w:del>
          </w:p>
        </w:tc>
        <w:tc>
          <w:tcPr>
            <w:tcW w:w="2340" w:type="dxa"/>
            <w:gridSpan w:val="3"/>
            <w:vAlign w:val="center"/>
          </w:tcPr>
          <w:p w14:paraId="1E87200A" w14:textId="754B4352" w:rsidR="004C400C" w:rsidRPr="00791978" w:rsidDel="00BB18D2" w:rsidRDefault="004C400C" w:rsidP="00E1100D">
            <w:pPr>
              <w:pStyle w:val="TAC"/>
              <w:rPr>
                <w:del w:id="7316" w:author="JinWoong Park" w:date="2022-11-23T16:56:00Z"/>
              </w:rPr>
            </w:pPr>
            <w:del w:id="7317" w:author="JinWoong Park" w:date="2022-11-23T16:56:00Z">
              <w:r w:rsidDel="00BB18D2">
                <w:delText>0.7</w:delText>
              </w:r>
            </w:del>
          </w:p>
        </w:tc>
      </w:tr>
      <w:tr w:rsidR="00BB18D2" w:rsidRPr="00850262" w14:paraId="5ED1B734" w14:textId="77777777" w:rsidTr="00E902DB">
        <w:tblPrEx>
          <w:tblCellMar>
            <w:left w:w="108" w:type="dxa"/>
          </w:tblCellMar>
          <w:tblLook w:val="0000" w:firstRow="0" w:lastRow="0" w:firstColumn="0" w:lastColumn="0" w:noHBand="0" w:noVBand="0"/>
        </w:tblPrEx>
        <w:trPr>
          <w:trHeight w:val="187"/>
          <w:tblHeader/>
          <w:jc w:val="center"/>
          <w:ins w:id="7318" w:author="JinWoong Park" w:date="2022-11-23T16:57:00Z"/>
        </w:trPr>
        <w:tc>
          <w:tcPr>
            <w:tcW w:w="2268" w:type="dxa"/>
            <w:gridSpan w:val="2"/>
            <w:vMerge w:val="restart"/>
          </w:tcPr>
          <w:p w14:paraId="0151BDFC" w14:textId="77777777" w:rsidR="00BB18D2" w:rsidRPr="00EF5447" w:rsidRDefault="00BB18D2" w:rsidP="00E902DB">
            <w:pPr>
              <w:pStyle w:val="TAH"/>
              <w:rPr>
                <w:ins w:id="7319" w:author="JinWoong Park" w:date="2022-11-23T16:57:00Z"/>
              </w:rPr>
            </w:pPr>
            <w:ins w:id="7320" w:author="JinWoong Park" w:date="2022-11-23T16:57:00Z">
              <w:r w:rsidRPr="00EF5447">
                <w:t>Inter-band EN-DC configuration</w:t>
              </w:r>
            </w:ins>
          </w:p>
        </w:tc>
        <w:tc>
          <w:tcPr>
            <w:tcW w:w="5807" w:type="dxa"/>
            <w:gridSpan w:val="6"/>
            <w:vAlign w:val="center"/>
          </w:tcPr>
          <w:p w14:paraId="37F22066" w14:textId="77777777" w:rsidR="00BB18D2" w:rsidRPr="00850262" w:rsidRDefault="00BB18D2" w:rsidP="00E902DB">
            <w:pPr>
              <w:pStyle w:val="TAH"/>
              <w:rPr>
                <w:ins w:id="7321" w:author="JinWoong Park" w:date="2022-11-23T16:57:00Z"/>
              </w:rPr>
            </w:pPr>
            <w:ins w:id="7322" w:author="JinWoong Park" w:date="2022-11-23T16:5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BB18D2" w:rsidRPr="00DC3AC9" w14:paraId="54DC5BB6" w14:textId="77777777" w:rsidTr="00E902DB">
        <w:tblPrEx>
          <w:tblCellMar>
            <w:left w:w="108" w:type="dxa"/>
          </w:tblCellMar>
          <w:tblLook w:val="0000" w:firstRow="0" w:lastRow="0" w:firstColumn="0" w:lastColumn="0" w:noHBand="0" w:noVBand="0"/>
        </w:tblPrEx>
        <w:trPr>
          <w:trHeight w:val="187"/>
          <w:tblHeader/>
          <w:jc w:val="center"/>
          <w:ins w:id="7323" w:author="JinWoong Park" w:date="2022-11-23T16:57:00Z"/>
        </w:trPr>
        <w:tc>
          <w:tcPr>
            <w:tcW w:w="2268" w:type="dxa"/>
            <w:gridSpan w:val="2"/>
            <w:vMerge/>
            <w:tcBorders>
              <w:bottom w:val="single" w:sz="4" w:space="0" w:color="auto"/>
            </w:tcBorders>
          </w:tcPr>
          <w:p w14:paraId="2E6E3C81" w14:textId="77777777" w:rsidR="00BB18D2" w:rsidRPr="00EF5447" w:rsidRDefault="00BB18D2" w:rsidP="00E902DB">
            <w:pPr>
              <w:pStyle w:val="TAH"/>
              <w:rPr>
                <w:ins w:id="7324" w:author="JinWoong Park" w:date="2022-11-23T16:57:00Z"/>
              </w:rPr>
            </w:pPr>
          </w:p>
        </w:tc>
        <w:tc>
          <w:tcPr>
            <w:tcW w:w="5807" w:type="dxa"/>
            <w:gridSpan w:val="6"/>
            <w:vAlign w:val="center"/>
          </w:tcPr>
          <w:p w14:paraId="5613E8F1" w14:textId="77777777" w:rsidR="00BB18D2" w:rsidRPr="00DC3AC9" w:rsidRDefault="00BB18D2" w:rsidP="00E902DB">
            <w:pPr>
              <w:pStyle w:val="TAH"/>
              <w:rPr>
                <w:ins w:id="7325" w:author="JinWoong Park" w:date="2022-11-23T16:57:00Z"/>
                <w:color w:val="000000" w:themeColor="text1"/>
              </w:rPr>
            </w:pPr>
            <w:ins w:id="7326" w:author="JinWoong Park" w:date="2022-11-23T16:5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18D2" w:rsidRPr="00EF5447" w14:paraId="446E3365" w14:textId="77777777" w:rsidTr="00E902DB">
        <w:tblPrEx>
          <w:tblCellMar>
            <w:left w:w="108" w:type="dxa"/>
          </w:tblCellMar>
          <w:tblLook w:val="0000" w:firstRow="0" w:lastRow="0" w:firstColumn="0" w:lastColumn="0" w:noHBand="0" w:noVBand="0"/>
        </w:tblPrEx>
        <w:trPr>
          <w:trHeight w:val="187"/>
          <w:jc w:val="center"/>
          <w:ins w:id="7327" w:author="JinWoong Park" w:date="2022-11-23T16:57:00Z"/>
        </w:trPr>
        <w:tc>
          <w:tcPr>
            <w:tcW w:w="2268" w:type="dxa"/>
            <w:gridSpan w:val="2"/>
            <w:tcBorders>
              <w:bottom w:val="single" w:sz="4" w:space="0" w:color="auto"/>
            </w:tcBorders>
            <w:shd w:val="clear" w:color="auto" w:fill="auto"/>
          </w:tcPr>
          <w:p w14:paraId="24B7401E" w14:textId="77777777" w:rsidR="00BB18D2" w:rsidRPr="00EF5447" w:rsidRDefault="00BB18D2" w:rsidP="00E902DB">
            <w:pPr>
              <w:pStyle w:val="TAC"/>
              <w:rPr>
                <w:ins w:id="7328" w:author="JinWoong Park" w:date="2022-11-23T16:57:00Z"/>
              </w:rPr>
            </w:pPr>
            <w:ins w:id="7329" w:author="JinWoong Park" w:date="2022-11-23T16:57:00Z">
              <w:r w:rsidRPr="00634980">
                <w:t>DC_7-20_n1-n75</w:t>
              </w:r>
            </w:ins>
          </w:p>
        </w:tc>
        <w:tc>
          <w:tcPr>
            <w:tcW w:w="1417" w:type="dxa"/>
            <w:gridSpan w:val="2"/>
            <w:vAlign w:val="center"/>
          </w:tcPr>
          <w:p w14:paraId="25238110" w14:textId="5AF0C914" w:rsidR="00BB18D2" w:rsidRPr="00EF5447" w:rsidRDefault="00BB18D2" w:rsidP="00BB18D2">
            <w:pPr>
              <w:pStyle w:val="TAC"/>
              <w:rPr>
                <w:ins w:id="7330" w:author="JinWoong Park" w:date="2022-11-23T16:57:00Z"/>
                <w:lang w:eastAsia="ja-JP"/>
              </w:rPr>
            </w:pPr>
            <w:ins w:id="7331" w:author="JinWoong Park" w:date="2022-11-23T16:57:00Z">
              <w:r>
                <w:rPr>
                  <w:rFonts w:eastAsia="DengXian"/>
                </w:rPr>
                <w:t>0.7</w:t>
              </w:r>
            </w:ins>
          </w:p>
        </w:tc>
        <w:tc>
          <w:tcPr>
            <w:tcW w:w="1418" w:type="dxa"/>
            <w:vAlign w:val="center"/>
          </w:tcPr>
          <w:p w14:paraId="5E1B0533" w14:textId="6C6A4441" w:rsidR="00BB18D2" w:rsidRPr="00EF5447" w:rsidRDefault="00BB18D2" w:rsidP="00BB18D2">
            <w:pPr>
              <w:pStyle w:val="TAC"/>
              <w:rPr>
                <w:ins w:id="7332" w:author="JinWoong Park" w:date="2022-11-23T16:57:00Z"/>
              </w:rPr>
            </w:pPr>
            <w:ins w:id="7333" w:author="JinWoong Park" w:date="2022-11-23T16:57:00Z">
              <w:r>
                <w:rPr>
                  <w:rFonts w:hint="eastAsia"/>
                </w:rPr>
                <w:t>0</w:t>
              </w:r>
              <w:r>
                <w:t>.3</w:t>
              </w:r>
            </w:ins>
          </w:p>
        </w:tc>
        <w:tc>
          <w:tcPr>
            <w:tcW w:w="1488" w:type="dxa"/>
            <w:gridSpan w:val="2"/>
            <w:vAlign w:val="center"/>
          </w:tcPr>
          <w:p w14:paraId="4DA34CD1" w14:textId="2003C8FD" w:rsidR="00BB18D2" w:rsidRPr="00EF5447" w:rsidRDefault="00BB18D2" w:rsidP="00BB18D2">
            <w:pPr>
              <w:pStyle w:val="TAC"/>
              <w:rPr>
                <w:ins w:id="7334" w:author="JinWoong Park" w:date="2022-11-23T16:57:00Z"/>
                <w:lang w:eastAsia="ja-JP"/>
              </w:rPr>
            </w:pPr>
            <w:ins w:id="7335" w:author="JinWoong Park" w:date="2022-11-23T16:57:00Z">
              <w:r w:rsidRPr="00EF5447">
                <w:t>0</w:t>
              </w:r>
              <w:r w:rsidRPr="00EF5447">
                <w:rPr>
                  <w:rFonts w:eastAsia="DengXian"/>
                </w:rPr>
                <w:t>.</w:t>
              </w:r>
              <w:r>
                <w:rPr>
                  <w:rFonts w:eastAsia="DengXian"/>
                </w:rPr>
                <w:t>7</w:t>
              </w:r>
            </w:ins>
          </w:p>
        </w:tc>
        <w:tc>
          <w:tcPr>
            <w:tcW w:w="1484" w:type="dxa"/>
            <w:vAlign w:val="center"/>
          </w:tcPr>
          <w:p w14:paraId="0CC6DF39" w14:textId="39864AE1" w:rsidR="00BB18D2" w:rsidRPr="00EF5447" w:rsidRDefault="00BB18D2" w:rsidP="00E902DB">
            <w:pPr>
              <w:pStyle w:val="TAC"/>
              <w:rPr>
                <w:ins w:id="7336" w:author="JinWoong Park" w:date="2022-11-23T16:57:00Z"/>
                <w:lang w:eastAsia="ja-JP"/>
              </w:rPr>
            </w:pPr>
            <w:ins w:id="7337" w:author="JinWoong Park" w:date="2022-11-23T16:57:00Z">
              <w:r>
                <w:t>-</w:t>
              </w:r>
            </w:ins>
          </w:p>
        </w:tc>
      </w:tr>
      <w:tr w:rsidR="00BB18D2" w:rsidRPr="00DA6761" w14:paraId="5E249435" w14:textId="77777777" w:rsidTr="00E902DB">
        <w:tblPrEx>
          <w:tblCellMar>
            <w:left w:w="108" w:type="dxa"/>
          </w:tblCellMar>
          <w:tblLook w:val="0000" w:firstRow="0" w:lastRow="0" w:firstColumn="0" w:lastColumn="0" w:noHBand="0" w:noVBand="0"/>
        </w:tblPrEx>
        <w:trPr>
          <w:trHeight w:val="187"/>
          <w:jc w:val="center"/>
          <w:ins w:id="7338" w:author="JinWoong Park" w:date="2022-11-23T16:57:00Z"/>
        </w:trPr>
        <w:tc>
          <w:tcPr>
            <w:tcW w:w="8075" w:type="dxa"/>
            <w:gridSpan w:val="8"/>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ins w:id="7339" w:author="JinWoong Park" w:date="2022-11-23T16:57:00Z"/>
                <w:szCs w:val="18"/>
              </w:rPr>
            </w:pPr>
            <w:ins w:id="7340" w:author="JinWoong Park" w:date="2022-11-23T16:57: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40FA51E5" w14:textId="77777777" w:rsidR="00BB18D2" w:rsidRPr="000D7965" w:rsidRDefault="00BB18D2" w:rsidP="00E902DB">
            <w:pPr>
              <w:pStyle w:val="TAN"/>
              <w:rPr>
                <w:ins w:id="7341" w:author="JinWoong Park" w:date="2022-11-23T16:57:00Z"/>
                <w:rFonts w:eastAsia="SimSun"/>
              </w:rPr>
            </w:pPr>
            <w:ins w:id="7342" w:author="JinWoong Park" w:date="2022-11-23T16:57: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2A7D118E" w14:textId="77777777" w:rsidR="004C400C" w:rsidRDefault="004C400C" w:rsidP="004C400C">
      <w:pPr>
        <w:keepNext/>
        <w:keepLines/>
        <w:spacing w:before="60" w:after="120"/>
        <w:jc w:val="center"/>
        <w:rPr>
          <w:rFonts w:ascii="Arial" w:eastAsia="SimSun" w:hAnsi="Arial" w:cs="Arial"/>
          <w:b/>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20"/>
        <w:gridCol w:w="1432"/>
        <w:gridCol w:w="56"/>
        <w:gridCol w:w="1489"/>
        <w:gridCol w:w="795"/>
        <w:gridCol w:w="608"/>
        <w:gridCol w:w="1403"/>
      </w:tblGrid>
      <w:tr w:rsidR="004C400C" w:rsidRPr="00791978" w:rsidDel="00BB18D2" w14:paraId="6826EA67" w14:textId="0632217F" w:rsidTr="00E1100D">
        <w:trPr>
          <w:gridAfter w:val="2"/>
          <w:wAfter w:w="2011" w:type="dxa"/>
          <w:trHeight w:val="467"/>
          <w:tblHeader/>
          <w:jc w:val="center"/>
          <w:del w:id="7343" w:author="JinWoong Park" w:date="2022-11-23T16:56:00Z"/>
        </w:trPr>
        <w:tc>
          <w:tcPr>
            <w:tcW w:w="1535" w:type="dxa"/>
            <w:tcBorders>
              <w:top w:val="single" w:sz="4" w:space="0" w:color="auto"/>
              <w:left w:val="single" w:sz="4" w:space="0" w:color="auto"/>
              <w:bottom w:val="single" w:sz="4" w:space="0" w:color="auto"/>
              <w:right w:val="single" w:sz="4" w:space="0" w:color="auto"/>
            </w:tcBorders>
            <w:vAlign w:val="center"/>
            <w:hideMark/>
          </w:tcPr>
          <w:p w14:paraId="64B604F8" w14:textId="6DCDE71A" w:rsidR="004C400C" w:rsidRPr="00791978" w:rsidDel="00BB18D2" w:rsidRDefault="004C400C" w:rsidP="00E1100D">
            <w:pPr>
              <w:pStyle w:val="TAH"/>
              <w:rPr>
                <w:del w:id="7344" w:author="JinWoong Park" w:date="2022-11-23T16:56:00Z"/>
              </w:rPr>
            </w:pPr>
            <w:del w:id="7345" w:author="JinWoong Park" w:date="2022-11-23T16:56:00Z">
              <w:r w:rsidRPr="00791978" w:rsidDel="00BB18D2">
                <w:delText xml:space="preserve">Inter-band </w:delText>
              </w:r>
              <w:r w:rsidRPr="00791978" w:rsidDel="00BB18D2">
                <w:rPr>
                  <w:lang w:eastAsia="ja-JP"/>
                </w:rPr>
                <w:delText>DC</w:delText>
              </w:r>
              <w:r w:rsidRPr="00791978" w:rsidDel="00BB18D2">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5E99D06" w14:textId="0123D408" w:rsidR="004C400C" w:rsidRPr="00791978" w:rsidDel="00BB18D2" w:rsidRDefault="004C400C" w:rsidP="00E1100D">
            <w:pPr>
              <w:pStyle w:val="TAH"/>
              <w:rPr>
                <w:del w:id="7346" w:author="JinWoong Park" w:date="2022-11-23T16:56:00Z"/>
              </w:rPr>
            </w:pPr>
            <w:del w:id="7347" w:author="JinWoong Park" w:date="2022-11-23T16:56:00Z">
              <w:r w:rsidRPr="00791978"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5E39BD7A" w14:textId="2866AE1C" w:rsidR="004C400C" w:rsidRPr="00791978" w:rsidDel="00BB18D2" w:rsidRDefault="004C400C" w:rsidP="00E1100D">
            <w:pPr>
              <w:pStyle w:val="TAH"/>
              <w:rPr>
                <w:del w:id="7348" w:author="JinWoong Park" w:date="2022-11-23T16:56:00Z"/>
              </w:rPr>
            </w:pPr>
            <w:del w:id="7349" w:author="JinWoong Park" w:date="2022-11-23T16:56:00Z">
              <w:r w:rsidRPr="00791978" w:rsidDel="00BB18D2">
                <w:delText>ΔR</w:delText>
              </w:r>
              <w:r w:rsidRPr="00791978" w:rsidDel="00BB18D2">
                <w:rPr>
                  <w:vertAlign w:val="subscript"/>
                </w:rPr>
                <w:delText>IB</w:delText>
              </w:r>
              <w:r w:rsidRPr="00791978" w:rsidDel="00BB18D2">
                <w:delText xml:space="preserve"> [dB]</w:delText>
              </w:r>
            </w:del>
          </w:p>
        </w:tc>
      </w:tr>
      <w:tr w:rsidR="004C400C" w:rsidRPr="00791978" w:rsidDel="00BB18D2" w14:paraId="615C7B0A" w14:textId="1A5B5C07" w:rsidTr="00E1100D">
        <w:trPr>
          <w:gridAfter w:val="2"/>
          <w:wAfter w:w="2011" w:type="dxa"/>
          <w:jc w:val="center"/>
          <w:del w:id="7350" w:author="JinWoong Park" w:date="2022-11-23T16:56:00Z"/>
        </w:trPr>
        <w:tc>
          <w:tcPr>
            <w:tcW w:w="1535" w:type="dxa"/>
            <w:vMerge w:val="restart"/>
            <w:vAlign w:val="center"/>
          </w:tcPr>
          <w:p w14:paraId="37FB5FA3" w14:textId="29E413AF" w:rsidR="004C400C" w:rsidRPr="00791978" w:rsidDel="00BB18D2" w:rsidRDefault="004C400C" w:rsidP="00E1100D">
            <w:pPr>
              <w:pStyle w:val="TAC"/>
              <w:rPr>
                <w:del w:id="7351" w:author="JinWoong Park" w:date="2022-11-23T16:56:00Z"/>
                <w:lang w:eastAsia="ja-JP"/>
              </w:rPr>
            </w:pPr>
            <w:del w:id="7352" w:author="JinWoong Park" w:date="2022-11-23T16:56:00Z">
              <w:r w:rsidRPr="00634980" w:rsidDel="00BB18D2">
                <w:delText>DC_7-20_n1-n75</w:delText>
              </w:r>
            </w:del>
          </w:p>
        </w:tc>
        <w:tc>
          <w:tcPr>
            <w:tcW w:w="2052" w:type="dxa"/>
            <w:gridSpan w:val="2"/>
            <w:vAlign w:val="center"/>
          </w:tcPr>
          <w:p w14:paraId="4190D179" w14:textId="351E4A01" w:rsidR="004C400C" w:rsidRPr="00791978" w:rsidDel="00BB18D2" w:rsidRDefault="004C400C" w:rsidP="00E1100D">
            <w:pPr>
              <w:pStyle w:val="TAC"/>
              <w:rPr>
                <w:del w:id="7353" w:author="JinWoong Park" w:date="2022-11-23T16:56:00Z"/>
                <w:lang w:eastAsia="ja-JP"/>
              </w:rPr>
            </w:pPr>
            <w:del w:id="7354" w:author="JinWoong Park" w:date="2022-11-23T16:56:00Z">
              <w:r w:rsidDel="00BB18D2">
                <w:rPr>
                  <w:lang w:eastAsia="ja-JP"/>
                </w:rPr>
                <w:delText>7</w:delText>
              </w:r>
            </w:del>
          </w:p>
        </w:tc>
        <w:tc>
          <w:tcPr>
            <w:tcW w:w="2340" w:type="dxa"/>
            <w:gridSpan w:val="3"/>
            <w:vAlign w:val="center"/>
          </w:tcPr>
          <w:p w14:paraId="6BC0DFF4" w14:textId="22BF2782" w:rsidR="004C400C" w:rsidRPr="00791978" w:rsidDel="00BB18D2" w:rsidRDefault="004C400C" w:rsidP="00E1100D">
            <w:pPr>
              <w:pStyle w:val="TAC"/>
              <w:rPr>
                <w:del w:id="7355" w:author="JinWoong Park" w:date="2022-11-23T16:56:00Z"/>
              </w:rPr>
            </w:pPr>
            <w:del w:id="7356" w:author="JinWoong Park" w:date="2022-11-23T16:56:00Z">
              <w:r w:rsidRPr="00791978" w:rsidDel="00BB18D2">
                <w:delText>0</w:delText>
              </w:r>
            </w:del>
          </w:p>
        </w:tc>
      </w:tr>
      <w:tr w:rsidR="004C400C" w:rsidRPr="00791978" w:rsidDel="00BB18D2" w14:paraId="716E72E7" w14:textId="69AE0F5A" w:rsidTr="00E1100D">
        <w:trPr>
          <w:gridAfter w:val="2"/>
          <w:wAfter w:w="2011" w:type="dxa"/>
          <w:jc w:val="center"/>
          <w:del w:id="7357" w:author="JinWoong Park" w:date="2022-11-23T16:56:00Z"/>
        </w:trPr>
        <w:tc>
          <w:tcPr>
            <w:tcW w:w="1535" w:type="dxa"/>
            <w:vMerge/>
            <w:vAlign w:val="center"/>
          </w:tcPr>
          <w:p w14:paraId="33E921F3" w14:textId="3DE63C0E" w:rsidR="004C400C" w:rsidRPr="00791978" w:rsidDel="00BB18D2" w:rsidRDefault="004C400C" w:rsidP="00E1100D">
            <w:pPr>
              <w:pStyle w:val="TAC"/>
              <w:rPr>
                <w:del w:id="7358" w:author="JinWoong Park" w:date="2022-11-23T16:56:00Z"/>
              </w:rPr>
            </w:pPr>
          </w:p>
        </w:tc>
        <w:tc>
          <w:tcPr>
            <w:tcW w:w="2052" w:type="dxa"/>
            <w:gridSpan w:val="2"/>
            <w:vAlign w:val="center"/>
          </w:tcPr>
          <w:p w14:paraId="11C82FA9" w14:textId="7DA45266" w:rsidR="004C400C" w:rsidDel="00BB18D2" w:rsidRDefault="004C400C" w:rsidP="00E1100D">
            <w:pPr>
              <w:pStyle w:val="TAC"/>
              <w:rPr>
                <w:del w:id="7359" w:author="JinWoong Park" w:date="2022-11-23T16:56:00Z"/>
                <w:lang w:eastAsia="ja-JP"/>
              </w:rPr>
            </w:pPr>
            <w:del w:id="7360" w:author="JinWoong Park" w:date="2022-11-23T16:56:00Z">
              <w:r w:rsidDel="00BB18D2">
                <w:rPr>
                  <w:lang w:eastAsia="ja-JP"/>
                </w:rPr>
                <w:delText>20</w:delText>
              </w:r>
            </w:del>
          </w:p>
        </w:tc>
        <w:tc>
          <w:tcPr>
            <w:tcW w:w="2340" w:type="dxa"/>
            <w:gridSpan w:val="3"/>
            <w:vAlign w:val="center"/>
          </w:tcPr>
          <w:p w14:paraId="47D92BB4" w14:textId="4A884AE5" w:rsidR="004C400C" w:rsidRPr="00791978" w:rsidDel="00BB18D2" w:rsidRDefault="004C400C" w:rsidP="00E1100D">
            <w:pPr>
              <w:pStyle w:val="TAC"/>
              <w:rPr>
                <w:del w:id="7361" w:author="JinWoong Park" w:date="2022-11-23T16:56:00Z"/>
              </w:rPr>
            </w:pPr>
            <w:del w:id="7362" w:author="JinWoong Park" w:date="2022-11-23T16:56:00Z">
              <w:r w:rsidDel="00BB18D2">
                <w:delText>0</w:delText>
              </w:r>
            </w:del>
          </w:p>
        </w:tc>
      </w:tr>
      <w:tr w:rsidR="004C400C" w:rsidRPr="00791978" w:rsidDel="00BB18D2" w14:paraId="42434A14" w14:textId="1E22A7AE" w:rsidTr="00E1100D">
        <w:trPr>
          <w:gridAfter w:val="2"/>
          <w:wAfter w:w="2011" w:type="dxa"/>
          <w:jc w:val="center"/>
          <w:del w:id="7363" w:author="JinWoong Park" w:date="2022-11-23T16:56:00Z"/>
        </w:trPr>
        <w:tc>
          <w:tcPr>
            <w:tcW w:w="1535" w:type="dxa"/>
            <w:vMerge/>
            <w:vAlign w:val="center"/>
          </w:tcPr>
          <w:p w14:paraId="353AF1F1" w14:textId="558FD991" w:rsidR="004C400C" w:rsidRPr="00791978" w:rsidDel="00BB18D2" w:rsidRDefault="004C400C" w:rsidP="00E1100D">
            <w:pPr>
              <w:pStyle w:val="TAC"/>
              <w:rPr>
                <w:del w:id="7364" w:author="JinWoong Park" w:date="2022-11-23T16:56:00Z"/>
              </w:rPr>
            </w:pPr>
          </w:p>
        </w:tc>
        <w:tc>
          <w:tcPr>
            <w:tcW w:w="2052" w:type="dxa"/>
            <w:gridSpan w:val="2"/>
            <w:shd w:val="clear" w:color="auto" w:fill="auto"/>
            <w:vAlign w:val="center"/>
          </w:tcPr>
          <w:p w14:paraId="3160854A" w14:textId="21253EAC" w:rsidR="004C400C" w:rsidRPr="00791978" w:rsidDel="00BB18D2" w:rsidRDefault="004C400C" w:rsidP="00E1100D">
            <w:pPr>
              <w:pStyle w:val="TAC"/>
              <w:rPr>
                <w:del w:id="7365" w:author="JinWoong Park" w:date="2022-11-23T16:56:00Z"/>
                <w:lang w:eastAsia="ja-JP"/>
              </w:rPr>
            </w:pPr>
            <w:del w:id="7366" w:author="JinWoong Park" w:date="2022-11-23T16:56:00Z">
              <w:r w:rsidRPr="00791978" w:rsidDel="00BB18D2">
                <w:rPr>
                  <w:lang w:eastAsia="ja-JP"/>
                </w:rPr>
                <w:delText>n</w:delText>
              </w:r>
              <w:r w:rsidDel="00BB18D2">
                <w:rPr>
                  <w:lang w:eastAsia="ja-JP"/>
                </w:rPr>
                <w:delText>1</w:delText>
              </w:r>
            </w:del>
          </w:p>
        </w:tc>
        <w:tc>
          <w:tcPr>
            <w:tcW w:w="2340" w:type="dxa"/>
            <w:gridSpan w:val="3"/>
            <w:shd w:val="clear" w:color="auto" w:fill="auto"/>
            <w:vAlign w:val="center"/>
          </w:tcPr>
          <w:p w14:paraId="5EE64072" w14:textId="751412D0" w:rsidR="004C400C" w:rsidRPr="00791978" w:rsidDel="00BB18D2" w:rsidRDefault="004C400C" w:rsidP="00E1100D">
            <w:pPr>
              <w:pStyle w:val="TAC"/>
              <w:rPr>
                <w:del w:id="7367" w:author="JinWoong Park" w:date="2022-11-23T16:56:00Z"/>
              </w:rPr>
            </w:pPr>
            <w:del w:id="7368" w:author="JinWoong Park" w:date="2022-11-23T16:56:00Z">
              <w:r w:rsidRPr="00791978" w:rsidDel="00BB18D2">
                <w:delText>0</w:delText>
              </w:r>
            </w:del>
          </w:p>
        </w:tc>
      </w:tr>
      <w:tr w:rsidR="004C400C" w:rsidRPr="00791978" w:rsidDel="00BB18D2" w14:paraId="26BE37DE" w14:textId="54E32E41" w:rsidTr="00E1100D">
        <w:trPr>
          <w:gridAfter w:val="2"/>
          <w:wAfter w:w="2011" w:type="dxa"/>
          <w:jc w:val="center"/>
          <w:del w:id="7369" w:author="JinWoong Park" w:date="2022-11-23T16:56:00Z"/>
        </w:trPr>
        <w:tc>
          <w:tcPr>
            <w:tcW w:w="1535" w:type="dxa"/>
            <w:vMerge/>
            <w:vAlign w:val="center"/>
          </w:tcPr>
          <w:p w14:paraId="2A7DB3FD" w14:textId="32878A44" w:rsidR="004C400C" w:rsidRPr="00791978" w:rsidDel="00BB18D2" w:rsidRDefault="004C400C" w:rsidP="00E1100D">
            <w:pPr>
              <w:pStyle w:val="TAC"/>
              <w:rPr>
                <w:del w:id="7370" w:author="JinWoong Park" w:date="2022-11-23T16:56:00Z"/>
              </w:rPr>
            </w:pPr>
          </w:p>
        </w:tc>
        <w:tc>
          <w:tcPr>
            <w:tcW w:w="2052" w:type="dxa"/>
            <w:gridSpan w:val="2"/>
            <w:vAlign w:val="center"/>
          </w:tcPr>
          <w:p w14:paraId="336EB8C4" w14:textId="0DA36C34" w:rsidR="004C400C" w:rsidRPr="00791978" w:rsidDel="00BB18D2" w:rsidRDefault="004C400C" w:rsidP="00E1100D">
            <w:pPr>
              <w:pStyle w:val="TAC"/>
              <w:rPr>
                <w:del w:id="7371" w:author="JinWoong Park" w:date="2022-11-23T16:56:00Z"/>
                <w:lang w:eastAsia="ja-JP"/>
              </w:rPr>
            </w:pPr>
            <w:del w:id="7372" w:author="JinWoong Park" w:date="2022-11-23T16:56:00Z">
              <w:r w:rsidRPr="00791978" w:rsidDel="00BB18D2">
                <w:rPr>
                  <w:rFonts w:eastAsia="MS Mincho"/>
                  <w:lang w:eastAsia="ja-JP"/>
                </w:rPr>
                <w:delText>n75</w:delText>
              </w:r>
            </w:del>
          </w:p>
        </w:tc>
        <w:tc>
          <w:tcPr>
            <w:tcW w:w="2340" w:type="dxa"/>
            <w:gridSpan w:val="3"/>
            <w:vAlign w:val="center"/>
          </w:tcPr>
          <w:p w14:paraId="39B31876" w14:textId="6BB9E06A" w:rsidR="004C400C" w:rsidRPr="00791978" w:rsidDel="00BB18D2" w:rsidRDefault="004C400C" w:rsidP="00E1100D">
            <w:pPr>
              <w:pStyle w:val="TAC"/>
              <w:rPr>
                <w:del w:id="7373" w:author="JinWoong Park" w:date="2022-11-23T16:56:00Z"/>
              </w:rPr>
            </w:pPr>
            <w:del w:id="7374" w:author="JinWoong Park" w:date="2022-11-23T16:56:00Z">
              <w:r w:rsidRPr="00791978" w:rsidDel="00BB18D2">
                <w:delText>0</w:delText>
              </w:r>
            </w:del>
          </w:p>
        </w:tc>
      </w:tr>
      <w:tr w:rsidR="00BB18D2" w:rsidRPr="00EF5447" w14:paraId="663EEBE4" w14:textId="77777777" w:rsidTr="00E902DB">
        <w:tblPrEx>
          <w:tblCellMar>
            <w:left w:w="108" w:type="dxa"/>
          </w:tblCellMar>
          <w:tblLook w:val="0000" w:firstRow="0" w:lastRow="0" w:firstColumn="0" w:lastColumn="0" w:noHBand="0" w:noVBand="0"/>
        </w:tblPrEx>
        <w:trPr>
          <w:trHeight w:val="187"/>
          <w:tblHeader/>
          <w:jc w:val="center"/>
          <w:ins w:id="7375" w:author="JinWoong Park" w:date="2022-11-23T16:57:00Z"/>
        </w:trPr>
        <w:tc>
          <w:tcPr>
            <w:tcW w:w="2155" w:type="dxa"/>
            <w:gridSpan w:val="2"/>
            <w:vMerge w:val="restart"/>
          </w:tcPr>
          <w:p w14:paraId="621A2CD9" w14:textId="77777777" w:rsidR="00BB18D2" w:rsidRPr="00EF5447" w:rsidRDefault="00BB18D2" w:rsidP="00E902DB">
            <w:pPr>
              <w:pStyle w:val="TAH"/>
              <w:rPr>
                <w:ins w:id="7376" w:author="JinWoong Park" w:date="2022-11-23T16:57:00Z"/>
              </w:rPr>
            </w:pPr>
            <w:ins w:id="7377" w:author="JinWoong Park" w:date="2022-11-23T16:57:00Z">
              <w:r w:rsidRPr="00EF5447">
                <w:t>Inter-band EN-DC configuration</w:t>
              </w:r>
            </w:ins>
          </w:p>
        </w:tc>
        <w:tc>
          <w:tcPr>
            <w:tcW w:w="5783" w:type="dxa"/>
            <w:gridSpan w:val="6"/>
            <w:vAlign w:val="center"/>
          </w:tcPr>
          <w:p w14:paraId="21376C35" w14:textId="77777777" w:rsidR="00BB18D2" w:rsidRPr="00EF5447" w:rsidRDefault="00BB18D2" w:rsidP="00E902DB">
            <w:pPr>
              <w:pStyle w:val="TAH"/>
              <w:rPr>
                <w:ins w:id="7378" w:author="JinWoong Park" w:date="2022-11-23T16:57:00Z"/>
              </w:rPr>
            </w:pPr>
            <w:ins w:id="7379" w:author="JinWoong Park" w:date="2022-11-23T16:57: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BB18D2" w:rsidRPr="00EF5447" w14:paraId="5E856577" w14:textId="77777777" w:rsidTr="00E902DB">
        <w:tblPrEx>
          <w:tblCellMar>
            <w:left w:w="108" w:type="dxa"/>
          </w:tblCellMar>
          <w:tblLook w:val="0000" w:firstRow="0" w:lastRow="0" w:firstColumn="0" w:lastColumn="0" w:noHBand="0" w:noVBand="0"/>
        </w:tblPrEx>
        <w:trPr>
          <w:trHeight w:val="187"/>
          <w:tblHeader/>
          <w:jc w:val="center"/>
          <w:ins w:id="7380" w:author="JinWoong Park" w:date="2022-11-23T16:57:00Z"/>
        </w:trPr>
        <w:tc>
          <w:tcPr>
            <w:tcW w:w="2155" w:type="dxa"/>
            <w:gridSpan w:val="2"/>
            <w:vMerge/>
            <w:tcBorders>
              <w:bottom w:val="single" w:sz="4" w:space="0" w:color="auto"/>
            </w:tcBorders>
          </w:tcPr>
          <w:p w14:paraId="16EC8457" w14:textId="77777777" w:rsidR="00BB18D2" w:rsidRPr="00EF5447" w:rsidRDefault="00BB18D2" w:rsidP="00E902DB">
            <w:pPr>
              <w:pStyle w:val="TAH"/>
              <w:rPr>
                <w:ins w:id="7381" w:author="JinWoong Park" w:date="2022-11-23T16:57:00Z"/>
              </w:rPr>
            </w:pPr>
          </w:p>
        </w:tc>
        <w:tc>
          <w:tcPr>
            <w:tcW w:w="5783" w:type="dxa"/>
            <w:gridSpan w:val="6"/>
            <w:vAlign w:val="center"/>
          </w:tcPr>
          <w:p w14:paraId="0A9DB069" w14:textId="77777777" w:rsidR="00BB18D2" w:rsidRPr="00EF5447" w:rsidRDefault="00BB18D2" w:rsidP="00E902DB">
            <w:pPr>
              <w:pStyle w:val="TAH"/>
              <w:rPr>
                <w:ins w:id="7382" w:author="JinWoong Park" w:date="2022-11-23T16:57:00Z"/>
              </w:rPr>
            </w:pPr>
            <w:ins w:id="7383" w:author="JinWoong Park" w:date="2022-11-23T16:5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18D2" w:rsidRPr="00EF5447" w14:paraId="26781AD3" w14:textId="77777777" w:rsidTr="00E902DB">
        <w:tblPrEx>
          <w:tblCellMar>
            <w:left w:w="108" w:type="dxa"/>
          </w:tblCellMar>
          <w:tblLook w:val="0000" w:firstRow="0" w:lastRow="0" w:firstColumn="0" w:lastColumn="0" w:noHBand="0" w:noVBand="0"/>
        </w:tblPrEx>
        <w:trPr>
          <w:trHeight w:val="187"/>
          <w:jc w:val="center"/>
          <w:ins w:id="7384" w:author="JinWoong Park" w:date="2022-11-23T16:57:00Z"/>
        </w:trPr>
        <w:tc>
          <w:tcPr>
            <w:tcW w:w="2155" w:type="dxa"/>
            <w:gridSpan w:val="2"/>
            <w:tcBorders>
              <w:bottom w:val="single" w:sz="4" w:space="0" w:color="auto"/>
            </w:tcBorders>
            <w:shd w:val="clear" w:color="auto" w:fill="auto"/>
          </w:tcPr>
          <w:p w14:paraId="3E925E59" w14:textId="77777777" w:rsidR="00BB18D2" w:rsidRPr="00EF5447" w:rsidRDefault="00BB18D2" w:rsidP="00E902DB">
            <w:pPr>
              <w:pStyle w:val="TAC"/>
              <w:rPr>
                <w:ins w:id="7385" w:author="JinWoong Park" w:date="2022-11-23T16:57:00Z"/>
              </w:rPr>
            </w:pPr>
            <w:ins w:id="7386" w:author="JinWoong Park" w:date="2022-11-23T16:57:00Z">
              <w:r w:rsidRPr="00634980">
                <w:t>DC_7-20_n1-n75</w:t>
              </w:r>
            </w:ins>
          </w:p>
        </w:tc>
        <w:tc>
          <w:tcPr>
            <w:tcW w:w="1488" w:type="dxa"/>
            <w:gridSpan w:val="2"/>
            <w:vAlign w:val="center"/>
          </w:tcPr>
          <w:p w14:paraId="103A4730" w14:textId="77777777" w:rsidR="00BB18D2" w:rsidRPr="00EF5447" w:rsidRDefault="00BB18D2" w:rsidP="00E902DB">
            <w:pPr>
              <w:pStyle w:val="TAC"/>
              <w:rPr>
                <w:ins w:id="7387" w:author="JinWoong Park" w:date="2022-11-23T16:57:00Z"/>
                <w:lang w:eastAsia="ja-JP"/>
              </w:rPr>
            </w:pPr>
            <w:ins w:id="7388" w:author="JinWoong Park" w:date="2022-11-23T16:57:00Z">
              <w:r>
                <w:rPr>
                  <w:lang w:eastAsia="ko-KR"/>
                </w:rPr>
                <w:t>-</w:t>
              </w:r>
            </w:ins>
          </w:p>
        </w:tc>
        <w:tc>
          <w:tcPr>
            <w:tcW w:w="1489" w:type="dxa"/>
            <w:vAlign w:val="center"/>
          </w:tcPr>
          <w:p w14:paraId="26C9C186" w14:textId="77777777" w:rsidR="00BB18D2" w:rsidRPr="00EF5447" w:rsidRDefault="00BB18D2" w:rsidP="00E902DB">
            <w:pPr>
              <w:pStyle w:val="TAC"/>
              <w:rPr>
                <w:ins w:id="7389" w:author="JinWoong Park" w:date="2022-11-23T16:57:00Z"/>
              </w:rPr>
            </w:pPr>
            <w:ins w:id="7390" w:author="JinWoong Park" w:date="2022-11-23T16:57:00Z">
              <w:r>
                <w:rPr>
                  <w:rFonts w:hint="eastAsia"/>
                </w:rPr>
                <w:t>-</w:t>
              </w:r>
            </w:ins>
          </w:p>
        </w:tc>
        <w:tc>
          <w:tcPr>
            <w:tcW w:w="1403" w:type="dxa"/>
            <w:gridSpan w:val="2"/>
            <w:vAlign w:val="center"/>
          </w:tcPr>
          <w:p w14:paraId="2511F74A" w14:textId="6863D4EB" w:rsidR="00BB18D2" w:rsidRPr="00EF5447" w:rsidRDefault="00BB18D2" w:rsidP="00E902DB">
            <w:pPr>
              <w:pStyle w:val="TAC"/>
              <w:rPr>
                <w:ins w:id="7391" w:author="JinWoong Park" w:date="2022-11-23T16:57:00Z"/>
              </w:rPr>
            </w:pPr>
            <w:ins w:id="7392" w:author="JinWoong Park" w:date="2022-11-23T16:57:00Z">
              <w:r>
                <w:t>-</w:t>
              </w:r>
            </w:ins>
          </w:p>
        </w:tc>
        <w:tc>
          <w:tcPr>
            <w:tcW w:w="1403" w:type="dxa"/>
            <w:vAlign w:val="center"/>
          </w:tcPr>
          <w:p w14:paraId="3D48A1E8" w14:textId="79D8C685" w:rsidR="00BB18D2" w:rsidRPr="00EF5447" w:rsidRDefault="00BB18D2" w:rsidP="00E902DB">
            <w:pPr>
              <w:pStyle w:val="TAC"/>
              <w:rPr>
                <w:ins w:id="7393" w:author="JinWoong Park" w:date="2022-11-23T16:57:00Z"/>
                <w:lang w:eastAsia="ja-JP"/>
              </w:rPr>
            </w:pPr>
            <w:ins w:id="7394" w:author="JinWoong Park" w:date="2022-11-23T16:57:00Z">
              <w:r>
                <w:rPr>
                  <w:szCs w:val="18"/>
                </w:rPr>
                <w:t>-</w:t>
              </w:r>
            </w:ins>
          </w:p>
        </w:tc>
      </w:tr>
      <w:tr w:rsidR="00BB18D2" w14:paraId="2D11BA65" w14:textId="77777777" w:rsidTr="00E902DB">
        <w:tblPrEx>
          <w:tblCellMar>
            <w:left w:w="108" w:type="dxa"/>
          </w:tblCellMar>
          <w:tblLook w:val="0000" w:firstRow="0" w:lastRow="0" w:firstColumn="0" w:lastColumn="0" w:noHBand="0" w:noVBand="0"/>
        </w:tblPrEx>
        <w:trPr>
          <w:trHeight w:val="187"/>
          <w:jc w:val="center"/>
          <w:ins w:id="7395" w:author="JinWoong Park" w:date="2022-11-23T16:57:00Z"/>
        </w:trPr>
        <w:tc>
          <w:tcPr>
            <w:tcW w:w="7938" w:type="dxa"/>
            <w:gridSpan w:val="8"/>
            <w:tcBorders>
              <w:bottom w:val="single" w:sz="4" w:space="0" w:color="auto"/>
            </w:tcBorders>
            <w:shd w:val="clear" w:color="auto" w:fill="auto"/>
          </w:tcPr>
          <w:p w14:paraId="68A9C673" w14:textId="77777777" w:rsidR="00BB18D2" w:rsidRDefault="00BB18D2" w:rsidP="00E902DB">
            <w:pPr>
              <w:keepNext/>
              <w:keepLines/>
              <w:spacing w:after="0"/>
              <w:ind w:left="851" w:hanging="851"/>
              <w:rPr>
                <w:ins w:id="7396" w:author="JinWoong Park" w:date="2022-11-23T16:57:00Z"/>
              </w:rPr>
            </w:pPr>
            <w:ins w:id="7397" w:author="JinWoong Park" w:date="2022-11-23T16:57:00Z">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542F13A6" w14:textId="77777777" w:rsidR="00BB18D2" w:rsidRDefault="00BB18D2" w:rsidP="00E902DB">
            <w:pPr>
              <w:pStyle w:val="TAN"/>
              <w:rPr>
                <w:ins w:id="7398" w:author="JinWoong Park" w:date="2022-11-23T16:57:00Z"/>
              </w:rPr>
            </w:pPr>
            <w:ins w:id="7399" w:author="JinWoong Park" w:date="2022-11-23T16:57: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6A7200AF" w14:textId="77777777" w:rsidR="004C400C" w:rsidRPr="00BB18D2" w:rsidRDefault="004C400C" w:rsidP="004C400C">
      <w:pPr>
        <w:jc w:val="center"/>
        <w:rPr>
          <w:rFonts w:eastAsia="SimSun"/>
          <w:b/>
          <w:lang w:eastAsia="zh-CN"/>
          <w:rPrChange w:id="7400" w:author="JinWoong Park" w:date="2022-11-23T16:57:00Z">
            <w:rPr>
              <w:rFonts w:eastAsia="SimSun"/>
              <w:b/>
              <w:lang w:val="en-US" w:eastAsia="zh-CN"/>
            </w:rPr>
          </w:rPrChange>
        </w:rPr>
      </w:pPr>
    </w:p>
    <w:p w14:paraId="32912CE4" w14:textId="77777777" w:rsidR="004C400C" w:rsidRDefault="004C400C" w:rsidP="004C400C">
      <w:pPr>
        <w:pStyle w:val="3"/>
      </w:pPr>
      <w:bookmarkStart w:id="7401" w:name="_Toc15387"/>
      <w:bookmarkStart w:id="7402" w:name="_Toc20635"/>
      <w:bookmarkStart w:id="7403" w:name="_Toc28864"/>
      <w:bookmarkStart w:id="7404" w:name="_Toc106118194"/>
      <w:bookmarkStart w:id="7405" w:name="_Toc106124725"/>
      <w:bookmarkStart w:id="7406" w:name="_Toc120260835"/>
      <w:r>
        <w:t>7.8.5</w:t>
      </w:r>
      <w:r>
        <w:tab/>
      </w:r>
      <w:bookmarkEnd w:id="7401"/>
      <w:bookmarkEnd w:id="7402"/>
      <w:bookmarkEnd w:id="7403"/>
      <w:bookmarkEnd w:id="7404"/>
      <w:bookmarkEnd w:id="7405"/>
      <w:r>
        <w:t>MSD</w:t>
      </w:r>
      <w:bookmarkEnd w:id="7406"/>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bookmarkEnd w:id="7266"/>
    <w:bookmarkEnd w:id="7267"/>
    <w:p w14:paraId="03E5F19D" w14:textId="77777777" w:rsidR="004C400C" w:rsidRPr="007B601D" w:rsidRDefault="004C400C" w:rsidP="004C400C">
      <w:pPr>
        <w:pStyle w:val="B1"/>
        <w:ind w:left="0" w:firstLine="0"/>
        <w:jc w:val="both"/>
        <w:rPr>
          <w:rFonts w:ascii="Arial" w:hAnsi="Arial" w:cs="Arial"/>
          <w:b/>
          <w:color w:val="FF0000"/>
          <w:sz w:val="24"/>
          <w:lang w:eastAsia="zh-CN"/>
        </w:rPr>
      </w:pPr>
    </w:p>
    <w:p w14:paraId="2772D7B2" w14:textId="77777777" w:rsidR="004C400C" w:rsidRDefault="004C400C" w:rsidP="004C400C">
      <w:pPr>
        <w:pStyle w:val="2"/>
        <w:rPr>
          <w:lang w:eastAsia="zh-TW"/>
        </w:rPr>
      </w:pPr>
      <w:bookmarkStart w:id="7407" w:name="_Toc120260836"/>
      <w:r>
        <w:rPr>
          <w:lang w:eastAsia="zh-TW"/>
        </w:rPr>
        <w:t>7.9</w:t>
      </w:r>
      <w:r>
        <w:tab/>
        <w:t xml:space="preserve"> </w:t>
      </w:r>
      <w:r>
        <w:rPr>
          <w:lang w:eastAsia="zh-TW"/>
        </w:rPr>
        <w:t>DC_3-20_n1-n75</w:t>
      </w:r>
      <w:bookmarkEnd w:id="7407"/>
      <w:r w:rsidRPr="00C243E3">
        <w:rPr>
          <w:lang w:eastAsia="zh-TW"/>
        </w:rPr>
        <w:t xml:space="preserve"> </w:t>
      </w:r>
    </w:p>
    <w:p w14:paraId="7BC9A253" w14:textId="77777777" w:rsidR="004C400C" w:rsidRPr="00BD3909" w:rsidRDefault="004C400C" w:rsidP="004C400C">
      <w:pPr>
        <w:pStyle w:val="3"/>
      </w:pPr>
      <w:bookmarkStart w:id="7408" w:name="_Toc120260837"/>
      <w:r>
        <w:t>7.9</w:t>
      </w:r>
      <w:r w:rsidRPr="00C11944">
        <w:t>.1</w:t>
      </w:r>
      <w:r w:rsidRPr="00C11944">
        <w:tab/>
        <w:t>Operating bands for DC</w:t>
      </w:r>
      <w:bookmarkEnd w:id="7408"/>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4C400C">
      <w:pPr>
        <w:pStyle w:val="3"/>
      </w:pPr>
      <w:bookmarkStart w:id="7409" w:name="_Toc120260838"/>
      <w:r>
        <w:lastRenderedPageBreak/>
        <w:t>7.9.2</w:t>
      </w:r>
      <w:r>
        <w:tab/>
        <w:t>Channel bandwidths per operating band for DC</w:t>
      </w:r>
      <w:bookmarkEnd w:id="7409"/>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4C400C">
      <w:pPr>
        <w:pStyle w:val="3"/>
      </w:pPr>
      <w:bookmarkStart w:id="7410" w:name="_Toc120260839"/>
      <w:r>
        <w:t>7.9.3</w:t>
      </w:r>
      <w:r>
        <w:tab/>
        <w:t>UE co-existence studies</w:t>
      </w:r>
      <w:bookmarkEnd w:id="7410"/>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4C400C">
      <w:pPr>
        <w:pStyle w:val="3"/>
      </w:pPr>
      <w:bookmarkStart w:id="7411" w:name="_Toc120260840"/>
      <w:r>
        <w:t>7.9.4</w:t>
      </w:r>
      <w:r>
        <w:tab/>
        <w:t>∆T</w:t>
      </w:r>
      <w:r>
        <w:rPr>
          <w:vertAlign w:val="subscript"/>
        </w:rPr>
        <w:t>IB</w:t>
      </w:r>
      <w:r>
        <w:t xml:space="preserve"> and ∆R</w:t>
      </w:r>
      <w:r>
        <w:rPr>
          <w:vertAlign w:val="subscript"/>
        </w:rPr>
        <w:t>IB</w:t>
      </w:r>
      <w:r>
        <w:t xml:space="preserve"> values</w:t>
      </w:r>
      <w:bookmarkEnd w:id="7411"/>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733"/>
        <w:gridCol w:w="1316"/>
        <w:gridCol w:w="101"/>
        <w:gridCol w:w="1418"/>
        <w:gridCol w:w="821"/>
        <w:gridCol w:w="667"/>
        <w:gridCol w:w="1484"/>
      </w:tblGrid>
      <w:tr w:rsidR="004C400C" w:rsidRPr="00791978" w:rsidDel="00BB18D2" w14:paraId="70067E37" w14:textId="5329FDA8" w:rsidTr="00E1100D">
        <w:trPr>
          <w:gridAfter w:val="2"/>
          <w:wAfter w:w="2151" w:type="dxa"/>
          <w:tblHeader/>
          <w:jc w:val="center"/>
          <w:del w:id="7412" w:author="JinWoong Park" w:date="2022-11-23T16:57:00Z"/>
        </w:trPr>
        <w:tc>
          <w:tcPr>
            <w:tcW w:w="1535" w:type="dxa"/>
            <w:tcBorders>
              <w:top w:val="single" w:sz="4" w:space="0" w:color="auto"/>
              <w:left w:val="single" w:sz="4" w:space="0" w:color="auto"/>
              <w:bottom w:val="single" w:sz="4" w:space="0" w:color="auto"/>
              <w:right w:val="single" w:sz="4" w:space="0" w:color="auto"/>
            </w:tcBorders>
            <w:vAlign w:val="center"/>
            <w:hideMark/>
          </w:tcPr>
          <w:p w14:paraId="6C81D6AF" w14:textId="4FCA9CDD" w:rsidR="004C400C" w:rsidRPr="00791978" w:rsidDel="00BB18D2" w:rsidRDefault="004C400C" w:rsidP="00E1100D">
            <w:pPr>
              <w:pStyle w:val="TAH"/>
              <w:rPr>
                <w:del w:id="7413" w:author="JinWoong Park" w:date="2022-11-23T16:57:00Z"/>
              </w:rPr>
            </w:pPr>
            <w:del w:id="7414" w:author="JinWoong Park" w:date="2022-11-23T16:57:00Z">
              <w:r w:rsidRPr="00791978" w:rsidDel="00BB18D2">
                <w:delText xml:space="preserve">Inter-band </w:delText>
              </w:r>
              <w:r w:rsidRPr="00791978" w:rsidDel="00BB18D2">
                <w:rPr>
                  <w:lang w:eastAsia="ja-JP"/>
                </w:rPr>
                <w:delText>DC</w:delText>
              </w:r>
              <w:r w:rsidRPr="00791978" w:rsidDel="00BB18D2">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C15F41B" w14:textId="6B905FE9" w:rsidR="004C400C" w:rsidRPr="00791978" w:rsidDel="00BB18D2" w:rsidRDefault="004C400C" w:rsidP="00E1100D">
            <w:pPr>
              <w:pStyle w:val="TAH"/>
              <w:rPr>
                <w:del w:id="7415" w:author="JinWoong Park" w:date="2022-11-23T16:57:00Z"/>
              </w:rPr>
            </w:pPr>
            <w:del w:id="7416" w:author="JinWoong Park" w:date="2022-11-23T16:57:00Z">
              <w:r w:rsidRPr="00791978"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01428575" w14:textId="0F47DE5B" w:rsidR="004C400C" w:rsidRPr="00791978" w:rsidDel="00BB18D2" w:rsidRDefault="004C400C" w:rsidP="00E1100D">
            <w:pPr>
              <w:pStyle w:val="TAH"/>
              <w:rPr>
                <w:del w:id="7417" w:author="JinWoong Park" w:date="2022-11-23T16:57:00Z"/>
              </w:rPr>
            </w:pPr>
            <w:del w:id="7418" w:author="JinWoong Park" w:date="2022-11-23T16:57:00Z">
              <w:r w:rsidRPr="00791978" w:rsidDel="00BB18D2">
                <w:delText>ΔT</w:delText>
              </w:r>
              <w:r w:rsidRPr="00791978" w:rsidDel="00BB18D2">
                <w:rPr>
                  <w:vertAlign w:val="subscript"/>
                </w:rPr>
                <w:delText>IB,c</w:delText>
              </w:r>
              <w:r w:rsidRPr="00791978" w:rsidDel="00BB18D2">
                <w:delText xml:space="preserve"> [dB]</w:delText>
              </w:r>
            </w:del>
          </w:p>
        </w:tc>
      </w:tr>
      <w:tr w:rsidR="004C400C" w:rsidRPr="00791978" w:rsidDel="00BB18D2" w14:paraId="0822C5FB" w14:textId="66DF0F71" w:rsidTr="00E1100D">
        <w:trPr>
          <w:gridAfter w:val="2"/>
          <w:wAfter w:w="2151" w:type="dxa"/>
          <w:jc w:val="center"/>
          <w:del w:id="7419" w:author="JinWoong Park" w:date="2022-11-23T16:57:00Z"/>
        </w:trPr>
        <w:tc>
          <w:tcPr>
            <w:tcW w:w="1535" w:type="dxa"/>
            <w:vMerge w:val="restart"/>
            <w:vAlign w:val="center"/>
          </w:tcPr>
          <w:p w14:paraId="44250455" w14:textId="2E942DCD" w:rsidR="004C400C" w:rsidRPr="00791978" w:rsidDel="00BB18D2" w:rsidRDefault="004C400C" w:rsidP="00E1100D">
            <w:pPr>
              <w:pStyle w:val="TAC"/>
              <w:rPr>
                <w:del w:id="7420" w:author="JinWoong Park" w:date="2022-11-23T16:57:00Z"/>
                <w:rFonts w:cs="Arial"/>
                <w:vertAlign w:val="superscript"/>
                <w:lang w:eastAsia="ja-JP"/>
              </w:rPr>
            </w:pPr>
            <w:del w:id="7421" w:author="JinWoong Park" w:date="2022-11-23T16:57:00Z">
              <w:r w:rsidDel="00BB18D2">
                <w:delText>DC_3-20_n1-n75</w:delText>
              </w:r>
            </w:del>
          </w:p>
        </w:tc>
        <w:tc>
          <w:tcPr>
            <w:tcW w:w="2049" w:type="dxa"/>
            <w:gridSpan w:val="2"/>
            <w:vAlign w:val="center"/>
          </w:tcPr>
          <w:p w14:paraId="5B241C1A" w14:textId="7B433814" w:rsidR="004C400C" w:rsidRPr="00791978" w:rsidDel="00BB18D2" w:rsidRDefault="004C400C" w:rsidP="00E1100D">
            <w:pPr>
              <w:pStyle w:val="TAC"/>
              <w:rPr>
                <w:del w:id="7422" w:author="JinWoong Park" w:date="2022-11-23T16:57:00Z"/>
                <w:rFonts w:cs="Arial"/>
                <w:lang w:eastAsia="ja-JP"/>
              </w:rPr>
            </w:pPr>
            <w:del w:id="7423" w:author="JinWoong Park" w:date="2022-11-23T16:57:00Z">
              <w:r w:rsidDel="00BB18D2">
                <w:rPr>
                  <w:rFonts w:cs="Arial"/>
                  <w:lang w:eastAsia="ja-JP"/>
                </w:rPr>
                <w:delText>3</w:delText>
              </w:r>
            </w:del>
          </w:p>
        </w:tc>
        <w:tc>
          <w:tcPr>
            <w:tcW w:w="2340" w:type="dxa"/>
            <w:gridSpan w:val="3"/>
            <w:vAlign w:val="center"/>
          </w:tcPr>
          <w:p w14:paraId="1356E884" w14:textId="3CBE2D5D" w:rsidR="004C400C" w:rsidRPr="00791978" w:rsidDel="00BB18D2" w:rsidRDefault="004C400C" w:rsidP="00E1100D">
            <w:pPr>
              <w:pStyle w:val="TAC"/>
              <w:rPr>
                <w:del w:id="7424" w:author="JinWoong Park" w:date="2022-11-23T16:57:00Z"/>
                <w:rFonts w:cs="Arial"/>
              </w:rPr>
            </w:pPr>
            <w:del w:id="7425" w:author="JinWoong Park" w:date="2022-11-23T16:57:00Z">
              <w:r w:rsidRPr="00791978" w:rsidDel="00BB18D2">
                <w:rPr>
                  <w:rFonts w:cs="Arial"/>
                </w:rPr>
                <w:delText>0.</w:delText>
              </w:r>
              <w:r w:rsidDel="00BB18D2">
                <w:rPr>
                  <w:rFonts w:cs="Arial"/>
                </w:rPr>
                <w:delText>5</w:delText>
              </w:r>
            </w:del>
          </w:p>
        </w:tc>
      </w:tr>
      <w:tr w:rsidR="004C400C" w:rsidRPr="00791978" w:rsidDel="00BB18D2" w14:paraId="1773B833" w14:textId="6C1F4254" w:rsidTr="00E1100D">
        <w:trPr>
          <w:gridAfter w:val="2"/>
          <w:wAfter w:w="2151" w:type="dxa"/>
          <w:jc w:val="center"/>
          <w:del w:id="7426" w:author="JinWoong Park" w:date="2022-11-23T16:57:00Z"/>
        </w:trPr>
        <w:tc>
          <w:tcPr>
            <w:tcW w:w="1535" w:type="dxa"/>
            <w:vMerge/>
            <w:vAlign w:val="center"/>
          </w:tcPr>
          <w:p w14:paraId="3911E03D" w14:textId="166046E8" w:rsidR="004C400C" w:rsidRPr="00791978" w:rsidDel="00BB18D2" w:rsidRDefault="004C400C" w:rsidP="00E1100D">
            <w:pPr>
              <w:pStyle w:val="TAC"/>
              <w:rPr>
                <w:del w:id="7427" w:author="JinWoong Park" w:date="2022-11-23T16:57:00Z"/>
                <w:rFonts w:cs="Arial"/>
              </w:rPr>
            </w:pPr>
          </w:p>
        </w:tc>
        <w:tc>
          <w:tcPr>
            <w:tcW w:w="2049" w:type="dxa"/>
            <w:gridSpan w:val="2"/>
            <w:vAlign w:val="center"/>
          </w:tcPr>
          <w:p w14:paraId="7DD44485" w14:textId="6925B4D1" w:rsidR="004C400C" w:rsidRPr="00791978" w:rsidDel="00BB18D2" w:rsidRDefault="004C400C" w:rsidP="00E1100D">
            <w:pPr>
              <w:pStyle w:val="TAC"/>
              <w:rPr>
                <w:del w:id="7428" w:author="JinWoong Park" w:date="2022-11-23T16:57:00Z"/>
                <w:rFonts w:cs="Arial"/>
                <w:lang w:eastAsia="ja-JP"/>
              </w:rPr>
            </w:pPr>
            <w:del w:id="7429" w:author="JinWoong Park" w:date="2022-11-23T16:57:00Z">
              <w:r w:rsidDel="00BB18D2">
                <w:rPr>
                  <w:rFonts w:cs="Arial"/>
                  <w:lang w:eastAsia="ja-JP"/>
                </w:rPr>
                <w:delText>20</w:delText>
              </w:r>
            </w:del>
          </w:p>
        </w:tc>
        <w:tc>
          <w:tcPr>
            <w:tcW w:w="2340" w:type="dxa"/>
            <w:gridSpan w:val="3"/>
            <w:vAlign w:val="center"/>
          </w:tcPr>
          <w:p w14:paraId="5355A3A4" w14:textId="39D99B15" w:rsidR="004C400C" w:rsidRPr="00791978" w:rsidDel="00BB18D2" w:rsidRDefault="004C400C" w:rsidP="00E1100D">
            <w:pPr>
              <w:pStyle w:val="TAC"/>
              <w:rPr>
                <w:del w:id="7430" w:author="JinWoong Park" w:date="2022-11-23T16:57:00Z"/>
                <w:rFonts w:cs="Arial"/>
              </w:rPr>
            </w:pPr>
            <w:del w:id="7431" w:author="JinWoong Park" w:date="2022-11-23T16:57:00Z">
              <w:r w:rsidDel="00BB18D2">
                <w:rPr>
                  <w:rFonts w:cs="Arial"/>
                </w:rPr>
                <w:delText>0.3</w:delText>
              </w:r>
            </w:del>
          </w:p>
        </w:tc>
      </w:tr>
      <w:tr w:rsidR="004C400C" w:rsidRPr="00791978" w:rsidDel="00BB18D2" w14:paraId="6DA2B077" w14:textId="5C65D830" w:rsidTr="00E1100D">
        <w:trPr>
          <w:gridAfter w:val="2"/>
          <w:wAfter w:w="2151" w:type="dxa"/>
          <w:jc w:val="center"/>
          <w:del w:id="7432" w:author="JinWoong Park" w:date="2022-11-23T16:57:00Z"/>
        </w:trPr>
        <w:tc>
          <w:tcPr>
            <w:tcW w:w="1535" w:type="dxa"/>
            <w:vMerge/>
            <w:vAlign w:val="center"/>
          </w:tcPr>
          <w:p w14:paraId="4D6E4C67" w14:textId="06407838" w:rsidR="004C400C" w:rsidRPr="00791978" w:rsidDel="00BB18D2" w:rsidRDefault="004C400C" w:rsidP="00E1100D">
            <w:pPr>
              <w:pStyle w:val="TAC"/>
              <w:rPr>
                <w:del w:id="7433" w:author="JinWoong Park" w:date="2022-11-23T16:57:00Z"/>
                <w:rFonts w:cs="Arial"/>
              </w:rPr>
            </w:pPr>
          </w:p>
        </w:tc>
        <w:tc>
          <w:tcPr>
            <w:tcW w:w="2049" w:type="dxa"/>
            <w:gridSpan w:val="2"/>
            <w:vAlign w:val="center"/>
          </w:tcPr>
          <w:p w14:paraId="1B75D706" w14:textId="17AD5D0B" w:rsidR="004C400C" w:rsidRPr="00791978" w:rsidDel="00BB18D2" w:rsidRDefault="004C400C" w:rsidP="00E1100D">
            <w:pPr>
              <w:pStyle w:val="TAC"/>
              <w:rPr>
                <w:del w:id="7434" w:author="JinWoong Park" w:date="2022-11-23T16:57:00Z"/>
                <w:rFonts w:cs="Arial"/>
                <w:lang w:eastAsia="ja-JP"/>
              </w:rPr>
            </w:pPr>
            <w:del w:id="7435" w:author="JinWoong Park" w:date="2022-11-23T16:57:00Z">
              <w:r w:rsidRPr="00791978" w:rsidDel="00BB18D2">
                <w:rPr>
                  <w:rFonts w:cs="Arial"/>
                  <w:lang w:eastAsia="ja-JP"/>
                </w:rPr>
                <w:delText>n</w:delText>
              </w:r>
              <w:r w:rsidDel="00BB18D2">
                <w:rPr>
                  <w:rFonts w:cs="Arial"/>
                  <w:lang w:eastAsia="ja-JP"/>
                </w:rPr>
                <w:delText>1</w:delText>
              </w:r>
            </w:del>
          </w:p>
        </w:tc>
        <w:tc>
          <w:tcPr>
            <w:tcW w:w="2340" w:type="dxa"/>
            <w:gridSpan w:val="3"/>
            <w:vAlign w:val="center"/>
          </w:tcPr>
          <w:p w14:paraId="12C6BF39" w14:textId="08666CBA" w:rsidR="004C400C" w:rsidRPr="00791978" w:rsidDel="00BB18D2" w:rsidRDefault="004C400C" w:rsidP="00E1100D">
            <w:pPr>
              <w:pStyle w:val="TAC"/>
              <w:rPr>
                <w:del w:id="7436" w:author="JinWoong Park" w:date="2022-11-23T16:57:00Z"/>
                <w:rFonts w:cs="Arial"/>
              </w:rPr>
            </w:pPr>
            <w:del w:id="7437" w:author="JinWoong Park" w:date="2022-11-23T16:57:00Z">
              <w:r w:rsidDel="00BB18D2">
                <w:rPr>
                  <w:rFonts w:cs="Arial"/>
                </w:rPr>
                <w:delText>0.5</w:delText>
              </w:r>
            </w:del>
          </w:p>
        </w:tc>
      </w:tr>
      <w:tr w:rsidR="00BB18D2" w:rsidRPr="00850262" w14:paraId="4E17BC4E" w14:textId="77777777" w:rsidTr="00E902DB">
        <w:tblPrEx>
          <w:tblCellMar>
            <w:left w:w="108" w:type="dxa"/>
          </w:tblCellMar>
          <w:tblLook w:val="0000" w:firstRow="0" w:lastRow="0" w:firstColumn="0" w:lastColumn="0" w:noHBand="0" w:noVBand="0"/>
        </w:tblPrEx>
        <w:trPr>
          <w:trHeight w:val="187"/>
          <w:tblHeader/>
          <w:jc w:val="center"/>
          <w:ins w:id="7438" w:author="JinWoong Park" w:date="2022-11-23T16:58:00Z"/>
        </w:trPr>
        <w:tc>
          <w:tcPr>
            <w:tcW w:w="2268" w:type="dxa"/>
            <w:gridSpan w:val="2"/>
            <w:vMerge w:val="restart"/>
          </w:tcPr>
          <w:p w14:paraId="271881C6" w14:textId="77777777" w:rsidR="00BB18D2" w:rsidRPr="00EF5447" w:rsidRDefault="00BB18D2" w:rsidP="00E902DB">
            <w:pPr>
              <w:pStyle w:val="TAH"/>
              <w:rPr>
                <w:ins w:id="7439" w:author="JinWoong Park" w:date="2022-11-23T16:58:00Z"/>
              </w:rPr>
            </w:pPr>
            <w:ins w:id="7440" w:author="JinWoong Park" w:date="2022-11-23T16:58:00Z">
              <w:r w:rsidRPr="00EF5447">
                <w:t>Inter-band EN-DC configuration</w:t>
              </w:r>
            </w:ins>
          </w:p>
        </w:tc>
        <w:tc>
          <w:tcPr>
            <w:tcW w:w="5807" w:type="dxa"/>
            <w:gridSpan w:val="6"/>
            <w:vAlign w:val="center"/>
          </w:tcPr>
          <w:p w14:paraId="723749D1" w14:textId="77777777" w:rsidR="00BB18D2" w:rsidRPr="00850262" w:rsidRDefault="00BB18D2" w:rsidP="00E902DB">
            <w:pPr>
              <w:pStyle w:val="TAH"/>
              <w:rPr>
                <w:ins w:id="7441" w:author="JinWoong Park" w:date="2022-11-23T16:58:00Z"/>
              </w:rPr>
            </w:pPr>
            <w:ins w:id="7442" w:author="JinWoong Park" w:date="2022-11-23T16:58: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BB18D2" w:rsidRPr="00DC3AC9" w14:paraId="2A77788C" w14:textId="77777777" w:rsidTr="00E902DB">
        <w:tblPrEx>
          <w:tblCellMar>
            <w:left w:w="108" w:type="dxa"/>
          </w:tblCellMar>
          <w:tblLook w:val="0000" w:firstRow="0" w:lastRow="0" w:firstColumn="0" w:lastColumn="0" w:noHBand="0" w:noVBand="0"/>
        </w:tblPrEx>
        <w:trPr>
          <w:trHeight w:val="187"/>
          <w:tblHeader/>
          <w:jc w:val="center"/>
          <w:ins w:id="7443" w:author="JinWoong Park" w:date="2022-11-23T16:58:00Z"/>
        </w:trPr>
        <w:tc>
          <w:tcPr>
            <w:tcW w:w="2268" w:type="dxa"/>
            <w:gridSpan w:val="2"/>
            <w:vMerge/>
            <w:tcBorders>
              <w:bottom w:val="single" w:sz="4" w:space="0" w:color="auto"/>
            </w:tcBorders>
          </w:tcPr>
          <w:p w14:paraId="7F9FCD08" w14:textId="77777777" w:rsidR="00BB18D2" w:rsidRPr="00EF5447" w:rsidRDefault="00BB18D2" w:rsidP="00E902DB">
            <w:pPr>
              <w:pStyle w:val="TAH"/>
              <w:rPr>
                <w:ins w:id="7444" w:author="JinWoong Park" w:date="2022-11-23T16:58:00Z"/>
              </w:rPr>
            </w:pPr>
          </w:p>
        </w:tc>
        <w:tc>
          <w:tcPr>
            <w:tcW w:w="5807" w:type="dxa"/>
            <w:gridSpan w:val="6"/>
            <w:vAlign w:val="center"/>
          </w:tcPr>
          <w:p w14:paraId="30899DCC" w14:textId="77777777" w:rsidR="00BB18D2" w:rsidRPr="00DC3AC9" w:rsidRDefault="00BB18D2" w:rsidP="00E902DB">
            <w:pPr>
              <w:pStyle w:val="TAH"/>
              <w:rPr>
                <w:ins w:id="7445" w:author="JinWoong Park" w:date="2022-11-23T16:58:00Z"/>
                <w:color w:val="000000" w:themeColor="text1"/>
              </w:rPr>
            </w:pPr>
            <w:ins w:id="7446" w:author="JinWoong Park" w:date="2022-11-23T16:5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18D2" w:rsidRPr="00EF5447" w14:paraId="5AA5EB8A" w14:textId="77777777" w:rsidTr="00E902DB">
        <w:tblPrEx>
          <w:tblCellMar>
            <w:left w:w="108" w:type="dxa"/>
          </w:tblCellMar>
          <w:tblLook w:val="0000" w:firstRow="0" w:lastRow="0" w:firstColumn="0" w:lastColumn="0" w:noHBand="0" w:noVBand="0"/>
        </w:tblPrEx>
        <w:trPr>
          <w:trHeight w:val="187"/>
          <w:jc w:val="center"/>
          <w:ins w:id="7447" w:author="JinWoong Park" w:date="2022-11-23T16:58:00Z"/>
        </w:trPr>
        <w:tc>
          <w:tcPr>
            <w:tcW w:w="2268" w:type="dxa"/>
            <w:gridSpan w:val="2"/>
            <w:tcBorders>
              <w:bottom w:val="single" w:sz="4" w:space="0" w:color="auto"/>
            </w:tcBorders>
            <w:shd w:val="clear" w:color="auto" w:fill="auto"/>
          </w:tcPr>
          <w:p w14:paraId="445859BE" w14:textId="77777777" w:rsidR="00BB18D2" w:rsidRPr="00EF5447" w:rsidRDefault="00BB18D2" w:rsidP="00E902DB">
            <w:pPr>
              <w:pStyle w:val="TAC"/>
              <w:rPr>
                <w:ins w:id="7448" w:author="JinWoong Park" w:date="2022-11-23T16:58:00Z"/>
              </w:rPr>
            </w:pPr>
            <w:ins w:id="7449" w:author="JinWoong Park" w:date="2022-11-23T16:58:00Z">
              <w:r>
                <w:t>DC_3-20_n1-n75</w:t>
              </w:r>
            </w:ins>
          </w:p>
        </w:tc>
        <w:tc>
          <w:tcPr>
            <w:tcW w:w="1417" w:type="dxa"/>
            <w:gridSpan w:val="2"/>
            <w:vAlign w:val="center"/>
          </w:tcPr>
          <w:p w14:paraId="0C77A16C" w14:textId="77777777" w:rsidR="00BB18D2" w:rsidRPr="00EF5447" w:rsidRDefault="00BB18D2" w:rsidP="00E902DB">
            <w:pPr>
              <w:pStyle w:val="TAC"/>
              <w:rPr>
                <w:ins w:id="7450" w:author="JinWoong Park" w:date="2022-11-23T16:58:00Z"/>
                <w:lang w:eastAsia="ja-JP"/>
              </w:rPr>
            </w:pPr>
            <w:ins w:id="7451" w:author="JinWoong Park" w:date="2022-11-23T16:58:00Z">
              <w:r>
                <w:rPr>
                  <w:rFonts w:eastAsia="DengXian"/>
                </w:rPr>
                <w:t>0.5</w:t>
              </w:r>
            </w:ins>
          </w:p>
        </w:tc>
        <w:tc>
          <w:tcPr>
            <w:tcW w:w="1418" w:type="dxa"/>
            <w:vAlign w:val="center"/>
          </w:tcPr>
          <w:p w14:paraId="64786614" w14:textId="4CC96859" w:rsidR="00BB18D2" w:rsidRPr="00EF5447" w:rsidRDefault="00BB18D2" w:rsidP="00BB18D2">
            <w:pPr>
              <w:pStyle w:val="TAC"/>
              <w:rPr>
                <w:ins w:id="7452" w:author="JinWoong Park" w:date="2022-11-23T16:58:00Z"/>
              </w:rPr>
            </w:pPr>
            <w:ins w:id="7453" w:author="JinWoong Park" w:date="2022-11-23T16:58:00Z">
              <w:r>
                <w:rPr>
                  <w:rFonts w:hint="eastAsia"/>
                </w:rPr>
                <w:t>0</w:t>
              </w:r>
              <w:r>
                <w:t>.3</w:t>
              </w:r>
            </w:ins>
          </w:p>
        </w:tc>
        <w:tc>
          <w:tcPr>
            <w:tcW w:w="1488" w:type="dxa"/>
            <w:gridSpan w:val="2"/>
            <w:vAlign w:val="center"/>
          </w:tcPr>
          <w:p w14:paraId="79F0EFCB" w14:textId="77777777" w:rsidR="00BB18D2" w:rsidRPr="00EF5447" w:rsidRDefault="00BB18D2" w:rsidP="00E902DB">
            <w:pPr>
              <w:pStyle w:val="TAC"/>
              <w:rPr>
                <w:ins w:id="7454" w:author="JinWoong Park" w:date="2022-11-23T16:58:00Z"/>
                <w:lang w:eastAsia="ja-JP"/>
              </w:rPr>
            </w:pPr>
            <w:ins w:id="7455" w:author="JinWoong Park" w:date="2022-11-23T16:58:00Z">
              <w:r w:rsidRPr="00EF5447">
                <w:t>0</w:t>
              </w:r>
              <w:r w:rsidRPr="00EF5447">
                <w:rPr>
                  <w:rFonts w:eastAsia="DengXian"/>
                </w:rPr>
                <w:t>.5</w:t>
              </w:r>
            </w:ins>
          </w:p>
        </w:tc>
        <w:tc>
          <w:tcPr>
            <w:tcW w:w="1484" w:type="dxa"/>
            <w:vAlign w:val="center"/>
          </w:tcPr>
          <w:p w14:paraId="2B2C397B" w14:textId="219EEA65" w:rsidR="00BB18D2" w:rsidRPr="00EF5447" w:rsidRDefault="00BB18D2" w:rsidP="00E902DB">
            <w:pPr>
              <w:pStyle w:val="TAC"/>
              <w:rPr>
                <w:ins w:id="7456" w:author="JinWoong Park" w:date="2022-11-23T16:58:00Z"/>
                <w:lang w:eastAsia="ja-JP"/>
              </w:rPr>
            </w:pPr>
            <w:ins w:id="7457" w:author="JinWoong Park" w:date="2022-11-23T16:58:00Z">
              <w:r>
                <w:t>-</w:t>
              </w:r>
            </w:ins>
          </w:p>
        </w:tc>
      </w:tr>
      <w:tr w:rsidR="00BB18D2" w:rsidRPr="00DA6761" w14:paraId="6F62AE8D" w14:textId="77777777" w:rsidTr="00E902DB">
        <w:tblPrEx>
          <w:tblCellMar>
            <w:left w:w="108" w:type="dxa"/>
          </w:tblCellMar>
          <w:tblLook w:val="0000" w:firstRow="0" w:lastRow="0" w:firstColumn="0" w:lastColumn="0" w:noHBand="0" w:noVBand="0"/>
        </w:tblPrEx>
        <w:trPr>
          <w:trHeight w:val="187"/>
          <w:jc w:val="center"/>
          <w:ins w:id="7458" w:author="JinWoong Park" w:date="2022-11-23T16:58:00Z"/>
        </w:trPr>
        <w:tc>
          <w:tcPr>
            <w:tcW w:w="8075" w:type="dxa"/>
            <w:gridSpan w:val="8"/>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ins w:id="7459" w:author="JinWoong Park" w:date="2022-11-23T16:58:00Z"/>
                <w:szCs w:val="18"/>
              </w:rPr>
            </w:pPr>
            <w:ins w:id="7460" w:author="JinWoong Park" w:date="2022-11-23T16:58: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714B4353" w14:textId="77777777" w:rsidR="00BB18D2" w:rsidRPr="000D7965" w:rsidRDefault="00BB18D2" w:rsidP="00E902DB">
            <w:pPr>
              <w:pStyle w:val="TAN"/>
              <w:rPr>
                <w:ins w:id="7461" w:author="JinWoong Park" w:date="2022-11-23T16:58:00Z"/>
                <w:rFonts w:eastAsia="SimSun"/>
              </w:rPr>
            </w:pPr>
            <w:ins w:id="7462" w:author="JinWoong Park" w:date="2022-11-23T16:58: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1558BF5E" w14:textId="77777777" w:rsidR="004C400C" w:rsidRPr="00BB18D2" w:rsidRDefault="004C400C" w:rsidP="004C400C">
      <w:pPr>
        <w:keepNext/>
        <w:keepLines/>
        <w:spacing w:before="60" w:after="120"/>
        <w:jc w:val="center"/>
        <w:rPr>
          <w:rFonts w:ascii="Arial" w:eastAsia="SimSun" w:hAnsi="Arial" w:cs="Arial"/>
          <w:b/>
          <w:rPrChange w:id="7463" w:author="JinWoong Park" w:date="2022-11-23T16:58:00Z">
            <w:rPr>
              <w:rFonts w:ascii="Arial" w:eastAsia="SimSun" w:hAnsi="Arial" w:cs="Arial"/>
              <w:b/>
              <w:lang w:val="en-US"/>
            </w:rPr>
          </w:rPrChange>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20"/>
        <w:gridCol w:w="1432"/>
        <w:gridCol w:w="56"/>
        <w:gridCol w:w="1489"/>
        <w:gridCol w:w="795"/>
        <w:gridCol w:w="608"/>
        <w:gridCol w:w="1403"/>
      </w:tblGrid>
      <w:tr w:rsidR="004C400C" w:rsidRPr="00791978" w:rsidDel="00BB18D2" w14:paraId="56E0C415" w14:textId="6C77D9D1" w:rsidTr="00E1100D">
        <w:trPr>
          <w:gridAfter w:val="2"/>
          <w:wAfter w:w="2011" w:type="dxa"/>
          <w:trHeight w:val="467"/>
          <w:tblHeader/>
          <w:jc w:val="center"/>
          <w:del w:id="7464" w:author="JinWoong Park" w:date="2022-11-23T16:57:00Z"/>
        </w:trPr>
        <w:tc>
          <w:tcPr>
            <w:tcW w:w="1535" w:type="dxa"/>
            <w:tcBorders>
              <w:top w:val="single" w:sz="4" w:space="0" w:color="auto"/>
              <w:left w:val="single" w:sz="4" w:space="0" w:color="auto"/>
              <w:bottom w:val="single" w:sz="4" w:space="0" w:color="auto"/>
              <w:right w:val="single" w:sz="4" w:space="0" w:color="auto"/>
            </w:tcBorders>
            <w:vAlign w:val="center"/>
            <w:hideMark/>
          </w:tcPr>
          <w:p w14:paraId="36D9C2A0" w14:textId="728D55C6" w:rsidR="004C400C" w:rsidRPr="00791978" w:rsidDel="00BB18D2" w:rsidRDefault="004C400C" w:rsidP="00E1100D">
            <w:pPr>
              <w:pStyle w:val="TAH"/>
              <w:rPr>
                <w:del w:id="7465" w:author="JinWoong Park" w:date="2022-11-23T16:57:00Z"/>
              </w:rPr>
            </w:pPr>
            <w:del w:id="7466" w:author="JinWoong Park" w:date="2022-11-23T16:57:00Z">
              <w:r w:rsidRPr="00791978" w:rsidDel="00BB18D2">
                <w:delText xml:space="preserve">Inter-band </w:delText>
              </w:r>
              <w:r w:rsidRPr="00791978" w:rsidDel="00BB18D2">
                <w:rPr>
                  <w:lang w:eastAsia="ja-JP"/>
                </w:rPr>
                <w:delText>DC</w:delText>
              </w:r>
              <w:r w:rsidRPr="00791978" w:rsidDel="00BB18D2">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B0C4220" w14:textId="7F81EE81" w:rsidR="004C400C" w:rsidRPr="00791978" w:rsidDel="00BB18D2" w:rsidRDefault="004C400C" w:rsidP="00E1100D">
            <w:pPr>
              <w:pStyle w:val="TAH"/>
              <w:rPr>
                <w:del w:id="7467" w:author="JinWoong Park" w:date="2022-11-23T16:57:00Z"/>
              </w:rPr>
            </w:pPr>
            <w:del w:id="7468" w:author="JinWoong Park" w:date="2022-11-23T16:57:00Z">
              <w:r w:rsidRPr="00791978"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0051A2D7" w14:textId="27150544" w:rsidR="004C400C" w:rsidRPr="00791978" w:rsidDel="00BB18D2" w:rsidRDefault="004C400C" w:rsidP="00E1100D">
            <w:pPr>
              <w:pStyle w:val="TAH"/>
              <w:rPr>
                <w:del w:id="7469" w:author="JinWoong Park" w:date="2022-11-23T16:57:00Z"/>
              </w:rPr>
            </w:pPr>
            <w:del w:id="7470" w:author="JinWoong Park" w:date="2022-11-23T16:57:00Z">
              <w:r w:rsidRPr="00791978" w:rsidDel="00BB18D2">
                <w:delText>ΔR</w:delText>
              </w:r>
              <w:r w:rsidRPr="00791978" w:rsidDel="00BB18D2">
                <w:rPr>
                  <w:vertAlign w:val="subscript"/>
                </w:rPr>
                <w:delText>IB</w:delText>
              </w:r>
              <w:r w:rsidRPr="00791978" w:rsidDel="00BB18D2">
                <w:delText xml:space="preserve"> [dB]</w:delText>
              </w:r>
            </w:del>
          </w:p>
        </w:tc>
      </w:tr>
      <w:tr w:rsidR="004C400C" w:rsidRPr="00791978" w:rsidDel="00BB18D2" w14:paraId="22B327F9" w14:textId="4F02CE7C" w:rsidTr="00E1100D">
        <w:trPr>
          <w:gridAfter w:val="2"/>
          <w:wAfter w:w="2011" w:type="dxa"/>
          <w:jc w:val="center"/>
          <w:del w:id="7471" w:author="JinWoong Park" w:date="2022-11-23T16:57:00Z"/>
        </w:trPr>
        <w:tc>
          <w:tcPr>
            <w:tcW w:w="1535" w:type="dxa"/>
            <w:vMerge w:val="restart"/>
            <w:vAlign w:val="center"/>
          </w:tcPr>
          <w:p w14:paraId="07CF3964" w14:textId="1867089A" w:rsidR="004C400C" w:rsidRPr="00791978" w:rsidDel="00BB18D2" w:rsidRDefault="004C400C" w:rsidP="00E1100D">
            <w:pPr>
              <w:pStyle w:val="TAC"/>
              <w:rPr>
                <w:del w:id="7472" w:author="JinWoong Park" w:date="2022-11-23T16:57:00Z"/>
                <w:rFonts w:cs="Arial"/>
                <w:lang w:eastAsia="ja-JP"/>
              </w:rPr>
            </w:pPr>
            <w:del w:id="7473" w:author="JinWoong Park" w:date="2022-11-23T16:57:00Z">
              <w:r w:rsidDel="00BB18D2">
                <w:delText>DC_3-20_n1-n75</w:delText>
              </w:r>
            </w:del>
          </w:p>
        </w:tc>
        <w:tc>
          <w:tcPr>
            <w:tcW w:w="2052" w:type="dxa"/>
            <w:gridSpan w:val="2"/>
            <w:vAlign w:val="center"/>
          </w:tcPr>
          <w:p w14:paraId="33D97870" w14:textId="7C368894" w:rsidR="004C400C" w:rsidRPr="00791978" w:rsidDel="00BB18D2" w:rsidRDefault="004C400C" w:rsidP="00E1100D">
            <w:pPr>
              <w:pStyle w:val="TAC"/>
              <w:rPr>
                <w:del w:id="7474" w:author="JinWoong Park" w:date="2022-11-23T16:57:00Z"/>
                <w:rFonts w:cs="Arial"/>
                <w:lang w:eastAsia="ja-JP"/>
              </w:rPr>
            </w:pPr>
            <w:del w:id="7475" w:author="JinWoong Park" w:date="2022-11-23T16:57:00Z">
              <w:r w:rsidDel="00BB18D2">
                <w:rPr>
                  <w:rFonts w:cs="Arial"/>
                  <w:lang w:eastAsia="ja-JP"/>
                </w:rPr>
                <w:delText>3</w:delText>
              </w:r>
            </w:del>
          </w:p>
        </w:tc>
        <w:tc>
          <w:tcPr>
            <w:tcW w:w="2340" w:type="dxa"/>
            <w:gridSpan w:val="3"/>
            <w:vAlign w:val="center"/>
          </w:tcPr>
          <w:p w14:paraId="38EE22A0" w14:textId="70E2FCA2" w:rsidR="004C400C" w:rsidRPr="00791978" w:rsidDel="00BB18D2" w:rsidRDefault="004C400C" w:rsidP="00E1100D">
            <w:pPr>
              <w:pStyle w:val="TAC"/>
              <w:rPr>
                <w:del w:id="7476" w:author="JinWoong Park" w:date="2022-11-23T16:57:00Z"/>
                <w:rFonts w:cs="Arial"/>
              </w:rPr>
            </w:pPr>
            <w:del w:id="7477" w:author="JinWoong Park" w:date="2022-11-23T16:57:00Z">
              <w:r w:rsidRPr="00791978" w:rsidDel="00BB18D2">
                <w:rPr>
                  <w:rFonts w:cs="Arial"/>
                </w:rPr>
                <w:delText>0</w:delText>
              </w:r>
            </w:del>
          </w:p>
        </w:tc>
      </w:tr>
      <w:tr w:rsidR="004C400C" w:rsidRPr="00791978" w:rsidDel="00BB18D2" w14:paraId="5C37E8D4" w14:textId="27FC2AE5" w:rsidTr="00E1100D">
        <w:trPr>
          <w:gridAfter w:val="2"/>
          <w:wAfter w:w="2011" w:type="dxa"/>
          <w:jc w:val="center"/>
          <w:del w:id="7478" w:author="JinWoong Park" w:date="2022-11-23T16:57:00Z"/>
        </w:trPr>
        <w:tc>
          <w:tcPr>
            <w:tcW w:w="1535" w:type="dxa"/>
            <w:vMerge/>
            <w:vAlign w:val="center"/>
          </w:tcPr>
          <w:p w14:paraId="4E1138BF" w14:textId="39B839CC" w:rsidR="004C400C" w:rsidRPr="00791978" w:rsidDel="00BB18D2" w:rsidRDefault="004C400C" w:rsidP="00E1100D">
            <w:pPr>
              <w:pStyle w:val="TAC"/>
              <w:rPr>
                <w:del w:id="7479" w:author="JinWoong Park" w:date="2022-11-23T16:57:00Z"/>
                <w:rFonts w:cs="Arial"/>
              </w:rPr>
            </w:pPr>
          </w:p>
        </w:tc>
        <w:tc>
          <w:tcPr>
            <w:tcW w:w="2052" w:type="dxa"/>
            <w:gridSpan w:val="2"/>
            <w:vAlign w:val="center"/>
          </w:tcPr>
          <w:p w14:paraId="05BAE78F" w14:textId="46060249" w:rsidR="004C400C" w:rsidDel="00BB18D2" w:rsidRDefault="004C400C" w:rsidP="00E1100D">
            <w:pPr>
              <w:pStyle w:val="TAC"/>
              <w:rPr>
                <w:del w:id="7480" w:author="JinWoong Park" w:date="2022-11-23T16:57:00Z"/>
                <w:rFonts w:cs="Arial"/>
                <w:lang w:eastAsia="ja-JP"/>
              </w:rPr>
            </w:pPr>
            <w:del w:id="7481" w:author="JinWoong Park" w:date="2022-11-23T16:57:00Z">
              <w:r w:rsidDel="00BB18D2">
                <w:rPr>
                  <w:rFonts w:cs="Arial"/>
                  <w:lang w:eastAsia="ja-JP"/>
                </w:rPr>
                <w:delText>20</w:delText>
              </w:r>
            </w:del>
          </w:p>
        </w:tc>
        <w:tc>
          <w:tcPr>
            <w:tcW w:w="2340" w:type="dxa"/>
            <w:gridSpan w:val="3"/>
            <w:vAlign w:val="center"/>
          </w:tcPr>
          <w:p w14:paraId="6E520933" w14:textId="64623E48" w:rsidR="004C400C" w:rsidRPr="00791978" w:rsidDel="00BB18D2" w:rsidRDefault="004C400C" w:rsidP="00E1100D">
            <w:pPr>
              <w:pStyle w:val="TAC"/>
              <w:rPr>
                <w:del w:id="7482" w:author="JinWoong Park" w:date="2022-11-23T16:57:00Z"/>
                <w:rFonts w:cs="Arial"/>
              </w:rPr>
            </w:pPr>
            <w:del w:id="7483" w:author="JinWoong Park" w:date="2022-11-23T16:57:00Z">
              <w:r w:rsidDel="00BB18D2">
                <w:rPr>
                  <w:rFonts w:cs="Arial"/>
                </w:rPr>
                <w:delText>0</w:delText>
              </w:r>
            </w:del>
          </w:p>
        </w:tc>
      </w:tr>
      <w:tr w:rsidR="004C400C" w:rsidRPr="00791978" w:rsidDel="00BB18D2" w14:paraId="39A69524" w14:textId="4DD16B67" w:rsidTr="00E1100D">
        <w:trPr>
          <w:gridAfter w:val="2"/>
          <w:wAfter w:w="2011" w:type="dxa"/>
          <w:jc w:val="center"/>
          <w:del w:id="7484" w:author="JinWoong Park" w:date="2022-11-23T16:57:00Z"/>
        </w:trPr>
        <w:tc>
          <w:tcPr>
            <w:tcW w:w="1535" w:type="dxa"/>
            <w:vMerge/>
            <w:vAlign w:val="center"/>
          </w:tcPr>
          <w:p w14:paraId="67EBFE3B" w14:textId="10066BC3" w:rsidR="004C400C" w:rsidRPr="00791978" w:rsidDel="00BB18D2" w:rsidRDefault="004C400C" w:rsidP="00E1100D">
            <w:pPr>
              <w:pStyle w:val="TAC"/>
              <w:rPr>
                <w:del w:id="7485" w:author="JinWoong Park" w:date="2022-11-23T16:57:00Z"/>
                <w:rFonts w:cs="Arial"/>
              </w:rPr>
            </w:pPr>
          </w:p>
        </w:tc>
        <w:tc>
          <w:tcPr>
            <w:tcW w:w="2052" w:type="dxa"/>
            <w:gridSpan w:val="2"/>
            <w:shd w:val="clear" w:color="auto" w:fill="auto"/>
            <w:vAlign w:val="center"/>
          </w:tcPr>
          <w:p w14:paraId="638508E1" w14:textId="31024950" w:rsidR="004C400C" w:rsidRPr="00791978" w:rsidDel="00BB18D2" w:rsidRDefault="004C400C" w:rsidP="00E1100D">
            <w:pPr>
              <w:pStyle w:val="TAC"/>
              <w:rPr>
                <w:del w:id="7486" w:author="JinWoong Park" w:date="2022-11-23T16:57:00Z"/>
                <w:rFonts w:cs="Arial"/>
                <w:lang w:eastAsia="ja-JP"/>
              </w:rPr>
            </w:pPr>
            <w:del w:id="7487" w:author="JinWoong Park" w:date="2022-11-23T16:57:00Z">
              <w:r w:rsidRPr="00791978" w:rsidDel="00BB18D2">
                <w:rPr>
                  <w:rFonts w:cs="Arial"/>
                  <w:lang w:eastAsia="ja-JP"/>
                </w:rPr>
                <w:delText>n</w:delText>
              </w:r>
              <w:r w:rsidDel="00BB18D2">
                <w:rPr>
                  <w:rFonts w:cs="Arial"/>
                  <w:lang w:eastAsia="ja-JP"/>
                </w:rPr>
                <w:delText>1</w:delText>
              </w:r>
            </w:del>
          </w:p>
        </w:tc>
        <w:tc>
          <w:tcPr>
            <w:tcW w:w="2340" w:type="dxa"/>
            <w:gridSpan w:val="3"/>
            <w:shd w:val="clear" w:color="auto" w:fill="auto"/>
            <w:vAlign w:val="center"/>
          </w:tcPr>
          <w:p w14:paraId="01B28BB7" w14:textId="40065400" w:rsidR="004C400C" w:rsidRPr="00791978" w:rsidDel="00BB18D2" w:rsidRDefault="004C400C" w:rsidP="00E1100D">
            <w:pPr>
              <w:pStyle w:val="TAC"/>
              <w:rPr>
                <w:del w:id="7488" w:author="JinWoong Park" w:date="2022-11-23T16:57:00Z"/>
                <w:rFonts w:cs="Arial"/>
              </w:rPr>
            </w:pPr>
            <w:del w:id="7489" w:author="JinWoong Park" w:date="2022-11-23T16:57:00Z">
              <w:r w:rsidRPr="00791978" w:rsidDel="00BB18D2">
                <w:rPr>
                  <w:rFonts w:cs="Arial"/>
                </w:rPr>
                <w:delText>0</w:delText>
              </w:r>
            </w:del>
          </w:p>
        </w:tc>
      </w:tr>
      <w:tr w:rsidR="004C400C" w:rsidRPr="00791978" w:rsidDel="00BB18D2" w14:paraId="66936ECF" w14:textId="027B5E9C" w:rsidTr="00E1100D">
        <w:trPr>
          <w:gridAfter w:val="2"/>
          <w:wAfter w:w="2011" w:type="dxa"/>
          <w:jc w:val="center"/>
          <w:del w:id="7490" w:author="JinWoong Park" w:date="2022-11-23T16:57:00Z"/>
        </w:trPr>
        <w:tc>
          <w:tcPr>
            <w:tcW w:w="1535" w:type="dxa"/>
            <w:vMerge/>
            <w:vAlign w:val="center"/>
          </w:tcPr>
          <w:p w14:paraId="46B45F9F" w14:textId="76121B5E" w:rsidR="004C400C" w:rsidRPr="00791978" w:rsidDel="00BB18D2" w:rsidRDefault="004C400C" w:rsidP="00E1100D">
            <w:pPr>
              <w:pStyle w:val="TAC"/>
              <w:rPr>
                <w:del w:id="7491" w:author="JinWoong Park" w:date="2022-11-23T16:57:00Z"/>
                <w:rFonts w:cs="Arial"/>
              </w:rPr>
            </w:pPr>
          </w:p>
        </w:tc>
        <w:tc>
          <w:tcPr>
            <w:tcW w:w="2052" w:type="dxa"/>
            <w:gridSpan w:val="2"/>
            <w:vAlign w:val="center"/>
          </w:tcPr>
          <w:p w14:paraId="10C52391" w14:textId="2DBDBDA7" w:rsidR="004C400C" w:rsidRPr="00791978" w:rsidDel="00BB18D2" w:rsidRDefault="004C400C" w:rsidP="00E1100D">
            <w:pPr>
              <w:pStyle w:val="TAC"/>
              <w:rPr>
                <w:del w:id="7492" w:author="JinWoong Park" w:date="2022-11-23T16:57:00Z"/>
                <w:rFonts w:cs="Arial"/>
                <w:lang w:eastAsia="ja-JP"/>
              </w:rPr>
            </w:pPr>
            <w:del w:id="7493" w:author="JinWoong Park" w:date="2022-11-23T16:57:00Z">
              <w:r w:rsidRPr="00791978" w:rsidDel="00BB18D2">
                <w:rPr>
                  <w:rFonts w:eastAsia="MS Mincho" w:cs="Arial"/>
                  <w:lang w:eastAsia="ja-JP"/>
                </w:rPr>
                <w:delText>n75</w:delText>
              </w:r>
            </w:del>
          </w:p>
        </w:tc>
        <w:tc>
          <w:tcPr>
            <w:tcW w:w="2340" w:type="dxa"/>
            <w:gridSpan w:val="3"/>
            <w:vAlign w:val="center"/>
          </w:tcPr>
          <w:p w14:paraId="75F22C1E" w14:textId="1515DAE6" w:rsidR="004C400C" w:rsidRPr="00791978" w:rsidDel="00BB18D2" w:rsidRDefault="004C400C" w:rsidP="00E1100D">
            <w:pPr>
              <w:pStyle w:val="TAC"/>
              <w:rPr>
                <w:del w:id="7494" w:author="JinWoong Park" w:date="2022-11-23T16:57:00Z"/>
                <w:rFonts w:cs="Arial"/>
              </w:rPr>
            </w:pPr>
            <w:del w:id="7495" w:author="JinWoong Park" w:date="2022-11-23T16:57:00Z">
              <w:r w:rsidRPr="00791978" w:rsidDel="00BB18D2">
                <w:rPr>
                  <w:rFonts w:cs="Arial"/>
                </w:rPr>
                <w:delText>0</w:delText>
              </w:r>
            </w:del>
          </w:p>
        </w:tc>
      </w:tr>
      <w:tr w:rsidR="00BB18D2" w:rsidRPr="00EF5447" w14:paraId="548FC11A" w14:textId="77777777" w:rsidTr="00E902DB">
        <w:tblPrEx>
          <w:tblCellMar>
            <w:left w:w="108" w:type="dxa"/>
          </w:tblCellMar>
          <w:tblLook w:val="0000" w:firstRow="0" w:lastRow="0" w:firstColumn="0" w:lastColumn="0" w:noHBand="0" w:noVBand="0"/>
        </w:tblPrEx>
        <w:trPr>
          <w:trHeight w:val="187"/>
          <w:tblHeader/>
          <w:jc w:val="center"/>
          <w:ins w:id="7496" w:author="JinWoong Park" w:date="2022-11-23T16:58:00Z"/>
        </w:trPr>
        <w:tc>
          <w:tcPr>
            <w:tcW w:w="2155" w:type="dxa"/>
            <w:gridSpan w:val="2"/>
            <w:vMerge w:val="restart"/>
          </w:tcPr>
          <w:p w14:paraId="663D6F18" w14:textId="77777777" w:rsidR="00BB18D2" w:rsidRPr="00EF5447" w:rsidRDefault="00BB18D2" w:rsidP="00E902DB">
            <w:pPr>
              <w:pStyle w:val="TAH"/>
              <w:rPr>
                <w:ins w:id="7497" w:author="JinWoong Park" w:date="2022-11-23T16:58:00Z"/>
              </w:rPr>
            </w:pPr>
            <w:ins w:id="7498" w:author="JinWoong Park" w:date="2022-11-23T16:58:00Z">
              <w:r w:rsidRPr="00EF5447">
                <w:t>Inter-band EN-DC configuration</w:t>
              </w:r>
            </w:ins>
          </w:p>
        </w:tc>
        <w:tc>
          <w:tcPr>
            <w:tcW w:w="5783" w:type="dxa"/>
            <w:gridSpan w:val="6"/>
            <w:vAlign w:val="center"/>
          </w:tcPr>
          <w:p w14:paraId="5DDBCE8C" w14:textId="77777777" w:rsidR="00BB18D2" w:rsidRPr="00EF5447" w:rsidRDefault="00BB18D2" w:rsidP="00E902DB">
            <w:pPr>
              <w:pStyle w:val="TAH"/>
              <w:rPr>
                <w:ins w:id="7499" w:author="JinWoong Park" w:date="2022-11-23T16:58:00Z"/>
              </w:rPr>
            </w:pPr>
            <w:ins w:id="7500" w:author="JinWoong Park" w:date="2022-11-23T16:58: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BB18D2" w:rsidRPr="00EF5447" w14:paraId="2A0215BA" w14:textId="77777777" w:rsidTr="00E902DB">
        <w:tblPrEx>
          <w:tblCellMar>
            <w:left w:w="108" w:type="dxa"/>
          </w:tblCellMar>
          <w:tblLook w:val="0000" w:firstRow="0" w:lastRow="0" w:firstColumn="0" w:lastColumn="0" w:noHBand="0" w:noVBand="0"/>
        </w:tblPrEx>
        <w:trPr>
          <w:trHeight w:val="187"/>
          <w:tblHeader/>
          <w:jc w:val="center"/>
          <w:ins w:id="7501" w:author="JinWoong Park" w:date="2022-11-23T16:58:00Z"/>
        </w:trPr>
        <w:tc>
          <w:tcPr>
            <w:tcW w:w="2155" w:type="dxa"/>
            <w:gridSpan w:val="2"/>
            <w:vMerge/>
            <w:tcBorders>
              <w:bottom w:val="single" w:sz="4" w:space="0" w:color="auto"/>
            </w:tcBorders>
          </w:tcPr>
          <w:p w14:paraId="29EFE008" w14:textId="77777777" w:rsidR="00BB18D2" w:rsidRPr="00EF5447" w:rsidRDefault="00BB18D2" w:rsidP="00E902DB">
            <w:pPr>
              <w:pStyle w:val="TAH"/>
              <w:rPr>
                <w:ins w:id="7502" w:author="JinWoong Park" w:date="2022-11-23T16:58:00Z"/>
              </w:rPr>
            </w:pPr>
          </w:p>
        </w:tc>
        <w:tc>
          <w:tcPr>
            <w:tcW w:w="5783" w:type="dxa"/>
            <w:gridSpan w:val="6"/>
            <w:vAlign w:val="center"/>
          </w:tcPr>
          <w:p w14:paraId="727267B9" w14:textId="77777777" w:rsidR="00BB18D2" w:rsidRPr="00EF5447" w:rsidRDefault="00BB18D2" w:rsidP="00E902DB">
            <w:pPr>
              <w:pStyle w:val="TAH"/>
              <w:rPr>
                <w:ins w:id="7503" w:author="JinWoong Park" w:date="2022-11-23T16:58:00Z"/>
              </w:rPr>
            </w:pPr>
            <w:ins w:id="7504" w:author="JinWoong Park" w:date="2022-11-23T16:5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18D2" w:rsidRPr="00EF5447" w14:paraId="26AE0B22" w14:textId="77777777" w:rsidTr="00E902DB">
        <w:tblPrEx>
          <w:tblCellMar>
            <w:left w:w="108" w:type="dxa"/>
          </w:tblCellMar>
          <w:tblLook w:val="0000" w:firstRow="0" w:lastRow="0" w:firstColumn="0" w:lastColumn="0" w:noHBand="0" w:noVBand="0"/>
        </w:tblPrEx>
        <w:trPr>
          <w:trHeight w:val="187"/>
          <w:jc w:val="center"/>
          <w:ins w:id="7505" w:author="JinWoong Park" w:date="2022-11-23T16:58:00Z"/>
        </w:trPr>
        <w:tc>
          <w:tcPr>
            <w:tcW w:w="2155" w:type="dxa"/>
            <w:gridSpan w:val="2"/>
            <w:tcBorders>
              <w:bottom w:val="single" w:sz="4" w:space="0" w:color="auto"/>
            </w:tcBorders>
            <w:shd w:val="clear" w:color="auto" w:fill="auto"/>
          </w:tcPr>
          <w:p w14:paraId="2D083B3E" w14:textId="77777777" w:rsidR="00BB18D2" w:rsidRPr="00EF5447" w:rsidRDefault="00BB18D2" w:rsidP="00E902DB">
            <w:pPr>
              <w:pStyle w:val="TAC"/>
              <w:rPr>
                <w:ins w:id="7506" w:author="JinWoong Park" w:date="2022-11-23T16:58:00Z"/>
              </w:rPr>
            </w:pPr>
            <w:ins w:id="7507" w:author="JinWoong Park" w:date="2022-11-23T16:58:00Z">
              <w:r>
                <w:t>DC_3-20_n1-n75</w:t>
              </w:r>
            </w:ins>
          </w:p>
        </w:tc>
        <w:tc>
          <w:tcPr>
            <w:tcW w:w="1488" w:type="dxa"/>
            <w:gridSpan w:val="2"/>
            <w:vAlign w:val="center"/>
          </w:tcPr>
          <w:p w14:paraId="2FD5759E" w14:textId="77777777" w:rsidR="00BB18D2" w:rsidRPr="00EF5447" w:rsidRDefault="00BB18D2" w:rsidP="00E902DB">
            <w:pPr>
              <w:pStyle w:val="TAC"/>
              <w:rPr>
                <w:ins w:id="7508" w:author="JinWoong Park" w:date="2022-11-23T16:58:00Z"/>
                <w:lang w:eastAsia="ja-JP"/>
              </w:rPr>
            </w:pPr>
            <w:ins w:id="7509" w:author="JinWoong Park" w:date="2022-11-23T16:58:00Z">
              <w:r>
                <w:rPr>
                  <w:lang w:eastAsia="ko-KR"/>
                </w:rPr>
                <w:t>-</w:t>
              </w:r>
            </w:ins>
          </w:p>
        </w:tc>
        <w:tc>
          <w:tcPr>
            <w:tcW w:w="1489" w:type="dxa"/>
            <w:vAlign w:val="center"/>
          </w:tcPr>
          <w:p w14:paraId="2B0DFBCD" w14:textId="77777777" w:rsidR="00BB18D2" w:rsidRPr="00EF5447" w:rsidRDefault="00BB18D2" w:rsidP="00E902DB">
            <w:pPr>
              <w:pStyle w:val="TAC"/>
              <w:rPr>
                <w:ins w:id="7510" w:author="JinWoong Park" w:date="2022-11-23T16:58:00Z"/>
              </w:rPr>
            </w:pPr>
            <w:ins w:id="7511" w:author="JinWoong Park" w:date="2022-11-23T16:58:00Z">
              <w:r>
                <w:rPr>
                  <w:rFonts w:hint="eastAsia"/>
                </w:rPr>
                <w:t>-</w:t>
              </w:r>
            </w:ins>
          </w:p>
        </w:tc>
        <w:tc>
          <w:tcPr>
            <w:tcW w:w="1403" w:type="dxa"/>
            <w:gridSpan w:val="2"/>
            <w:vAlign w:val="center"/>
          </w:tcPr>
          <w:p w14:paraId="5281B34D" w14:textId="65563176" w:rsidR="00BB18D2" w:rsidRPr="00EF5447" w:rsidRDefault="00BB18D2" w:rsidP="00E902DB">
            <w:pPr>
              <w:pStyle w:val="TAC"/>
              <w:rPr>
                <w:ins w:id="7512" w:author="JinWoong Park" w:date="2022-11-23T16:58:00Z"/>
              </w:rPr>
            </w:pPr>
            <w:ins w:id="7513" w:author="JinWoong Park" w:date="2022-11-23T16:58:00Z">
              <w:r>
                <w:t>-</w:t>
              </w:r>
            </w:ins>
          </w:p>
        </w:tc>
        <w:tc>
          <w:tcPr>
            <w:tcW w:w="1403" w:type="dxa"/>
            <w:vAlign w:val="center"/>
          </w:tcPr>
          <w:p w14:paraId="54C863EB" w14:textId="4405DBDA" w:rsidR="00BB18D2" w:rsidRPr="00EF5447" w:rsidRDefault="00BB18D2" w:rsidP="00E902DB">
            <w:pPr>
              <w:pStyle w:val="TAC"/>
              <w:rPr>
                <w:ins w:id="7514" w:author="JinWoong Park" w:date="2022-11-23T16:58:00Z"/>
                <w:lang w:eastAsia="ja-JP"/>
              </w:rPr>
            </w:pPr>
            <w:ins w:id="7515" w:author="JinWoong Park" w:date="2022-11-23T16:58:00Z">
              <w:r>
                <w:rPr>
                  <w:szCs w:val="18"/>
                </w:rPr>
                <w:t>-</w:t>
              </w:r>
            </w:ins>
          </w:p>
        </w:tc>
      </w:tr>
      <w:tr w:rsidR="00BB18D2" w14:paraId="5B1FCC90" w14:textId="77777777" w:rsidTr="00E902DB">
        <w:tblPrEx>
          <w:tblCellMar>
            <w:left w:w="108" w:type="dxa"/>
          </w:tblCellMar>
          <w:tblLook w:val="0000" w:firstRow="0" w:lastRow="0" w:firstColumn="0" w:lastColumn="0" w:noHBand="0" w:noVBand="0"/>
        </w:tblPrEx>
        <w:trPr>
          <w:trHeight w:val="187"/>
          <w:jc w:val="center"/>
          <w:ins w:id="7516" w:author="JinWoong Park" w:date="2022-11-23T16:58:00Z"/>
        </w:trPr>
        <w:tc>
          <w:tcPr>
            <w:tcW w:w="7938" w:type="dxa"/>
            <w:gridSpan w:val="8"/>
            <w:tcBorders>
              <w:bottom w:val="single" w:sz="4" w:space="0" w:color="auto"/>
            </w:tcBorders>
            <w:shd w:val="clear" w:color="auto" w:fill="auto"/>
          </w:tcPr>
          <w:p w14:paraId="7DEDEC3E" w14:textId="77777777" w:rsidR="00BB18D2" w:rsidRDefault="00BB18D2" w:rsidP="00E902DB">
            <w:pPr>
              <w:keepNext/>
              <w:keepLines/>
              <w:spacing w:after="0"/>
              <w:ind w:left="851" w:hanging="851"/>
              <w:rPr>
                <w:ins w:id="7517" w:author="JinWoong Park" w:date="2022-11-23T16:58:00Z"/>
              </w:rPr>
            </w:pPr>
            <w:ins w:id="7518" w:author="JinWoong Park" w:date="2022-11-23T16:58:00Z">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2B8CFF02" w14:textId="77777777" w:rsidR="00BB18D2" w:rsidRDefault="00BB18D2" w:rsidP="00E902DB">
            <w:pPr>
              <w:pStyle w:val="TAN"/>
              <w:rPr>
                <w:ins w:id="7519" w:author="JinWoong Park" w:date="2022-11-23T16:58:00Z"/>
              </w:rPr>
            </w:pPr>
            <w:ins w:id="7520" w:author="JinWoong Park" w:date="2022-11-23T16:58: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410EFB67" w14:textId="77777777" w:rsidR="004C400C" w:rsidRPr="00BB18D2" w:rsidRDefault="004C400C" w:rsidP="004C400C">
      <w:pPr>
        <w:jc w:val="center"/>
        <w:rPr>
          <w:rFonts w:eastAsia="SimSun"/>
          <w:b/>
          <w:lang w:eastAsia="zh-CN"/>
          <w:rPrChange w:id="7521" w:author="JinWoong Park" w:date="2022-11-23T16:58:00Z">
            <w:rPr>
              <w:rFonts w:eastAsia="SimSun"/>
              <w:b/>
              <w:lang w:val="en-US" w:eastAsia="zh-CN"/>
            </w:rPr>
          </w:rPrChange>
        </w:rPr>
      </w:pPr>
    </w:p>
    <w:p w14:paraId="76CF7016" w14:textId="77777777" w:rsidR="004C400C" w:rsidRPr="00BD3909" w:rsidRDefault="004C400C" w:rsidP="004C400C">
      <w:pPr>
        <w:pStyle w:val="3"/>
      </w:pPr>
      <w:bookmarkStart w:id="7522" w:name="_Toc120260841"/>
      <w:r>
        <w:t>7.9.5</w:t>
      </w:r>
      <w:r>
        <w:tab/>
        <w:t>MSD</w:t>
      </w:r>
      <w:bookmarkEnd w:id="7522"/>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D18DEA9"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0E22C141" w14:textId="77777777" w:rsidR="004C400C" w:rsidRDefault="004C400C" w:rsidP="004C400C">
      <w:pPr>
        <w:pStyle w:val="2"/>
        <w:rPr>
          <w:lang w:eastAsia="zh-TW"/>
        </w:rPr>
      </w:pPr>
      <w:bookmarkStart w:id="7523" w:name="_Toc120260842"/>
      <w:r>
        <w:rPr>
          <w:lang w:eastAsia="zh-TW"/>
        </w:rPr>
        <w:t>7.10</w:t>
      </w:r>
      <w:r>
        <w:tab/>
        <w:t xml:space="preserve"> </w:t>
      </w:r>
      <w:r>
        <w:rPr>
          <w:lang w:eastAsia="zh-TW"/>
        </w:rPr>
        <w:t>DC_3-7_n1-n75</w:t>
      </w:r>
      <w:bookmarkEnd w:id="7523"/>
      <w:r w:rsidRPr="00C243E3">
        <w:rPr>
          <w:lang w:eastAsia="zh-TW"/>
        </w:rPr>
        <w:t xml:space="preserve"> </w:t>
      </w:r>
    </w:p>
    <w:p w14:paraId="665C9581" w14:textId="77777777" w:rsidR="004C400C" w:rsidRPr="00BD3909" w:rsidRDefault="004C400C" w:rsidP="004C400C">
      <w:pPr>
        <w:pStyle w:val="3"/>
      </w:pPr>
      <w:bookmarkStart w:id="7524" w:name="_Toc120260843"/>
      <w:r>
        <w:t>7.10</w:t>
      </w:r>
      <w:r w:rsidRPr="00C11944">
        <w:t>.1</w:t>
      </w:r>
      <w:r w:rsidRPr="00C11944">
        <w:tab/>
        <w:t>Operating bands for DC</w:t>
      </w:r>
      <w:bookmarkEnd w:id="7524"/>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4C400C">
      <w:pPr>
        <w:pStyle w:val="3"/>
      </w:pPr>
      <w:bookmarkStart w:id="7525" w:name="_Toc120260844"/>
      <w:r>
        <w:t>7.10.2</w:t>
      </w:r>
      <w:r>
        <w:tab/>
      </w:r>
      <w:r w:rsidRPr="009C3E51">
        <w:t>Configuration for DC</w:t>
      </w:r>
      <w:bookmarkEnd w:id="7525"/>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4C400C">
      <w:pPr>
        <w:pStyle w:val="3"/>
      </w:pPr>
      <w:bookmarkStart w:id="7526" w:name="_Toc120260845"/>
      <w:r>
        <w:t>7.10.3</w:t>
      </w:r>
      <w:r>
        <w:tab/>
        <w:t>UE co-existence studies</w:t>
      </w:r>
      <w:bookmarkEnd w:id="7526"/>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4C400C">
      <w:pPr>
        <w:pStyle w:val="3"/>
      </w:pPr>
      <w:bookmarkStart w:id="7527" w:name="_Toc120260846"/>
      <w:r>
        <w:t>7.10.4</w:t>
      </w:r>
      <w:r>
        <w:tab/>
        <w:t>∆T</w:t>
      </w:r>
      <w:r>
        <w:rPr>
          <w:vertAlign w:val="subscript"/>
        </w:rPr>
        <w:t>IB</w:t>
      </w:r>
      <w:r>
        <w:t xml:space="preserve"> and ∆R</w:t>
      </w:r>
      <w:r>
        <w:rPr>
          <w:vertAlign w:val="subscript"/>
        </w:rPr>
        <w:t>IB</w:t>
      </w:r>
      <w:r>
        <w:t xml:space="preserve"> values</w:t>
      </w:r>
      <w:bookmarkEnd w:id="7527"/>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lastRenderedPageBreak/>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733"/>
        <w:gridCol w:w="1316"/>
        <w:gridCol w:w="101"/>
        <w:gridCol w:w="1418"/>
        <w:gridCol w:w="821"/>
        <w:gridCol w:w="667"/>
        <w:gridCol w:w="1484"/>
      </w:tblGrid>
      <w:tr w:rsidR="004C400C" w:rsidRPr="00791978" w:rsidDel="00BB18D2" w14:paraId="5B07C2E2" w14:textId="5FC994AD" w:rsidTr="00E1100D">
        <w:trPr>
          <w:gridAfter w:val="2"/>
          <w:wAfter w:w="2151" w:type="dxa"/>
          <w:tblHeader/>
          <w:jc w:val="center"/>
          <w:del w:id="7528" w:author="JinWoong Park" w:date="2022-11-23T16:58:00Z"/>
        </w:trPr>
        <w:tc>
          <w:tcPr>
            <w:tcW w:w="1535" w:type="dxa"/>
            <w:tcBorders>
              <w:top w:val="single" w:sz="4" w:space="0" w:color="auto"/>
              <w:left w:val="single" w:sz="4" w:space="0" w:color="auto"/>
              <w:bottom w:val="single" w:sz="4" w:space="0" w:color="auto"/>
              <w:right w:val="single" w:sz="4" w:space="0" w:color="auto"/>
            </w:tcBorders>
            <w:vAlign w:val="center"/>
            <w:hideMark/>
          </w:tcPr>
          <w:p w14:paraId="42E1B79E" w14:textId="5D73077B" w:rsidR="004C400C" w:rsidRPr="00791978" w:rsidDel="00BB18D2" w:rsidRDefault="004C400C" w:rsidP="00E1100D">
            <w:pPr>
              <w:pStyle w:val="TAH"/>
              <w:rPr>
                <w:del w:id="7529" w:author="JinWoong Park" w:date="2022-11-23T16:58:00Z"/>
              </w:rPr>
            </w:pPr>
            <w:del w:id="7530" w:author="JinWoong Park" w:date="2022-11-23T16:58:00Z">
              <w:r w:rsidRPr="00791978" w:rsidDel="00BB18D2">
                <w:delText xml:space="preserve">Inter-band </w:delText>
              </w:r>
              <w:r w:rsidRPr="00791978" w:rsidDel="00BB18D2">
                <w:rPr>
                  <w:lang w:eastAsia="ja-JP"/>
                </w:rPr>
                <w:delText>DC</w:delText>
              </w:r>
              <w:r w:rsidRPr="00791978" w:rsidDel="00BB18D2">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84DEFA7" w14:textId="1F89C344" w:rsidR="004C400C" w:rsidRPr="00791978" w:rsidDel="00BB18D2" w:rsidRDefault="004C400C" w:rsidP="00E1100D">
            <w:pPr>
              <w:pStyle w:val="TAH"/>
              <w:rPr>
                <w:del w:id="7531" w:author="JinWoong Park" w:date="2022-11-23T16:58:00Z"/>
              </w:rPr>
            </w:pPr>
            <w:del w:id="7532" w:author="JinWoong Park" w:date="2022-11-23T16:58:00Z">
              <w:r w:rsidRPr="00791978"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10EFCFE8" w14:textId="0BBCA9C5" w:rsidR="004C400C" w:rsidRPr="00791978" w:rsidDel="00BB18D2" w:rsidRDefault="004C400C" w:rsidP="00E1100D">
            <w:pPr>
              <w:pStyle w:val="TAH"/>
              <w:rPr>
                <w:del w:id="7533" w:author="JinWoong Park" w:date="2022-11-23T16:58:00Z"/>
              </w:rPr>
            </w:pPr>
            <w:del w:id="7534" w:author="JinWoong Park" w:date="2022-11-23T16:58:00Z">
              <w:r w:rsidRPr="00791978" w:rsidDel="00BB18D2">
                <w:delText>ΔT</w:delText>
              </w:r>
              <w:r w:rsidRPr="00791978" w:rsidDel="00BB18D2">
                <w:rPr>
                  <w:vertAlign w:val="subscript"/>
                </w:rPr>
                <w:delText>IB,c</w:delText>
              </w:r>
              <w:r w:rsidRPr="00791978" w:rsidDel="00BB18D2">
                <w:delText xml:space="preserve"> [dB]</w:delText>
              </w:r>
            </w:del>
          </w:p>
        </w:tc>
      </w:tr>
      <w:tr w:rsidR="004C400C" w:rsidRPr="00791978" w:rsidDel="00BB18D2" w14:paraId="46D9A9E6" w14:textId="46E9DE55" w:rsidTr="00E1100D">
        <w:trPr>
          <w:gridAfter w:val="2"/>
          <w:wAfter w:w="2151" w:type="dxa"/>
          <w:jc w:val="center"/>
          <w:del w:id="7535" w:author="JinWoong Park" w:date="2022-11-23T16:58:00Z"/>
        </w:trPr>
        <w:tc>
          <w:tcPr>
            <w:tcW w:w="1535" w:type="dxa"/>
            <w:vMerge w:val="restart"/>
            <w:vAlign w:val="center"/>
          </w:tcPr>
          <w:p w14:paraId="53CC3C81" w14:textId="31152A77" w:rsidR="004C400C" w:rsidRPr="00791978" w:rsidDel="00BB18D2" w:rsidRDefault="004C400C" w:rsidP="00E1100D">
            <w:pPr>
              <w:pStyle w:val="TAC"/>
              <w:rPr>
                <w:del w:id="7536" w:author="JinWoong Park" w:date="2022-11-23T16:58:00Z"/>
                <w:rFonts w:cs="Arial"/>
                <w:vertAlign w:val="superscript"/>
                <w:lang w:eastAsia="ja-JP"/>
              </w:rPr>
            </w:pPr>
            <w:del w:id="7537" w:author="JinWoong Park" w:date="2022-11-23T16:58:00Z">
              <w:r w:rsidDel="00BB18D2">
                <w:delText>DC_3-7_n1-n75</w:delText>
              </w:r>
            </w:del>
          </w:p>
        </w:tc>
        <w:tc>
          <w:tcPr>
            <w:tcW w:w="2049" w:type="dxa"/>
            <w:gridSpan w:val="2"/>
            <w:vAlign w:val="center"/>
          </w:tcPr>
          <w:p w14:paraId="5D3A09FC" w14:textId="7F9BD611" w:rsidR="004C400C" w:rsidRPr="00791978" w:rsidDel="00BB18D2" w:rsidRDefault="004C400C" w:rsidP="00E1100D">
            <w:pPr>
              <w:pStyle w:val="TAC"/>
              <w:rPr>
                <w:del w:id="7538" w:author="JinWoong Park" w:date="2022-11-23T16:58:00Z"/>
                <w:rFonts w:cs="Arial"/>
                <w:lang w:eastAsia="ja-JP"/>
              </w:rPr>
            </w:pPr>
            <w:del w:id="7539" w:author="JinWoong Park" w:date="2022-11-23T16:58:00Z">
              <w:r w:rsidDel="00BB18D2">
                <w:rPr>
                  <w:rFonts w:cs="Arial"/>
                  <w:lang w:eastAsia="ja-JP"/>
                </w:rPr>
                <w:delText>3</w:delText>
              </w:r>
            </w:del>
          </w:p>
        </w:tc>
        <w:tc>
          <w:tcPr>
            <w:tcW w:w="2340" w:type="dxa"/>
            <w:gridSpan w:val="3"/>
            <w:vAlign w:val="center"/>
          </w:tcPr>
          <w:p w14:paraId="169E02AF" w14:textId="5E71983A" w:rsidR="004C400C" w:rsidRPr="00791978" w:rsidDel="00BB18D2" w:rsidRDefault="004C400C" w:rsidP="00E1100D">
            <w:pPr>
              <w:pStyle w:val="TAC"/>
              <w:rPr>
                <w:del w:id="7540" w:author="JinWoong Park" w:date="2022-11-23T16:58:00Z"/>
                <w:rFonts w:cs="Arial"/>
              </w:rPr>
            </w:pPr>
            <w:del w:id="7541" w:author="JinWoong Park" w:date="2022-11-23T16:58:00Z">
              <w:r w:rsidRPr="00791978" w:rsidDel="00BB18D2">
                <w:rPr>
                  <w:rFonts w:cs="Arial"/>
                </w:rPr>
                <w:delText>0.</w:delText>
              </w:r>
              <w:r w:rsidDel="00BB18D2">
                <w:rPr>
                  <w:rFonts w:cs="Arial"/>
                </w:rPr>
                <w:delText>6</w:delText>
              </w:r>
            </w:del>
          </w:p>
        </w:tc>
      </w:tr>
      <w:tr w:rsidR="004C400C" w:rsidRPr="00791978" w:rsidDel="00BB18D2" w14:paraId="263BE356" w14:textId="6DBC1987" w:rsidTr="00E1100D">
        <w:trPr>
          <w:gridAfter w:val="2"/>
          <w:wAfter w:w="2151" w:type="dxa"/>
          <w:jc w:val="center"/>
          <w:del w:id="7542" w:author="JinWoong Park" w:date="2022-11-23T16:58:00Z"/>
        </w:trPr>
        <w:tc>
          <w:tcPr>
            <w:tcW w:w="1535" w:type="dxa"/>
            <w:vMerge/>
            <w:vAlign w:val="center"/>
          </w:tcPr>
          <w:p w14:paraId="2757AA7B" w14:textId="150346FC" w:rsidR="004C400C" w:rsidRPr="00791978" w:rsidDel="00BB18D2" w:rsidRDefault="004C400C" w:rsidP="00E1100D">
            <w:pPr>
              <w:pStyle w:val="TAC"/>
              <w:rPr>
                <w:del w:id="7543" w:author="JinWoong Park" w:date="2022-11-23T16:58:00Z"/>
                <w:rFonts w:cs="Arial"/>
              </w:rPr>
            </w:pPr>
          </w:p>
        </w:tc>
        <w:tc>
          <w:tcPr>
            <w:tcW w:w="2049" w:type="dxa"/>
            <w:gridSpan w:val="2"/>
            <w:vAlign w:val="center"/>
          </w:tcPr>
          <w:p w14:paraId="693406ED" w14:textId="2229BC5E" w:rsidR="004C400C" w:rsidRPr="00791978" w:rsidDel="00BB18D2" w:rsidRDefault="004C400C" w:rsidP="00E1100D">
            <w:pPr>
              <w:pStyle w:val="TAC"/>
              <w:rPr>
                <w:del w:id="7544" w:author="JinWoong Park" w:date="2022-11-23T16:58:00Z"/>
                <w:rFonts w:cs="Arial"/>
                <w:lang w:eastAsia="ja-JP"/>
              </w:rPr>
            </w:pPr>
            <w:del w:id="7545" w:author="JinWoong Park" w:date="2022-11-23T16:58:00Z">
              <w:r w:rsidDel="00BB18D2">
                <w:rPr>
                  <w:rFonts w:cs="Arial"/>
                  <w:lang w:eastAsia="ja-JP"/>
                </w:rPr>
                <w:delText>7</w:delText>
              </w:r>
            </w:del>
          </w:p>
        </w:tc>
        <w:tc>
          <w:tcPr>
            <w:tcW w:w="2340" w:type="dxa"/>
            <w:gridSpan w:val="3"/>
            <w:vAlign w:val="center"/>
          </w:tcPr>
          <w:p w14:paraId="0BFA8E90" w14:textId="547A2A78" w:rsidR="004C400C" w:rsidRPr="00791978" w:rsidDel="00BB18D2" w:rsidRDefault="004C400C" w:rsidP="00E1100D">
            <w:pPr>
              <w:pStyle w:val="TAC"/>
              <w:rPr>
                <w:del w:id="7546" w:author="JinWoong Park" w:date="2022-11-23T16:58:00Z"/>
                <w:rFonts w:cs="Arial"/>
              </w:rPr>
            </w:pPr>
            <w:del w:id="7547" w:author="JinWoong Park" w:date="2022-11-23T16:58:00Z">
              <w:r w:rsidDel="00BB18D2">
                <w:rPr>
                  <w:rFonts w:cs="Arial"/>
                </w:rPr>
                <w:delText>0.6</w:delText>
              </w:r>
            </w:del>
          </w:p>
        </w:tc>
      </w:tr>
      <w:tr w:rsidR="004C400C" w:rsidRPr="00791978" w:rsidDel="00BB18D2" w14:paraId="662EE7EA" w14:textId="2A9CCA2C" w:rsidTr="00E1100D">
        <w:trPr>
          <w:gridAfter w:val="2"/>
          <w:wAfter w:w="2151" w:type="dxa"/>
          <w:jc w:val="center"/>
          <w:del w:id="7548" w:author="JinWoong Park" w:date="2022-11-23T16:58:00Z"/>
        </w:trPr>
        <w:tc>
          <w:tcPr>
            <w:tcW w:w="1535" w:type="dxa"/>
            <w:vMerge/>
            <w:vAlign w:val="center"/>
          </w:tcPr>
          <w:p w14:paraId="628D167C" w14:textId="642C4B60" w:rsidR="004C400C" w:rsidRPr="00791978" w:rsidDel="00BB18D2" w:rsidRDefault="004C400C" w:rsidP="00E1100D">
            <w:pPr>
              <w:pStyle w:val="TAC"/>
              <w:rPr>
                <w:del w:id="7549" w:author="JinWoong Park" w:date="2022-11-23T16:58:00Z"/>
                <w:rFonts w:cs="Arial"/>
              </w:rPr>
            </w:pPr>
          </w:p>
        </w:tc>
        <w:tc>
          <w:tcPr>
            <w:tcW w:w="2049" w:type="dxa"/>
            <w:gridSpan w:val="2"/>
            <w:vAlign w:val="center"/>
          </w:tcPr>
          <w:p w14:paraId="59A46E62" w14:textId="07D57B70" w:rsidR="004C400C" w:rsidRPr="00791978" w:rsidDel="00BB18D2" w:rsidRDefault="004C400C" w:rsidP="00E1100D">
            <w:pPr>
              <w:pStyle w:val="TAC"/>
              <w:rPr>
                <w:del w:id="7550" w:author="JinWoong Park" w:date="2022-11-23T16:58:00Z"/>
                <w:rFonts w:cs="Arial"/>
                <w:lang w:eastAsia="ja-JP"/>
              </w:rPr>
            </w:pPr>
            <w:del w:id="7551" w:author="JinWoong Park" w:date="2022-11-23T16:58:00Z">
              <w:r w:rsidRPr="00791978" w:rsidDel="00BB18D2">
                <w:rPr>
                  <w:rFonts w:cs="Arial"/>
                  <w:lang w:eastAsia="ja-JP"/>
                </w:rPr>
                <w:delText>n</w:delText>
              </w:r>
              <w:r w:rsidDel="00BB18D2">
                <w:rPr>
                  <w:rFonts w:cs="Arial"/>
                  <w:lang w:eastAsia="ja-JP"/>
                </w:rPr>
                <w:delText>1</w:delText>
              </w:r>
            </w:del>
          </w:p>
        </w:tc>
        <w:tc>
          <w:tcPr>
            <w:tcW w:w="2340" w:type="dxa"/>
            <w:gridSpan w:val="3"/>
            <w:vAlign w:val="center"/>
          </w:tcPr>
          <w:p w14:paraId="142B8F8E" w14:textId="5A6D3526" w:rsidR="004C400C" w:rsidRPr="00791978" w:rsidDel="00BB18D2" w:rsidRDefault="004C400C" w:rsidP="00E1100D">
            <w:pPr>
              <w:pStyle w:val="TAC"/>
              <w:rPr>
                <w:del w:id="7552" w:author="JinWoong Park" w:date="2022-11-23T16:58:00Z"/>
                <w:rFonts w:cs="Arial"/>
              </w:rPr>
            </w:pPr>
            <w:del w:id="7553" w:author="JinWoong Park" w:date="2022-11-23T16:58:00Z">
              <w:r w:rsidDel="00BB18D2">
                <w:rPr>
                  <w:rFonts w:cs="Arial"/>
                </w:rPr>
                <w:delText>0.6</w:delText>
              </w:r>
            </w:del>
          </w:p>
        </w:tc>
      </w:tr>
      <w:tr w:rsidR="00BB18D2" w:rsidRPr="00850262" w14:paraId="4A7B1BEB" w14:textId="77777777" w:rsidTr="00E902DB">
        <w:tblPrEx>
          <w:tblCellMar>
            <w:left w:w="108" w:type="dxa"/>
          </w:tblCellMar>
          <w:tblLook w:val="0000" w:firstRow="0" w:lastRow="0" w:firstColumn="0" w:lastColumn="0" w:noHBand="0" w:noVBand="0"/>
        </w:tblPrEx>
        <w:trPr>
          <w:trHeight w:val="187"/>
          <w:tblHeader/>
          <w:jc w:val="center"/>
          <w:ins w:id="7554" w:author="JinWoong Park" w:date="2022-11-23T16:59:00Z"/>
        </w:trPr>
        <w:tc>
          <w:tcPr>
            <w:tcW w:w="2268" w:type="dxa"/>
            <w:gridSpan w:val="2"/>
            <w:vMerge w:val="restart"/>
          </w:tcPr>
          <w:p w14:paraId="0019249B" w14:textId="77777777" w:rsidR="00BB18D2" w:rsidRPr="00EF5447" w:rsidRDefault="00BB18D2" w:rsidP="00E902DB">
            <w:pPr>
              <w:pStyle w:val="TAH"/>
              <w:rPr>
                <w:ins w:id="7555" w:author="JinWoong Park" w:date="2022-11-23T16:59:00Z"/>
              </w:rPr>
            </w:pPr>
            <w:ins w:id="7556" w:author="JinWoong Park" w:date="2022-11-23T16:59:00Z">
              <w:r w:rsidRPr="00EF5447">
                <w:t>Inter-band EN-DC configuration</w:t>
              </w:r>
            </w:ins>
          </w:p>
        </w:tc>
        <w:tc>
          <w:tcPr>
            <w:tcW w:w="5807" w:type="dxa"/>
            <w:gridSpan w:val="6"/>
            <w:vAlign w:val="center"/>
          </w:tcPr>
          <w:p w14:paraId="5F9DF98A" w14:textId="77777777" w:rsidR="00BB18D2" w:rsidRPr="00850262" w:rsidRDefault="00BB18D2" w:rsidP="00E902DB">
            <w:pPr>
              <w:pStyle w:val="TAH"/>
              <w:rPr>
                <w:ins w:id="7557" w:author="JinWoong Park" w:date="2022-11-23T16:59:00Z"/>
              </w:rPr>
            </w:pPr>
            <w:ins w:id="7558" w:author="JinWoong Park" w:date="2022-11-23T16:59: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BB18D2" w:rsidRPr="00DC3AC9" w14:paraId="459E604E" w14:textId="77777777" w:rsidTr="00E902DB">
        <w:tblPrEx>
          <w:tblCellMar>
            <w:left w:w="108" w:type="dxa"/>
          </w:tblCellMar>
          <w:tblLook w:val="0000" w:firstRow="0" w:lastRow="0" w:firstColumn="0" w:lastColumn="0" w:noHBand="0" w:noVBand="0"/>
        </w:tblPrEx>
        <w:trPr>
          <w:trHeight w:val="187"/>
          <w:tblHeader/>
          <w:jc w:val="center"/>
          <w:ins w:id="7559" w:author="JinWoong Park" w:date="2022-11-23T16:59:00Z"/>
        </w:trPr>
        <w:tc>
          <w:tcPr>
            <w:tcW w:w="2268" w:type="dxa"/>
            <w:gridSpan w:val="2"/>
            <w:vMerge/>
            <w:tcBorders>
              <w:bottom w:val="single" w:sz="4" w:space="0" w:color="auto"/>
            </w:tcBorders>
          </w:tcPr>
          <w:p w14:paraId="6FEAE65A" w14:textId="77777777" w:rsidR="00BB18D2" w:rsidRPr="00EF5447" w:rsidRDefault="00BB18D2" w:rsidP="00E902DB">
            <w:pPr>
              <w:pStyle w:val="TAH"/>
              <w:rPr>
                <w:ins w:id="7560" w:author="JinWoong Park" w:date="2022-11-23T16:59:00Z"/>
              </w:rPr>
            </w:pPr>
          </w:p>
        </w:tc>
        <w:tc>
          <w:tcPr>
            <w:tcW w:w="5807" w:type="dxa"/>
            <w:gridSpan w:val="6"/>
            <w:vAlign w:val="center"/>
          </w:tcPr>
          <w:p w14:paraId="2193FEB0" w14:textId="77777777" w:rsidR="00BB18D2" w:rsidRPr="00DC3AC9" w:rsidRDefault="00BB18D2" w:rsidP="00E902DB">
            <w:pPr>
              <w:pStyle w:val="TAH"/>
              <w:rPr>
                <w:ins w:id="7561" w:author="JinWoong Park" w:date="2022-11-23T16:59:00Z"/>
                <w:color w:val="000000" w:themeColor="text1"/>
              </w:rPr>
            </w:pPr>
            <w:ins w:id="7562" w:author="JinWoong Park" w:date="2022-11-23T16: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18D2" w:rsidRPr="00EF5447" w14:paraId="4876F1CF" w14:textId="77777777" w:rsidTr="00E902DB">
        <w:tblPrEx>
          <w:tblCellMar>
            <w:left w:w="108" w:type="dxa"/>
          </w:tblCellMar>
          <w:tblLook w:val="0000" w:firstRow="0" w:lastRow="0" w:firstColumn="0" w:lastColumn="0" w:noHBand="0" w:noVBand="0"/>
        </w:tblPrEx>
        <w:trPr>
          <w:trHeight w:val="187"/>
          <w:jc w:val="center"/>
          <w:ins w:id="7563" w:author="JinWoong Park" w:date="2022-11-23T16:59:00Z"/>
        </w:trPr>
        <w:tc>
          <w:tcPr>
            <w:tcW w:w="2268" w:type="dxa"/>
            <w:gridSpan w:val="2"/>
            <w:tcBorders>
              <w:bottom w:val="single" w:sz="4" w:space="0" w:color="auto"/>
            </w:tcBorders>
            <w:shd w:val="clear" w:color="auto" w:fill="auto"/>
          </w:tcPr>
          <w:p w14:paraId="67E17D48" w14:textId="77777777" w:rsidR="00BB18D2" w:rsidRPr="00EF5447" w:rsidRDefault="00BB18D2" w:rsidP="00E902DB">
            <w:pPr>
              <w:pStyle w:val="TAC"/>
              <w:rPr>
                <w:ins w:id="7564" w:author="JinWoong Park" w:date="2022-11-23T16:59:00Z"/>
              </w:rPr>
            </w:pPr>
            <w:ins w:id="7565" w:author="JinWoong Park" w:date="2022-11-23T16:59:00Z">
              <w:r>
                <w:t>DC_3-7_n1-n75</w:t>
              </w:r>
            </w:ins>
          </w:p>
        </w:tc>
        <w:tc>
          <w:tcPr>
            <w:tcW w:w="1417" w:type="dxa"/>
            <w:gridSpan w:val="2"/>
            <w:vAlign w:val="center"/>
          </w:tcPr>
          <w:p w14:paraId="5090110A" w14:textId="31C3F69A" w:rsidR="00BB18D2" w:rsidRPr="00EF5447" w:rsidRDefault="00BB18D2" w:rsidP="00BB18D2">
            <w:pPr>
              <w:pStyle w:val="TAC"/>
              <w:rPr>
                <w:ins w:id="7566" w:author="JinWoong Park" w:date="2022-11-23T16:59:00Z"/>
                <w:lang w:eastAsia="ja-JP"/>
              </w:rPr>
            </w:pPr>
            <w:ins w:id="7567" w:author="JinWoong Park" w:date="2022-11-23T16:59:00Z">
              <w:r>
                <w:rPr>
                  <w:rFonts w:eastAsia="DengXian"/>
                </w:rPr>
                <w:t>0.6</w:t>
              </w:r>
            </w:ins>
          </w:p>
        </w:tc>
        <w:tc>
          <w:tcPr>
            <w:tcW w:w="1418" w:type="dxa"/>
            <w:vAlign w:val="center"/>
          </w:tcPr>
          <w:p w14:paraId="41EA9D53" w14:textId="1516F8BF" w:rsidR="00BB18D2" w:rsidRPr="00EF5447" w:rsidRDefault="00BB18D2" w:rsidP="00BB18D2">
            <w:pPr>
              <w:pStyle w:val="TAC"/>
              <w:rPr>
                <w:ins w:id="7568" w:author="JinWoong Park" w:date="2022-11-23T16:59:00Z"/>
              </w:rPr>
            </w:pPr>
            <w:ins w:id="7569" w:author="JinWoong Park" w:date="2022-11-23T16:59:00Z">
              <w:r>
                <w:rPr>
                  <w:rFonts w:hint="eastAsia"/>
                </w:rPr>
                <w:t>0</w:t>
              </w:r>
              <w:r>
                <w:t>.6</w:t>
              </w:r>
            </w:ins>
          </w:p>
        </w:tc>
        <w:tc>
          <w:tcPr>
            <w:tcW w:w="1488" w:type="dxa"/>
            <w:gridSpan w:val="2"/>
            <w:vAlign w:val="center"/>
          </w:tcPr>
          <w:p w14:paraId="60A25A2F" w14:textId="617E2FFC" w:rsidR="00BB18D2" w:rsidRPr="00EF5447" w:rsidRDefault="00BB18D2" w:rsidP="00BB18D2">
            <w:pPr>
              <w:pStyle w:val="TAC"/>
              <w:rPr>
                <w:ins w:id="7570" w:author="JinWoong Park" w:date="2022-11-23T16:59:00Z"/>
                <w:lang w:eastAsia="ja-JP"/>
              </w:rPr>
            </w:pPr>
            <w:ins w:id="7571" w:author="JinWoong Park" w:date="2022-11-23T16:59:00Z">
              <w:r w:rsidRPr="00EF5447">
                <w:t>0</w:t>
              </w:r>
              <w:r w:rsidRPr="00EF5447">
                <w:rPr>
                  <w:rFonts w:eastAsia="DengXian"/>
                </w:rPr>
                <w:t>.</w:t>
              </w:r>
              <w:r>
                <w:rPr>
                  <w:rFonts w:eastAsia="DengXian"/>
                </w:rPr>
                <w:t>6</w:t>
              </w:r>
            </w:ins>
          </w:p>
        </w:tc>
        <w:tc>
          <w:tcPr>
            <w:tcW w:w="1484" w:type="dxa"/>
            <w:vAlign w:val="center"/>
          </w:tcPr>
          <w:p w14:paraId="4F6A9F88" w14:textId="120D28F8" w:rsidR="00BB18D2" w:rsidRPr="00EF5447" w:rsidRDefault="00BB18D2" w:rsidP="00E902DB">
            <w:pPr>
              <w:pStyle w:val="TAC"/>
              <w:rPr>
                <w:ins w:id="7572" w:author="JinWoong Park" w:date="2022-11-23T16:59:00Z"/>
                <w:lang w:eastAsia="ja-JP"/>
              </w:rPr>
            </w:pPr>
            <w:ins w:id="7573" w:author="JinWoong Park" w:date="2022-11-23T16:59:00Z">
              <w:r>
                <w:t>-</w:t>
              </w:r>
            </w:ins>
          </w:p>
        </w:tc>
      </w:tr>
      <w:tr w:rsidR="00BB18D2" w:rsidRPr="00DA6761" w14:paraId="1592692D" w14:textId="77777777" w:rsidTr="00E902DB">
        <w:tblPrEx>
          <w:tblCellMar>
            <w:left w:w="108" w:type="dxa"/>
          </w:tblCellMar>
          <w:tblLook w:val="0000" w:firstRow="0" w:lastRow="0" w:firstColumn="0" w:lastColumn="0" w:noHBand="0" w:noVBand="0"/>
        </w:tblPrEx>
        <w:trPr>
          <w:trHeight w:val="187"/>
          <w:jc w:val="center"/>
          <w:ins w:id="7574" w:author="JinWoong Park" w:date="2022-11-23T16:59:00Z"/>
        </w:trPr>
        <w:tc>
          <w:tcPr>
            <w:tcW w:w="8075" w:type="dxa"/>
            <w:gridSpan w:val="8"/>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ins w:id="7575" w:author="JinWoong Park" w:date="2022-11-23T16:59:00Z"/>
                <w:szCs w:val="18"/>
              </w:rPr>
            </w:pPr>
            <w:ins w:id="7576" w:author="JinWoong Park" w:date="2022-11-23T16:59: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7F4F057C" w14:textId="77777777" w:rsidR="00BB18D2" w:rsidRPr="000D7965" w:rsidRDefault="00BB18D2" w:rsidP="00E902DB">
            <w:pPr>
              <w:pStyle w:val="TAN"/>
              <w:rPr>
                <w:ins w:id="7577" w:author="JinWoong Park" w:date="2022-11-23T16:59:00Z"/>
                <w:rFonts w:eastAsia="SimSun"/>
              </w:rPr>
            </w:pPr>
            <w:ins w:id="7578" w:author="JinWoong Park" w:date="2022-11-23T16:59: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3083F817" w14:textId="77777777" w:rsidR="004C400C" w:rsidRPr="00BB18D2" w:rsidRDefault="004C400C" w:rsidP="004C400C">
      <w:pPr>
        <w:keepNext/>
        <w:keepLines/>
        <w:spacing w:before="60" w:after="120"/>
        <w:jc w:val="center"/>
        <w:rPr>
          <w:rFonts w:ascii="Arial" w:eastAsia="SimSun" w:hAnsi="Arial" w:cs="Arial"/>
          <w:b/>
          <w:rPrChange w:id="7579" w:author="JinWoong Park" w:date="2022-11-23T16:59:00Z">
            <w:rPr>
              <w:rFonts w:ascii="Arial" w:eastAsia="SimSun" w:hAnsi="Arial" w:cs="Arial"/>
              <w:b/>
              <w:lang w:val="en-US"/>
            </w:rPr>
          </w:rPrChange>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20"/>
        <w:gridCol w:w="1432"/>
        <w:gridCol w:w="56"/>
        <w:gridCol w:w="1489"/>
        <w:gridCol w:w="795"/>
        <w:gridCol w:w="608"/>
        <w:gridCol w:w="1403"/>
      </w:tblGrid>
      <w:tr w:rsidR="004C400C" w:rsidRPr="00791978" w:rsidDel="00BB18D2" w14:paraId="497FBB24" w14:textId="0EB49ABB" w:rsidTr="00E1100D">
        <w:trPr>
          <w:gridAfter w:val="2"/>
          <w:wAfter w:w="2011" w:type="dxa"/>
          <w:trHeight w:val="467"/>
          <w:tblHeader/>
          <w:jc w:val="center"/>
          <w:del w:id="7580" w:author="JinWoong Park" w:date="2022-11-23T16:58:00Z"/>
        </w:trPr>
        <w:tc>
          <w:tcPr>
            <w:tcW w:w="1535" w:type="dxa"/>
            <w:tcBorders>
              <w:top w:val="single" w:sz="4" w:space="0" w:color="auto"/>
              <w:left w:val="single" w:sz="4" w:space="0" w:color="auto"/>
              <w:bottom w:val="single" w:sz="4" w:space="0" w:color="auto"/>
              <w:right w:val="single" w:sz="4" w:space="0" w:color="auto"/>
            </w:tcBorders>
            <w:vAlign w:val="center"/>
            <w:hideMark/>
          </w:tcPr>
          <w:p w14:paraId="67D2B149" w14:textId="0512013B" w:rsidR="004C400C" w:rsidRPr="00791978" w:rsidDel="00BB18D2" w:rsidRDefault="004C400C" w:rsidP="00E1100D">
            <w:pPr>
              <w:pStyle w:val="TAH"/>
              <w:rPr>
                <w:del w:id="7581" w:author="JinWoong Park" w:date="2022-11-23T16:58:00Z"/>
              </w:rPr>
            </w:pPr>
            <w:del w:id="7582" w:author="JinWoong Park" w:date="2022-11-23T16:58:00Z">
              <w:r w:rsidRPr="00791978" w:rsidDel="00BB18D2">
                <w:delText xml:space="preserve">Inter-band </w:delText>
              </w:r>
              <w:r w:rsidRPr="00791978" w:rsidDel="00BB18D2">
                <w:rPr>
                  <w:lang w:eastAsia="ja-JP"/>
                </w:rPr>
                <w:delText>DC</w:delText>
              </w:r>
              <w:r w:rsidRPr="00791978" w:rsidDel="00BB18D2">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8E81D81" w14:textId="2B754F43" w:rsidR="004C400C" w:rsidRPr="00791978" w:rsidDel="00BB18D2" w:rsidRDefault="004C400C" w:rsidP="00E1100D">
            <w:pPr>
              <w:pStyle w:val="TAH"/>
              <w:rPr>
                <w:del w:id="7583" w:author="JinWoong Park" w:date="2022-11-23T16:58:00Z"/>
              </w:rPr>
            </w:pPr>
            <w:del w:id="7584" w:author="JinWoong Park" w:date="2022-11-23T16:58:00Z">
              <w:r w:rsidRPr="00791978"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1BC0AB7E" w14:textId="148D6050" w:rsidR="004C400C" w:rsidRPr="00791978" w:rsidDel="00BB18D2" w:rsidRDefault="004C400C" w:rsidP="00E1100D">
            <w:pPr>
              <w:pStyle w:val="TAH"/>
              <w:rPr>
                <w:del w:id="7585" w:author="JinWoong Park" w:date="2022-11-23T16:58:00Z"/>
              </w:rPr>
            </w:pPr>
            <w:del w:id="7586" w:author="JinWoong Park" w:date="2022-11-23T16:58:00Z">
              <w:r w:rsidRPr="00791978" w:rsidDel="00BB18D2">
                <w:delText>ΔR</w:delText>
              </w:r>
              <w:r w:rsidRPr="00791978" w:rsidDel="00BB18D2">
                <w:rPr>
                  <w:vertAlign w:val="subscript"/>
                </w:rPr>
                <w:delText>IB</w:delText>
              </w:r>
              <w:r w:rsidRPr="00791978" w:rsidDel="00BB18D2">
                <w:delText xml:space="preserve"> [dB]</w:delText>
              </w:r>
            </w:del>
          </w:p>
        </w:tc>
      </w:tr>
      <w:tr w:rsidR="004C400C" w:rsidRPr="00791978" w:rsidDel="00BB18D2" w14:paraId="0CE99CE6" w14:textId="06AE7C46" w:rsidTr="00E1100D">
        <w:trPr>
          <w:gridAfter w:val="2"/>
          <w:wAfter w:w="2011" w:type="dxa"/>
          <w:jc w:val="center"/>
          <w:del w:id="7587" w:author="JinWoong Park" w:date="2022-11-23T16:58:00Z"/>
        </w:trPr>
        <w:tc>
          <w:tcPr>
            <w:tcW w:w="1535" w:type="dxa"/>
            <w:vMerge w:val="restart"/>
            <w:vAlign w:val="center"/>
          </w:tcPr>
          <w:p w14:paraId="443B4106" w14:textId="4EAE2C5B" w:rsidR="004C400C" w:rsidRPr="00791978" w:rsidDel="00BB18D2" w:rsidRDefault="004C400C" w:rsidP="00E1100D">
            <w:pPr>
              <w:pStyle w:val="TAC"/>
              <w:rPr>
                <w:del w:id="7588" w:author="JinWoong Park" w:date="2022-11-23T16:58:00Z"/>
                <w:rFonts w:cs="Arial"/>
                <w:lang w:eastAsia="ja-JP"/>
              </w:rPr>
            </w:pPr>
            <w:del w:id="7589" w:author="JinWoong Park" w:date="2022-11-23T16:58:00Z">
              <w:r w:rsidDel="00BB18D2">
                <w:delText>DC_3-7_n1-n75</w:delText>
              </w:r>
            </w:del>
          </w:p>
        </w:tc>
        <w:tc>
          <w:tcPr>
            <w:tcW w:w="2052" w:type="dxa"/>
            <w:gridSpan w:val="2"/>
            <w:vAlign w:val="center"/>
          </w:tcPr>
          <w:p w14:paraId="303A6111" w14:textId="13983F8C" w:rsidR="004C400C" w:rsidRPr="00791978" w:rsidDel="00BB18D2" w:rsidRDefault="004C400C" w:rsidP="00E1100D">
            <w:pPr>
              <w:pStyle w:val="TAC"/>
              <w:rPr>
                <w:del w:id="7590" w:author="JinWoong Park" w:date="2022-11-23T16:58:00Z"/>
                <w:rFonts w:cs="Arial"/>
                <w:lang w:eastAsia="ja-JP"/>
              </w:rPr>
            </w:pPr>
            <w:del w:id="7591" w:author="JinWoong Park" w:date="2022-11-23T16:58:00Z">
              <w:r w:rsidDel="00BB18D2">
                <w:rPr>
                  <w:rFonts w:cs="Arial"/>
                  <w:lang w:eastAsia="ja-JP"/>
                </w:rPr>
                <w:delText>3</w:delText>
              </w:r>
            </w:del>
          </w:p>
        </w:tc>
        <w:tc>
          <w:tcPr>
            <w:tcW w:w="2340" w:type="dxa"/>
            <w:gridSpan w:val="3"/>
            <w:vAlign w:val="center"/>
          </w:tcPr>
          <w:p w14:paraId="4AAA9381" w14:textId="439D5ABA" w:rsidR="004C400C" w:rsidRPr="00791978" w:rsidDel="00BB18D2" w:rsidRDefault="004C400C" w:rsidP="00E1100D">
            <w:pPr>
              <w:pStyle w:val="TAC"/>
              <w:rPr>
                <w:del w:id="7592" w:author="JinWoong Park" w:date="2022-11-23T16:58:00Z"/>
                <w:rFonts w:cs="Arial"/>
              </w:rPr>
            </w:pPr>
            <w:del w:id="7593" w:author="JinWoong Park" w:date="2022-11-23T16:58:00Z">
              <w:r w:rsidRPr="00791978" w:rsidDel="00BB18D2">
                <w:rPr>
                  <w:rFonts w:cs="Arial"/>
                </w:rPr>
                <w:delText>0</w:delText>
              </w:r>
            </w:del>
          </w:p>
        </w:tc>
      </w:tr>
      <w:tr w:rsidR="004C400C" w:rsidRPr="00791978" w:rsidDel="00BB18D2" w14:paraId="13169606" w14:textId="25C9C28D" w:rsidTr="00E1100D">
        <w:trPr>
          <w:gridAfter w:val="2"/>
          <w:wAfter w:w="2011" w:type="dxa"/>
          <w:jc w:val="center"/>
          <w:del w:id="7594" w:author="JinWoong Park" w:date="2022-11-23T16:58:00Z"/>
        </w:trPr>
        <w:tc>
          <w:tcPr>
            <w:tcW w:w="1535" w:type="dxa"/>
            <w:vMerge/>
            <w:vAlign w:val="center"/>
          </w:tcPr>
          <w:p w14:paraId="7934DFA5" w14:textId="6EE22FB7" w:rsidR="004C400C" w:rsidRPr="00791978" w:rsidDel="00BB18D2" w:rsidRDefault="004C400C" w:rsidP="00E1100D">
            <w:pPr>
              <w:pStyle w:val="TAC"/>
              <w:rPr>
                <w:del w:id="7595" w:author="JinWoong Park" w:date="2022-11-23T16:58:00Z"/>
                <w:rFonts w:cs="Arial"/>
              </w:rPr>
            </w:pPr>
          </w:p>
        </w:tc>
        <w:tc>
          <w:tcPr>
            <w:tcW w:w="2052" w:type="dxa"/>
            <w:gridSpan w:val="2"/>
            <w:vAlign w:val="center"/>
          </w:tcPr>
          <w:p w14:paraId="7C74B0B4" w14:textId="151CDA6D" w:rsidR="004C400C" w:rsidDel="00BB18D2" w:rsidRDefault="004C400C" w:rsidP="00E1100D">
            <w:pPr>
              <w:pStyle w:val="TAC"/>
              <w:rPr>
                <w:del w:id="7596" w:author="JinWoong Park" w:date="2022-11-23T16:58:00Z"/>
                <w:rFonts w:cs="Arial"/>
                <w:lang w:eastAsia="ja-JP"/>
              </w:rPr>
            </w:pPr>
            <w:del w:id="7597" w:author="JinWoong Park" w:date="2022-11-23T16:58:00Z">
              <w:r w:rsidDel="00BB18D2">
                <w:rPr>
                  <w:rFonts w:cs="Arial"/>
                  <w:lang w:eastAsia="ja-JP"/>
                </w:rPr>
                <w:delText>7</w:delText>
              </w:r>
            </w:del>
          </w:p>
        </w:tc>
        <w:tc>
          <w:tcPr>
            <w:tcW w:w="2340" w:type="dxa"/>
            <w:gridSpan w:val="3"/>
            <w:vAlign w:val="center"/>
          </w:tcPr>
          <w:p w14:paraId="23ABDBA9" w14:textId="4C8502D0" w:rsidR="004C400C" w:rsidRPr="00791978" w:rsidDel="00BB18D2" w:rsidRDefault="004C400C" w:rsidP="00E1100D">
            <w:pPr>
              <w:pStyle w:val="TAC"/>
              <w:rPr>
                <w:del w:id="7598" w:author="JinWoong Park" w:date="2022-11-23T16:58:00Z"/>
                <w:rFonts w:cs="Arial"/>
              </w:rPr>
            </w:pPr>
            <w:del w:id="7599" w:author="JinWoong Park" w:date="2022-11-23T16:58:00Z">
              <w:r w:rsidDel="00BB18D2">
                <w:rPr>
                  <w:rFonts w:cs="Arial"/>
                </w:rPr>
                <w:delText>0</w:delText>
              </w:r>
            </w:del>
          </w:p>
        </w:tc>
      </w:tr>
      <w:tr w:rsidR="004C400C" w:rsidRPr="00791978" w:rsidDel="00BB18D2" w14:paraId="6CB3117E" w14:textId="38A008A0" w:rsidTr="00E1100D">
        <w:trPr>
          <w:gridAfter w:val="2"/>
          <w:wAfter w:w="2011" w:type="dxa"/>
          <w:jc w:val="center"/>
          <w:del w:id="7600" w:author="JinWoong Park" w:date="2022-11-23T16:58:00Z"/>
        </w:trPr>
        <w:tc>
          <w:tcPr>
            <w:tcW w:w="1535" w:type="dxa"/>
            <w:vMerge/>
            <w:vAlign w:val="center"/>
          </w:tcPr>
          <w:p w14:paraId="64861D6C" w14:textId="48395EA8" w:rsidR="004C400C" w:rsidRPr="00791978" w:rsidDel="00BB18D2" w:rsidRDefault="004C400C" w:rsidP="00E1100D">
            <w:pPr>
              <w:pStyle w:val="TAC"/>
              <w:rPr>
                <w:del w:id="7601" w:author="JinWoong Park" w:date="2022-11-23T16:58:00Z"/>
                <w:rFonts w:cs="Arial"/>
              </w:rPr>
            </w:pPr>
          </w:p>
        </w:tc>
        <w:tc>
          <w:tcPr>
            <w:tcW w:w="2052" w:type="dxa"/>
            <w:gridSpan w:val="2"/>
            <w:shd w:val="clear" w:color="auto" w:fill="auto"/>
            <w:vAlign w:val="center"/>
          </w:tcPr>
          <w:p w14:paraId="0823AFC0" w14:textId="04CF584A" w:rsidR="004C400C" w:rsidRPr="00791978" w:rsidDel="00BB18D2" w:rsidRDefault="004C400C" w:rsidP="00E1100D">
            <w:pPr>
              <w:pStyle w:val="TAC"/>
              <w:rPr>
                <w:del w:id="7602" w:author="JinWoong Park" w:date="2022-11-23T16:58:00Z"/>
                <w:rFonts w:cs="Arial"/>
                <w:lang w:eastAsia="ja-JP"/>
              </w:rPr>
            </w:pPr>
            <w:del w:id="7603" w:author="JinWoong Park" w:date="2022-11-23T16:58:00Z">
              <w:r w:rsidRPr="00791978" w:rsidDel="00BB18D2">
                <w:rPr>
                  <w:rFonts w:cs="Arial"/>
                  <w:lang w:eastAsia="ja-JP"/>
                </w:rPr>
                <w:delText>n</w:delText>
              </w:r>
              <w:r w:rsidDel="00BB18D2">
                <w:rPr>
                  <w:rFonts w:cs="Arial"/>
                  <w:lang w:eastAsia="ja-JP"/>
                </w:rPr>
                <w:delText>1</w:delText>
              </w:r>
            </w:del>
          </w:p>
        </w:tc>
        <w:tc>
          <w:tcPr>
            <w:tcW w:w="2340" w:type="dxa"/>
            <w:gridSpan w:val="3"/>
            <w:shd w:val="clear" w:color="auto" w:fill="auto"/>
            <w:vAlign w:val="center"/>
          </w:tcPr>
          <w:p w14:paraId="5C1A015C" w14:textId="7DF4EFCA" w:rsidR="004C400C" w:rsidRPr="00791978" w:rsidDel="00BB18D2" w:rsidRDefault="004C400C" w:rsidP="00E1100D">
            <w:pPr>
              <w:pStyle w:val="TAC"/>
              <w:rPr>
                <w:del w:id="7604" w:author="JinWoong Park" w:date="2022-11-23T16:58:00Z"/>
                <w:rFonts w:cs="Arial"/>
              </w:rPr>
            </w:pPr>
            <w:del w:id="7605" w:author="JinWoong Park" w:date="2022-11-23T16:58:00Z">
              <w:r w:rsidRPr="00791978" w:rsidDel="00BB18D2">
                <w:rPr>
                  <w:rFonts w:cs="Arial"/>
                </w:rPr>
                <w:delText>0</w:delText>
              </w:r>
            </w:del>
          </w:p>
        </w:tc>
      </w:tr>
      <w:tr w:rsidR="004C400C" w:rsidRPr="00791978" w:rsidDel="00BB18D2" w14:paraId="49F3F944" w14:textId="47F3EC61" w:rsidTr="00E1100D">
        <w:trPr>
          <w:gridAfter w:val="2"/>
          <w:wAfter w:w="2011" w:type="dxa"/>
          <w:jc w:val="center"/>
          <w:del w:id="7606" w:author="JinWoong Park" w:date="2022-11-23T16:58:00Z"/>
        </w:trPr>
        <w:tc>
          <w:tcPr>
            <w:tcW w:w="1535" w:type="dxa"/>
            <w:vMerge/>
            <w:vAlign w:val="center"/>
          </w:tcPr>
          <w:p w14:paraId="2CB2FE45" w14:textId="6E77BFDC" w:rsidR="004C400C" w:rsidRPr="00791978" w:rsidDel="00BB18D2" w:rsidRDefault="004C400C" w:rsidP="00E1100D">
            <w:pPr>
              <w:pStyle w:val="TAC"/>
              <w:rPr>
                <w:del w:id="7607" w:author="JinWoong Park" w:date="2022-11-23T16:58:00Z"/>
                <w:rFonts w:cs="Arial"/>
              </w:rPr>
            </w:pPr>
          </w:p>
        </w:tc>
        <w:tc>
          <w:tcPr>
            <w:tcW w:w="2052" w:type="dxa"/>
            <w:gridSpan w:val="2"/>
            <w:vAlign w:val="center"/>
          </w:tcPr>
          <w:p w14:paraId="69D15B54" w14:textId="6E32FF45" w:rsidR="004C400C" w:rsidRPr="00791978" w:rsidDel="00BB18D2" w:rsidRDefault="004C400C" w:rsidP="00E1100D">
            <w:pPr>
              <w:pStyle w:val="TAC"/>
              <w:rPr>
                <w:del w:id="7608" w:author="JinWoong Park" w:date="2022-11-23T16:58:00Z"/>
                <w:rFonts w:cs="Arial"/>
                <w:lang w:eastAsia="ja-JP"/>
              </w:rPr>
            </w:pPr>
            <w:del w:id="7609" w:author="JinWoong Park" w:date="2022-11-23T16:58:00Z">
              <w:r w:rsidRPr="00791978" w:rsidDel="00BB18D2">
                <w:rPr>
                  <w:rFonts w:eastAsia="MS Mincho" w:cs="Arial"/>
                  <w:lang w:eastAsia="ja-JP"/>
                </w:rPr>
                <w:delText>n75</w:delText>
              </w:r>
            </w:del>
          </w:p>
        </w:tc>
        <w:tc>
          <w:tcPr>
            <w:tcW w:w="2340" w:type="dxa"/>
            <w:gridSpan w:val="3"/>
            <w:vAlign w:val="center"/>
          </w:tcPr>
          <w:p w14:paraId="1FA9A38C" w14:textId="544DCE65" w:rsidR="004C400C" w:rsidRPr="00791978" w:rsidDel="00BB18D2" w:rsidRDefault="004C400C" w:rsidP="00E1100D">
            <w:pPr>
              <w:pStyle w:val="TAC"/>
              <w:rPr>
                <w:del w:id="7610" w:author="JinWoong Park" w:date="2022-11-23T16:58:00Z"/>
                <w:rFonts w:cs="Arial"/>
              </w:rPr>
            </w:pPr>
            <w:del w:id="7611" w:author="JinWoong Park" w:date="2022-11-23T16:58:00Z">
              <w:r w:rsidRPr="00791978" w:rsidDel="00BB18D2">
                <w:rPr>
                  <w:rFonts w:cs="Arial"/>
                </w:rPr>
                <w:delText>0</w:delText>
              </w:r>
            </w:del>
          </w:p>
        </w:tc>
      </w:tr>
      <w:tr w:rsidR="00BB18D2" w:rsidRPr="00EF5447" w14:paraId="6BFFAE2F" w14:textId="77777777" w:rsidTr="00E902DB">
        <w:tblPrEx>
          <w:tblCellMar>
            <w:left w:w="108" w:type="dxa"/>
          </w:tblCellMar>
          <w:tblLook w:val="0000" w:firstRow="0" w:lastRow="0" w:firstColumn="0" w:lastColumn="0" w:noHBand="0" w:noVBand="0"/>
        </w:tblPrEx>
        <w:trPr>
          <w:trHeight w:val="187"/>
          <w:tblHeader/>
          <w:jc w:val="center"/>
          <w:ins w:id="7612" w:author="JinWoong Park" w:date="2022-11-23T16:59:00Z"/>
        </w:trPr>
        <w:tc>
          <w:tcPr>
            <w:tcW w:w="2155" w:type="dxa"/>
            <w:gridSpan w:val="2"/>
            <w:vMerge w:val="restart"/>
          </w:tcPr>
          <w:p w14:paraId="0BF1786C" w14:textId="77777777" w:rsidR="00BB18D2" w:rsidRPr="00EF5447" w:rsidRDefault="00BB18D2" w:rsidP="00E902DB">
            <w:pPr>
              <w:pStyle w:val="TAH"/>
              <w:rPr>
                <w:ins w:id="7613" w:author="JinWoong Park" w:date="2022-11-23T16:59:00Z"/>
              </w:rPr>
            </w:pPr>
            <w:ins w:id="7614" w:author="JinWoong Park" w:date="2022-11-23T16:59:00Z">
              <w:r w:rsidRPr="00EF5447">
                <w:t>Inter-band EN-DC configuration</w:t>
              </w:r>
            </w:ins>
          </w:p>
        </w:tc>
        <w:tc>
          <w:tcPr>
            <w:tcW w:w="5783" w:type="dxa"/>
            <w:gridSpan w:val="6"/>
            <w:vAlign w:val="center"/>
          </w:tcPr>
          <w:p w14:paraId="49A5782A" w14:textId="77777777" w:rsidR="00BB18D2" w:rsidRPr="00EF5447" w:rsidRDefault="00BB18D2" w:rsidP="00E902DB">
            <w:pPr>
              <w:pStyle w:val="TAH"/>
              <w:rPr>
                <w:ins w:id="7615" w:author="JinWoong Park" w:date="2022-11-23T16:59:00Z"/>
              </w:rPr>
            </w:pPr>
            <w:ins w:id="7616" w:author="JinWoong Park" w:date="2022-11-23T16:59: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BB18D2" w:rsidRPr="00EF5447" w14:paraId="3532FC9C" w14:textId="77777777" w:rsidTr="00E902DB">
        <w:tblPrEx>
          <w:tblCellMar>
            <w:left w:w="108" w:type="dxa"/>
          </w:tblCellMar>
          <w:tblLook w:val="0000" w:firstRow="0" w:lastRow="0" w:firstColumn="0" w:lastColumn="0" w:noHBand="0" w:noVBand="0"/>
        </w:tblPrEx>
        <w:trPr>
          <w:trHeight w:val="187"/>
          <w:tblHeader/>
          <w:jc w:val="center"/>
          <w:ins w:id="7617" w:author="JinWoong Park" w:date="2022-11-23T16:59:00Z"/>
        </w:trPr>
        <w:tc>
          <w:tcPr>
            <w:tcW w:w="2155" w:type="dxa"/>
            <w:gridSpan w:val="2"/>
            <w:vMerge/>
            <w:tcBorders>
              <w:bottom w:val="single" w:sz="4" w:space="0" w:color="auto"/>
            </w:tcBorders>
          </w:tcPr>
          <w:p w14:paraId="4ACA337D" w14:textId="77777777" w:rsidR="00BB18D2" w:rsidRPr="00EF5447" w:rsidRDefault="00BB18D2" w:rsidP="00E902DB">
            <w:pPr>
              <w:pStyle w:val="TAH"/>
              <w:rPr>
                <w:ins w:id="7618" w:author="JinWoong Park" w:date="2022-11-23T16:59:00Z"/>
              </w:rPr>
            </w:pPr>
          </w:p>
        </w:tc>
        <w:tc>
          <w:tcPr>
            <w:tcW w:w="5783" w:type="dxa"/>
            <w:gridSpan w:val="6"/>
            <w:vAlign w:val="center"/>
          </w:tcPr>
          <w:p w14:paraId="4A262A56" w14:textId="77777777" w:rsidR="00BB18D2" w:rsidRPr="00EF5447" w:rsidRDefault="00BB18D2" w:rsidP="00E902DB">
            <w:pPr>
              <w:pStyle w:val="TAH"/>
              <w:rPr>
                <w:ins w:id="7619" w:author="JinWoong Park" w:date="2022-11-23T16:59:00Z"/>
              </w:rPr>
            </w:pPr>
            <w:ins w:id="7620" w:author="JinWoong Park" w:date="2022-11-23T16: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18D2" w:rsidRPr="00EF5447" w14:paraId="175A844E" w14:textId="77777777" w:rsidTr="00E902DB">
        <w:tblPrEx>
          <w:tblCellMar>
            <w:left w:w="108" w:type="dxa"/>
          </w:tblCellMar>
          <w:tblLook w:val="0000" w:firstRow="0" w:lastRow="0" w:firstColumn="0" w:lastColumn="0" w:noHBand="0" w:noVBand="0"/>
        </w:tblPrEx>
        <w:trPr>
          <w:trHeight w:val="187"/>
          <w:jc w:val="center"/>
          <w:ins w:id="7621" w:author="JinWoong Park" w:date="2022-11-23T16:59:00Z"/>
        </w:trPr>
        <w:tc>
          <w:tcPr>
            <w:tcW w:w="2155" w:type="dxa"/>
            <w:gridSpan w:val="2"/>
            <w:tcBorders>
              <w:bottom w:val="single" w:sz="4" w:space="0" w:color="auto"/>
            </w:tcBorders>
            <w:shd w:val="clear" w:color="auto" w:fill="auto"/>
          </w:tcPr>
          <w:p w14:paraId="0011BE93" w14:textId="77777777" w:rsidR="00BB18D2" w:rsidRPr="00EF5447" w:rsidRDefault="00BB18D2" w:rsidP="00E902DB">
            <w:pPr>
              <w:pStyle w:val="TAC"/>
              <w:rPr>
                <w:ins w:id="7622" w:author="JinWoong Park" w:date="2022-11-23T16:59:00Z"/>
              </w:rPr>
            </w:pPr>
            <w:ins w:id="7623" w:author="JinWoong Park" w:date="2022-11-23T16:59:00Z">
              <w:r>
                <w:t>DC_3-7_n1-n75</w:t>
              </w:r>
            </w:ins>
          </w:p>
        </w:tc>
        <w:tc>
          <w:tcPr>
            <w:tcW w:w="1488" w:type="dxa"/>
            <w:gridSpan w:val="2"/>
            <w:vAlign w:val="center"/>
          </w:tcPr>
          <w:p w14:paraId="43C8AEF8" w14:textId="77777777" w:rsidR="00BB18D2" w:rsidRPr="00EF5447" w:rsidRDefault="00BB18D2" w:rsidP="00E902DB">
            <w:pPr>
              <w:pStyle w:val="TAC"/>
              <w:rPr>
                <w:ins w:id="7624" w:author="JinWoong Park" w:date="2022-11-23T16:59:00Z"/>
                <w:lang w:eastAsia="ja-JP"/>
              </w:rPr>
            </w:pPr>
            <w:ins w:id="7625" w:author="JinWoong Park" w:date="2022-11-23T16:59:00Z">
              <w:r>
                <w:rPr>
                  <w:lang w:eastAsia="ko-KR"/>
                </w:rPr>
                <w:t>-</w:t>
              </w:r>
            </w:ins>
          </w:p>
        </w:tc>
        <w:tc>
          <w:tcPr>
            <w:tcW w:w="1489" w:type="dxa"/>
            <w:vAlign w:val="center"/>
          </w:tcPr>
          <w:p w14:paraId="04ED4853" w14:textId="77777777" w:rsidR="00BB18D2" w:rsidRPr="00EF5447" w:rsidRDefault="00BB18D2" w:rsidP="00E902DB">
            <w:pPr>
              <w:pStyle w:val="TAC"/>
              <w:rPr>
                <w:ins w:id="7626" w:author="JinWoong Park" w:date="2022-11-23T16:59:00Z"/>
              </w:rPr>
            </w:pPr>
            <w:ins w:id="7627" w:author="JinWoong Park" w:date="2022-11-23T16:59:00Z">
              <w:r>
                <w:rPr>
                  <w:rFonts w:hint="eastAsia"/>
                </w:rPr>
                <w:t>-</w:t>
              </w:r>
            </w:ins>
          </w:p>
        </w:tc>
        <w:tc>
          <w:tcPr>
            <w:tcW w:w="1403" w:type="dxa"/>
            <w:gridSpan w:val="2"/>
            <w:vAlign w:val="center"/>
          </w:tcPr>
          <w:p w14:paraId="1DFC4C4E" w14:textId="7547D3A8" w:rsidR="00BB18D2" w:rsidRPr="00EF5447" w:rsidRDefault="00BB18D2" w:rsidP="00E902DB">
            <w:pPr>
              <w:pStyle w:val="TAC"/>
              <w:rPr>
                <w:ins w:id="7628" w:author="JinWoong Park" w:date="2022-11-23T16:59:00Z"/>
              </w:rPr>
            </w:pPr>
            <w:ins w:id="7629" w:author="JinWoong Park" w:date="2022-11-23T16:59:00Z">
              <w:r>
                <w:t>-</w:t>
              </w:r>
            </w:ins>
          </w:p>
        </w:tc>
        <w:tc>
          <w:tcPr>
            <w:tcW w:w="1403" w:type="dxa"/>
            <w:vAlign w:val="center"/>
          </w:tcPr>
          <w:p w14:paraId="73080FFE" w14:textId="29C58B07" w:rsidR="00BB18D2" w:rsidRPr="00EF5447" w:rsidRDefault="00BB18D2" w:rsidP="00E902DB">
            <w:pPr>
              <w:pStyle w:val="TAC"/>
              <w:rPr>
                <w:ins w:id="7630" w:author="JinWoong Park" w:date="2022-11-23T16:59:00Z"/>
                <w:lang w:eastAsia="ja-JP"/>
              </w:rPr>
            </w:pPr>
            <w:ins w:id="7631" w:author="JinWoong Park" w:date="2022-11-23T16:59:00Z">
              <w:r>
                <w:rPr>
                  <w:szCs w:val="18"/>
                </w:rPr>
                <w:t>-</w:t>
              </w:r>
            </w:ins>
          </w:p>
        </w:tc>
      </w:tr>
      <w:tr w:rsidR="00BB18D2" w14:paraId="180B62FF" w14:textId="77777777" w:rsidTr="00E902DB">
        <w:tblPrEx>
          <w:tblCellMar>
            <w:left w:w="108" w:type="dxa"/>
          </w:tblCellMar>
          <w:tblLook w:val="0000" w:firstRow="0" w:lastRow="0" w:firstColumn="0" w:lastColumn="0" w:noHBand="0" w:noVBand="0"/>
        </w:tblPrEx>
        <w:trPr>
          <w:trHeight w:val="187"/>
          <w:jc w:val="center"/>
          <w:ins w:id="7632" w:author="JinWoong Park" w:date="2022-11-23T16:59:00Z"/>
        </w:trPr>
        <w:tc>
          <w:tcPr>
            <w:tcW w:w="7938" w:type="dxa"/>
            <w:gridSpan w:val="8"/>
            <w:tcBorders>
              <w:bottom w:val="single" w:sz="4" w:space="0" w:color="auto"/>
            </w:tcBorders>
            <w:shd w:val="clear" w:color="auto" w:fill="auto"/>
          </w:tcPr>
          <w:p w14:paraId="06924FB9" w14:textId="77777777" w:rsidR="00BB18D2" w:rsidRDefault="00BB18D2" w:rsidP="00E902DB">
            <w:pPr>
              <w:keepNext/>
              <w:keepLines/>
              <w:spacing w:after="0"/>
              <w:ind w:left="851" w:hanging="851"/>
              <w:rPr>
                <w:ins w:id="7633" w:author="JinWoong Park" w:date="2022-11-23T16:59:00Z"/>
              </w:rPr>
            </w:pPr>
            <w:ins w:id="7634" w:author="JinWoong Park" w:date="2022-11-23T16:59:00Z">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36092634" w14:textId="77777777" w:rsidR="00BB18D2" w:rsidRDefault="00BB18D2" w:rsidP="00E902DB">
            <w:pPr>
              <w:pStyle w:val="TAN"/>
              <w:rPr>
                <w:ins w:id="7635" w:author="JinWoong Park" w:date="2022-11-23T16:59:00Z"/>
              </w:rPr>
            </w:pPr>
            <w:ins w:id="7636" w:author="JinWoong Park" w:date="2022-11-23T16:59: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2FAE8384" w14:textId="77777777" w:rsidR="004C400C" w:rsidRPr="00BB18D2" w:rsidRDefault="004C400C" w:rsidP="004C400C">
      <w:pPr>
        <w:jc w:val="center"/>
        <w:rPr>
          <w:rFonts w:eastAsia="SimSun"/>
          <w:b/>
          <w:lang w:eastAsia="zh-CN"/>
          <w:rPrChange w:id="7637" w:author="JinWoong Park" w:date="2022-11-23T16:59:00Z">
            <w:rPr>
              <w:rFonts w:eastAsia="SimSun"/>
              <w:b/>
              <w:lang w:val="en-US" w:eastAsia="zh-CN"/>
            </w:rPr>
          </w:rPrChange>
        </w:rPr>
      </w:pPr>
    </w:p>
    <w:p w14:paraId="54F82250" w14:textId="77777777" w:rsidR="004C400C" w:rsidRDefault="004C400C" w:rsidP="004C400C">
      <w:pPr>
        <w:pStyle w:val="3"/>
      </w:pPr>
      <w:bookmarkStart w:id="7638" w:name="_Toc120260847"/>
      <w:r>
        <w:t>7.10.5</w:t>
      </w:r>
      <w:r>
        <w:tab/>
        <w:t>MSD</w:t>
      </w:r>
      <w:bookmarkEnd w:id="7638"/>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2DB27B2" w:rsidR="000B31E3" w:rsidRDefault="008C66AB">
      <w:pPr>
        <w:pStyle w:val="2"/>
        <w:rPr>
          <w:ins w:id="7639" w:author="JinWoong Park" w:date="2022-11-24T15:59:00Z"/>
          <w:lang w:eastAsia="zh-TW"/>
        </w:rPr>
        <w:pPrChange w:id="7640" w:author="JinWoong Park" w:date="2022-11-24T16:03:00Z">
          <w:pPr>
            <w:pStyle w:val="3"/>
          </w:pPr>
        </w:pPrChange>
      </w:pPr>
      <w:bookmarkStart w:id="7641" w:name="_Toc120260848"/>
      <w:ins w:id="7642" w:author="JinWoong Park" w:date="2022-11-24T16:12:00Z">
        <w:r>
          <w:rPr>
            <w:lang w:eastAsia="zh-TW"/>
          </w:rPr>
          <w:t>7.11</w:t>
        </w:r>
      </w:ins>
      <w:ins w:id="7643" w:author="JinWoong Park" w:date="2022-11-24T15:59:00Z">
        <w:r w:rsidR="000B31E3">
          <w:tab/>
          <w:t xml:space="preserve"> DC_1-7_n75-n78</w:t>
        </w:r>
        <w:bookmarkEnd w:id="7641"/>
      </w:ins>
    </w:p>
    <w:p w14:paraId="5DC98ED7" w14:textId="1253D4D3" w:rsidR="000B31E3" w:rsidRPr="00C11944" w:rsidRDefault="008C66AB" w:rsidP="000B31E3">
      <w:pPr>
        <w:pStyle w:val="3"/>
        <w:rPr>
          <w:ins w:id="7644" w:author="JinWoong Park" w:date="2022-11-24T15:59:00Z"/>
          <w:rFonts w:cs="Arial"/>
          <w:sz w:val="24"/>
          <w:szCs w:val="28"/>
        </w:rPr>
      </w:pPr>
      <w:bookmarkStart w:id="7645" w:name="_Toc120260849"/>
      <w:ins w:id="7646" w:author="JinWoong Park" w:date="2022-11-24T16:12:00Z">
        <w:r>
          <w:rPr>
            <w:rFonts w:cs="Arial"/>
            <w:sz w:val="24"/>
            <w:szCs w:val="28"/>
          </w:rPr>
          <w:t>7.11</w:t>
        </w:r>
      </w:ins>
      <w:ins w:id="7647" w:author="JinWoong Park" w:date="2022-11-24T15:59:00Z">
        <w:r w:rsidR="000B31E3" w:rsidRPr="00C11944">
          <w:rPr>
            <w:rFonts w:cs="Arial"/>
            <w:sz w:val="24"/>
            <w:szCs w:val="28"/>
          </w:rPr>
          <w:t>.1</w:t>
        </w:r>
        <w:r w:rsidR="000B31E3" w:rsidRPr="00C11944">
          <w:rPr>
            <w:rFonts w:cs="Arial"/>
            <w:sz w:val="24"/>
            <w:szCs w:val="28"/>
          </w:rPr>
          <w:tab/>
          <w:t>Operating bands for DC</w:t>
        </w:r>
        <w:bookmarkEnd w:id="7645"/>
      </w:ins>
    </w:p>
    <w:p w14:paraId="1879B5CF" w14:textId="1D7E4D49" w:rsidR="000B31E3" w:rsidRDefault="000B31E3" w:rsidP="000B31E3">
      <w:pPr>
        <w:pStyle w:val="TH"/>
        <w:rPr>
          <w:ins w:id="7648" w:author="JinWoong Park" w:date="2022-11-24T15:59:00Z"/>
        </w:rPr>
      </w:pPr>
      <w:ins w:id="7649" w:author="JinWoong Park" w:date="2022-11-24T15:59:00Z">
        <w:r w:rsidRPr="00C11944">
          <w:t xml:space="preserve">Table </w:t>
        </w:r>
      </w:ins>
      <w:ins w:id="7650" w:author="JinWoong Park" w:date="2022-11-24T16:12:00Z">
        <w:r w:rsidR="008C66AB">
          <w:t>7.11</w:t>
        </w:r>
      </w:ins>
      <w:ins w:id="7651" w:author="JinWoong Park" w:date="2022-11-24T15:59:00Z">
        <w:r w:rsidRPr="00C11944">
          <w:t>.1-1: DC band combination of NR 2DL/1UL + LTE 1DL/1UL</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ins w:id="7652" w:author="JinWoong Park" w:date="2022-11-24T15:59:00Z"/>
        </w:trPr>
        <w:tc>
          <w:tcPr>
            <w:tcW w:w="1325" w:type="dxa"/>
            <w:vMerge w:val="restart"/>
            <w:shd w:val="clear" w:color="auto" w:fill="auto"/>
            <w:vAlign w:val="center"/>
          </w:tcPr>
          <w:p w14:paraId="104088AA" w14:textId="77777777" w:rsidR="000B31E3" w:rsidRPr="0078148C" w:rsidRDefault="000B31E3">
            <w:pPr>
              <w:pStyle w:val="TAH"/>
              <w:rPr>
                <w:ins w:id="7653" w:author="JinWoong Park" w:date="2022-11-24T15:59:00Z"/>
              </w:rPr>
              <w:pPrChange w:id="7654" w:author="JinWoong Park" w:date="2022-11-24T16:13:00Z">
                <w:pPr>
                  <w:keepNext/>
                  <w:keepLines/>
                  <w:spacing w:after="0"/>
                  <w:jc w:val="center"/>
                </w:pPr>
              </w:pPrChange>
            </w:pPr>
            <w:ins w:id="7655" w:author="JinWoong Park" w:date="2022-11-24T15:59: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16C799A8" w14:textId="77777777" w:rsidR="000B31E3" w:rsidRPr="0078148C" w:rsidRDefault="000B31E3">
            <w:pPr>
              <w:pStyle w:val="TAH"/>
              <w:rPr>
                <w:ins w:id="7656" w:author="JinWoong Park" w:date="2022-11-24T15:59:00Z"/>
              </w:rPr>
              <w:pPrChange w:id="7657" w:author="JinWoong Park" w:date="2022-11-24T16:13:00Z">
                <w:pPr>
                  <w:keepNext/>
                  <w:keepLines/>
                  <w:spacing w:after="0"/>
                  <w:jc w:val="center"/>
                </w:pPr>
              </w:pPrChange>
            </w:pPr>
            <w:ins w:id="7658" w:author="JinWoong Park" w:date="2022-11-24T15:59:00Z">
              <w:r w:rsidRPr="0078148C">
                <w:t>E-UTRA</w:t>
              </w:r>
              <w:r w:rsidRPr="0078148C">
                <w:rPr>
                  <w:rFonts w:hint="eastAsia"/>
                  <w:lang w:eastAsia="ja-JP"/>
                </w:rPr>
                <w:t xml:space="preserve"> and NR</w:t>
              </w:r>
              <w:r w:rsidRPr="0078148C">
                <w:t xml:space="preserve"> Band</w:t>
              </w:r>
            </w:ins>
          </w:p>
        </w:tc>
        <w:tc>
          <w:tcPr>
            <w:tcW w:w="3247" w:type="dxa"/>
            <w:gridSpan w:val="4"/>
            <w:shd w:val="clear" w:color="auto" w:fill="auto"/>
          </w:tcPr>
          <w:p w14:paraId="025E88D8" w14:textId="77777777" w:rsidR="000B31E3" w:rsidRPr="0078148C" w:rsidRDefault="000B31E3">
            <w:pPr>
              <w:pStyle w:val="TAH"/>
              <w:rPr>
                <w:ins w:id="7659" w:author="JinWoong Park" w:date="2022-11-24T15:59:00Z"/>
              </w:rPr>
              <w:pPrChange w:id="7660" w:author="JinWoong Park" w:date="2022-11-24T16:13:00Z">
                <w:pPr>
                  <w:keepNext/>
                  <w:keepLines/>
                  <w:spacing w:after="0"/>
                  <w:jc w:val="center"/>
                </w:pPr>
              </w:pPrChange>
            </w:pPr>
            <w:ins w:id="7661" w:author="JinWoong Park" w:date="2022-11-24T15:59:00Z">
              <w:r w:rsidRPr="0078148C">
                <w:t>Uplink (UL) band</w:t>
              </w:r>
            </w:ins>
          </w:p>
        </w:tc>
        <w:tc>
          <w:tcPr>
            <w:tcW w:w="3118" w:type="dxa"/>
            <w:gridSpan w:val="3"/>
            <w:shd w:val="clear" w:color="auto" w:fill="auto"/>
          </w:tcPr>
          <w:p w14:paraId="7FB46C87" w14:textId="77777777" w:rsidR="000B31E3" w:rsidRPr="0078148C" w:rsidRDefault="000B31E3">
            <w:pPr>
              <w:pStyle w:val="TAH"/>
              <w:rPr>
                <w:ins w:id="7662" w:author="JinWoong Park" w:date="2022-11-24T15:59:00Z"/>
              </w:rPr>
              <w:pPrChange w:id="7663" w:author="JinWoong Park" w:date="2022-11-24T16:13:00Z">
                <w:pPr>
                  <w:keepNext/>
                  <w:keepLines/>
                  <w:spacing w:after="0"/>
                  <w:jc w:val="center"/>
                </w:pPr>
              </w:pPrChange>
            </w:pPr>
            <w:ins w:id="7664" w:author="JinWoong Park" w:date="2022-11-24T15:59:00Z">
              <w:r w:rsidRPr="0078148C">
                <w:t>Downlink (DL) band</w:t>
              </w:r>
            </w:ins>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ins w:id="7665" w:author="JinWoong Park" w:date="2022-11-24T15:59:00Z"/>
                <w:rFonts w:ascii="Arial" w:hAnsi="Arial" w:cs="Arial"/>
                <w:b/>
                <w:sz w:val="18"/>
                <w:lang w:val="x-none"/>
              </w:rPr>
            </w:pPr>
            <w:ins w:id="7666" w:author="JinWoong Park" w:date="2022-11-24T15:59:00Z">
              <w:r w:rsidRPr="0078148C">
                <w:rPr>
                  <w:rFonts w:ascii="Arial" w:hAnsi="Arial" w:cs="Arial"/>
                  <w:b/>
                  <w:sz w:val="18"/>
                  <w:lang w:val="x-none"/>
                </w:rPr>
                <w:t>Duplex</w:t>
              </w:r>
            </w:ins>
          </w:p>
          <w:p w14:paraId="72E20274" w14:textId="77777777" w:rsidR="000B31E3" w:rsidRPr="0078148C" w:rsidRDefault="000B31E3">
            <w:pPr>
              <w:pStyle w:val="TAH"/>
              <w:rPr>
                <w:ins w:id="7667" w:author="JinWoong Park" w:date="2022-11-24T15:59:00Z"/>
              </w:rPr>
              <w:pPrChange w:id="7668" w:author="JinWoong Park" w:date="2022-11-24T16:13:00Z">
                <w:pPr>
                  <w:keepNext/>
                  <w:keepLines/>
                  <w:spacing w:after="0"/>
                  <w:jc w:val="center"/>
                </w:pPr>
              </w:pPrChange>
            </w:pPr>
            <w:ins w:id="7669" w:author="JinWoong Park" w:date="2022-11-24T15:59:00Z">
              <w:r w:rsidRPr="0078148C">
                <w:t>mode</w:t>
              </w:r>
            </w:ins>
          </w:p>
        </w:tc>
      </w:tr>
      <w:tr w:rsidR="000B31E3" w:rsidRPr="0078148C" w14:paraId="7618F291" w14:textId="77777777" w:rsidTr="0062720C">
        <w:trPr>
          <w:trHeight w:val="184"/>
          <w:jc w:val="center"/>
          <w:ins w:id="7670" w:author="JinWoong Park" w:date="2022-11-24T15:59:00Z"/>
        </w:trPr>
        <w:tc>
          <w:tcPr>
            <w:tcW w:w="1325" w:type="dxa"/>
            <w:vMerge/>
            <w:shd w:val="clear" w:color="auto" w:fill="auto"/>
          </w:tcPr>
          <w:p w14:paraId="02F6A0A8" w14:textId="77777777" w:rsidR="000B31E3" w:rsidRPr="0078148C" w:rsidRDefault="000B31E3">
            <w:pPr>
              <w:pStyle w:val="TAH"/>
              <w:rPr>
                <w:ins w:id="7671" w:author="JinWoong Park" w:date="2022-11-24T15:59:00Z"/>
              </w:rPr>
              <w:pPrChange w:id="7672" w:author="JinWoong Park" w:date="2022-11-24T16:13:00Z">
                <w:pPr>
                  <w:keepNext/>
                  <w:keepLines/>
                  <w:spacing w:after="0"/>
                </w:pPr>
              </w:pPrChange>
            </w:pPr>
          </w:p>
        </w:tc>
        <w:tc>
          <w:tcPr>
            <w:tcW w:w="1244" w:type="dxa"/>
            <w:vMerge/>
            <w:shd w:val="clear" w:color="auto" w:fill="auto"/>
          </w:tcPr>
          <w:p w14:paraId="4A7DF80A" w14:textId="77777777" w:rsidR="000B31E3" w:rsidRPr="0078148C" w:rsidRDefault="000B31E3">
            <w:pPr>
              <w:pStyle w:val="TAH"/>
              <w:rPr>
                <w:ins w:id="7673" w:author="JinWoong Park" w:date="2022-11-24T15:59:00Z"/>
              </w:rPr>
              <w:pPrChange w:id="7674" w:author="JinWoong Park" w:date="2022-11-24T16:13:00Z">
                <w:pPr>
                  <w:keepNext/>
                  <w:keepLines/>
                  <w:spacing w:after="0"/>
                </w:pPr>
              </w:pPrChange>
            </w:pPr>
          </w:p>
        </w:tc>
        <w:tc>
          <w:tcPr>
            <w:tcW w:w="3247" w:type="dxa"/>
            <w:gridSpan w:val="4"/>
            <w:shd w:val="clear" w:color="auto" w:fill="auto"/>
            <w:vAlign w:val="center"/>
          </w:tcPr>
          <w:p w14:paraId="5DA17B83" w14:textId="77777777" w:rsidR="000B31E3" w:rsidRPr="0078148C" w:rsidRDefault="000B31E3">
            <w:pPr>
              <w:pStyle w:val="TAH"/>
              <w:rPr>
                <w:ins w:id="7675" w:author="JinWoong Park" w:date="2022-11-24T15:59:00Z"/>
              </w:rPr>
              <w:pPrChange w:id="7676" w:author="JinWoong Park" w:date="2022-11-24T16:13:00Z">
                <w:pPr>
                  <w:keepNext/>
                  <w:keepLines/>
                  <w:spacing w:after="0"/>
                  <w:jc w:val="center"/>
                </w:pPr>
              </w:pPrChange>
            </w:pPr>
            <w:ins w:id="7677" w:author="JinWoong Park" w:date="2022-11-24T15:59:00Z">
              <w:r w:rsidRPr="0078148C">
                <w:t>BS receive / UE transmit</w:t>
              </w:r>
            </w:ins>
          </w:p>
        </w:tc>
        <w:tc>
          <w:tcPr>
            <w:tcW w:w="3118" w:type="dxa"/>
            <w:gridSpan w:val="3"/>
            <w:shd w:val="clear" w:color="auto" w:fill="auto"/>
          </w:tcPr>
          <w:p w14:paraId="170C464E" w14:textId="77777777" w:rsidR="000B31E3" w:rsidRPr="0078148C" w:rsidRDefault="000B31E3">
            <w:pPr>
              <w:pStyle w:val="TAH"/>
              <w:rPr>
                <w:ins w:id="7678" w:author="JinWoong Park" w:date="2022-11-24T15:59:00Z"/>
              </w:rPr>
              <w:pPrChange w:id="7679" w:author="JinWoong Park" w:date="2022-11-24T16:13:00Z">
                <w:pPr>
                  <w:keepNext/>
                  <w:keepLines/>
                  <w:spacing w:after="0"/>
                  <w:jc w:val="center"/>
                </w:pPr>
              </w:pPrChange>
            </w:pPr>
            <w:ins w:id="7680" w:author="JinWoong Park" w:date="2022-11-24T15:59:00Z">
              <w:r w:rsidRPr="0078148C">
                <w:t>BS transmit / UE receive</w:t>
              </w:r>
            </w:ins>
          </w:p>
        </w:tc>
        <w:tc>
          <w:tcPr>
            <w:tcW w:w="1043" w:type="dxa"/>
            <w:vMerge/>
            <w:shd w:val="clear" w:color="auto" w:fill="auto"/>
          </w:tcPr>
          <w:p w14:paraId="4CF1DF86" w14:textId="77777777" w:rsidR="000B31E3" w:rsidRPr="0078148C" w:rsidRDefault="000B31E3" w:rsidP="0062720C">
            <w:pPr>
              <w:keepNext/>
              <w:keepLines/>
              <w:spacing w:after="0"/>
              <w:rPr>
                <w:ins w:id="7681" w:author="JinWoong Park" w:date="2022-11-24T15:59:00Z"/>
                <w:rFonts w:ascii="Arial" w:hAnsi="Arial" w:cs="Arial"/>
                <w:sz w:val="18"/>
                <w:lang w:val="x-none"/>
              </w:rPr>
            </w:pPr>
          </w:p>
        </w:tc>
      </w:tr>
      <w:tr w:rsidR="000B31E3" w:rsidRPr="0078148C" w14:paraId="29BA3066" w14:textId="77777777" w:rsidTr="0062720C">
        <w:trPr>
          <w:trHeight w:val="184"/>
          <w:jc w:val="center"/>
          <w:ins w:id="7682" w:author="JinWoong Park" w:date="2022-11-24T15:59:00Z"/>
        </w:trPr>
        <w:tc>
          <w:tcPr>
            <w:tcW w:w="1325" w:type="dxa"/>
            <w:vMerge/>
            <w:shd w:val="clear" w:color="auto" w:fill="auto"/>
          </w:tcPr>
          <w:p w14:paraId="361E8B2E" w14:textId="77777777" w:rsidR="000B31E3" w:rsidRPr="0078148C" w:rsidRDefault="000B31E3">
            <w:pPr>
              <w:pStyle w:val="TAH"/>
              <w:rPr>
                <w:ins w:id="7683" w:author="JinWoong Park" w:date="2022-11-24T15:59:00Z"/>
              </w:rPr>
              <w:pPrChange w:id="7684" w:author="JinWoong Park" w:date="2022-11-24T16:13:00Z">
                <w:pPr>
                  <w:keepNext/>
                  <w:keepLines/>
                  <w:spacing w:after="0"/>
                </w:pPr>
              </w:pPrChange>
            </w:pPr>
          </w:p>
        </w:tc>
        <w:tc>
          <w:tcPr>
            <w:tcW w:w="1244" w:type="dxa"/>
            <w:vMerge/>
            <w:shd w:val="clear" w:color="auto" w:fill="auto"/>
          </w:tcPr>
          <w:p w14:paraId="4CCE29C5" w14:textId="77777777" w:rsidR="000B31E3" w:rsidRPr="0078148C" w:rsidRDefault="000B31E3">
            <w:pPr>
              <w:pStyle w:val="TAH"/>
              <w:rPr>
                <w:ins w:id="7685" w:author="JinWoong Park" w:date="2022-11-24T15:59:00Z"/>
              </w:rPr>
              <w:pPrChange w:id="7686" w:author="JinWoong Park" w:date="2022-11-24T16:13:00Z">
                <w:pPr>
                  <w:keepNext/>
                  <w:keepLines/>
                  <w:spacing w:after="0"/>
                </w:pPr>
              </w:pPrChange>
            </w:pPr>
          </w:p>
        </w:tc>
        <w:tc>
          <w:tcPr>
            <w:tcW w:w="3247" w:type="dxa"/>
            <w:gridSpan w:val="4"/>
            <w:shd w:val="clear" w:color="auto" w:fill="auto"/>
            <w:vAlign w:val="center"/>
          </w:tcPr>
          <w:p w14:paraId="1C253E0A" w14:textId="77777777" w:rsidR="000B31E3" w:rsidRPr="0078148C" w:rsidRDefault="000B31E3">
            <w:pPr>
              <w:pStyle w:val="TAH"/>
              <w:rPr>
                <w:ins w:id="7687" w:author="JinWoong Park" w:date="2022-11-24T15:59:00Z"/>
              </w:rPr>
              <w:pPrChange w:id="7688" w:author="JinWoong Park" w:date="2022-11-24T16:13:00Z">
                <w:pPr>
                  <w:keepNext/>
                  <w:keepLines/>
                  <w:spacing w:after="0"/>
                  <w:jc w:val="center"/>
                </w:pPr>
              </w:pPrChange>
            </w:pPr>
            <w:ins w:id="7689" w:author="JinWoong Park" w:date="2022-11-24T15:59: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5BC9C672" w14:textId="77777777" w:rsidR="000B31E3" w:rsidRPr="0078148C" w:rsidRDefault="000B31E3">
            <w:pPr>
              <w:pStyle w:val="TAH"/>
              <w:rPr>
                <w:ins w:id="7690" w:author="JinWoong Park" w:date="2022-11-24T15:59:00Z"/>
              </w:rPr>
              <w:pPrChange w:id="7691" w:author="JinWoong Park" w:date="2022-11-24T16:13:00Z">
                <w:pPr>
                  <w:keepNext/>
                  <w:keepLines/>
                  <w:spacing w:after="0"/>
                  <w:jc w:val="center"/>
                </w:pPr>
              </w:pPrChange>
            </w:pPr>
            <w:ins w:id="7692" w:author="JinWoong Park" w:date="2022-11-24T15:59: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66CEE1D2" w14:textId="77777777" w:rsidR="000B31E3" w:rsidRPr="0078148C" w:rsidRDefault="000B31E3" w:rsidP="0062720C">
            <w:pPr>
              <w:keepNext/>
              <w:keepLines/>
              <w:spacing w:after="0"/>
              <w:rPr>
                <w:ins w:id="7693" w:author="JinWoong Park" w:date="2022-11-24T15:59:00Z"/>
                <w:rFonts w:ascii="Arial" w:hAnsi="Arial" w:cs="Arial"/>
                <w:sz w:val="18"/>
                <w:lang w:val="x-none"/>
              </w:rPr>
            </w:pPr>
          </w:p>
        </w:tc>
      </w:tr>
      <w:tr w:rsidR="000B31E3" w:rsidRPr="0078148C" w14:paraId="25F6311A" w14:textId="77777777" w:rsidTr="0062720C">
        <w:trPr>
          <w:trHeight w:val="268"/>
          <w:jc w:val="center"/>
          <w:ins w:id="7694" w:author="JinWoong Park" w:date="2022-11-24T15:59:00Z"/>
        </w:trPr>
        <w:tc>
          <w:tcPr>
            <w:tcW w:w="1325" w:type="dxa"/>
            <w:vMerge w:val="restart"/>
            <w:shd w:val="clear" w:color="auto" w:fill="auto"/>
            <w:vAlign w:val="center"/>
          </w:tcPr>
          <w:p w14:paraId="66DF7D3D" w14:textId="77777777" w:rsidR="000B31E3" w:rsidRPr="000C1C67" w:rsidRDefault="000B31E3">
            <w:pPr>
              <w:pStyle w:val="TAC"/>
              <w:rPr>
                <w:ins w:id="7695" w:author="JinWoong Park" w:date="2022-11-24T15:59:00Z"/>
                <w:lang w:val="en-US"/>
              </w:rPr>
              <w:pPrChange w:id="7696" w:author="JinWoong Park" w:date="2022-11-24T16:13:00Z">
                <w:pPr>
                  <w:keepNext/>
                  <w:keepLines/>
                  <w:spacing w:after="0"/>
                  <w:jc w:val="center"/>
                </w:pPr>
              </w:pPrChange>
            </w:pPr>
            <w:ins w:id="7697" w:author="JinWoong Park" w:date="2022-11-24T15:59:00Z">
              <w:r w:rsidRPr="000C1C67">
                <w:rPr>
                  <w:lang w:val="en-US"/>
                </w:rPr>
                <w:t>DC_1-</w:t>
              </w:r>
              <w:r>
                <w:rPr>
                  <w:lang w:val="en-US"/>
                </w:rPr>
                <w:t>7</w:t>
              </w:r>
              <w:r w:rsidRPr="000C1C67">
                <w:rPr>
                  <w:lang w:val="en-US"/>
                </w:rPr>
                <w:t>_n75-n78</w:t>
              </w:r>
            </w:ins>
          </w:p>
        </w:tc>
        <w:tc>
          <w:tcPr>
            <w:tcW w:w="1244" w:type="dxa"/>
            <w:shd w:val="clear" w:color="auto" w:fill="auto"/>
            <w:vAlign w:val="center"/>
          </w:tcPr>
          <w:p w14:paraId="26D4723E" w14:textId="77777777" w:rsidR="000B31E3" w:rsidRDefault="000B31E3">
            <w:pPr>
              <w:pStyle w:val="TAC"/>
              <w:rPr>
                <w:ins w:id="7698" w:author="JinWoong Park" w:date="2022-11-24T15:59:00Z"/>
                <w:rFonts w:eastAsia="맑은 고딕"/>
                <w:lang w:val="sv-SE" w:eastAsia="ko-KR"/>
              </w:rPr>
              <w:pPrChange w:id="7699" w:author="JinWoong Park" w:date="2022-11-24T16:13:00Z">
                <w:pPr>
                  <w:keepNext/>
                  <w:keepLines/>
                  <w:spacing w:after="0"/>
                  <w:jc w:val="center"/>
                </w:pPr>
              </w:pPrChange>
            </w:pPr>
            <w:ins w:id="7700" w:author="JinWoong Park" w:date="2022-11-24T15:59:00Z">
              <w:r>
                <w:rPr>
                  <w:rFonts w:eastAsia="맑은 고딕"/>
                  <w:lang w:val="sv-SE" w:eastAsia="ko-KR"/>
                </w:rPr>
                <w:t>1</w:t>
              </w:r>
            </w:ins>
          </w:p>
        </w:tc>
        <w:tc>
          <w:tcPr>
            <w:tcW w:w="1381" w:type="dxa"/>
            <w:gridSpan w:val="2"/>
            <w:tcBorders>
              <w:right w:val="nil"/>
            </w:tcBorders>
            <w:shd w:val="clear" w:color="auto" w:fill="auto"/>
            <w:vAlign w:val="center"/>
          </w:tcPr>
          <w:p w14:paraId="3F2F6946" w14:textId="77777777" w:rsidR="000B31E3" w:rsidRDefault="000B31E3">
            <w:pPr>
              <w:pStyle w:val="TAR"/>
              <w:rPr>
                <w:ins w:id="7701" w:author="JinWoong Park" w:date="2022-11-24T15:59:00Z"/>
                <w:lang w:val="en-US" w:eastAsia="ko-KR"/>
              </w:rPr>
              <w:pPrChange w:id="7702" w:author="JinWoong Park" w:date="2022-11-24T16:13:00Z">
                <w:pPr>
                  <w:keepNext/>
                  <w:keepLines/>
                  <w:spacing w:after="0"/>
                  <w:jc w:val="center"/>
                </w:pPr>
              </w:pPrChange>
            </w:pPr>
            <w:ins w:id="7703" w:author="JinWoong Park" w:date="2022-11-24T15:59:00Z">
              <w:r>
                <w:rPr>
                  <w:lang w:val="en-US" w:eastAsia="ko-KR"/>
                </w:rPr>
                <w:t>1920</w:t>
              </w:r>
              <w:r w:rsidRPr="005D3B77">
                <w:rPr>
                  <w:lang w:eastAsia="ja-JP"/>
                </w:rPr>
                <w:t>MHz</w:t>
              </w:r>
            </w:ins>
          </w:p>
        </w:tc>
        <w:tc>
          <w:tcPr>
            <w:tcW w:w="272" w:type="dxa"/>
            <w:tcBorders>
              <w:left w:val="nil"/>
              <w:right w:val="nil"/>
            </w:tcBorders>
            <w:shd w:val="clear" w:color="auto" w:fill="auto"/>
            <w:vAlign w:val="center"/>
          </w:tcPr>
          <w:p w14:paraId="18E6777A" w14:textId="77777777" w:rsidR="000B31E3" w:rsidRPr="005D3B77" w:rsidRDefault="000B31E3">
            <w:pPr>
              <w:pStyle w:val="TAC"/>
              <w:rPr>
                <w:ins w:id="7704" w:author="JinWoong Park" w:date="2022-11-24T15:59:00Z"/>
                <w:lang w:eastAsia="ja-JP"/>
              </w:rPr>
              <w:pPrChange w:id="7705" w:author="JinWoong Park" w:date="2022-11-24T16:13:00Z">
                <w:pPr>
                  <w:keepNext/>
                  <w:keepLines/>
                  <w:spacing w:after="0"/>
                  <w:jc w:val="center"/>
                </w:pPr>
              </w:pPrChange>
            </w:pPr>
            <w:ins w:id="7706" w:author="JinWoong Park" w:date="2022-11-24T15:59:00Z">
              <w:r w:rsidRPr="005D3B77">
                <w:rPr>
                  <w:lang w:eastAsia="ja-JP"/>
                </w:rPr>
                <w:t>–</w:t>
              </w:r>
            </w:ins>
          </w:p>
        </w:tc>
        <w:tc>
          <w:tcPr>
            <w:tcW w:w="1594" w:type="dxa"/>
            <w:tcBorders>
              <w:left w:val="nil"/>
            </w:tcBorders>
            <w:shd w:val="clear" w:color="auto" w:fill="auto"/>
            <w:vAlign w:val="center"/>
          </w:tcPr>
          <w:p w14:paraId="5C823D04" w14:textId="77777777" w:rsidR="000B31E3" w:rsidRDefault="000B31E3">
            <w:pPr>
              <w:pStyle w:val="TAL"/>
              <w:rPr>
                <w:ins w:id="7707" w:author="JinWoong Park" w:date="2022-11-24T15:59:00Z"/>
                <w:lang w:eastAsia="ja-JP"/>
              </w:rPr>
              <w:pPrChange w:id="7708" w:author="JinWoong Park" w:date="2022-11-24T16:13:00Z">
                <w:pPr>
                  <w:keepNext/>
                  <w:keepLines/>
                  <w:spacing w:after="0"/>
                  <w:jc w:val="center"/>
                </w:pPr>
              </w:pPrChange>
            </w:pPr>
            <w:ins w:id="7709" w:author="JinWoong Park" w:date="2022-11-24T15:59:00Z">
              <w:r>
                <w:rPr>
                  <w:lang w:eastAsia="ja-JP"/>
                </w:rPr>
                <w:t>1980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0B6B970D" w14:textId="77777777" w:rsidR="000B31E3" w:rsidRDefault="000B31E3">
            <w:pPr>
              <w:pStyle w:val="TAR"/>
              <w:rPr>
                <w:ins w:id="7710" w:author="JinWoong Park" w:date="2022-11-24T15:59:00Z"/>
                <w:lang w:eastAsia="ja-JP"/>
              </w:rPr>
              <w:pPrChange w:id="7711" w:author="JinWoong Park" w:date="2022-11-24T16:13:00Z">
                <w:pPr>
                  <w:keepNext/>
                  <w:keepLines/>
                  <w:spacing w:after="0"/>
                  <w:jc w:val="center"/>
                </w:pPr>
              </w:pPrChange>
            </w:pPr>
            <w:ins w:id="7712" w:author="JinWoong Park" w:date="2022-11-24T15:59:00Z">
              <w:r>
                <w:rPr>
                  <w:lang w:eastAsia="ja-JP"/>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98E83F9" w14:textId="77777777" w:rsidR="000B31E3" w:rsidRPr="005D3B77" w:rsidRDefault="000B31E3">
            <w:pPr>
              <w:pStyle w:val="TAC"/>
              <w:rPr>
                <w:ins w:id="7713" w:author="JinWoong Park" w:date="2022-11-24T15:59:00Z"/>
                <w:lang w:eastAsia="ja-JP"/>
              </w:rPr>
              <w:pPrChange w:id="7714" w:author="JinWoong Park" w:date="2022-11-24T16:13:00Z">
                <w:pPr>
                  <w:keepNext/>
                  <w:keepLines/>
                  <w:spacing w:after="0"/>
                  <w:jc w:val="center"/>
                </w:pPr>
              </w:pPrChange>
            </w:pPr>
            <w:ins w:id="7715" w:author="JinWoong Park" w:date="2022-11-24T15:59:00Z">
              <w:r w:rsidRPr="005D3B77">
                <w:rPr>
                  <w:lang w:eastAsia="ja-JP"/>
                </w:rPr>
                <w:t>–</w:t>
              </w:r>
            </w:ins>
          </w:p>
        </w:tc>
        <w:tc>
          <w:tcPr>
            <w:tcW w:w="1531" w:type="dxa"/>
            <w:tcBorders>
              <w:left w:val="nil"/>
            </w:tcBorders>
            <w:shd w:val="clear" w:color="auto" w:fill="auto"/>
            <w:vAlign w:val="center"/>
          </w:tcPr>
          <w:p w14:paraId="2B69AE6A" w14:textId="77777777" w:rsidR="000B31E3" w:rsidRDefault="000B31E3">
            <w:pPr>
              <w:pStyle w:val="TAL"/>
              <w:rPr>
                <w:ins w:id="7716" w:author="JinWoong Park" w:date="2022-11-24T15:59:00Z"/>
                <w:lang w:eastAsia="ja-JP"/>
              </w:rPr>
              <w:pPrChange w:id="7717" w:author="JinWoong Park" w:date="2022-11-24T16:13:00Z">
                <w:pPr>
                  <w:keepNext/>
                  <w:keepLines/>
                  <w:spacing w:after="0"/>
                  <w:jc w:val="center"/>
                </w:pPr>
              </w:pPrChange>
            </w:pPr>
            <w:ins w:id="7718" w:author="JinWoong Park" w:date="2022-11-24T15:59:00Z">
              <w:r>
                <w:rPr>
                  <w:lang w:eastAsia="ja-JP"/>
                </w:rPr>
                <w:t>2170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1054F2E0" w14:textId="77777777" w:rsidR="000B31E3" w:rsidRDefault="000B31E3">
            <w:pPr>
              <w:pStyle w:val="TAC"/>
              <w:rPr>
                <w:ins w:id="7719" w:author="JinWoong Park" w:date="2022-11-24T15:59:00Z"/>
                <w:lang w:val="sv-SE" w:eastAsia="ja-JP"/>
              </w:rPr>
              <w:pPrChange w:id="7720" w:author="JinWoong Park" w:date="2022-11-24T16:14:00Z">
                <w:pPr>
                  <w:keepNext/>
                  <w:keepLines/>
                  <w:spacing w:after="0"/>
                  <w:jc w:val="center"/>
                </w:pPr>
              </w:pPrChange>
            </w:pPr>
            <w:ins w:id="7721" w:author="JinWoong Park" w:date="2022-11-24T15:59:00Z">
              <w:r>
                <w:rPr>
                  <w:lang w:val="sv-SE" w:eastAsia="ja-JP"/>
                </w:rPr>
                <w:t>F</w:t>
              </w:r>
              <w:r w:rsidRPr="005D3B77">
                <w:rPr>
                  <w:rFonts w:hint="eastAsia"/>
                  <w:lang w:eastAsia="ja-JP"/>
                </w:rPr>
                <w:t>DD</w:t>
              </w:r>
            </w:ins>
          </w:p>
        </w:tc>
      </w:tr>
      <w:tr w:rsidR="000B31E3" w:rsidRPr="0078148C" w14:paraId="27998B5C" w14:textId="77777777" w:rsidTr="0062720C">
        <w:trPr>
          <w:trHeight w:val="268"/>
          <w:jc w:val="center"/>
          <w:ins w:id="7722" w:author="JinWoong Park" w:date="2022-11-24T15:59:00Z"/>
        </w:trPr>
        <w:tc>
          <w:tcPr>
            <w:tcW w:w="1325" w:type="dxa"/>
            <w:vMerge/>
            <w:shd w:val="clear" w:color="auto" w:fill="auto"/>
            <w:vAlign w:val="center"/>
          </w:tcPr>
          <w:p w14:paraId="70C66EFC" w14:textId="77777777" w:rsidR="000B31E3" w:rsidRPr="008C4BC5" w:rsidRDefault="000B31E3">
            <w:pPr>
              <w:pStyle w:val="TAC"/>
              <w:rPr>
                <w:ins w:id="7723" w:author="JinWoong Park" w:date="2022-11-24T15:59:00Z"/>
                <w:lang w:val="en-US"/>
              </w:rPr>
              <w:pPrChange w:id="7724" w:author="JinWoong Park" w:date="2022-11-24T16:13:00Z">
                <w:pPr>
                  <w:keepNext/>
                  <w:keepLines/>
                  <w:spacing w:after="0"/>
                  <w:jc w:val="center"/>
                </w:pPr>
              </w:pPrChange>
            </w:pPr>
          </w:p>
        </w:tc>
        <w:tc>
          <w:tcPr>
            <w:tcW w:w="1244" w:type="dxa"/>
            <w:shd w:val="clear" w:color="auto" w:fill="auto"/>
            <w:vAlign w:val="center"/>
          </w:tcPr>
          <w:p w14:paraId="079CB0C3" w14:textId="77777777" w:rsidR="000B31E3" w:rsidRDefault="000B31E3">
            <w:pPr>
              <w:pStyle w:val="TAC"/>
              <w:rPr>
                <w:ins w:id="7725" w:author="JinWoong Park" w:date="2022-11-24T15:59:00Z"/>
                <w:rFonts w:eastAsia="맑은 고딕"/>
                <w:lang w:val="sv-SE" w:eastAsia="ko-KR"/>
              </w:rPr>
              <w:pPrChange w:id="7726" w:author="JinWoong Park" w:date="2022-11-24T16:13:00Z">
                <w:pPr>
                  <w:keepNext/>
                  <w:keepLines/>
                  <w:spacing w:after="0"/>
                  <w:jc w:val="center"/>
                </w:pPr>
              </w:pPrChange>
            </w:pPr>
            <w:ins w:id="7727" w:author="JinWoong Park" w:date="2022-11-24T15:59:00Z">
              <w:r>
                <w:rPr>
                  <w:rFonts w:eastAsia="맑은 고딕"/>
                  <w:lang w:val="sv-SE" w:eastAsia="ko-KR"/>
                </w:rPr>
                <w:t>7</w:t>
              </w:r>
            </w:ins>
          </w:p>
        </w:tc>
        <w:tc>
          <w:tcPr>
            <w:tcW w:w="1381" w:type="dxa"/>
            <w:gridSpan w:val="2"/>
            <w:tcBorders>
              <w:right w:val="nil"/>
            </w:tcBorders>
            <w:shd w:val="clear" w:color="auto" w:fill="auto"/>
            <w:vAlign w:val="center"/>
          </w:tcPr>
          <w:p w14:paraId="2135DC05" w14:textId="77777777" w:rsidR="000B31E3" w:rsidRPr="005D3B77" w:rsidRDefault="000B31E3">
            <w:pPr>
              <w:pStyle w:val="TAR"/>
              <w:rPr>
                <w:ins w:id="7728" w:author="JinWoong Park" w:date="2022-11-24T15:59:00Z"/>
                <w:rFonts w:eastAsia="맑은 고딕" w:cs="Arial"/>
                <w:lang w:val="en-US" w:eastAsia="ko-KR"/>
              </w:rPr>
              <w:pPrChange w:id="7729" w:author="JinWoong Park" w:date="2022-11-24T16:13:00Z">
                <w:pPr>
                  <w:keepNext/>
                  <w:keepLines/>
                  <w:spacing w:after="0"/>
                  <w:jc w:val="center"/>
                </w:pPr>
              </w:pPrChange>
            </w:pPr>
            <w:ins w:id="7730" w:author="JinWoong Park" w:date="2022-11-24T15:59:00Z">
              <w:r>
                <w:rPr>
                  <w:rFonts w:eastAsia="맑은 고딕" w:cs="Arial"/>
                  <w:lang w:val="en-US" w:eastAsia="ko-KR"/>
                </w:rPr>
                <w:t>2500</w:t>
              </w:r>
              <w:r w:rsidRPr="005D3B77">
                <w:rPr>
                  <w:rFonts w:cs="Arial"/>
                  <w:lang w:eastAsia="ja-JP"/>
                </w:rPr>
                <w:t>MHz</w:t>
              </w:r>
            </w:ins>
          </w:p>
        </w:tc>
        <w:tc>
          <w:tcPr>
            <w:tcW w:w="272" w:type="dxa"/>
            <w:tcBorders>
              <w:left w:val="nil"/>
              <w:right w:val="nil"/>
            </w:tcBorders>
            <w:shd w:val="clear" w:color="auto" w:fill="auto"/>
            <w:vAlign w:val="center"/>
          </w:tcPr>
          <w:p w14:paraId="2A46619E" w14:textId="77777777" w:rsidR="000B31E3" w:rsidRPr="005D3B77" w:rsidRDefault="000B31E3">
            <w:pPr>
              <w:pStyle w:val="TAC"/>
              <w:rPr>
                <w:ins w:id="7731" w:author="JinWoong Park" w:date="2022-11-24T15:59:00Z"/>
                <w:lang w:eastAsia="ja-JP"/>
              </w:rPr>
              <w:pPrChange w:id="7732" w:author="JinWoong Park" w:date="2022-11-24T16:13:00Z">
                <w:pPr>
                  <w:keepNext/>
                  <w:keepLines/>
                  <w:spacing w:after="0"/>
                  <w:jc w:val="center"/>
                </w:pPr>
              </w:pPrChange>
            </w:pPr>
            <w:ins w:id="7733" w:author="JinWoong Park" w:date="2022-11-24T15:59:00Z">
              <w:r w:rsidRPr="005D3B77">
                <w:rPr>
                  <w:lang w:eastAsia="ja-JP"/>
                </w:rPr>
                <w:t>–</w:t>
              </w:r>
            </w:ins>
          </w:p>
        </w:tc>
        <w:tc>
          <w:tcPr>
            <w:tcW w:w="1594" w:type="dxa"/>
            <w:tcBorders>
              <w:left w:val="nil"/>
            </w:tcBorders>
            <w:shd w:val="clear" w:color="auto" w:fill="auto"/>
            <w:vAlign w:val="center"/>
          </w:tcPr>
          <w:p w14:paraId="691BADE8" w14:textId="77777777" w:rsidR="000B31E3" w:rsidRPr="005D3B77" w:rsidRDefault="000B31E3">
            <w:pPr>
              <w:pStyle w:val="TAL"/>
              <w:rPr>
                <w:ins w:id="7734" w:author="JinWoong Park" w:date="2022-11-24T15:59:00Z"/>
                <w:rFonts w:eastAsia="맑은 고딕"/>
                <w:lang w:val="en-US" w:eastAsia="ko-KR"/>
              </w:rPr>
              <w:pPrChange w:id="7735" w:author="JinWoong Park" w:date="2022-11-24T16:13:00Z">
                <w:pPr>
                  <w:keepNext/>
                  <w:keepLines/>
                  <w:spacing w:after="0"/>
                  <w:jc w:val="center"/>
                </w:pPr>
              </w:pPrChange>
            </w:pPr>
            <w:ins w:id="7736" w:author="JinWoong Park" w:date="2022-11-24T15:59:00Z">
              <w:r>
                <w:rPr>
                  <w:lang w:eastAsia="ja-JP"/>
                </w:rPr>
                <w:t>2570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65EB905E" w14:textId="77777777" w:rsidR="000B31E3" w:rsidRPr="005D3B77" w:rsidRDefault="000B31E3">
            <w:pPr>
              <w:pStyle w:val="TAR"/>
              <w:rPr>
                <w:ins w:id="7737" w:author="JinWoong Park" w:date="2022-11-24T15:59:00Z"/>
                <w:rFonts w:eastAsia="맑은 고딕"/>
                <w:lang w:val="en-US" w:eastAsia="ko-KR"/>
              </w:rPr>
              <w:pPrChange w:id="7738" w:author="JinWoong Park" w:date="2022-11-24T16:13:00Z">
                <w:pPr>
                  <w:keepNext/>
                  <w:keepLines/>
                  <w:spacing w:after="0"/>
                  <w:jc w:val="center"/>
                </w:pPr>
              </w:pPrChange>
            </w:pPr>
            <w:ins w:id="7739" w:author="JinWoong Park" w:date="2022-11-24T15:59:00Z">
              <w:r>
                <w:rPr>
                  <w:lang w:eastAsia="ja-JP"/>
                </w:rPr>
                <w:t>2620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90E665A" w14:textId="77777777" w:rsidR="000B31E3" w:rsidRPr="005D3B77" w:rsidRDefault="000B31E3">
            <w:pPr>
              <w:pStyle w:val="TAC"/>
              <w:rPr>
                <w:ins w:id="7740" w:author="JinWoong Park" w:date="2022-11-24T15:59:00Z"/>
                <w:lang w:eastAsia="ja-JP"/>
              </w:rPr>
              <w:pPrChange w:id="7741" w:author="JinWoong Park" w:date="2022-11-24T16:13:00Z">
                <w:pPr>
                  <w:keepNext/>
                  <w:keepLines/>
                  <w:spacing w:after="0"/>
                  <w:jc w:val="center"/>
                </w:pPr>
              </w:pPrChange>
            </w:pPr>
            <w:ins w:id="7742" w:author="JinWoong Park" w:date="2022-11-24T15:59:00Z">
              <w:r w:rsidRPr="005D3B77">
                <w:rPr>
                  <w:lang w:eastAsia="ja-JP"/>
                </w:rPr>
                <w:t>–</w:t>
              </w:r>
            </w:ins>
          </w:p>
        </w:tc>
        <w:tc>
          <w:tcPr>
            <w:tcW w:w="1531" w:type="dxa"/>
            <w:tcBorders>
              <w:left w:val="nil"/>
            </w:tcBorders>
            <w:shd w:val="clear" w:color="auto" w:fill="auto"/>
            <w:vAlign w:val="center"/>
          </w:tcPr>
          <w:p w14:paraId="58795C5E" w14:textId="77777777" w:rsidR="000B31E3" w:rsidRPr="005D3B77" w:rsidRDefault="000B31E3">
            <w:pPr>
              <w:pStyle w:val="TAL"/>
              <w:rPr>
                <w:ins w:id="7743" w:author="JinWoong Park" w:date="2022-11-24T15:59:00Z"/>
                <w:rFonts w:eastAsia="맑은 고딕"/>
                <w:lang w:val="en-US" w:eastAsia="ko-KR"/>
              </w:rPr>
              <w:pPrChange w:id="7744" w:author="JinWoong Park" w:date="2022-11-24T16:13:00Z">
                <w:pPr>
                  <w:keepNext/>
                  <w:keepLines/>
                  <w:spacing w:after="0"/>
                  <w:jc w:val="center"/>
                </w:pPr>
              </w:pPrChange>
            </w:pPr>
            <w:ins w:id="7745" w:author="JinWoong Park" w:date="2022-11-24T15:59:00Z">
              <w:r>
                <w:rPr>
                  <w:lang w:eastAsia="ja-JP"/>
                </w:rPr>
                <w:t>2690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42D95B8A" w14:textId="77777777" w:rsidR="000B31E3" w:rsidRDefault="000B31E3">
            <w:pPr>
              <w:pStyle w:val="TAC"/>
              <w:rPr>
                <w:ins w:id="7746" w:author="JinWoong Park" w:date="2022-11-24T15:59:00Z"/>
                <w:lang w:val="fr-FR" w:eastAsia="ja-JP"/>
              </w:rPr>
              <w:pPrChange w:id="7747" w:author="JinWoong Park" w:date="2022-11-24T16:14:00Z">
                <w:pPr>
                  <w:keepNext/>
                  <w:keepLines/>
                  <w:spacing w:after="0"/>
                  <w:jc w:val="center"/>
                </w:pPr>
              </w:pPrChange>
            </w:pPr>
            <w:ins w:id="7748" w:author="JinWoong Park" w:date="2022-11-24T15:59:00Z">
              <w:r>
                <w:rPr>
                  <w:lang w:val="sv-SE" w:eastAsia="ja-JP"/>
                </w:rPr>
                <w:t>F</w:t>
              </w:r>
              <w:r w:rsidRPr="005D3B77">
                <w:rPr>
                  <w:rFonts w:hint="eastAsia"/>
                  <w:lang w:eastAsia="ja-JP"/>
                </w:rPr>
                <w:t>DD</w:t>
              </w:r>
            </w:ins>
          </w:p>
        </w:tc>
      </w:tr>
      <w:tr w:rsidR="000B31E3" w:rsidRPr="0078148C" w14:paraId="52528562" w14:textId="77777777" w:rsidTr="0062720C">
        <w:trPr>
          <w:trHeight w:val="268"/>
          <w:jc w:val="center"/>
          <w:ins w:id="7749" w:author="JinWoong Park" w:date="2022-11-24T15:59:00Z"/>
        </w:trPr>
        <w:tc>
          <w:tcPr>
            <w:tcW w:w="1325" w:type="dxa"/>
            <w:vMerge/>
            <w:shd w:val="clear" w:color="auto" w:fill="auto"/>
            <w:vAlign w:val="center"/>
          </w:tcPr>
          <w:p w14:paraId="4884142D" w14:textId="77777777" w:rsidR="000B31E3" w:rsidRPr="000C1C67" w:rsidRDefault="000B31E3">
            <w:pPr>
              <w:pStyle w:val="TAC"/>
              <w:rPr>
                <w:ins w:id="7750" w:author="JinWoong Park" w:date="2022-11-24T15:59:00Z"/>
                <w:lang w:val="en-US"/>
              </w:rPr>
              <w:pPrChange w:id="7751" w:author="JinWoong Park" w:date="2022-11-24T16:13:00Z">
                <w:pPr>
                  <w:keepNext/>
                  <w:keepLines/>
                  <w:spacing w:after="0"/>
                  <w:jc w:val="center"/>
                </w:pPr>
              </w:pPrChange>
            </w:pPr>
          </w:p>
        </w:tc>
        <w:tc>
          <w:tcPr>
            <w:tcW w:w="1244" w:type="dxa"/>
            <w:shd w:val="clear" w:color="auto" w:fill="auto"/>
            <w:vAlign w:val="center"/>
          </w:tcPr>
          <w:p w14:paraId="0E06CE54" w14:textId="77777777" w:rsidR="000B31E3" w:rsidRDefault="000B31E3">
            <w:pPr>
              <w:pStyle w:val="TAC"/>
              <w:rPr>
                <w:ins w:id="7752" w:author="JinWoong Park" w:date="2022-11-24T15:59:00Z"/>
                <w:rFonts w:eastAsia="맑은 고딕"/>
                <w:lang w:val="sv-SE" w:eastAsia="ko-KR"/>
              </w:rPr>
              <w:pPrChange w:id="7753" w:author="JinWoong Park" w:date="2022-11-24T16:13:00Z">
                <w:pPr>
                  <w:keepNext/>
                  <w:keepLines/>
                  <w:spacing w:after="0"/>
                  <w:jc w:val="center"/>
                </w:pPr>
              </w:pPrChange>
            </w:pPr>
            <w:ins w:id="7754" w:author="JinWoong Park" w:date="2022-11-24T15:59:00Z">
              <w:r>
                <w:rPr>
                  <w:rFonts w:eastAsia="맑은 고딕"/>
                  <w:lang w:val="sv-SE" w:eastAsia="ko-KR"/>
                </w:rPr>
                <w:t>n75</w:t>
              </w:r>
            </w:ins>
          </w:p>
        </w:tc>
        <w:tc>
          <w:tcPr>
            <w:tcW w:w="1120" w:type="dxa"/>
            <w:tcBorders>
              <w:right w:val="nil"/>
            </w:tcBorders>
            <w:shd w:val="clear" w:color="auto" w:fill="auto"/>
            <w:vAlign w:val="center"/>
          </w:tcPr>
          <w:p w14:paraId="36262709" w14:textId="77777777" w:rsidR="000B31E3" w:rsidRDefault="000B31E3">
            <w:pPr>
              <w:pStyle w:val="TAR"/>
              <w:rPr>
                <w:ins w:id="7755" w:author="JinWoong Park" w:date="2022-11-24T15:59:00Z"/>
                <w:rFonts w:eastAsia="맑은 고딕" w:cs="Arial"/>
                <w:lang w:val="en-US" w:eastAsia="ko-KR"/>
              </w:rPr>
              <w:pPrChange w:id="7756" w:author="JinWoong Park" w:date="2022-11-24T16:13:00Z">
                <w:pPr>
                  <w:keepNext/>
                  <w:keepLines/>
                  <w:spacing w:after="0"/>
                  <w:jc w:val="center"/>
                </w:pPr>
              </w:pPrChange>
            </w:pPr>
          </w:p>
        </w:tc>
        <w:tc>
          <w:tcPr>
            <w:tcW w:w="533" w:type="dxa"/>
            <w:gridSpan w:val="2"/>
            <w:tcBorders>
              <w:left w:val="nil"/>
              <w:right w:val="nil"/>
            </w:tcBorders>
            <w:shd w:val="clear" w:color="auto" w:fill="auto"/>
            <w:vAlign w:val="center"/>
          </w:tcPr>
          <w:p w14:paraId="70B458C9" w14:textId="77777777" w:rsidR="000B31E3" w:rsidRPr="005D3B77" w:rsidRDefault="000B31E3">
            <w:pPr>
              <w:pStyle w:val="TAC"/>
              <w:rPr>
                <w:ins w:id="7757" w:author="JinWoong Park" w:date="2022-11-24T15:59:00Z"/>
                <w:lang w:eastAsia="ja-JP"/>
              </w:rPr>
              <w:pPrChange w:id="7758" w:author="JinWoong Park" w:date="2022-11-24T16:13:00Z">
                <w:pPr>
                  <w:keepNext/>
                  <w:keepLines/>
                  <w:spacing w:after="0"/>
                  <w:ind w:left="-192" w:right="-239" w:firstLine="19"/>
                  <w:jc w:val="center"/>
                </w:pPr>
              </w:pPrChange>
            </w:pPr>
            <w:ins w:id="7759" w:author="JinWoong Park" w:date="2022-11-24T15:59:00Z">
              <w:r>
                <w:rPr>
                  <w:lang w:eastAsia="ja-JP"/>
                </w:rPr>
                <w:t>N/A</w:t>
              </w:r>
            </w:ins>
          </w:p>
        </w:tc>
        <w:tc>
          <w:tcPr>
            <w:tcW w:w="1594" w:type="dxa"/>
            <w:tcBorders>
              <w:left w:val="nil"/>
            </w:tcBorders>
            <w:shd w:val="clear" w:color="auto" w:fill="auto"/>
            <w:vAlign w:val="center"/>
          </w:tcPr>
          <w:p w14:paraId="51BF1306" w14:textId="77777777" w:rsidR="000B31E3" w:rsidRDefault="000B31E3">
            <w:pPr>
              <w:pStyle w:val="TAL"/>
              <w:rPr>
                <w:ins w:id="7760" w:author="JinWoong Park" w:date="2022-11-24T15:59:00Z"/>
                <w:lang w:eastAsia="ja-JP"/>
              </w:rPr>
              <w:pPrChange w:id="7761" w:author="JinWoong Park" w:date="2022-11-24T16:13:00Z">
                <w:pPr>
                  <w:keepNext/>
                  <w:keepLines/>
                  <w:spacing w:after="0"/>
                  <w:jc w:val="center"/>
                </w:pPr>
              </w:pPrChange>
            </w:pPr>
          </w:p>
        </w:tc>
        <w:tc>
          <w:tcPr>
            <w:tcW w:w="1232" w:type="dxa"/>
            <w:tcBorders>
              <w:right w:val="nil"/>
            </w:tcBorders>
            <w:shd w:val="clear" w:color="auto" w:fill="auto"/>
            <w:vAlign w:val="center"/>
          </w:tcPr>
          <w:p w14:paraId="2A49BEB3" w14:textId="77777777" w:rsidR="000B31E3" w:rsidRDefault="000B31E3">
            <w:pPr>
              <w:pStyle w:val="TAR"/>
              <w:rPr>
                <w:ins w:id="7762" w:author="JinWoong Park" w:date="2022-11-24T15:59:00Z"/>
                <w:rFonts w:eastAsia="맑은 고딕"/>
                <w:lang w:val="en-US" w:eastAsia="ko-KR"/>
              </w:rPr>
              <w:pPrChange w:id="7763" w:author="JinWoong Park" w:date="2022-11-24T16:13:00Z">
                <w:pPr>
                  <w:keepNext/>
                  <w:keepLines/>
                  <w:spacing w:after="0"/>
                  <w:jc w:val="center"/>
                </w:pPr>
              </w:pPrChange>
            </w:pPr>
            <w:ins w:id="7764" w:author="JinWoong Park" w:date="2022-11-24T15:59: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A25939E" w14:textId="77777777" w:rsidR="000B31E3" w:rsidRPr="005D3B77" w:rsidRDefault="000B31E3">
            <w:pPr>
              <w:pStyle w:val="TAC"/>
              <w:rPr>
                <w:ins w:id="7765" w:author="JinWoong Park" w:date="2022-11-24T15:59:00Z"/>
                <w:lang w:eastAsia="ja-JP"/>
              </w:rPr>
              <w:pPrChange w:id="7766" w:author="JinWoong Park" w:date="2022-11-24T16:13:00Z">
                <w:pPr>
                  <w:keepNext/>
                  <w:keepLines/>
                  <w:spacing w:after="0"/>
                  <w:jc w:val="center"/>
                </w:pPr>
              </w:pPrChange>
            </w:pPr>
            <w:ins w:id="7767" w:author="JinWoong Park" w:date="2022-11-24T15:59:00Z">
              <w:r w:rsidRPr="005D3B77">
                <w:rPr>
                  <w:lang w:eastAsia="ja-JP"/>
                </w:rPr>
                <w:t>–</w:t>
              </w:r>
            </w:ins>
          </w:p>
        </w:tc>
        <w:tc>
          <w:tcPr>
            <w:tcW w:w="1531" w:type="dxa"/>
            <w:tcBorders>
              <w:left w:val="nil"/>
            </w:tcBorders>
            <w:shd w:val="clear" w:color="auto" w:fill="auto"/>
            <w:vAlign w:val="center"/>
          </w:tcPr>
          <w:p w14:paraId="3E9D1640" w14:textId="77777777" w:rsidR="000B31E3" w:rsidRDefault="000B31E3">
            <w:pPr>
              <w:pStyle w:val="TAL"/>
              <w:rPr>
                <w:ins w:id="7768" w:author="JinWoong Park" w:date="2022-11-24T15:59:00Z"/>
                <w:lang w:eastAsia="ja-JP"/>
              </w:rPr>
              <w:pPrChange w:id="7769" w:author="JinWoong Park" w:date="2022-11-24T16:13:00Z">
                <w:pPr>
                  <w:keepNext/>
                  <w:keepLines/>
                  <w:spacing w:after="0"/>
                  <w:jc w:val="center"/>
                </w:pPr>
              </w:pPrChange>
            </w:pPr>
            <w:ins w:id="7770" w:author="JinWoong Park" w:date="2022-11-24T15:59: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2B6B66C6" w14:textId="77777777" w:rsidR="000B31E3" w:rsidRDefault="000B31E3">
            <w:pPr>
              <w:pStyle w:val="TAC"/>
              <w:rPr>
                <w:ins w:id="7771" w:author="JinWoong Park" w:date="2022-11-24T15:59:00Z"/>
                <w:lang w:val="sv-SE" w:eastAsia="ja-JP"/>
              </w:rPr>
              <w:pPrChange w:id="7772" w:author="JinWoong Park" w:date="2022-11-24T16:14:00Z">
                <w:pPr>
                  <w:keepNext/>
                  <w:keepLines/>
                  <w:spacing w:after="0"/>
                  <w:jc w:val="center"/>
                </w:pPr>
              </w:pPrChange>
            </w:pPr>
            <w:ins w:id="7773" w:author="JinWoong Park" w:date="2022-11-24T15:59:00Z">
              <w:r>
                <w:rPr>
                  <w:rFonts w:eastAsia="맑은 고딕"/>
                  <w:lang w:eastAsia="ko-KR"/>
                </w:rPr>
                <w:t>S</w:t>
              </w:r>
              <w:r w:rsidRPr="005D3B77">
                <w:rPr>
                  <w:rFonts w:eastAsia="맑은 고딕" w:hint="eastAsia"/>
                  <w:lang w:eastAsia="ko-KR"/>
                </w:rPr>
                <w:t>D</w:t>
              </w:r>
              <w:r>
                <w:rPr>
                  <w:rFonts w:eastAsia="맑은 고딕"/>
                  <w:lang w:eastAsia="ko-KR"/>
                </w:rPr>
                <w:t>L</w:t>
              </w:r>
            </w:ins>
          </w:p>
        </w:tc>
      </w:tr>
      <w:tr w:rsidR="000B31E3" w:rsidRPr="0078148C" w14:paraId="2C3B2476" w14:textId="77777777" w:rsidTr="0062720C">
        <w:trPr>
          <w:trHeight w:val="268"/>
          <w:jc w:val="center"/>
          <w:ins w:id="7774" w:author="JinWoong Park" w:date="2022-11-24T15:59:00Z"/>
        </w:trPr>
        <w:tc>
          <w:tcPr>
            <w:tcW w:w="1325" w:type="dxa"/>
            <w:vMerge/>
            <w:shd w:val="clear" w:color="auto" w:fill="auto"/>
            <w:vAlign w:val="center"/>
          </w:tcPr>
          <w:p w14:paraId="42D3D712" w14:textId="77777777" w:rsidR="000B31E3" w:rsidRPr="000C1C67" w:rsidRDefault="000B31E3">
            <w:pPr>
              <w:pStyle w:val="TAC"/>
              <w:rPr>
                <w:ins w:id="7775" w:author="JinWoong Park" w:date="2022-11-24T15:59:00Z"/>
                <w:lang w:val="en-US"/>
              </w:rPr>
              <w:pPrChange w:id="7776" w:author="JinWoong Park" w:date="2022-11-24T16:13:00Z">
                <w:pPr>
                  <w:keepNext/>
                  <w:keepLines/>
                  <w:spacing w:after="0"/>
                  <w:jc w:val="center"/>
                </w:pPr>
              </w:pPrChange>
            </w:pPr>
          </w:p>
        </w:tc>
        <w:tc>
          <w:tcPr>
            <w:tcW w:w="1244" w:type="dxa"/>
            <w:shd w:val="clear" w:color="auto" w:fill="auto"/>
            <w:vAlign w:val="center"/>
          </w:tcPr>
          <w:p w14:paraId="53EE988B" w14:textId="77777777" w:rsidR="000B31E3" w:rsidRDefault="000B31E3">
            <w:pPr>
              <w:pStyle w:val="TAC"/>
              <w:rPr>
                <w:ins w:id="7777" w:author="JinWoong Park" w:date="2022-11-24T15:59:00Z"/>
                <w:rFonts w:eastAsia="맑은 고딕"/>
                <w:lang w:val="sv-SE" w:eastAsia="ko-KR"/>
              </w:rPr>
              <w:pPrChange w:id="7778" w:author="JinWoong Park" w:date="2022-11-24T16:13:00Z">
                <w:pPr>
                  <w:keepNext/>
                  <w:keepLines/>
                  <w:spacing w:after="0"/>
                  <w:jc w:val="center"/>
                </w:pPr>
              </w:pPrChange>
            </w:pPr>
            <w:ins w:id="7779" w:author="JinWoong Park" w:date="2022-11-24T15:59:00Z">
              <w:r>
                <w:rPr>
                  <w:rFonts w:eastAsia="맑은 고딕"/>
                  <w:lang w:val="sv-SE" w:eastAsia="ko-KR"/>
                </w:rPr>
                <w:t>n78</w:t>
              </w:r>
            </w:ins>
          </w:p>
        </w:tc>
        <w:tc>
          <w:tcPr>
            <w:tcW w:w="1120" w:type="dxa"/>
            <w:tcBorders>
              <w:right w:val="nil"/>
            </w:tcBorders>
            <w:shd w:val="clear" w:color="auto" w:fill="auto"/>
            <w:vAlign w:val="center"/>
          </w:tcPr>
          <w:p w14:paraId="035EDF85" w14:textId="77777777" w:rsidR="000B31E3" w:rsidRDefault="000B31E3">
            <w:pPr>
              <w:pStyle w:val="TAR"/>
              <w:rPr>
                <w:ins w:id="7780" w:author="JinWoong Park" w:date="2022-11-24T15:59:00Z"/>
                <w:rFonts w:eastAsia="맑은 고딕" w:cs="Arial"/>
                <w:lang w:val="en-US" w:eastAsia="ko-KR"/>
              </w:rPr>
              <w:pPrChange w:id="7781" w:author="JinWoong Park" w:date="2022-11-24T16:13:00Z">
                <w:pPr>
                  <w:keepNext/>
                  <w:keepLines/>
                  <w:spacing w:after="0"/>
                  <w:jc w:val="center"/>
                </w:pPr>
              </w:pPrChange>
            </w:pPr>
            <w:ins w:id="7782" w:author="JinWoong Park" w:date="2022-11-24T15:59:00Z">
              <w:r>
                <w:rPr>
                  <w:rFonts w:eastAsia="맑은 고딕" w:cs="Arial"/>
                  <w:lang w:val="en-US" w:eastAsia="ko-KR"/>
                </w:rPr>
                <w:t xml:space="preserve">  3300</w:t>
              </w:r>
              <w:r w:rsidRPr="005D3B77">
                <w:rPr>
                  <w:rFonts w:cs="Arial"/>
                  <w:lang w:eastAsia="ja-JP"/>
                </w:rPr>
                <w:t>MHz</w:t>
              </w:r>
            </w:ins>
          </w:p>
        </w:tc>
        <w:tc>
          <w:tcPr>
            <w:tcW w:w="533" w:type="dxa"/>
            <w:gridSpan w:val="2"/>
            <w:tcBorders>
              <w:left w:val="nil"/>
              <w:right w:val="nil"/>
            </w:tcBorders>
            <w:shd w:val="clear" w:color="auto" w:fill="auto"/>
            <w:vAlign w:val="center"/>
          </w:tcPr>
          <w:p w14:paraId="69B1AEAE" w14:textId="77777777" w:rsidR="000B31E3" w:rsidRPr="005D3B77" w:rsidRDefault="000B31E3">
            <w:pPr>
              <w:pStyle w:val="TAC"/>
              <w:rPr>
                <w:ins w:id="7783" w:author="JinWoong Park" w:date="2022-11-24T15:59:00Z"/>
                <w:lang w:eastAsia="ja-JP"/>
              </w:rPr>
              <w:pPrChange w:id="7784" w:author="JinWoong Park" w:date="2022-11-24T16:13:00Z">
                <w:pPr>
                  <w:keepNext/>
                  <w:keepLines/>
                  <w:spacing w:after="0"/>
                  <w:jc w:val="center"/>
                </w:pPr>
              </w:pPrChange>
            </w:pPr>
            <w:ins w:id="7785" w:author="JinWoong Park" w:date="2022-11-24T15:59:00Z">
              <w:r w:rsidRPr="005D3B77">
                <w:rPr>
                  <w:lang w:eastAsia="ja-JP"/>
                </w:rPr>
                <w:t>–</w:t>
              </w:r>
            </w:ins>
          </w:p>
        </w:tc>
        <w:tc>
          <w:tcPr>
            <w:tcW w:w="1594" w:type="dxa"/>
            <w:tcBorders>
              <w:left w:val="nil"/>
            </w:tcBorders>
            <w:shd w:val="clear" w:color="auto" w:fill="auto"/>
            <w:vAlign w:val="center"/>
          </w:tcPr>
          <w:p w14:paraId="60874058" w14:textId="77777777" w:rsidR="000B31E3" w:rsidRDefault="000B31E3">
            <w:pPr>
              <w:pStyle w:val="TAL"/>
              <w:rPr>
                <w:ins w:id="7786" w:author="JinWoong Park" w:date="2022-11-24T15:59:00Z"/>
                <w:lang w:eastAsia="ja-JP"/>
              </w:rPr>
              <w:pPrChange w:id="7787" w:author="JinWoong Park" w:date="2022-11-24T16:13:00Z">
                <w:pPr>
                  <w:keepNext/>
                  <w:keepLines/>
                  <w:spacing w:after="0"/>
                  <w:jc w:val="center"/>
                </w:pPr>
              </w:pPrChange>
            </w:pPr>
            <w:ins w:id="7788" w:author="JinWoong Park" w:date="2022-11-24T15:59:00Z">
              <w:r>
                <w:rPr>
                  <w:lang w:eastAsia="ja-JP"/>
                </w:rPr>
                <w:t>3800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3FBC68D4" w14:textId="77777777" w:rsidR="000B31E3" w:rsidRDefault="000B31E3">
            <w:pPr>
              <w:pStyle w:val="TAR"/>
              <w:rPr>
                <w:ins w:id="7789" w:author="JinWoong Park" w:date="2022-11-24T15:59:00Z"/>
                <w:lang w:eastAsia="ja-JP"/>
              </w:rPr>
              <w:pPrChange w:id="7790" w:author="JinWoong Park" w:date="2022-11-24T16:13:00Z">
                <w:pPr>
                  <w:keepNext/>
                  <w:keepLines/>
                  <w:spacing w:after="0"/>
                  <w:jc w:val="center"/>
                </w:pPr>
              </w:pPrChange>
            </w:pPr>
            <w:ins w:id="7791" w:author="JinWoong Park" w:date="2022-11-24T15:59:00Z">
              <w:r>
                <w:rPr>
                  <w:rFonts w:eastAsia="맑은 고딕"/>
                  <w:lang w:val="en-US" w:eastAsia="ko-KR"/>
                </w:rPr>
                <w:t>3300</w:t>
              </w:r>
              <w:r w:rsidRPr="005D3B77">
                <w:rPr>
                  <w:lang w:eastAsia="ja-JP"/>
                </w:rPr>
                <w:t>MHz</w:t>
              </w:r>
            </w:ins>
          </w:p>
        </w:tc>
        <w:tc>
          <w:tcPr>
            <w:tcW w:w="355" w:type="dxa"/>
            <w:tcBorders>
              <w:left w:val="nil"/>
              <w:right w:val="nil"/>
            </w:tcBorders>
            <w:shd w:val="clear" w:color="auto" w:fill="auto"/>
            <w:vAlign w:val="center"/>
          </w:tcPr>
          <w:p w14:paraId="3A0E6655" w14:textId="77777777" w:rsidR="000B31E3" w:rsidRPr="005D3B77" w:rsidRDefault="000B31E3">
            <w:pPr>
              <w:pStyle w:val="TAC"/>
              <w:rPr>
                <w:ins w:id="7792" w:author="JinWoong Park" w:date="2022-11-24T15:59:00Z"/>
                <w:lang w:eastAsia="ja-JP"/>
              </w:rPr>
              <w:pPrChange w:id="7793" w:author="JinWoong Park" w:date="2022-11-24T16:13:00Z">
                <w:pPr>
                  <w:keepNext/>
                  <w:keepLines/>
                  <w:spacing w:after="0"/>
                  <w:jc w:val="center"/>
                </w:pPr>
              </w:pPrChange>
            </w:pPr>
            <w:ins w:id="7794" w:author="JinWoong Park" w:date="2022-11-24T15:59:00Z">
              <w:r w:rsidRPr="005D3B77">
                <w:rPr>
                  <w:lang w:eastAsia="ja-JP"/>
                </w:rPr>
                <w:t>–</w:t>
              </w:r>
            </w:ins>
          </w:p>
        </w:tc>
        <w:tc>
          <w:tcPr>
            <w:tcW w:w="1531" w:type="dxa"/>
            <w:tcBorders>
              <w:left w:val="nil"/>
            </w:tcBorders>
            <w:shd w:val="clear" w:color="auto" w:fill="auto"/>
            <w:vAlign w:val="center"/>
          </w:tcPr>
          <w:p w14:paraId="55789222" w14:textId="77777777" w:rsidR="000B31E3" w:rsidRDefault="000B31E3">
            <w:pPr>
              <w:pStyle w:val="TAL"/>
              <w:rPr>
                <w:ins w:id="7795" w:author="JinWoong Park" w:date="2022-11-24T15:59:00Z"/>
                <w:lang w:eastAsia="ja-JP"/>
              </w:rPr>
              <w:pPrChange w:id="7796" w:author="JinWoong Park" w:date="2022-11-24T16:13:00Z">
                <w:pPr>
                  <w:keepNext/>
                  <w:keepLines/>
                  <w:spacing w:after="0"/>
                  <w:jc w:val="center"/>
                </w:pPr>
              </w:pPrChange>
            </w:pPr>
            <w:ins w:id="7797" w:author="JinWoong Park" w:date="2022-11-24T15:59:00Z">
              <w:r>
                <w:rPr>
                  <w:lang w:eastAsia="ja-JP"/>
                </w:rPr>
                <w:t>3800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0D8B1898" w14:textId="77777777" w:rsidR="000B31E3" w:rsidRDefault="000B31E3">
            <w:pPr>
              <w:pStyle w:val="TAC"/>
              <w:rPr>
                <w:ins w:id="7798" w:author="JinWoong Park" w:date="2022-11-24T15:59:00Z"/>
                <w:lang w:val="sv-SE" w:eastAsia="ja-JP"/>
              </w:rPr>
              <w:pPrChange w:id="7799" w:author="JinWoong Park" w:date="2022-11-24T16:14:00Z">
                <w:pPr>
                  <w:keepNext/>
                  <w:keepLines/>
                  <w:spacing w:after="0"/>
                  <w:jc w:val="center"/>
                </w:pPr>
              </w:pPrChange>
            </w:pPr>
            <w:ins w:id="7800" w:author="JinWoong Park" w:date="2022-11-24T15:59:00Z">
              <w:r>
                <w:rPr>
                  <w:lang w:val="sv-SE" w:eastAsia="ja-JP"/>
                </w:rPr>
                <w:t>T</w:t>
              </w:r>
              <w:r w:rsidRPr="005D3B77">
                <w:rPr>
                  <w:rFonts w:hint="eastAsia"/>
                  <w:lang w:eastAsia="ja-JP"/>
                </w:rPr>
                <w:t>DD</w:t>
              </w:r>
            </w:ins>
          </w:p>
        </w:tc>
      </w:tr>
    </w:tbl>
    <w:p w14:paraId="73F280E8" w14:textId="77777777" w:rsidR="000B31E3" w:rsidRPr="00C11944" w:rsidRDefault="000B31E3" w:rsidP="000B31E3">
      <w:pPr>
        <w:spacing w:after="0"/>
        <w:rPr>
          <w:ins w:id="7801" w:author="JinWoong Park" w:date="2022-11-24T15:59:00Z"/>
        </w:rPr>
      </w:pPr>
    </w:p>
    <w:p w14:paraId="39482D68" w14:textId="29D4D824" w:rsidR="000B31E3" w:rsidRDefault="008C66AB">
      <w:pPr>
        <w:pStyle w:val="3"/>
        <w:rPr>
          <w:ins w:id="7802" w:author="JinWoong Park" w:date="2022-11-24T15:59:00Z"/>
        </w:rPr>
        <w:pPrChange w:id="7803" w:author="JinWoong Park" w:date="2022-11-24T16:03:00Z">
          <w:pPr>
            <w:pStyle w:val="4"/>
            <w:tabs>
              <w:tab w:val="left" w:pos="0"/>
              <w:tab w:val="left" w:pos="420"/>
              <w:tab w:val="left" w:pos="864"/>
            </w:tabs>
          </w:pPr>
        </w:pPrChange>
      </w:pPr>
      <w:bookmarkStart w:id="7804" w:name="_Toc120260850"/>
      <w:ins w:id="7805" w:author="JinWoong Park" w:date="2022-11-24T16:12:00Z">
        <w:r>
          <w:lastRenderedPageBreak/>
          <w:t>7.11</w:t>
        </w:r>
      </w:ins>
      <w:ins w:id="7806" w:author="JinWoong Park" w:date="2022-11-24T15:59:00Z">
        <w:r w:rsidR="000B31E3">
          <w:t>.2</w:t>
        </w:r>
        <w:r w:rsidR="000B31E3">
          <w:tab/>
        </w:r>
        <w:r w:rsidR="000B31E3" w:rsidRPr="009C3E51">
          <w:t>Configuration for DC</w:t>
        </w:r>
        <w:bookmarkEnd w:id="7804"/>
      </w:ins>
    </w:p>
    <w:p w14:paraId="2102C2A1" w14:textId="3E9D8338" w:rsidR="000B31E3" w:rsidRDefault="000B31E3" w:rsidP="000B31E3">
      <w:pPr>
        <w:pStyle w:val="TH"/>
        <w:rPr>
          <w:ins w:id="7807" w:author="JinWoong Park" w:date="2022-11-24T15:59:00Z"/>
          <w:lang w:val="en-US" w:eastAsia="zh-CN"/>
        </w:rPr>
      </w:pPr>
      <w:ins w:id="7808" w:author="JinWoong Park" w:date="2022-11-24T15:59:00Z">
        <w:r w:rsidRPr="00C11944">
          <w:t xml:space="preserve">Table </w:t>
        </w:r>
      </w:ins>
      <w:ins w:id="7809" w:author="JinWoong Park" w:date="2022-11-24T16:12:00Z">
        <w:r w:rsidR="008C66AB">
          <w:t>7.11</w:t>
        </w:r>
      </w:ins>
      <w:ins w:id="7810" w:author="JinWoong Park" w:date="2022-11-24T15:59:00Z">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ins w:id="7811" w:author="JinWoong Park" w:date="2022-11-24T15:59:00Z"/>
        </w:trPr>
        <w:tc>
          <w:tcPr>
            <w:tcW w:w="1420" w:type="dxa"/>
            <w:vAlign w:val="center"/>
          </w:tcPr>
          <w:p w14:paraId="01F157C9" w14:textId="77777777" w:rsidR="000B31E3" w:rsidRPr="00791978" w:rsidRDefault="000B31E3">
            <w:pPr>
              <w:pStyle w:val="TAH"/>
              <w:rPr>
                <w:ins w:id="7812" w:author="JinWoong Park" w:date="2022-11-24T15:59:00Z"/>
                <w:lang w:eastAsia="ja-JP"/>
              </w:rPr>
              <w:pPrChange w:id="7813" w:author="JinWoong Park" w:date="2022-11-24T16:14:00Z">
                <w:pPr>
                  <w:keepNext/>
                  <w:keepLines/>
                  <w:spacing w:after="0"/>
                  <w:jc w:val="center"/>
                </w:pPr>
              </w:pPrChange>
            </w:pPr>
          </w:p>
        </w:tc>
        <w:tc>
          <w:tcPr>
            <w:tcW w:w="1410" w:type="dxa"/>
            <w:gridSpan w:val="2"/>
            <w:vAlign w:val="center"/>
          </w:tcPr>
          <w:p w14:paraId="22C15D76" w14:textId="77777777" w:rsidR="000B31E3" w:rsidRPr="00791978" w:rsidRDefault="000B31E3">
            <w:pPr>
              <w:pStyle w:val="TAH"/>
              <w:rPr>
                <w:ins w:id="7814" w:author="JinWoong Park" w:date="2022-11-24T15:59:00Z"/>
                <w:lang w:eastAsia="ja-JP"/>
              </w:rPr>
              <w:pPrChange w:id="7815" w:author="JinWoong Park" w:date="2022-11-24T16:14:00Z">
                <w:pPr>
                  <w:keepNext/>
                  <w:keepLines/>
                  <w:spacing w:after="0"/>
                  <w:jc w:val="center"/>
                </w:pPr>
              </w:pPrChange>
            </w:pPr>
          </w:p>
        </w:tc>
        <w:tc>
          <w:tcPr>
            <w:tcW w:w="9726" w:type="dxa"/>
            <w:gridSpan w:val="16"/>
            <w:vAlign w:val="center"/>
          </w:tcPr>
          <w:p w14:paraId="6F2B4E7C" w14:textId="77777777" w:rsidR="000B31E3" w:rsidRPr="00791978" w:rsidRDefault="000B31E3">
            <w:pPr>
              <w:pStyle w:val="TAH"/>
              <w:rPr>
                <w:ins w:id="7816" w:author="JinWoong Park" w:date="2022-11-24T15:59:00Z"/>
              </w:rPr>
              <w:pPrChange w:id="7817" w:author="JinWoong Park" w:date="2022-11-24T16:14:00Z">
                <w:pPr>
                  <w:keepNext/>
                  <w:keepLines/>
                  <w:spacing w:after="0"/>
                  <w:jc w:val="center"/>
                </w:pPr>
              </w:pPrChange>
            </w:pPr>
            <w:ins w:id="7818" w:author="JinWoong Park" w:date="2022-11-24T15:59:00Z">
              <w:r w:rsidRPr="00791978">
                <w:rPr>
                  <w:lang w:eastAsia="ja-JP"/>
                </w:rPr>
                <w:t>DC</w:t>
              </w:r>
              <w:r w:rsidRPr="00791978">
                <w:t xml:space="preserve"> operating / channel bandwidth [MHz]</w:t>
              </w:r>
            </w:ins>
          </w:p>
        </w:tc>
      </w:tr>
      <w:tr w:rsidR="000B31E3" w:rsidRPr="00791978" w14:paraId="09148ED1" w14:textId="77777777" w:rsidTr="0062720C">
        <w:trPr>
          <w:trHeight w:val="984"/>
          <w:ins w:id="7819" w:author="JinWoong Park" w:date="2022-11-24T15:59:00Z"/>
        </w:trPr>
        <w:tc>
          <w:tcPr>
            <w:tcW w:w="1420" w:type="dxa"/>
            <w:vAlign w:val="center"/>
          </w:tcPr>
          <w:p w14:paraId="16D40423" w14:textId="77777777" w:rsidR="000B31E3" w:rsidRPr="00791978" w:rsidRDefault="000B31E3">
            <w:pPr>
              <w:pStyle w:val="TAH"/>
              <w:rPr>
                <w:ins w:id="7820" w:author="JinWoong Park" w:date="2022-11-24T15:59:00Z"/>
              </w:rPr>
              <w:pPrChange w:id="7821" w:author="JinWoong Park" w:date="2022-11-24T16:14:00Z">
                <w:pPr>
                  <w:keepNext/>
                  <w:keepLines/>
                  <w:spacing w:after="0"/>
                  <w:jc w:val="center"/>
                </w:pPr>
              </w:pPrChange>
            </w:pPr>
            <w:ins w:id="7822" w:author="JinWoong Park" w:date="2022-11-24T15:59:00Z">
              <w:r w:rsidRPr="00791978">
                <w:t xml:space="preserve">E-UTRA </w:t>
              </w:r>
              <w:r w:rsidRPr="00791978">
                <w:rPr>
                  <w:lang w:eastAsia="ja-JP"/>
                </w:rPr>
                <w:t>and NR DC</w:t>
              </w:r>
              <w:r w:rsidRPr="00791978">
                <w:t xml:space="preserve"> Configuration</w:t>
              </w:r>
            </w:ins>
          </w:p>
        </w:tc>
        <w:tc>
          <w:tcPr>
            <w:tcW w:w="1396" w:type="dxa"/>
            <w:vAlign w:val="center"/>
          </w:tcPr>
          <w:p w14:paraId="5EAF7FAA" w14:textId="77777777" w:rsidR="000B31E3" w:rsidRPr="00791978" w:rsidRDefault="000B31E3">
            <w:pPr>
              <w:pStyle w:val="TAH"/>
              <w:rPr>
                <w:ins w:id="7823" w:author="JinWoong Park" w:date="2022-11-24T15:59:00Z"/>
                <w:lang w:eastAsia="zh-CN"/>
              </w:rPr>
              <w:pPrChange w:id="7824" w:author="JinWoong Park" w:date="2022-11-24T16:14:00Z">
                <w:pPr>
                  <w:keepNext/>
                  <w:keepLines/>
                  <w:spacing w:after="0"/>
                  <w:jc w:val="center"/>
                </w:pPr>
              </w:pPrChange>
            </w:pPr>
            <w:ins w:id="7825" w:author="JinWoong Park" w:date="2022-11-24T15:59:00Z">
              <w:r w:rsidRPr="00791978">
                <w:rPr>
                  <w:lang w:eastAsia="zh-CN"/>
                </w:rPr>
                <w:t>UL Configuration</w:t>
              </w:r>
            </w:ins>
          </w:p>
        </w:tc>
        <w:tc>
          <w:tcPr>
            <w:tcW w:w="716" w:type="dxa"/>
            <w:gridSpan w:val="2"/>
            <w:vAlign w:val="center"/>
          </w:tcPr>
          <w:p w14:paraId="0DC18B81" w14:textId="77777777" w:rsidR="000B31E3" w:rsidRPr="00791978" w:rsidRDefault="000B31E3">
            <w:pPr>
              <w:pStyle w:val="TAH"/>
              <w:rPr>
                <w:ins w:id="7826" w:author="JinWoong Park" w:date="2022-11-24T15:59:00Z"/>
              </w:rPr>
              <w:pPrChange w:id="7827" w:author="JinWoong Park" w:date="2022-11-24T16:14:00Z">
                <w:pPr>
                  <w:keepNext/>
                  <w:keepLines/>
                  <w:spacing w:after="0"/>
                  <w:jc w:val="center"/>
                </w:pPr>
              </w:pPrChange>
            </w:pPr>
            <w:ins w:id="7828" w:author="JinWoong Park" w:date="2022-11-24T15:59:00Z">
              <w:r w:rsidRPr="00791978">
                <w:t>E-UTRA</w:t>
              </w:r>
              <w:r w:rsidRPr="00791978">
                <w:rPr>
                  <w:lang w:eastAsia="ja-JP"/>
                </w:rPr>
                <w:t xml:space="preserve"> and NR</w:t>
              </w:r>
              <w:r w:rsidRPr="00791978">
                <w:t xml:space="preserve"> Band</w:t>
              </w:r>
            </w:ins>
          </w:p>
        </w:tc>
        <w:tc>
          <w:tcPr>
            <w:tcW w:w="656" w:type="dxa"/>
            <w:vAlign w:val="center"/>
          </w:tcPr>
          <w:p w14:paraId="5511992C" w14:textId="77777777" w:rsidR="000B31E3" w:rsidRPr="00791978" w:rsidRDefault="000B31E3">
            <w:pPr>
              <w:pStyle w:val="TAH"/>
              <w:rPr>
                <w:ins w:id="7829" w:author="JinWoong Park" w:date="2022-11-24T15:59:00Z"/>
                <w:lang w:eastAsia="ja-JP"/>
              </w:rPr>
              <w:pPrChange w:id="7830" w:author="JinWoong Park" w:date="2022-11-24T16:14:00Z">
                <w:pPr>
                  <w:keepNext/>
                  <w:keepLines/>
                  <w:spacing w:after="0"/>
                  <w:jc w:val="center"/>
                </w:pPr>
              </w:pPrChange>
            </w:pPr>
            <w:ins w:id="7831" w:author="JinWoong Park" w:date="2022-11-24T15:59:00Z">
              <w:r w:rsidRPr="00791978">
                <w:rPr>
                  <w:lang w:eastAsia="ja-JP"/>
                </w:rPr>
                <w:t>SCS</w:t>
              </w:r>
              <w:r w:rsidRPr="00791978">
                <w:rPr>
                  <w:lang w:eastAsia="ja-JP"/>
                </w:rPr>
                <w:br/>
                <w:t>(kHz)</w:t>
              </w:r>
            </w:ins>
          </w:p>
        </w:tc>
        <w:tc>
          <w:tcPr>
            <w:tcW w:w="527" w:type="dxa"/>
            <w:vAlign w:val="center"/>
          </w:tcPr>
          <w:p w14:paraId="1F2E0780" w14:textId="77777777" w:rsidR="000B31E3" w:rsidRPr="00791978" w:rsidRDefault="000B31E3">
            <w:pPr>
              <w:pStyle w:val="TAH"/>
              <w:rPr>
                <w:ins w:id="7832" w:author="JinWoong Park" w:date="2022-11-24T15:59:00Z"/>
                <w:lang w:eastAsia="ja-JP"/>
              </w:rPr>
              <w:pPrChange w:id="7833" w:author="JinWoong Park" w:date="2022-11-24T16:14:00Z">
                <w:pPr>
                  <w:keepNext/>
                  <w:keepLines/>
                  <w:spacing w:after="0"/>
                  <w:jc w:val="center"/>
                </w:pPr>
              </w:pPrChange>
            </w:pPr>
            <w:ins w:id="7834" w:author="JinWoong Park" w:date="2022-11-24T15:59:00Z">
              <w:r w:rsidRPr="00791978">
                <w:rPr>
                  <w:lang w:eastAsia="ja-JP"/>
                </w:rPr>
                <w:t>5</w:t>
              </w:r>
            </w:ins>
          </w:p>
        </w:tc>
        <w:tc>
          <w:tcPr>
            <w:tcW w:w="527" w:type="dxa"/>
            <w:vAlign w:val="center"/>
          </w:tcPr>
          <w:p w14:paraId="43E27D29" w14:textId="77777777" w:rsidR="000B31E3" w:rsidRPr="00791978" w:rsidRDefault="000B31E3">
            <w:pPr>
              <w:pStyle w:val="TAH"/>
              <w:rPr>
                <w:ins w:id="7835" w:author="JinWoong Park" w:date="2022-11-24T15:59:00Z"/>
                <w:lang w:eastAsia="ja-JP"/>
              </w:rPr>
              <w:pPrChange w:id="7836" w:author="JinWoong Park" w:date="2022-11-24T16:14:00Z">
                <w:pPr>
                  <w:keepNext/>
                  <w:keepLines/>
                  <w:spacing w:after="0"/>
                  <w:jc w:val="center"/>
                </w:pPr>
              </w:pPrChange>
            </w:pPr>
            <w:ins w:id="7837" w:author="JinWoong Park" w:date="2022-11-24T15:59:00Z">
              <w:r w:rsidRPr="00791978">
                <w:rPr>
                  <w:lang w:eastAsia="ja-JP"/>
                </w:rPr>
                <w:t>10</w:t>
              </w:r>
            </w:ins>
          </w:p>
        </w:tc>
        <w:tc>
          <w:tcPr>
            <w:tcW w:w="527" w:type="dxa"/>
            <w:vAlign w:val="center"/>
          </w:tcPr>
          <w:p w14:paraId="62E8688E" w14:textId="77777777" w:rsidR="000B31E3" w:rsidRPr="00791978" w:rsidRDefault="000B31E3">
            <w:pPr>
              <w:pStyle w:val="TAH"/>
              <w:rPr>
                <w:ins w:id="7838" w:author="JinWoong Park" w:date="2022-11-24T15:59:00Z"/>
              </w:rPr>
              <w:pPrChange w:id="7839" w:author="JinWoong Park" w:date="2022-11-24T16:14:00Z">
                <w:pPr>
                  <w:keepNext/>
                  <w:keepLines/>
                  <w:spacing w:after="0"/>
                  <w:jc w:val="center"/>
                </w:pPr>
              </w:pPrChange>
            </w:pPr>
            <w:ins w:id="7840" w:author="JinWoong Park" w:date="2022-11-24T15:59:00Z">
              <w:r w:rsidRPr="00791978">
                <w:t>15</w:t>
              </w:r>
            </w:ins>
          </w:p>
        </w:tc>
        <w:tc>
          <w:tcPr>
            <w:tcW w:w="527" w:type="dxa"/>
            <w:vAlign w:val="center"/>
          </w:tcPr>
          <w:p w14:paraId="0900078D" w14:textId="77777777" w:rsidR="000B31E3" w:rsidRPr="00791978" w:rsidRDefault="000B31E3">
            <w:pPr>
              <w:pStyle w:val="TAH"/>
              <w:rPr>
                <w:ins w:id="7841" w:author="JinWoong Park" w:date="2022-11-24T15:59:00Z"/>
              </w:rPr>
              <w:pPrChange w:id="7842" w:author="JinWoong Park" w:date="2022-11-24T16:14:00Z">
                <w:pPr>
                  <w:keepNext/>
                  <w:keepLines/>
                  <w:spacing w:after="0"/>
                  <w:jc w:val="center"/>
                </w:pPr>
              </w:pPrChange>
            </w:pPr>
            <w:ins w:id="7843" w:author="JinWoong Park" w:date="2022-11-24T15:59:00Z">
              <w:r w:rsidRPr="00791978">
                <w:t>20</w:t>
              </w:r>
            </w:ins>
          </w:p>
        </w:tc>
        <w:tc>
          <w:tcPr>
            <w:tcW w:w="590" w:type="dxa"/>
            <w:vAlign w:val="center"/>
          </w:tcPr>
          <w:p w14:paraId="612E5847" w14:textId="77777777" w:rsidR="000B31E3" w:rsidRPr="00791978" w:rsidRDefault="000B31E3">
            <w:pPr>
              <w:pStyle w:val="TAH"/>
              <w:rPr>
                <w:ins w:id="7844" w:author="JinWoong Park" w:date="2022-11-24T15:59:00Z"/>
                <w:rFonts w:eastAsia="맑은 고딕"/>
              </w:rPr>
              <w:pPrChange w:id="7845" w:author="JinWoong Park" w:date="2022-11-24T16:14:00Z">
                <w:pPr>
                  <w:keepNext/>
                  <w:keepLines/>
                  <w:spacing w:after="0"/>
                  <w:jc w:val="center"/>
                </w:pPr>
              </w:pPrChange>
            </w:pPr>
            <w:ins w:id="7846" w:author="JinWoong Park" w:date="2022-11-24T15:59:00Z">
              <w:r w:rsidRPr="00791978">
                <w:rPr>
                  <w:lang w:val="sv-SE"/>
                </w:rPr>
                <w:t>25</w:t>
              </w:r>
            </w:ins>
          </w:p>
        </w:tc>
        <w:tc>
          <w:tcPr>
            <w:tcW w:w="567" w:type="dxa"/>
            <w:vAlign w:val="center"/>
          </w:tcPr>
          <w:p w14:paraId="49FD9481" w14:textId="77777777" w:rsidR="000B31E3" w:rsidRPr="00791978" w:rsidRDefault="000B31E3">
            <w:pPr>
              <w:pStyle w:val="TAH"/>
              <w:rPr>
                <w:ins w:id="7847" w:author="JinWoong Park" w:date="2022-11-24T15:59:00Z"/>
              </w:rPr>
              <w:pPrChange w:id="7848" w:author="JinWoong Park" w:date="2022-11-24T16:14:00Z">
                <w:pPr>
                  <w:keepNext/>
                  <w:keepLines/>
                  <w:spacing w:after="0"/>
                  <w:jc w:val="center"/>
                </w:pPr>
              </w:pPrChange>
            </w:pPr>
            <w:ins w:id="7849" w:author="JinWoong Park" w:date="2022-11-24T15:59:00Z">
              <w:r w:rsidRPr="00791978">
                <w:t>30</w:t>
              </w:r>
            </w:ins>
          </w:p>
        </w:tc>
        <w:tc>
          <w:tcPr>
            <w:tcW w:w="567" w:type="dxa"/>
            <w:vAlign w:val="center"/>
          </w:tcPr>
          <w:p w14:paraId="2036E43E" w14:textId="77777777" w:rsidR="000B31E3" w:rsidRPr="00791978" w:rsidRDefault="000B31E3">
            <w:pPr>
              <w:pStyle w:val="TAH"/>
              <w:rPr>
                <w:ins w:id="7850" w:author="JinWoong Park" w:date="2022-11-24T15:59:00Z"/>
                <w:rFonts w:eastAsia="맑은 고딕"/>
              </w:rPr>
              <w:pPrChange w:id="7851" w:author="JinWoong Park" w:date="2022-11-24T16:14:00Z">
                <w:pPr>
                  <w:keepNext/>
                  <w:keepLines/>
                  <w:spacing w:after="0"/>
                  <w:jc w:val="center"/>
                </w:pPr>
              </w:pPrChange>
            </w:pPr>
            <w:ins w:id="7852" w:author="JinWoong Park" w:date="2022-11-24T15:59:00Z">
              <w:r w:rsidRPr="00791978">
                <w:t>40</w:t>
              </w:r>
            </w:ins>
          </w:p>
        </w:tc>
        <w:tc>
          <w:tcPr>
            <w:tcW w:w="567" w:type="dxa"/>
            <w:vAlign w:val="center"/>
          </w:tcPr>
          <w:p w14:paraId="74DEEE05" w14:textId="77777777" w:rsidR="000B31E3" w:rsidRPr="00791978" w:rsidRDefault="000B31E3">
            <w:pPr>
              <w:pStyle w:val="TAH"/>
              <w:rPr>
                <w:ins w:id="7853" w:author="JinWoong Park" w:date="2022-11-24T15:59:00Z"/>
                <w:lang w:eastAsia="ja-JP"/>
              </w:rPr>
              <w:pPrChange w:id="7854" w:author="JinWoong Park" w:date="2022-11-24T16:14:00Z">
                <w:pPr>
                  <w:keepNext/>
                  <w:keepLines/>
                  <w:spacing w:after="0"/>
                  <w:jc w:val="center"/>
                </w:pPr>
              </w:pPrChange>
            </w:pPr>
            <w:ins w:id="7855" w:author="JinWoong Park" w:date="2022-11-24T15:59:00Z">
              <w:r w:rsidRPr="00791978">
                <w:t>50</w:t>
              </w:r>
            </w:ins>
          </w:p>
        </w:tc>
        <w:tc>
          <w:tcPr>
            <w:tcW w:w="567" w:type="dxa"/>
            <w:vAlign w:val="center"/>
          </w:tcPr>
          <w:p w14:paraId="275E2B4E" w14:textId="77777777" w:rsidR="000B31E3" w:rsidRPr="00791978" w:rsidRDefault="000B31E3">
            <w:pPr>
              <w:pStyle w:val="TAH"/>
              <w:rPr>
                <w:ins w:id="7856" w:author="JinWoong Park" w:date="2022-11-24T15:59:00Z"/>
              </w:rPr>
              <w:pPrChange w:id="7857" w:author="JinWoong Park" w:date="2022-11-24T16:14:00Z">
                <w:pPr>
                  <w:keepNext/>
                  <w:keepLines/>
                  <w:spacing w:after="0"/>
                  <w:jc w:val="center"/>
                </w:pPr>
              </w:pPrChange>
            </w:pPr>
            <w:ins w:id="7858" w:author="JinWoong Park" w:date="2022-11-24T15:59:00Z">
              <w:r w:rsidRPr="00791978">
                <w:t>60</w:t>
              </w:r>
            </w:ins>
          </w:p>
        </w:tc>
        <w:tc>
          <w:tcPr>
            <w:tcW w:w="567" w:type="dxa"/>
            <w:vAlign w:val="center"/>
          </w:tcPr>
          <w:p w14:paraId="62B021FB" w14:textId="77777777" w:rsidR="000B31E3" w:rsidRPr="00791978" w:rsidRDefault="000B31E3">
            <w:pPr>
              <w:pStyle w:val="TAH"/>
              <w:rPr>
                <w:ins w:id="7859" w:author="JinWoong Park" w:date="2022-11-24T15:59:00Z"/>
              </w:rPr>
              <w:pPrChange w:id="7860" w:author="JinWoong Park" w:date="2022-11-24T16:14:00Z">
                <w:pPr>
                  <w:keepNext/>
                  <w:keepLines/>
                  <w:spacing w:after="0"/>
                  <w:jc w:val="center"/>
                </w:pPr>
              </w:pPrChange>
            </w:pPr>
            <w:ins w:id="7861" w:author="JinWoong Park" w:date="2022-11-24T15:59:00Z">
              <w:r w:rsidRPr="00791978">
                <w:t>70</w:t>
              </w:r>
            </w:ins>
          </w:p>
        </w:tc>
        <w:tc>
          <w:tcPr>
            <w:tcW w:w="567" w:type="dxa"/>
            <w:vAlign w:val="center"/>
          </w:tcPr>
          <w:p w14:paraId="1A148170" w14:textId="77777777" w:rsidR="000B31E3" w:rsidRPr="00791978" w:rsidRDefault="000B31E3">
            <w:pPr>
              <w:pStyle w:val="TAH"/>
              <w:rPr>
                <w:ins w:id="7862" w:author="JinWoong Park" w:date="2022-11-24T15:59:00Z"/>
              </w:rPr>
              <w:pPrChange w:id="7863" w:author="JinWoong Park" w:date="2022-11-24T16:14:00Z">
                <w:pPr>
                  <w:keepNext/>
                  <w:keepLines/>
                  <w:spacing w:after="0"/>
                  <w:jc w:val="center"/>
                </w:pPr>
              </w:pPrChange>
            </w:pPr>
            <w:ins w:id="7864" w:author="JinWoong Park" w:date="2022-11-24T15:59:00Z">
              <w:r w:rsidRPr="00791978">
                <w:rPr>
                  <w:lang w:eastAsia="ja-JP"/>
                </w:rPr>
                <w:t>80</w:t>
              </w:r>
            </w:ins>
          </w:p>
        </w:tc>
        <w:tc>
          <w:tcPr>
            <w:tcW w:w="567" w:type="dxa"/>
            <w:vAlign w:val="center"/>
          </w:tcPr>
          <w:p w14:paraId="1FB664B4" w14:textId="77777777" w:rsidR="000B31E3" w:rsidRPr="00791978" w:rsidRDefault="000B31E3">
            <w:pPr>
              <w:pStyle w:val="TAH"/>
              <w:rPr>
                <w:ins w:id="7865" w:author="JinWoong Park" w:date="2022-11-24T15:59:00Z"/>
                <w:lang w:eastAsia="ja-JP"/>
              </w:rPr>
              <w:pPrChange w:id="7866" w:author="JinWoong Park" w:date="2022-11-24T16:14:00Z">
                <w:pPr>
                  <w:keepNext/>
                  <w:keepLines/>
                  <w:spacing w:after="0"/>
                  <w:jc w:val="center"/>
                </w:pPr>
              </w:pPrChange>
            </w:pPr>
            <w:ins w:id="7867" w:author="JinWoong Park" w:date="2022-11-24T15:59:00Z">
              <w:r w:rsidRPr="00791978">
                <w:rPr>
                  <w:lang w:val="sv-SE" w:eastAsia="ja-JP"/>
                </w:rPr>
                <w:t>9</w:t>
              </w:r>
              <w:r w:rsidRPr="00791978">
                <w:rPr>
                  <w:lang w:eastAsia="ja-JP"/>
                </w:rPr>
                <w:t>0</w:t>
              </w:r>
            </w:ins>
          </w:p>
        </w:tc>
        <w:tc>
          <w:tcPr>
            <w:tcW w:w="567" w:type="dxa"/>
            <w:vAlign w:val="center"/>
          </w:tcPr>
          <w:p w14:paraId="33421E04" w14:textId="77777777" w:rsidR="000B31E3" w:rsidRPr="00791978" w:rsidRDefault="000B31E3">
            <w:pPr>
              <w:pStyle w:val="TAH"/>
              <w:rPr>
                <w:ins w:id="7868" w:author="JinWoong Park" w:date="2022-11-24T15:59:00Z"/>
              </w:rPr>
              <w:pPrChange w:id="7869" w:author="JinWoong Park" w:date="2022-11-24T16:14:00Z">
                <w:pPr>
                  <w:keepNext/>
                  <w:keepLines/>
                  <w:spacing w:after="0"/>
                  <w:jc w:val="center"/>
                </w:pPr>
              </w:pPrChange>
            </w:pPr>
            <w:ins w:id="7870" w:author="JinWoong Park" w:date="2022-11-24T15:59:00Z">
              <w:r w:rsidRPr="00791978">
                <w:rPr>
                  <w:lang w:eastAsia="ja-JP"/>
                </w:rPr>
                <w:t>100</w:t>
              </w:r>
            </w:ins>
          </w:p>
        </w:tc>
        <w:tc>
          <w:tcPr>
            <w:tcW w:w="1134" w:type="dxa"/>
            <w:vAlign w:val="center"/>
          </w:tcPr>
          <w:p w14:paraId="0A864404" w14:textId="77777777" w:rsidR="000B31E3" w:rsidRPr="00791978" w:rsidRDefault="000B31E3">
            <w:pPr>
              <w:pStyle w:val="TAH"/>
              <w:rPr>
                <w:ins w:id="7871" w:author="JinWoong Park" w:date="2022-11-24T15:59:00Z"/>
              </w:rPr>
              <w:pPrChange w:id="7872" w:author="JinWoong Park" w:date="2022-11-24T16:14:00Z">
                <w:pPr>
                  <w:keepNext/>
                  <w:keepLines/>
                  <w:spacing w:after="0"/>
                  <w:jc w:val="center"/>
                </w:pPr>
              </w:pPrChange>
            </w:pPr>
            <w:ins w:id="7873" w:author="JinWoong Park" w:date="2022-11-24T15:59:00Z">
              <w:r w:rsidRPr="00791978">
                <w:t>Maximum aggregated bandwidth</w:t>
              </w:r>
            </w:ins>
          </w:p>
          <w:p w14:paraId="5BEC08A5" w14:textId="77777777" w:rsidR="000B31E3" w:rsidRPr="00791978" w:rsidRDefault="000B31E3">
            <w:pPr>
              <w:pStyle w:val="TAH"/>
              <w:rPr>
                <w:ins w:id="7874" w:author="JinWoong Park" w:date="2022-11-24T15:59:00Z"/>
              </w:rPr>
              <w:pPrChange w:id="7875" w:author="JinWoong Park" w:date="2022-11-24T16:14:00Z">
                <w:pPr>
                  <w:keepNext/>
                  <w:keepLines/>
                  <w:spacing w:after="0"/>
                  <w:jc w:val="center"/>
                </w:pPr>
              </w:pPrChange>
            </w:pPr>
            <w:ins w:id="7876" w:author="JinWoong Park" w:date="2022-11-24T15:59:00Z">
              <w:r w:rsidRPr="00791978">
                <w:t>[MHz]</w:t>
              </w:r>
            </w:ins>
          </w:p>
        </w:tc>
      </w:tr>
      <w:tr w:rsidR="000B31E3" w:rsidRPr="00791978" w14:paraId="6BF42CCB" w14:textId="77777777" w:rsidTr="0062720C">
        <w:trPr>
          <w:trHeight w:val="44"/>
          <w:ins w:id="7877" w:author="JinWoong Park" w:date="2022-11-24T15:59:00Z"/>
        </w:trPr>
        <w:tc>
          <w:tcPr>
            <w:tcW w:w="1420" w:type="dxa"/>
            <w:vMerge w:val="restart"/>
            <w:vAlign w:val="center"/>
          </w:tcPr>
          <w:p w14:paraId="74B7987A" w14:textId="77777777" w:rsidR="000B31E3" w:rsidRPr="00FD11EA" w:rsidRDefault="000B31E3">
            <w:pPr>
              <w:pStyle w:val="TAC"/>
              <w:rPr>
                <w:ins w:id="7878" w:author="JinWoong Park" w:date="2022-11-24T15:59:00Z"/>
              </w:rPr>
              <w:pPrChange w:id="7879" w:author="JinWoong Park" w:date="2022-11-24T16:14:00Z">
                <w:pPr>
                  <w:keepNext/>
                  <w:keepLines/>
                  <w:snapToGrid w:val="0"/>
                  <w:spacing w:after="0"/>
                  <w:jc w:val="center"/>
                </w:pPr>
              </w:pPrChange>
            </w:pPr>
            <w:ins w:id="7880" w:author="JinWoong Park" w:date="2022-11-24T15:59:00Z">
              <w:r w:rsidRPr="000C1C67">
                <w:t>DC_1A-</w:t>
              </w:r>
              <w:r>
                <w:t>7</w:t>
              </w:r>
              <w:r w:rsidRPr="000C1C67">
                <w:t>A_n75A-n78A</w:t>
              </w:r>
            </w:ins>
          </w:p>
        </w:tc>
        <w:tc>
          <w:tcPr>
            <w:tcW w:w="1396" w:type="dxa"/>
            <w:vMerge w:val="restart"/>
            <w:vAlign w:val="center"/>
          </w:tcPr>
          <w:p w14:paraId="42617522" w14:textId="77777777" w:rsidR="000B31E3" w:rsidRPr="000C1C67" w:rsidRDefault="000B31E3">
            <w:pPr>
              <w:pStyle w:val="TAC"/>
              <w:rPr>
                <w:ins w:id="7881" w:author="JinWoong Park" w:date="2022-11-24T15:59:00Z"/>
                <w:lang w:val="it-IT"/>
              </w:rPr>
              <w:pPrChange w:id="7882" w:author="JinWoong Park" w:date="2022-11-24T16:14:00Z">
                <w:pPr>
                  <w:keepNext/>
                  <w:keepLines/>
                  <w:spacing w:after="0"/>
                  <w:jc w:val="center"/>
                </w:pPr>
              </w:pPrChange>
            </w:pPr>
            <w:ins w:id="7883" w:author="JinWoong Park" w:date="2022-11-24T15:59:00Z">
              <w:r w:rsidRPr="000C1C67">
                <w:rPr>
                  <w:lang w:val="it-IT"/>
                </w:rPr>
                <w:t>DC_1A_n78A</w:t>
              </w:r>
            </w:ins>
          </w:p>
          <w:p w14:paraId="2FD77A16" w14:textId="77777777" w:rsidR="000B31E3" w:rsidRPr="00791978" w:rsidRDefault="000B31E3">
            <w:pPr>
              <w:pStyle w:val="TAC"/>
              <w:rPr>
                <w:ins w:id="7884" w:author="JinWoong Park" w:date="2022-11-24T15:59:00Z"/>
                <w:lang w:val="it-IT"/>
              </w:rPr>
              <w:pPrChange w:id="7885" w:author="JinWoong Park" w:date="2022-11-24T16:14:00Z">
                <w:pPr>
                  <w:keepNext/>
                  <w:keepLines/>
                  <w:spacing w:after="0"/>
                  <w:jc w:val="center"/>
                </w:pPr>
              </w:pPrChange>
            </w:pPr>
            <w:ins w:id="7886" w:author="JinWoong Park" w:date="2022-11-24T15:59:00Z">
              <w:r w:rsidRPr="000C1C67">
                <w:rPr>
                  <w:lang w:val="it-IT"/>
                </w:rPr>
                <w:t>DC_</w:t>
              </w:r>
              <w:r>
                <w:rPr>
                  <w:lang w:val="it-IT"/>
                </w:rPr>
                <w:t>7</w:t>
              </w:r>
              <w:r w:rsidRPr="000C1C67">
                <w:rPr>
                  <w:lang w:val="it-IT"/>
                </w:rPr>
                <w:t>A_n78A</w:t>
              </w:r>
            </w:ins>
          </w:p>
        </w:tc>
        <w:tc>
          <w:tcPr>
            <w:tcW w:w="716" w:type="dxa"/>
            <w:gridSpan w:val="2"/>
            <w:vAlign w:val="center"/>
          </w:tcPr>
          <w:p w14:paraId="78736492" w14:textId="77777777" w:rsidR="000B31E3" w:rsidRPr="00791978" w:rsidRDefault="000B31E3">
            <w:pPr>
              <w:pStyle w:val="TAC"/>
              <w:rPr>
                <w:ins w:id="7887" w:author="JinWoong Park" w:date="2022-11-24T15:59:00Z"/>
                <w:lang w:val="fi-FI" w:eastAsia="zh-CN"/>
              </w:rPr>
              <w:pPrChange w:id="7888" w:author="JinWoong Park" w:date="2022-11-24T16:14:00Z">
                <w:pPr>
                  <w:keepNext/>
                  <w:keepLines/>
                  <w:spacing w:after="0"/>
                  <w:jc w:val="center"/>
                </w:pPr>
              </w:pPrChange>
            </w:pPr>
            <w:ins w:id="7889" w:author="JinWoong Park" w:date="2022-11-24T15:59:00Z">
              <w:r>
                <w:rPr>
                  <w:lang w:val="fi-FI" w:eastAsia="zh-CN"/>
                </w:rPr>
                <w:t>1</w:t>
              </w:r>
            </w:ins>
          </w:p>
        </w:tc>
        <w:tc>
          <w:tcPr>
            <w:tcW w:w="656" w:type="dxa"/>
            <w:vAlign w:val="center"/>
          </w:tcPr>
          <w:p w14:paraId="7DE63949" w14:textId="77777777" w:rsidR="000B31E3" w:rsidRPr="00791978" w:rsidRDefault="000B31E3">
            <w:pPr>
              <w:pStyle w:val="TAC"/>
              <w:rPr>
                <w:ins w:id="7890" w:author="JinWoong Park" w:date="2022-11-24T15:59:00Z"/>
                <w:rFonts w:eastAsia="맑은 고딕"/>
                <w:lang w:eastAsia="zh-CN"/>
              </w:rPr>
              <w:pPrChange w:id="7891" w:author="JinWoong Park" w:date="2022-11-24T16:14:00Z">
                <w:pPr>
                  <w:keepNext/>
                  <w:keepLines/>
                  <w:spacing w:after="0"/>
                  <w:jc w:val="center"/>
                </w:pPr>
              </w:pPrChange>
            </w:pPr>
            <w:ins w:id="7892" w:author="JinWoong Park" w:date="2022-11-24T15:59:00Z">
              <w:r w:rsidRPr="00791978">
                <w:rPr>
                  <w:rFonts w:eastAsia="Yu Mincho"/>
                </w:rPr>
                <w:t>15</w:t>
              </w:r>
            </w:ins>
          </w:p>
        </w:tc>
        <w:tc>
          <w:tcPr>
            <w:tcW w:w="527" w:type="dxa"/>
            <w:vAlign w:val="center"/>
          </w:tcPr>
          <w:p w14:paraId="0430964A" w14:textId="77777777" w:rsidR="000B31E3" w:rsidRPr="00791978" w:rsidRDefault="000B31E3">
            <w:pPr>
              <w:pStyle w:val="TAC"/>
              <w:rPr>
                <w:ins w:id="7893" w:author="JinWoong Park" w:date="2022-11-24T15:59:00Z"/>
                <w:rFonts w:eastAsia="Yu Mincho"/>
              </w:rPr>
              <w:pPrChange w:id="7894" w:author="JinWoong Park" w:date="2022-11-24T16:14:00Z">
                <w:pPr>
                  <w:keepNext/>
                  <w:keepLines/>
                  <w:spacing w:after="0"/>
                  <w:jc w:val="center"/>
                </w:pPr>
              </w:pPrChange>
            </w:pPr>
            <w:ins w:id="7895" w:author="JinWoong Park" w:date="2022-11-24T15:59:00Z">
              <w:r w:rsidRPr="00791978">
                <w:rPr>
                  <w:rFonts w:eastAsia="Yu Mincho"/>
                </w:rPr>
                <w:t>Yes</w:t>
              </w:r>
            </w:ins>
          </w:p>
        </w:tc>
        <w:tc>
          <w:tcPr>
            <w:tcW w:w="527" w:type="dxa"/>
            <w:vAlign w:val="center"/>
          </w:tcPr>
          <w:p w14:paraId="57025698" w14:textId="77777777" w:rsidR="000B31E3" w:rsidRPr="00791978" w:rsidRDefault="000B31E3">
            <w:pPr>
              <w:pStyle w:val="TAC"/>
              <w:rPr>
                <w:ins w:id="7896" w:author="JinWoong Park" w:date="2022-11-24T15:59:00Z"/>
                <w:rFonts w:eastAsia="Yu Mincho"/>
              </w:rPr>
              <w:pPrChange w:id="7897" w:author="JinWoong Park" w:date="2022-11-24T16:14:00Z">
                <w:pPr>
                  <w:keepNext/>
                  <w:keepLines/>
                  <w:spacing w:after="0"/>
                  <w:jc w:val="center"/>
                </w:pPr>
              </w:pPrChange>
            </w:pPr>
            <w:ins w:id="7898" w:author="JinWoong Park" w:date="2022-11-24T15:59:00Z">
              <w:r w:rsidRPr="00791978">
                <w:rPr>
                  <w:rFonts w:eastAsia="Yu Mincho"/>
                </w:rPr>
                <w:t>Yes</w:t>
              </w:r>
            </w:ins>
          </w:p>
        </w:tc>
        <w:tc>
          <w:tcPr>
            <w:tcW w:w="527" w:type="dxa"/>
            <w:vAlign w:val="center"/>
          </w:tcPr>
          <w:p w14:paraId="0FC0EA86" w14:textId="77777777" w:rsidR="000B31E3" w:rsidRPr="00791978" w:rsidRDefault="000B31E3">
            <w:pPr>
              <w:pStyle w:val="TAC"/>
              <w:rPr>
                <w:ins w:id="7899" w:author="JinWoong Park" w:date="2022-11-24T15:59:00Z"/>
                <w:rFonts w:eastAsia="Yu Mincho"/>
              </w:rPr>
              <w:pPrChange w:id="7900" w:author="JinWoong Park" w:date="2022-11-24T16:14:00Z">
                <w:pPr>
                  <w:keepNext/>
                  <w:keepLines/>
                  <w:spacing w:after="0"/>
                  <w:jc w:val="center"/>
                </w:pPr>
              </w:pPrChange>
            </w:pPr>
            <w:ins w:id="7901" w:author="JinWoong Park" w:date="2022-11-24T15:59:00Z">
              <w:r w:rsidRPr="00791978">
                <w:rPr>
                  <w:rFonts w:eastAsia="Yu Mincho"/>
                </w:rPr>
                <w:t>Yes</w:t>
              </w:r>
            </w:ins>
          </w:p>
        </w:tc>
        <w:tc>
          <w:tcPr>
            <w:tcW w:w="527" w:type="dxa"/>
            <w:vAlign w:val="center"/>
          </w:tcPr>
          <w:p w14:paraId="76F1E055" w14:textId="77777777" w:rsidR="000B31E3" w:rsidRPr="00791978" w:rsidRDefault="000B31E3">
            <w:pPr>
              <w:pStyle w:val="TAC"/>
              <w:rPr>
                <w:ins w:id="7902" w:author="JinWoong Park" w:date="2022-11-24T15:59:00Z"/>
                <w:rFonts w:eastAsia="Yu Mincho"/>
              </w:rPr>
              <w:pPrChange w:id="7903" w:author="JinWoong Park" w:date="2022-11-24T16:14:00Z">
                <w:pPr>
                  <w:keepNext/>
                  <w:keepLines/>
                  <w:spacing w:after="0"/>
                  <w:jc w:val="center"/>
                </w:pPr>
              </w:pPrChange>
            </w:pPr>
            <w:ins w:id="7904" w:author="JinWoong Park" w:date="2022-11-24T15:59:00Z">
              <w:r w:rsidRPr="00791978">
                <w:rPr>
                  <w:rFonts w:eastAsia="Yu Mincho"/>
                </w:rPr>
                <w:t>Yes</w:t>
              </w:r>
            </w:ins>
          </w:p>
        </w:tc>
        <w:tc>
          <w:tcPr>
            <w:tcW w:w="590" w:type="dxa"/>
            <w:vAlign w:val="center"/>
          </w:tcPr>
          <w:p w14:paraId="38380BEC" w14:textId="77777777" w:rsidR="000B31E3" w:rsidRPr="00791978" w:rsidRDefault="000B31E3">
            <w:pPr>
              <w:pStyle w:val="TAC"/>
              <w:rPr>
                <w:ins w:id="7905" w:author="JinWoong Park" w:date="2022-11-24T15:59:00Z"/>
              </w:rPr>
              <w:pPrChange w:id="7906" w:author="JinWoong Park" w:date="2022-11-24T16:14:00Z">
                <w:pPr>
                  <w:keepNext/>
                  <w:keepLines/>
                  <w:spacing w:after="0"/>
                  <w:jc w:val="center"/>
                </w:pPr>
              </w:pPrChange>
            </w:pPr>
          </w:p>
        </w:tc>
        <w:tc>
          <w:tcPr>
            <w:tcW w:w="567" w:type="dxa"/>
            <w:vAlign w:val="center"/>
          </w:tcPr>
          <w:p w14:paraId="592E3E11" w14:textId="77777777" w:rsidR="000B31E3" w:rsidRPr="00791978" w:rsidRDefault="000B31E3">
            <w:pPr>
              <w:pStyle w:val="TAC"/>
              <w:rPr>
                <w:ins w:id="7907" w:author="JinWoong Park" w:date="2022-11-24T15:59:00Z"/>
              </w:rPr>
              <w:pPrChange w:id="7908" w:author="JinWoong Park" w:date="2022-11-24T16:14:00Z">
                <w:pPr>
                  <w:keepNext/>
                  <w:keepLines/>
                  <w:spacing w:after="0"/>
                  <w:jc w:val="center"/>
                </w:pPr>
              </w:pPrChange>
            </w:pPr>
          </w:p>
        </w:tc>
        <w:tc>
          <w:tcPr>
            <w:tcW w:w="567" w:type="dxa"/>
            <w:vAlign w:val="center"/>
          </w:tcPr>
          <w:p w14:paraId="5E0FEA24" w14:textId="77777777" w:rsidR="000B31E3" w:rsidRPr="00791978" w:rsidRDefault="000B31E3">
            <w:pPr>
              <w:pStyle w:val="TAC"/>
              <w:rPr>
                <w:ins w:id="7909" w:author="JinWoong Park" w:date="2022-11-24T15:59:00Z"/>
              </w:rPr>
              <w:pPrChange w:id="7910" w:author="JinWoong Park" w:date="2022-11-24T16:14:00Z">
                <w:pPr>
                  <w:keepNext/>
                  <w:keepLines/>
                  <w:spacing w:after="0"/>
                  <w:jc w:val="center"/>
                </w:pPr>
              </w:pPrChange>
            </w:pPr>
          </w:p>
        </w:tc>
        <w:tc>
          <w:tcPr>
            <w:tcW w:w="567" w:type="dxa"/>
            <w:vAlign w:val="center"/>
          </w:tcPr>
          <w:p w14:paraId="23964A5C" w14:textId="77777777" w:rsidR="000B31E3" w:rsidRPr="00791978" w:rsidRDefault="000B31E3">
            <w:pPr>
              <w:pStyle w:val="TAC"/>
              <w:rPr>
                <w:ins w:id="7911" w:author="JinWoong Park" w:date="2022-11-24T15:59:00Z"/>
              </w:rPr>
              <w:pPrChange w:id="7912" w:author="JinWoong Park" w:date="2022-11-24T16:14:00Z">
                <w:pPr>
                  <w:keepNext/>
                  <w:keepLines/>
                  <w:spacing w:after="0"/>
                  <w:jc w:val="center"/>
                </w:pPr>
              </w:pPrChange>
            </w:pPr>
          </w:p>
        </w:tc>
        <w:tc>
          <w:tcPr>
            <w:tcW w:w="567" w:type="dxa"/>
            <w:vAlign w:val="center"/>
          </w:tcPr>
          <w:p w14:paraId="57AF78BF" w14:textId="77777777" w:rsidR="000B31E3" w:rsidRPr="00791978" w:rsidRDefault="000B31E3">
            <w:pPr>
              <w:pStyle w:val="TAC"/>
              <w:rPr>
                <w:ins w:id="7913" w:author="JinWoong Park" w:date="2022-11-24T15:59:00Z"/>
              </w:rPr>
              <w:pPrChange w:id="7914" w:author="JinWoong Park" w:date="2022-11-24T16:14:00Z">
                <w:pPr>
                  <w:keepNext/>
                  <w:keepLines/>
                  <w:spacing w:after="0"/>
                  <w:jc w:val="center"/>
                </w:pPr>
              </w:pPrChange>
            </w:pPr>
          </w:p>
        </w:tc>
        <w:tc>
          <w:tcPr>
            <w:tcW w:w="567" w:type="dxa"/>
            <w:vAlign w:val="center"/>
          </w:tcPr>
          <w:p w14:paraId="01B8229D" w14:textId="77777777" w:rsidR="000B31E3" w:rsidRPr="00791978" w:rsidRDefault="000B31E3">
            <w:pPr>
              <w:pStyle w:val="TAC"/>
              <w:rPr>
                <w:ins w:id="7915" w:author="JinWoong Park" w:date="2022-11-24T15:59:00Z"/>
              </w:rPr>
              <w:pPrChange w:id="7916" w:author="JinWoong Park" w:date="2022-11-24T16:14:00Z">
                <w:pPr>
                  <w:keepNext/>
                  <w:keepLines/>
                  <w:spacing w:after="0"/>
                  <w:jc w:val="center"/>
                </w:pPr>
              </w:pPrChange>
            </w:pPr>
          </w:p>
        </w:tc>
        <w:tc>
          <w:tcPr>
            <w:tcW w:w="567" w:type="dxa"/>
            <w:vAlign w:val="center"/>
          </w:tcPr>
          <w:p w14:paraId="101491BE" w14:textId="77777777" w:rsidR="000B31E3" w:rsidRPr="00791978" w:rsidRDefault="000B31E3">
            <w:pPr>
              <w:pStyle w:val="TAC"/>
              <w:rPr>
                <w:ins w:id="7917" w:author="JinWoong Park" w:date="2022-11-24T15:59:00Z"/>
              </w:rPr>
              <w:pPrChange w:id="7918" w:author="JinWoong Park" w:date="2022-11-24T16:14:00Z">
                <w:pPr>
                  <w:keepNext/>
                  <w:keepLines/>
                  <w:spacing w:after="0"/>
                  <w:jc w:val="center"/>
                </w:pPr>
              </w:pPrChange>
            </w:pPr>
          </w:p>
        </w:tc>
        <w:tc>
          <w:tcPr>
            <w:tcW w:w="567" w:type="dxa"/>
            <w:vAlign w:val="center"/>
          </w:tcPr>
          <w:p w14:paraId="0027DC0E" w14:textId="77777777" w:rsidR="000B31E3" w:rsidRPr="00791978" w:rsidRDefault="000B31E3">
            <w:pPr>
              <w:pStyle w:val="TAC"/>
              <w:rPr>
                <w:ins w:id="7919" w:author="JinWoong Park" w:date="2022-11-24T15:59:00Z"/>
              </w:rPr>
              <w:pPrChange w:id="7920" w:author="JinWoong Park" w:date="2022-11-24T16:14:00Z">
                <w:pPr>
                  <w:keepNext/>
                  <w:keepLines/>
                  <w:spacing w:after="0"/>
                  <w:jc w:val="center"/>
                </w:pPr>
              </w:pPrChange>
            </w:pPr>
          </w:p>
        </w:tc>
        <w:tc>
          <w:tcPr>
            <w:tcW w:w="567" w:type="dxa"/>
            <w:vAlign w:val="center"/>
          </w:tcPr>
          <w:p w14:paraId="1431A7C8" w14:textId="77777777" w:rsidR="000B31E3" w:rsidRPr="00791978" w:rsidRDefault="000B31E3">
            <w:pPr>
              <w:pStyle w:val="TAC"/>
              <w:rPr>
                <w:ins w:id="7921" w:author="JinWoong Park" w:date="2022-11-24T15:59:00Z"/>
              </w:rPr>
              <w:pPrChange w:id="7922" w:author="JinWoong Park" w:date="2022-11-24T16:14:00Z">
                <w:pPr>
                  <w:keepNext/>
                  <w:keepLines/>
                  <w:spacing w:after="0"/>
                  <w:jc w:val="center"/>
                </w:pPr>
              </w:pPrChange>
            </w:pPr>
          </w:p>
        </w:tc>
        <w:tc>
          <w:tcPr>
            <w:tcW w:w="1134" w:type="dxa"/>
            <w:vMerge w:val="restart"/>
            <w:vAlign w:val="center"/>
          </w:tcPr>
          <w:p w14:paraId="4FFE5AF4" w14:textId="77777777" w:rsidR="000B31E3" w:rsidRPr="00791978" w:rsidRDefault="000B31E3">
            <w:pPr>
              <w:pStyle w:val="TAC"/>
              <w:rPr>
                <w:ins w:id="7923" w:author="JinWoong Park" w:date="2022-11-24T15:59:00Z"/>
                <w:lang w:eastAsia="zh-CN"/>
              </w:rPr>
              <w:pPrChange w:id="7924" w:author="JinWoong Park" w:date="2022-11-24T16:15:00Z">
                <w:pPr>
                  <w:keepNext/>
                  <w:keepLines/>
                  <w:spacing w:after="0"/>
                  <w:jc w:val="center"/>
                </w:pPr>
              </w:pPrChange>
            </w:pPr>
            <w:ins w:id="7925" w:author="JinWoong Park" w:date="2022-11-24T15:59:00Z">
              <w:r>
                <w:rPr>
                  <w:lang w:eastAsia="zh-CN"/>
                </w:rPr>
                <w:t>190</w:t>
              </w:r>
            </w:ins>
          </w:p>
        </w:tc>
      </w:tr>
      <w:tr w:rsidR="000B31E3" w:rsidRPr="00791978" w14:paraId="3120A2B8" w14:textId="77777777" w:rsidTr="0062720C">
        <w:trPr>
          <w:trHeight w:val="44"/>
          <w:ins w:id="7926" w:author="JinWoong Park" w:date="2022-11-24T15:59:00Z"/>
        </w:trPr>
        <w:tc>
          <w:tcPr>
            <w:tcW w:w="1420" w:type="dxa"/>
            <w:vMerge/>
            <w:vAlign w:val="center"/>
          </w:tcPr>
          <w:p w14:paraId="11675837" w14:textId="77777777" w:rsidR="000B31E3" w:rsidRPr="00791978" w:rsidRDefault="000B31E3" w:rsidP="0062720C">
            <w:pPr>
              <w:keepNext/>
              <w:keepLines/>
              <w:jc w:val="center"/>
              <w:rPr>
                <w:ins w:id="7927" w:author="JinWoong Park" w:date="2022-11-24T15:59:00Z"/>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ins w:id="7928" w:author="JinWoong Park" w:date="2022-11-24T15:59:00Z"/>
                <w:rFonts w:ascii="Arial" w:hAnsi="Arial"/>
                <w:sz w:val="16"/>
                <w:szCs w:val="16"/>
                <w:lang w:val="it-IT"/>
              </w:rPr>
            </w:pPr>
          </w:p>
        </w:tc>
        <w:tc>
          <w:tcPr>
            <w:tcW w:w="716" w:type="dxa"/>
            <w:gridSpan w:val="2"/>
            <w:vAlign w:val="center"/>
          </w:tcPr>
          <w:p w14:paraId="2F509480" w14:textId="77777777" w:rsidR="000B31E3" w:rsidRDefault="000B31E3">
            <w:pPr>
              <w:pStyle w:val="TAC"/>
              <w:rPr>
                <w:ins w:id="7929" w:author="JinWoong Park" w:date="2022-11-24T15:59:00Z"/>
                <w:lang w:val="fi-FI" w:eastAsia="zh-CN"/>
              </w:rPr>
              <w:pPrChange w:id="7930" w:author="JinWoong Park" w:date="2022-11-24T16:14:00Z">
                <w:pPr>
                  <w:keepNext/>
                  <w:keepLines/>
                  <w:spacing w:after="0"/>
                  <w:jc w:val="center"/>
                </w:pPr>
              </w:pPrChange>
            </w:pPr>
            <w:ins w:id="7931" w:author="JinWoong Park" w:date="2022-11-24T15:59:00Z">
              <w:r>
                <w:rPr>
                  <w:lang w:val="fi-FI" w:eastAsia="zh-CN"/>
                </w:rPr>
                <w:t>7</w:t>
              </w:r>
            </w:ins>
          </w:p>
        </w:tc>
        <w:tc>
          <w:tcPr>
            <w:tcW w:w="656" w:type="dxa"/>
            <w:vAlign w:val="center"/>
          </w:tcPr>
          <w:p w14:paraId="415DBAA8" w14:textId="77777777" w:rsidR="000B31E3" w:rsidRPr="00791978" w:rsidRDefault="000B31E3">
            <w:pPr>
              <w:pStyle w:val="TAC"/>
              <w:rPr>
                <w:ins w:id="7932" w:author="JinWoong Park" w:date="2022-11-24T15:59:00Z"/>
                <w:rFonts w:eastAsia="맑은 고딕"/>
                <w:lang w:eastAsia="zh-CN"/>
              </w:rPr>
              <w:pPrChange w:id="7933" w:author="JinWoong Park" w:date="2022-11-24T16:14:00Z">
                <w:pPr>
                  <w:keepNext/>
                  <w:keepLines/>
                  <w:spacing w:after="0"/>
                  <w:jc w:val="center"/>
                </w:pPr>
              </w:pPrChange>
            </w:pPr>
            <w:ins w:id="7934" w:author="JinWoong Park" w:date="2022-11-24T15:59:00Z">
              <w:r w:rsidRPr="00791978">
                <w:rPr>
                  <w:rFonts w:eastAsia="맑은 고딕"/>
                  <w:lang w:eastAsia="zh-CN"/>
                </w:rPr>
                <w:t>15</w:t>
              </w:r>
            </w:ins>
          </w:p>
        </w:tc>
        <w:tc>
          <w:tcPr>
            <w:tcW w:w="527" w:type="dxa"/>
            <w:vAlign w:val="center"/>
          </w:tcPr>
          <w:p w14:paraId="43CE95CC" w14:textId="77777777" w:rsidR="000B31E3" w:rsidRPr="00791978" w:rsidRDefault="000B31E3">
            <w:pPr>
              <w:pStyle w:val="TAC"/>
              <w:rPr>
                <w:ins w:id="7935" w:author="JinWoong Park" w:date="2022-11-24T15:59:00Z"/>
                <w:rFonts w:eastAsia="Yu Mincho"/>
              </w:rPr>
              <w:pPrChange w:id="7936" w:author="JinWoong Park" w:date="2022-11-24T16:14:00Z">
                <w:pPr>
                  <w:keepNext/>
                  <w:keepLines/>
                  <w:spacing w:after="0"/>
                  <w:jc w:val="center"/>
                </w:pPr>
              </w:pPrChange>
            </w:pPr>
            <w:ins w:id="7937" w:author="JinWoong Park" w:date="2022-11-24T15:59:00Z">
              <w:r w:rsidRPr="00791978">
                <w:rPr>
                  <w:rFonts w:eastAsia="Yu Mincho"/>
                </w:rPr>
                <w:t>Yes</w:t>
              </w:r>
            </w:ins>
          </w:p>
        </w:tc>
        <w:tc>
          <w:tcPr>
            <w:tcW w:w="527" w:type="dxa"/>
            <w:vAlign w:val="center"/>
          </w:tcPr>
          <w:p w14:paraId="675599FC" w14:textId="77777777" w:rsidR="000B31E3" w:rsidRPr="00791978" w:rsidRDefault="000B31E3">
            <w:pPr>
              <w:pStyle w:val="TAC"/>
              <w:rPr>
                <w:ins w:id="7938" w:author="JinWoong Park" w:date="2022-11-24T15:59:00Z"/>
                <w:rFonts w:eastAsia="Yu Mincho"/>
              </w:rPr>
              <w:pPrChange w:id="7939" w:author="JinWoong Park" w:date="2022-11-24T16:14:00Z">
                <w:pPr>
                  <w:keepNext/>
                  <w:keepLines/>
                  <w:spacing w:after="0"/>
                  <w:jc w:val="center"/>
                </w:pPr>
              </w:pPrChange>
            </w:pPr>
            <w:ins w:id="7940" w:author="JinWoong Park" w:date="2022-11-24T15:59:00Z">
              <w:r w:rsidRPr="00791978">
                <w:rPr>
                  <w:rFonts w:eastAsia="Yu Mincho"/>
                </w:rPr>
                <w:t>Yes</w:t>
              </w:r>
            </w:ins>
          </w:p>
        </w:tc>
        <w:tc>
          <w:tcPr>
            <w:tcW w:w="527" w:type="dxa"/>
            <w:vAlign w:val="center"/>
          </w:tcPr>
          <w:p w14:paraId="5A014172" w14:textId="77777777" w:rsidR="000B31E3" w:rsidRPr="00791978" w:rsidRDefault="000B31E3">
            <w:pPr>
              <w:pStyle w:val="TAC"/>
              <w:rPr>
                <w:ins w:id="7941" w:author="JinWoong Park" w:date="2022-11-24T15:59:00Z"/>
                <w:rFonts w:eastAsia="Yu Mincho"/>
              </w:rPr>
              <w:pPrChange w:id="7942" w:author="JinWoong Park" w:date="2022-11-24T16:14:00Z">
                <w:pPr>
                  <w:keepNext/>
                  <w:keepLines/>
                  <w:spacing w:after="0"/>
                  <w:jc w:val="center"/>
                </w:pPr>
              </w:pPrChange>
            </w:pPr>
            <w:ins w:id="7943" w:author="JinWoong Park" w:date="2022-11-24T15:59:00Z">
              <w:r w:rsidRPr="00791978">
                <w:rPr>
                  <w:rFonts w:eastAsia="Yu Mincho"/>
                </w:rPr>
                <w:t>Yes</w:t>
              </w:r>
            </w:ins>
          </w:p>
        </w:tc>
        <w:tc>
          <w:tcPr>
            <w:tcW w:w="527" w:type="dxa"/>
            <w:vAlign w:val="center"/>
          </w:tcPr>
          <w:p w14:paraId="7D3897A4" w14:textId="77777777" w:rsidR="000B31E3" w:rsidRPr="00791978" w:rsidRDefault="000B31E3">
            <w:pPr>
              <w:pStyle w:val="TAC"/>
              <w:rPr>
                <w:ins w:id="7944" w:author="JinWoong Park" w:date="2022-11-24T15:59:00Z"/>
                <w:rFonts w:eastAsia="Yu Mincho"/>
              </w:rPr>
              <w:pPrChange w:id="7945" w:author="JinWoong Park" w:date="2022-11-24T16:14:00Z">
                <w:pPr>
                  <w:keepNext/>
                  <w:keepLines/>
                  <w:spacing w:after="0"/>
                  <w:jc w:val="center"/>
                </w:pPr>
              </w:pPrChange>
            </w:pPr>
            <w:ins w:id="7946" w:author="JinWoong Park" w:date="2022-11-24T15:59:00Z">
              <w:r w:rsidRPr="00791978">
                <w:rPr>
                  <w:rFonts w:eastAsia="Yu Mincho"/>
                </w:rPr>
                <w:t>Yes</w:t>
              </w:r>
            </w:ins>
          </w:p>
        </w:tc>
        <w:tc>
          <w:tcPr>
            <w:tcW w:w="590" w:type="dxa"/>
            <w:vAlign w:val="center"/>
          </w:tcPr>
          <w:p w14:paraId="7F1E57A0" w14:textId="77777777" w:rsidR="000B31E3" w:rsidRPr="00791978" w:rsidRDefault="000B31E3">
            <w:pPr>
              <w:pStyle w:val="TAC"/>
              <w:rPr>
                <w:ins w:id="7947" w:author="JinWoong Park" w:date="2022-11-24T15:59:00Z"/>
              </w:rPr>
              <w:pPrChange w:id="7948" w:author="JinWoong Park" w:date="2022-11-24T16:14:00Z">
                <w:pPr>
                  <w:keepNext/>
                  <w:keepLines/>
                  <w:spacing w:after="0"/>
                  <w:jc w:val="center"/>
                </w:pPr>
              </w:pPrChange>
            </w:pPr>
          </w:p>
        </w:tc>
        <w:tc>
          <w:tcPr>
            <w:tcW w:w="567" w:type="dxa"/>
            <w:vAlign w:val="center"/>
          </w:tcPr>
          <w:p w14:paraId="4A148870" w14:textId="77777777" w:rsidR="000B31E3" w:rsidRPr="00791978" w:rsidRDefault="000B31E3">
            <w:pPr>
              <w:pStyle w:val="TAC"/>
              <w:rPr>
                <w:ins w:id="7949" w:author="JinWoong Park" w:date="2022-11-24T15:59:00Z"/>
              </w:rPr>
              <w:pPrChange w:id="7950" w:author="JinWoong Park" w:date="2022-11-24T16:14:00Z">
                <w:pPr>
                  <w:keepNext/>
                  <w:keepLines/>
                  <w:spacing w:after="0"/>
                  <w:jc w:val="center"/>
                </w:pPr>
              </w:pPrChange>
            </w:pPr>
          </w:p>
        </w:tc>
        <w:tc>
          <w:tcPr>
            <w:tcW w:w="567" w:type="dxa"/>
            <w:vAlign w:val="center"/>
          </w:tcPr>
          <w:p w14:paraId="10C31F82" w14:textId="77777777" w:rsidR="000B31E3" w:rsidRPr="00791978" w:rsidRDefault="000B31E3">
            <w:pPr>
              <w:pStyle w:val="TAC"/>
              <w:rPr>
                <w:ins w:id="7951" w:author="JinWoong Park" w:date="2022-11-24T15:59:00Z"/>
              </w:rPr>
              <w:pPrChange w:id="7952" w:author="JinWoong Park" w:date="2022-11-24T16:14:00Z">
                <w:pPr>
                  <w:keepNext/>
                  <w:keepLines/>
                  <w:spacing w:after="0"/>
                  <w:jc w:val="center"/>
                </w:pPr>
              </w:pPrChange>
            </w:pPr>
          </w:p>
        </w:tc>
        <w:tc>
          <w:tcPr>
            <w:tcW w:w="567" w:type="dxa"/>
            <w:vAlign w:val="center"/>
          </w:tcPr>
          <w:p w14:paraId="289C8A81" w14:textId="77777777" w:rsidR="000B31E3" w:rsidRPr="00791978" w:rsidRDefault="000B31E3">
            <w:pPr>
              <w:pStyle w:val="TAC"/>
              <w:rPr>
                <w:ins w:id="7953" w:author="JinWoong Park" w:date="2022-11-24T15:59:00Z"/>
              </w:rPr>
              <w:pPrChange w:id="7954" w:author="JinWoong Park" w:date="2022-11-24T16:14:00Z">
                <w:pPr>
                  <w:keepNext/>
                  <w:keepLines/>
                  <w:spacing w:after="0"/>
                  <w:jc w:val="center"/>
                </w:pPr>
              </w:pPrChange>
            </w:pPr>
          </w:p>
        </w:tc>
        <w:tc>
          <w:tcPr>
            <w:tcW w:w="567" w:type="dxa"/>
            <w:vAlign w:val="center"/>
          </w:tcPr>
          <w:p w14:paraId="187A4D42" w14:textId="77777777" w:rsidR="000B31E3" w:rsidRPr="00791978" w:rsidRDefault="000B31E3">
            <w:pPr>
              <w:pStyle w:val="TAC"/>
              <w:rPr>
                <w:ins w:id="7955" w:author="JinWoong Park" w:date="2022-11-24T15:59:00Z"/>
              </w:rPr>
              <w:pPrChange w:id="7956" w:author="JinWoong Park" w:date="2022-11-24T16:14:00Z">
                <w:pPr>
                  <w:keepNext/>
                  <w:keepLines/>
                  <w:spacing w:after="0"/>
                  <w:jc w:val="center"/>
                </w:pPr>
              </w:pPrChange>
            </w:pPr>
          </w:p>
        </w:tc>
        <w:tc>
          <w:tcPr>
            <w:tcW w:w="567" w:type="dxa"/>
            <w:vAlign w:val="center"/>
          </w:tcPr>
          <w:p w14:paraId="26F2A103" w14:textId="77777777" w:rsidR="000B31E3" w:rsidRPr="00791978" w:rsidRDefault="000B31E3">
            <w:pPr>
              <w:pStyle w:val="TAC"/>
              <w:rPr>
                <w:ins w:id="7957" w:author="JinWoong Park" w:date="2022-11-24T15:59:00Z"/>
              </w:rPr>
              <w:pPrChange w:id="7958" w:author="JinWoong Park" w:date="2022-11-24T16:14:00Z">
                <w:pPr>
                  <w:keepNext/>
                  <w:keepLines/>
                  <w:spacing w:after="0"/>
                  <w:jc w:val="center"/>
                </w:pPr>
              </w:pPrChange>
            </w:pPr>
          </w:p>
        </w:tc>
        <w:tc>
          <w:tcPr>
            <w:tcW w:w="567" w:type="dxa"/>
            <w:vAlign w:val="center"/>
          </w:tcPr>
          <w:p w14:paraId="4517C73B" w14:textId="77777777" w:rsidR="000B31E3" w:rsidRPr="00791978" w:rsidRDefault="000B31E3">
            <w:pPr>
              <w:pStyle w:val="TAC"/>
              <w:rPr>
                <w:ins w:id="7959" w:author="JinWoong Park" w:date="2022-11-24T15:59:00Z"/>
              </w:rPr>
              <w:pPrChange w:id="7960" w:author="JinWoong Park" w:date="2022-11-24T16:14:00Z">
                <w:pPr>
                  <w:keepNext/>
                  <w:keepLines/>
                  <w:spacing w:after="0"/>
                  <w:jc w:val="center"/>
                </w:pPr>
              </w:pPrChange>
            </w:pPr>
          </w:p>
        </w:tc>
        <w:tc>
          <w:tcPr>
            <w:tcW w:w="567" w:type="dxa"/>
            <w:vAlign w:val="center"/>
          </w:tcPr>
          <w:p w14:paraId="3C4305CA" w14:textId="77777777" w:rsidR="000B31E3" w:rsidRPr="00791978" w:rsidRDefault="000B31E3">
            <w:pPr>
              <w:pStyle w:val="TAC"/>
              <w:rPr>
                <w:ins w:id="7961" w:author="JinWoong Park" w:date="2022-11-24T15:59:00Z"/>
              </w:rPr>
              <w:pPrChange w:id="7962" w:author="JinWoong Park" w:date="2022-11-24T16:14:00Z">
                <w:pPr>
                  <w:keepNext/>
                  <w:keepLines/>
                  <w:spacing w:after="0"/>
                  <w:jc w:val="center"/>
                </w:pPr>
              </w:pPrChange>
            </w:pPr>
          </w:p>
        </w:tc>
        <w:tc>
          <w:tcPr>
            <w:tcW w:w="567" w:type="dxa"/>
            <w:vAlign w:val="center"/>
          </w:tcPr>
          <w:p w14:paraId="7241EAAD" w14:textId="77777777" w:rsidR="000B31E3" w:rsidRPr="00791978" w:rsidRDefault="000B31E3">
            <w:pPr>
              <w:pStyle w:val="TAC"/>
              <w:rPr>
                <w:ins w:id="7963" w:author="JinWoong Park" w:date="2022-11-24T15:59:00Z"/>
              </w:rPr>
              <w:pPrChange w:id="7964" w:author="JinWoong Park" w:date="2022-11-24T16:14:00Z">
                <w:pPr>
                  <w:keepNext/>
                  <w:keepLines/>
                  <w:spacing w:after="0"/>
                  <w:jc w:val="center"/>
                </w:pPr>
              </w:pPrChange>
            </w:pPr>
          </w:p>
        </w:tc>
        <w:tc>
          <w:tcPr>
            <w:tcW w:w="1134" w:type="dxa"/>
            <w:vMerge/>
            <w:vAlign w:val="center"/>
          </w:tcPr>
          <w:p w14:paraId="65D4D5F2" w14:textId="77777777" w:rsidR="000B31E3" w:rsidRPr="00791978" w:rsidRDefault="000B31E3" w:rsidP="0062720C">
            <w:pPr>
              <w:keepNext/>
              <w:keepLines/>
              <w:spacing w:after="0"/>
              <w:jc w:val="center"/>
              <w:rPr>
                <w:ins w:id="7965" w:author="JinWoong Park" w:date="2022-11-24T15:59:00Z"/>
                <w:rFonts w:ascii="Arial" w:hAnsi="Arial" w:cs="Arial"/>
                <w:sz w:val="18"/>
                <w:szCs w:val="18"/>
                <w:lang w:val="x-none" w:eastAsia="zh-CN"/>
              </w:rPr>
            </w:pPr>
          </w:p>
        </w:tc>
      </w:tr>
      <w:tr w:rsidR="000B31E3" w:rsidRPr="00791978" w14:paraId="0F59D950" w14:textId="77777777" w:rsidTr="0062720C">
        <w:trPr>
          <w:trHeight w:val="44"/>
          <w:ins w:id="7966" w:author="JinWoong Park" w:date="2022-11-24T15:59:00Z"/>
        </w:trPr>
        <w:tc>
          <w:tcPr>
            <w:tcW w:w="1420" w:type="dxa"/>
            <w:vMerge/>
            <w:vAlign w:val="center"/>
          </w:tcPr>
          <w:p w14:paraId="4C0F45B5" w14:textId="77777777" w:rsidR="000B31E3" w:rsidRPr="00791978" w:rsidRDefault="000B31E3" w:rsidP="0062720C">
            <w:pPr>
              <w:keepNext/>
              <w:keepLines/>
              <w:jc w:val="center"/>
              <w:rPr>
                <w:ins w:id="7967" w:author="JinWoong Park" w:date="2022-11-24T15:59:00Z"/>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ins w:id="7968" w:author="JinWoong Park" w:date="2022-11-24T15:59:00Z"/>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pPr>
              <w:pStyle w:val="TAC"/>
              <w:rPr>
                <w:ins w:id="7969" w:author="JinWoong Park" w:date="2022-11-24T15:59:00Z"/>
                <w:lang w:val="fi-FI" w:eastAsia="zh-CN"/>
              </w:rPr>
              <w:pPrChange w:id="7970" w:author="JinWoong Park" w:date="2022-11-24T16:14:00Z">
                <w:pPr>
                  <w:keepNext/>
                  <w:keepLines/>
                  <w:spacing w:after="0"/>
                  <w:jc w:val="center"/>
                </w:pPr>
              </w:pPrChange>
            </w:pPr>
            <w:ins w:id="7971" w:author="JinWoong Park" w:date="2022-11-24T15:59:00Z">
              <w:r w:rsidRPr="00791978">
                <w:rPr>
                  <w:lang w:val="fi-FI" w:eastAsia="zh-CN"/>
                </w:rPr>
                <w:t>n</w:t>
              </w:r>
              <w:r>
                <w:rPr>
                  <w:lang w:val="fi-FI" w:eastAsia="zh-CN"/>
                </w:rPr>
                <w:t>75</w:t>
              </w:r>
            </w:ins>
          </w:p>
        </w:tc>
        <w:tc>
          <w:tcPr>
            <w:tcW w:w="656" w:type="dxa"/>
            <w:vAlign w:val="center"/>
          </w:tcPr>
          <w:p w14:paraId="0D0F4263" w14:textId="77777777" w:rsidR="000B31E3" w:rsidRPr="00791978" w:rsidRDefault="000B31E3">
            <w:pPr>
              <w:pStyle w:val="TAC"/>
              <w:rPr>
                <w:ins w:id="7972" w:author="JinWoong Park" w:date="2022-11-24T15:59:00Z"/>
              </w:rPr>
              <w:pPrChange w:id="7973" w:author="JinWoong Park" w:date="2022-11-24T16:14:00Z">
                <w:pPr>
                  <w:keepNext/>
                  <w:keepLines/>
                  <w:spacing w:after="0"/>
                  <w:jc w:val="center"/>
                </w:pPr>
              </w:pPrChange>
            </w:pPr>
            <w:ins w:id="7974" w:author="JinWoong Park" w:date="2022-11-24T15:59:00Z">
              <w:r w:rsidRPr="00791978">
                <w:t>15</w:t>
              </w:r>
            </w:ins>
          </w:p>
        </w:tc>
        <w:tc>
          <w:tcPr>
            <w:tcW w:w="527" w:type="dxa"/>
            <w:vAlign w:val="center"/>
          </w:tcPr>
          <w:p w14:paraId="1D72883D" w14:textId="77777777" w:rsidR="000B31E3" w:rsidRPr="00791978" w:rsidRDefault="000B31E3">
            <w:pPr>
              <w:pStyle w:val="TAC"/>
              <w:rPr>
                <w:ins w:id="7975" w:author="JinWoong Park" w:date="2022-11-24T15:59:00Z"/>
              </w:rPr>
              <w:pPrChange w:id="7976" w:author="JinWoong Park" w:date="2022-11-24T16:14:00Z">
                <w:pPr>
                  <w:keepNext/>
                  <w:keepLines/>
                  <w:spacing w:after="0"/>
                  <w:jc w:val="center"/>
                </w:pPr>
              </w:pPrChange>
            </w:pPr>
            <w:ins w:id="7977" w:author="JinWoong Park" w:date="2022-11-24T15:59:00Z">
              <w:r w:rsidRPr="00791978">
                <w:rPr>
                  <w:lang w:val="fi-FI" w:eastAsia="ja-JP"/>
                </w:rPr>
                <w:t>Yes</w:t>
              </w:r>
            </w:ins>
          </w:p>
        </w:tc>
        <w:tc>
          <w:tcPr>
            <w:tcW w:w="527" w:type="dxa"/>
            <w:vAlign w:val="center"/>
          </w:tcPr>
          <w:p w14:paraId="4DE14F72" w14:textId="77777777" w:rsidR="000B31E3" w:rsidRPr="00791978" w:rsidRDefault="000B31E3">
            <w:pPr>
              <w:pStyle w:val="TAC"/>
              <w:rPr>
                <w:ins w:id="7978" w:author="JinWoong Park" w:date="2022-11-24T15:59:00Z"/>
              </w:rPr>
              <w:pPrChange w:id="7979" w:author="JinWoong Park" w:date="2022-11-24T16:14:00Z">
                <w:pPr>
                  <w:keepNext/>
                  <w:keepLines/>
                  <w:spacing w:after="0"/>
                  <w:jc w:val="center"/>
                </w:pPr>
              </w:pPrChange>
            </w:pPr>
            <w:ins w:id="7980" w:author="JinWoong Park" w:date="2022-11-24T15:59:00Z">
              <w:r w:rsidRPr="00791978">
                <w:t>Yes</w:t>
              </w:r>
            </w:ins>
          </w:p>
        </w:tc>
        <w:tc>
          <w:tcPr>
            <w:tcW w:w="527" w:type="dxa"/>
            <w:vAlign w:val="center"/>
          </w:tcPr>
          <w:p w14:paraId="57B1A699" w14:textId="77777777" w:rsidR="000B31E3" w:rsidRPr="00791978" w:rsidRDefault="000B31E3">
            <w:pPr>
              <w:pStyle w:val="TAC"/>
              <w:rPr>
                <w:ins w:id="7981" w:author="JinWoong Park" w:date="2022-11-24T15:59:00Z"/>
              </w:rPr>
              <w:pPrChange w:id="7982" w:author="JinWoong Park" w:date="2022-11-24T16:14:00Z">
                <w:pPr>
                  <w:keepNext/>
                  <w:keepLines/>
                  <w:spacing w:after="0"/>
                  <w:jc w:val="center"/>
                </w:pPr>
              </w:pPrChange>
            </w:pPr>
            <w:ins w:id="7983" w:author="JinWoong Park" w:date="2022-11-24T15:59:00Z">
              <w:r w:rsidRPr="00791978">
                <w:t>Yes</w:t>
              </w:r>
            </w:ins>
          </w:p>
        </w:tc>
        <w:tc>
          <w:tcPr>
            <w:tcW w:w="527" w:type="dxa"/>
            <w:vAlign w:val="center"/>
          </w:tcPr>
          <w:p w14:paraId="555121C9" w14:textId="77777777" w:rsidR="000B31E3" w:rsidRPr="00791978" w:rsidRDefault="000B31E3">
            <w:pPr>
              <w:pStyle w:val="TAC"/>
              <w:rPr>
                <w:ins w:id="7984" w:author="JinWoong Park" w:date="2022-11-24T15:59:00Z"/>
              </w:rPr>
              <w:pPrChange w:id="7985" w:author="JinWoong Park" w:date="2022-11-24T16:14:00Z">
                <w:pPr>
                  <w:keepNext/>
                  <w:keepLines/>
                  <w:spacing w:after="0"/>
                  <w:jc w:val="center"/>
                </w:pPr>
              </w:pPrChange>
            </w:pPr>
            <w:ins w:id="7986" w:author="JinWoong Park" w:date="2022-11-24T15:59:00Z">
              <w:r w:rsidRPr="00791978">
                <w:t>Yes</w:t>
              </w:r>
            </w:ins>
          </w:p>
        </w:tc>
        <w:tc>
          <w:tcPr>
            <w:tcW w:w="590" w:type="dxa"/>
            <w:vAlign w:val="center"/>
          </w:tcPr>
          <w:p w14:paraId="2489EC92" w14:textId="77777777" w:rsidR="000B31E3" w:rsidRPr="00791978" w:rsidRDefault="000B31E3">
            <w:pPr>
              <w:pStyle w:val="TAC"/>
              <w:rPr>
                <w:ins w:id="7987" w:author="JinWoong Park" w:date="2022-11-24T15:59:00Z"/>
                <w:rFonts w:eastAsia="Yu Mincho"/>
              </w:rPr>
              <w:pPrChange w:id="7988" w:author="JinWoong Park" w:date="2022-11-24T16:14:00Z">
                <w:pPr>
                  <w:keepNext/>
                  <w:keepLines/>
                  <w:spacing w:after="0"/>
                  <w:jc w:val="center"/>
                </w:pPr>
              </w:pPrChange>
            </w:pPr>
            <w:ins w:id="7989" w:author="JinWoong Park" w:date="2022-11-24T15:59:00Z">
              <w:r w:rsidRPr="00791978">
                <w:rPr>
                  <w:rFonts w:eastAsia="Yu Mincho"/>
                </w:rPr>
                <w:t>Yes</w:t>
              </w:r>
            </w:ins>
          </w:p>
        </w:tc>
        <w:tc>
          <w:tcPr>
            <w:tcW w:w="567" w:type="dxa"/>
            <w:vAlign w:val="center"/>
          </w:tcPr>
          <w:p w14:paraId="5A455AA1" w14:textId="77777777" w:rsidR="000B31E3" w:rsidRPr="00791978" w:rsidRDefault="000B31E3">
            <w:pPr>
              <w:pStyle w:val="TAC"/>
              <w:rPr>
                <w:ins w:id="7990" w:author="JinWoong Park" w:date="2022-11-24T15:59:00Z"/>
                <w:rFonts w:eastAsia="Yu Mincho"/>
              </w:rPr>
              <w:pPrChange w:id="7991" w:author="JinWoong Park" w:date="2022-11-24T16:14:00Z">
                <w:pPr>
                  <w:keepNext/>
                  <w:keepLines/>
                  <w:spacing w:after="0"/>
                  <w:jc w:val="center"/>
                </w:pPr>
              </w:pPrChange>
            </w:pPr>
            <w:ins w:id="7992" w:author="JinWoong Park" w:date="2022-11-24T15:59:00Z">
              <w:r w:rsidRPr="00791978">
                <w:t>Yes</w:t>
              </w:r>
            </w:ins>
          </w:p>
        </w:tc>
        <w:tc>
          <w:tcPr>
            <w:tcW w:w="567" w:type="dxa"/>
            <w:vAlign w:val="center"/>
          </w:tcPr>
          <w:p w14:paraId="31B2B82B" w14:textId="77777777" w:rsidR="000B31E3" w:rsidRPr="00791978" w:rsidRDefault="000B31E3">
            <w:pPr>
              <w:pStyle w:val="TAC"/>
              <w:rPr>
                <w:ins w:id="7993" w:author="JinWoong Park" w:date="2022-11-24T15:59:00Z"/>
              </w:rPr>
              <w:pPrChange w:id="7994" w:author="JinWoong Park" w:date="2022-11-24T16:14:00Z">
                <w:pPr>
                  <w:keepNext/>
                  <w:keepLines/>
                  <w:spacing w:after="0"/>
                  <w:jc w:val="center"/>
                </w:pPr>
              </w:pPrChange>
            </w:pPr>
            <w:ins w:id="7995" w:author="JinWoong Park" w:date="2022-11-24T15:59:00Z">
              <w:r w:rsidRPr="00791978">
                <w:t>Yes</w:t>
              </w:r>
            </w:ins>
          </w:p>
        </w:tc>
        <w:tc>
          <w:tcPr>
            <w:tcW w:w="567" w:type="dxa"/>
            <w:vAlign w:val="center"/>
          </w:tcPr>
          <w:p w14:paraId="30500FC1" w14:textId="77777777" w:rsidR="000B31E3" w:rsidRPr="00791978" w:rsidRDefault="000B31E3">
            <w:pPr>
              <w:pStyle w:val="TAC"/>
              <w:rPr>
                <w:ins w:id="7996" w:author="JinWoong Park" w:date="2022-11-24T15:59:00Z"/>
              </w:rPr>
              <w:pPrChange w:id="7997" w:author="JinWoong Park" w:date="2022-11-24T16:14:00Z">
                <w:pPr>
                  <w:keepNext/>
                  <w:keepLines/>
                  <w:spacing w:after="0"/>
                  <w:jc w:val="center"/>
                </w:pPr>
              </w:pPrChange>
            </w:pPr>
            <w:ins w:id="7998" w:author="JinWoong Park" w:date="2022-11-24T15:59:00Z">
              <w:r w:rsidRPr="00791978">
                <w:t>Yes</w:t>
              </w:r>
            </w:ins>
          </w:p>
        </w:tc>
        <w:tc>
          <w:tcPr>
            <w:tcW w:w="567" w:type="dxa"/>
            <w:vAlign w:val="center"/>
          </w:tcPr>
          <w:p w14:paraId="0A79398E" w14:textId="77777777" w:rsidR="000B31E3" w:rsidRPr="00791978" w:rsidRDefault="000B31E3">
            <w:pPr>
              <w:pStyle w:val="TAC"/>
              <w:rPr>
                <w:ins w:id="7999" w:author="JinWoong Park" w:date="2022-11-24T15:59:00Z"/>
              </w:rPr>
              <w:pPrChange w:id="8000" w:author="JinWoong Park" w:date="2022-11-24T16:14:00Z">
                <w:pPr>
                  <w:keepNext/>
                  <w:keepLines/>
                  <w:spacing w:after="0"/>
                  <w:jc w:val="center"/>
                </w:pPr>
              </w:pPrChange>
            </w:pPr>
          </w:p>
        </w:tc>
        <w:tc>
          <w:tcPr>
            <w:tcW w:w="567" w:type="dxa"/>
            <w:vAlign w:val="center"/>
          </w:tcPr>
          <w:p w14:paraId="67A1B947" w14:textId="77777777" w:rsidR="000B31E3" w:rsidRPr="00791978" w:rsidRDefault="000B31E3">
            <w:pPr>
              <w:pStyle w:val="TAC"/>
              <w:rPr>
                <w:ins w:id="8001" w:author="JinWoong Park" w:date="2022-11-24T15:59:00Z"/>
              </w:rPr>
              <w:pPrChange w:id="8002" w:author="JinWoong Park" w:date="2022-11-24T16:14:00Z">
                <w:pPr>
                  <w:keepNext/>
                  <w:keepLines/>
                  <w:spacing w:after="0"/>
                  <w:jc w:val="center"/>
                </w:pPr>
              </w:pPrChange>
            </w:pPr>
          </w:p>
        </w:tc>
        <w:tc>
          <w:tcPr>
            <w:tcW w:w="567" w:type="dxa"/>
            <w:vAlign w:val="center"/>
          </w:tcPr>
          <w:p w14:paraId="424DB794" w14:textId="77777777" w:rsidR="000B31E3" w:rsidRPr="00791978" w:rsidRDefault="000B31E3">
            <w:pPr>
              <w:pStyle w:val="TAC"/>
              <w:rPr>
                <w:ins w:id="8003" w:author="JinWoong Park" w:date="2022-11-24T15:59:00Z"/>
              </w:rPr>
              <w:pPrChange w:id="8004" w:author="JinWoong Park" w:date="2022-11-24T16:14:00Z">
                <w:pPr>
                  <w:keepNext/>
                  <w:keepLines/>
                  <w:spacing w:after="0"/>
                  <w:jc w:val="center"/>
                </w:pPr>
              </w:pPrChange>
            </w:pPr>
          </w:p>
        </w:tc>
        <w:tc>
          <w:tcPr>
            <w:tcW w:w="567" w:type="dxa"/>
            <w:vAlign w:val="center"/>
          </w:tcPr>
          <w:p w14:paraId="3A8879FD" w14:textId="77777777" w:rsidR="000B31E3" w:rsidRPr="00791978" w:rsidRDefault="000B31E3">
            <w:pPr>
              <w:pStyle w:val="TAC"/>
              <w:rPr>
                <w:ins w:id="8005" w:author="JinWoong Park" w:date="2022-11-24T15:59:00Z"/>
              </w:rPr>
              <w:pPrChange w:id="8006" w:author="JinWoong Park" w:date="2022-11-24T16:14:00Z">
                <w:pPr>
                  <w:keepNext/>
                  <w:keepLines/>
                  <w:spacing w:after="0"/>
                  <w:jc w:val="center"/>
                </w:pPr>
              </w:pPrChange>
            </w:pPr>
          </w:p>
        </w:tc>
        <w:tc>
          <w:tcPr>
            <w:tcW w:w="567" w:type="dxa"/>
            <w:vAlign w:val="center"/>
          </w:tcPr>
          <w:p w14:paraId="20BCB4DB" w14:textId="77777777" w:rsidR="000B31E3" w:rsidRPr="00791978" w:rsidRDefault="000B31E3">
            <w:pPr>
              <w:pStyle w:val="TAC"/>
              <w:rPr>
                <w:ins w:id="8007" w:author="JinWoong Park" w:date="2022-11-24T15:59:00Z"/>
              </w:rPr>
              <w:pPrChange w:id="8008" w:author="JinWoong Park" w:date="2022-11-24T16:14:00Z">
                <w:pPr>
                  <w:keepNext/>
                  <w:keepLines/>
                  <w:spacing w:after="0"/>
                  <w:jc w:val="center"/>
                </w:pPr>
              </w:pPrChange>
            </w:pPr>
          </w:p>
        </w:tc>
        <w:tc>
          <w:tcPr>
            <w:tcW w:w="1134" w:type="dxa"/>
            <w:vMerge/>
            <w:vAlign w:val="center"/>
          </w:tcPr>
          <w:p w14:paraId="0272F627" w14:textId="77777777" w:rsidR="000B31E3" w:rsidRPr="00791978" w:rsidRDefault="000B31E3" w:rsidP="0062720C">
            <w:pPr>
              <w:keepNext/>
              <w:keepLines/>
              <w:spacing w:after="0"/>
              <w:jc w:val="center"/>
              <w:rPr>
                <w:ins w:id="8009" w:author="JinWoong Park" w:date="2022-11-24T15:59:00Z"/>
                <w:rFonts w:ascii="Arial" w:hAnsi="Arial" w:cs="Arial"/>
                <w:sz w:val="18"/>
                <w:szCs w:val="18"/>
              </w:rPr>
            </w:pPr>
          </w:p>
        </w:tc>
      </w:tr>
      <w:tr w:rsidR="000B31E3" w:rsidRPr="00791978" w14:paraId="1D39AE40" w14:textId="77777777" w:rsidTr="0062720C">
        <w:trPr>
          <w:trHeight w:val="44"/>
          <w:ins w:id="8010" w:author="JinWoong Park" w:date="2022-11-24T15:59:00Z"/>
        </w:trPr>
        <w:tc>
          <w:tcPr>
            <w:tcW w:w="1420" w:type="dxa"/>
            <w:vMerge/>
            <w:vAlign w:val="center"/>
          </w:tcPr>
          <w:p w14:paraId="04F28CD0" w14:textId="77777777" w:rsidR="000B31E3" w:rsidRPr="00791978" w:rsidRDefault="000B31E3" w:rsidP="0062720C">
            <w:pPr>
              <w:keepNext/>
              <w:keepLines/>
              <w:jc w:val="center"/>
              <w:rPr>
                <w:ins w:id="8011" w:author="JinWoong Park" w:date="2022-11-24T15:59:00Z"/>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ins w:id="8012" w:author="JinWoong Park" w:date="2022-11-24T15:59:00Z"/>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pPr>
              <w:pStyle w:val="TAC"/>
              <w:rPr>
                <w:ins w:id="8013" w:author="JinWoong Park" w:date="2022-11-24T15:59:00Z"/>
                <w:lang w:eastAsia="ja-JP"/>
              </w:rPr>
              <w:pPrChange w:id="8014" w:author="JinWoong Park" w:date="2022-11-24T16:14:00Z">
                <w:pPr>
                  <w:keepNext/>
                  <w:keepLines/>
                  <w:spacing w:after="0"/>
                  <w:jc w:val="center"/>
                </w:pPr>
              </w:pPrChange>
            </w:pPr>
          </w:p>
        </w:tc>
        <w:tc>
          <w:tcPr>
            <w:tcW w:w="656" w:type="dxa"/>
            <w:vAlign w:val="center"/>
          </w:tcPr>
          <w:p w14:paraId="6E570765" w14:textId="77777777" w:rsidR="000B31E3" w:rsidRPr="00791978" w:rsidRDefault="000B31E3">
            <w:pPr>
              <w:pStyle w:val="TAC"/>
              <w:rPr>
                <w:ins w:id="8015" w:author="JinWoong Park" w:date="2022-11-24T15:59:00Z"/>
              </w:rPr>
              <w:pPrChange w:id="8016" w:author="JinWoong Park" w:date="2022-11-24T16:14:00Z">
                <w:pPr>
                  <w:keepNext/>
                  <w:keepLines/>
                  <w:spacing w:after="0"/>
                  <w:jc w:val="center"/>
                </w:pPr>
              </w:pPrChange>
            </w:pPr>
            <w:ins w:id="8017" w:author="JinWoong Park" w:date="2022-11-24T15:59:00Z">
              <w:r w:rsidRPr="00791978">
                <w:t>30</w:t>
              </w:r>
            </w:ins>
          </w:p>
        </w:tc>
        <w:tc>
          <w:tcPr>
            <w:tcW w:w="527" w:type="dxa"/>
            <w:vAlign w:val="center"/>
          </w:tcPr>
          <w:p w14:paraId="1BC3A368" w14:textId="77777777" w:rsidR="000B31E3" w:rsidRPr="00791978" w:rsidRDefault="000B31E3">
            <w:pPr>
              <w:pStyle w:val="TAC"/>
              <w:rPr>
                <w:ins w:id="8018" w:author="JinWoong Park" w:date="2022-11-24T15:59:00Z"/>
              </w:rPr>
              <w:pPrChange w:id="8019" w:author="JinWoong Park" w:date="2022-11-24T16:14:00Z">
                <w:pPr>
                  <w:keepNext/>
                  <w:keepLines/>
                  <w:spacing w:after="0"/>
                  <w:jc w:val="center"/>
                </w:pPr>
              </w:pPrChange>
            </w:pPr>
          </w:p>
        </w:tc>
        <w:tc>
          <w:tcPr>
            <w:tcW w:w="527" w:type="dxa"/>
            <w:vAlign w:val="center"/>
          </w:tcPr>
          <w:p w14:paraId="3B608E0B" w14:textId="77777777" w:rsidR="000B31E3" w:rsidRPr="00791978" w:rsidRDefault="000B31E3">
            <w:pPr>
              <w:pStyle w:val="TAC"/>
              <w:rPr>
                <w:ins w:id="8020" w:author="JinWoong Park" w:date="2022-11-24T15:59:00Z"/>
              </w:rPr>
              <w:pPrChange w:id="8021" w:author="JinWoong Park" w:date="2022-11-24T16:14:00Z">
                <w:pPr>
                  <w:keepNext/>
                  <w:keepLines/>
                  <w:spacing w:after="0"/>
                  <w:jc w:val="center"/>
                </w:pPr>
              </w:pPrChange>
            </w:pPr>
            <w:ins w:id="8022" w:author="JinWoong Park" w:date="2022-11-24T15:59:00Z">
              <w:r w:rsidRPr="00791978">
                <w:t>Yes</w:t>
              </w:r>
            </w:ins>
          </w:p>
        </w:tc>
        <w:tc>
          <w:tcPr>
            <w:tcW w:w="527" w:type="dxa"/>
            <w:vAlign w:val="center"/>
          </w:tcPr>
          <w:p w14:paraId="02361DDB" w14:textId="77777777" w:rsidR="000B31E3" w:rsidRPr="00791978" w:rsidRDefault="000B31E3">
            <w:pPr>
              <w:pStyle w:val="TAC"/>
              <w:rPr>
                <w:ins w:id="8023" w:author="JinWoong Park" w:date="2022-11-24T15:59:00Z"/>
              </w:rPr>
              <w:pPrChange w:id="8024" w:author="JinWoong Park" w:date="2022-11-24T16:14:00Z">
                <w:pPr>
                  <w:keepNext/>
                  <w:keepLines/>
                  <w:spacing w:after="0"/>
                  <w:jc w:val="center"/>
                </w:pPr>
              </w:pPrChange>
            </w:pPr>
            <w:ins w:id="8025" w:author="JinWoong Park" w:date="2022-11-24T15:59:00Z">
              <w:r w:rsidRPr="00791978">
                <w:t>Yes</w:t>
              </w:r>
            </w:ins>
          </w:p>
        </w:tc>
        <w:tc>
          <w:tcPr>
            <w:tcW w:w="527" w:type="dxa"/>
            <w:vAlign w:val="center"/>
          </w:tcPr>
          <w:p w14:paraId="71241693" w14:textId="77777777" w:rsidR="000B31E3" w:rsidRPr="00791978" w:rsidRDefault="000B31E3">
            <w:pPr>
              <w:pStyle w:val="TAC"/>
              <w:rPr>
                <w:ins w:id="8026" w:author="JinWoong Park" w:date="2022-11-24T15:59:00Z"/>
              </w:rPr>
              <w:pPrChange w:id="8027" w:author="JinWoong Park" w:date="2022-11-24T16:14:00Z">
                <w:pPr>
                  <w:keepNext/>
                  <w:keepLines/>
                  <w:spacing w:after="0"/>
                  <w:jc w:val="center"/>
                </w:pPr>
              </w:pPrChange>
            </w:pPr>
            <w:ins w:id="8028" w:author="JinWoong Park" w:date="2022-11-24T15:59:00Z">
              <w:r w:rsidRPr="00791978">
                <w:t>Yes</w:t>
              </w:r>
            </w:ins>
          </w:p>
        </w:tc>
        <w:tc>
          <w:tcPr>
            <w:tcW w:w="590" w:type="dxa"/>
            <w:vAlign w:val="center"/>
          </w:tcPr>
          <w:p w14:paraId="1082F234" w14:textId="77777777" w:rsidR="000B31E3" w:rsidRPr="00791978" w:rsidRDefault="000B31E3">
            <w:pPr>
              <w:pStyle w:val="TAC"/>
              <w:rPr>
                <w:ins w:id="8029" w:author="JinWoong Park" w:date="2022-11-24T15:59:00Z"/>
                <w:rFonts w:eastAsia="Yu Mincho"/>
              </w:rPr>
              <w:pPrChange w:id="8030" w:author="JinWoong Park" w:date="2022-11-24T16:14:00Z">
                <w:pPr>
                  <w:keepNext/>
                  <w:keepLines/>
                  <w:spacing w:after="0"/>
                  <w:jc w:val="center"/>
                </w:pPr>
              </w:pPrChange>
            </w:pPr>
            <w:ins w:id="8031" w:author="JinWoong Park" w:date="2022-11-24T15:59:00Z">
              <w:r w:rsidRPr="00791978">
                <w:rPr>
                  <w:rFonts w:eastAsia="Yu Mincho"/>
                </w:rPr>
                <w:t>Yes</w:t>
              </w:r>
            </w:ins>
          </w:p>
        </w:tc>
        <w:tc>
          <w:tcPr>
            <w:tcW w:w="567" w:type="dxa"/>
            <w:vAlign w:val="center"/>
          </w:tcPr>
          <w:p w14:paraId="0A92758F" w14:textId="77777777" w:rsidR="000B31E3" w:rsidRPr="00791978" w:rsidRDefault="000B31E3">
            <w:pPr>
              <w:pStyle w:val="TAC"/>
              <w:rPr>
                <w:ins w:id="8032" w:author="JinWoong Park" w:date="2022-11-24T15:59:00Z"/>
                <w:rFonts w:eastAsia="Yu Mincho"/>
              </w:rPr>
              <w:pPrChange w:id="8033" w:author="JinWoong Park" w:date="2022-11-24T16:14:00Z">
                <w:pPr>
                  <w:keepNext/>
                  <w:keepLines/>
                  <w:spacing w:after="0"/>
                  <w:jc w:val="center"/>
                </w:pPr>
              </w:pPrChange>
            </w:pPr>
            <w:ins w:id="8034" w:author="JinWoong Park" w:date="2022-11-24T15:59:00Z">
              <w:r w:rsidRPr="00791978">
                <w:t>Yes</w:t>
              </w:r>
            </w:ins>
          </w:p>
        </w:tc>
        <w:tc>
          <w:tcPr>
            <w:tcW w:w="567" w:type="dxa"/>
            <w:vAlign w:val="center"/>
          </w:tcPr>
          <w:p w14:paraId="2FB4990F" w14:textId="77777777" w:rsidR="000B31E3" w:rsidRPr="00791978" w:rsidRDefault="000B31E3">
            <w:pPr>
              <w:pStyle w:val="TAC"/>
              <w:rPr>
                <w:ins w:id="8035" w:author="JinWoong Park" w:date="2022-11-24T15:59:00Z"/>
              </w:rPr>
              <w:pPrChange w:id="8036" w:author="JinWoong Park" w:date="2022-11-24T16:14:00Z">
                <w:pPr>
                  <w:keepNext/>
                  <w:keepLines/>
                  <w:spacing w:after="0"/>
                  <w:jc w:val="center"/>
                </w:pPr>
              </w:pPrChange>
            </w:pPr>
            <w:ins w:id="8037" w:author="JinWoong Park" w:date="2022-11-24T15:59:00Z">
              <w:r w:rsidRPr="00791978">
                <w:t>Yes</w:t>
              </w:r>
            </w:ins>
          </w:p>
        </w:tc>
        <w:tc>
          <w:tcPr>
            <w:tcW w:w="567" w:type="dxa"/>
            <w:vAlign w:val="center"/>
          </w:tcPr>
          <w:p w14:paraId="3E60B170" w14:textId="77777777" w:rsidR="000B31E3" w:rsidRPr="00791978" w:rsidRDefault="000B31E3">
            <w:pPr>
              <w:pStyle w:val="TAC"/>
              <w:rPr>
                <w:ins w:id="8038" w:author="JinWoong Park" w:date="2022-11-24T15:59:00Z"/>
              </w:rPr>
              <w:pPrChange w:id="8039" w:author="JinWoong Park" w:date="2022-11-24T16:14:00Z">
                <w:pPr>
                  <w:keepNext/>
                  <w:keepLines/>
                  <w:spacing w:after="0"/>
                  <w:jc w:val="center"/>
                </w:pPr>
              </w:pPrChange>
            </w:pPr>
            <w:ins w:id="8040" w:author="JinWoong Park" w:date="2022-11-24T15:59:00Z">
              <w:r w:rsidRPr="00791978">
                <w:t>Yes</w:t>
              </w:r>
            </w:ins>
          </w:p>
        </w:tc>
        <w:tc>
          <w:tcPr>
            <w:tcW w:w="567" w:type="dxa"/>
            <w:vAlign w:val="center"/>
          </w:tcPr>
          <w:p w14:paraId="1E83D920" w14:textId="77777777" w:rsidR="000B31E3" w:rsidRPr="00791978" w:rsidRDefault="000B31E3">
            <w:pPr>
              <w:pStyle w:val="TAC"/>
              <w:rPr>
                <w:ins w:id="8041" w:author="JinWoong Park" w:date="2022-11-24T15:59:00Z"/>
              </w:rPr>
              <w:pPrChange w:id="8042" w:author="JinWoong Park" w:date="2022-11-24T16:14:00Z">
                <w:pPr>
                  <w:keepNext/>
                  <w:keepLines/>
                  <w:spacing w:after="0"/>
                  <w:jc w:val="center"/>
                </w:pPr>
              </w:pPrChange>
            </w:pPr>
          </w:p>
        </w:tc>
        <w:tc>
          <w:tcPr>
            <w:tcW w:w="567" w:type="dxa"/>
            <w:vAlign w:val="center"/>
          </w:tcPr>
          <w:p w14:paraId="432D6662" w14:textId="77777777" w:rsidR="000B31E3" w:rsidRPr="00791978" w:rsidRDefault="000B31E3">
            <w:pPr>
              <w:pStyle w:val="TAC"/>
              <w:rPr>
                <w:ins w:id="8043" w:author="JinWoong Park" w:date="2022-11-24T15:59:00Z"/>
              </w:rPr>
              <w:pPrChange w:id="8044" w:author="JinWoong Park" w:date="2022-11-24T16:14:00Z">
                <w:pPr>
                  <w:keepNext/>
                  <w:keepLines/>
                  <w:spacing w:after="0"/>
                  <w:jc w:val="center"/>
                </w:pPr>
              </w:pPrChange>
            </w:pPr>
          </w:p>
        </w:tc>
        <w:tc>
          <w:tcPr>
            <w:tcW w:w="567" w:type="dxa"/>
            <w:vAlign w:val="center"/>
          </w:tcPr>
          <w:p w14:paraId="3FBD9B90" w14:textId="77777777" w:rsidR="000B31E3" w:rsidRPr="00791978" w:rsidRDefault="000B31E3">
            <w:pPr>
              <w:pStyle w:val="TAC"/>
              <w:rPr>
                <w:ins w:id="8045" w:author="JinWoong Park" w:date="2022-11-24T15:59:00Z"/>
              </w:rPr>
              <w:pPrChange w:id="8046" w:author="JinWoong Park" w:date="2022-11-24T16:14:00Z">
                <w:pPr>
                  <w:keepNext/>
                  <w:keepLines/>
                  <w:spacing w:after="0"/>
                  <w:jc w:val="center"/>
                </w:pPr>
              </w:pPrChange>
            </w:pPr>
          </w:p>
        </w:tc>
        <w:tc>
          <w:tcPr>
            <w:tcW w:w="567" w:type="dxa"/>
            <w:vAlign w:val="center"/>
          </w:tcPr>
          <w:p w14:paraId="6805B49C" w14:textId="77777777" w:rsidR="000B31E3" w:rsidRPr="00791978" w:rsidRDefault="000B31E3">
            <w:pPr>
              <w:pStyle w:val="TAC"/>
              <w:rPr>
                <w:ins w:id="8047" w:author="JinWoong Park" w:date="2022-11-24T15:59:00Z"/>
              </w:rPr>
              <w:pPrChange w:id="8048" w:author="JinWoong Park" w:date="2022-11-24T16:14:00Z">
                <w:pPr>
                  <w:keepNext/>
                  <w:keepLines/>
                  <w:spacing w:after="0"/>
                  <w:jc w:val="center"/>
                </w:pPr>
              </w:pPrChange>
            </w:pPr>
          </w:p>
        </w:tc>
        <w:tc>
          <w:tcPr>
            <w:tcW w:w="567" w:type="dxa"/>
            <w:vAlign w:val="center"/>
          </w:tcPr>
          <w:p w14:paraId="3DEEA195" w14:textId="77777777" w:rsidR="000B31E3" w:rsidRPr="00791978" w:rsidRDefault="000B31E3">
            <w:pPr>
              <w:pStyle w:val="TAC"/>
              <w:rPr>
                <w:ins w:id="8049" w:author="JinWoong Park" w:date="2022-11-24T15:59:00Z"/>
              </w:rPr>
              <w:pPrChange w:id="8050" w:author="JinWoong Park" w:date="2022-11-24T16:14:00Z">
                <w:pPr>
                  <w:keepNext/>
                  <w:keepLines/>
                  <w:spacing w:after="0"/>
                  <w:jc w:val="center"/>
                </w:pPr>
              </w:pPrChange>
            </w:pPr>
          </w:p>
        </w:tc>
        <w:tc>
          <w:tcPr>
            <w:tcW w:w="1134" w:type="dxa"/>
            <w:vMerge/>
            <w:vAlign w:val="center"/>
          </w:tcPr>
          <w:p w14:paraId="06B9B3F7" w14:textId="77777777" w:rsidR="000B31E3" w:rsidRPr="00791978" w:rsidRDefault="000B31E3" w:rsidP="0062720C">
            <w:pPr>
              <w:keepNext/>
              <w:keepLines/>
              <w:spacing w:after="0"/>
              <w:jc w:val="center"/>
              <w:rPr>
                <w:ins w:id="8051" w:author="JinWoong Park" w:date="2022-11-24T15:59:00Z"/>
                <w:rFonts w:ascii="Arial" w:hAnsi="Arial" w:cs="Arial"/>
                <w:sz w:val="18"/>
                <w:szCs w:val="18"/>
              </w:rPr>
            </w:pPr>
          </w:p>
        </w:tc>
      </w:tr>
      <w:tr w:rsidR="000B31E3" w:rsidRPr="00791978" w14:paraId="649C11D5" w14:textId="77777777" w:rsidTr="0062720C">
        <w:trPr>
          <w:trHeight w:val="44"/>
          <w:ins w:id="8052" w:author="JinWoong Park" w:date="2022-11-24T15:59:00Z"/>
        </w:trPr>
        <w:tc>
          <w:tcPr>
            <w:tcW w:w="1420" w:type="dxa"/>
            <w:vMerge/>
            <w:vAlign w:val="center"/>
          </w:tcPr>
          <w:p w14:paraId="48DE8479" w14:textId="77777777" w:rsidR="000B31E3" w:rsidRPr="00791978" w:rsidRDefault="000B31E3" w:rsidP="0062720C">
            <w:pPr>
              <w:keepNext/>
              <w:keepLines/>
              <w:jc w:val="center"/>
              <w:rPr>
                <w:ins w:id="8053" w:author="JinWoong Park" w:date="2022-11-24T15:59:00Z"/>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ins w:id="8054" w:author="JinWoong Park" w:date="2022-11-24T15:59:00Z"/>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pPr>
              <w:pStyle w:val="TAC"/>
              <w:rPr>
                <w:ins w:id="8055" w:author="JinWoong Park" w:date="2022-11-24T15:59:00Z"/>
                <w:lang w:eastAsia="ja-JP"/>
              </w:rPr>
              <w:pPrChange w:id="8056" w:author="JinWoong Park" w:date="2022-11-24T16:14:00Z">
                <w:pPr>
                  <w:keepNext/>
                  <w:keepLines/>
                  <w:spacing w:after="0"/>
                  <w:jc w:val="center"/>
                </w:pPr>
              </w:pPrChange>
            </w:pPr>
          </w:p>
        </w:tc>
        <w:tc>
          <w:tcPr>
            <w:tcW w:w="656" w:type="dxa"/>
            <w:vAlign w:val="center"/>
          </w:tcPr>
          <w:p w14:paraId="0D4CB960" w14:textId="77777777" w:rsidR="000B31E3" w:rsidRPr="00791978" w:rsidRDefault="000B31E3">
            <w:pPr>
              <w:pStyle w:val="TAC"/>
              <w:rPr>
                <w:ins w:id="8057" w:author="JinWoong Park" w:date="2022-11-24T15:59:00Z"/>
              </w:rPr>
              <w:pPrChange w:id="8058" w:author="JinWoong Park" w:date="2022-11-24T16:14:00Z">
                <w:pPr>
                  <w:keepNext/>
                  <w:keepLines/>
                  <w:spacing w:after="0"/>
                  <w:jc w:val="center"/>
                </w:pPr>
              </w:pPrChange>
            </w:pPr>
            <w:ins w:id="8059" w:author="JinWoong Park" w:date="2022-11-24T15:59:00Z">
              <w:r w:rsidRPr="00791978">
                <w:t>60</w:t>
              </w:r>
            </w:ins>
          </w:p>
        </w:tc>
        <w:tc>
          <w:tcPr>
            <w:tcW w:w="527" w:type="dxa"/>
            <w:vAlign w:val="center"/>
          </w:tcPr>
          <w:p w14:paraId="53704D00" w14:textId="77777777" w:rsidR="000B31E3" w:rsidRPr="00791978" w:rsidRDefault="000B31E3">
            <w:pPr>
              <w:pStyle w:val="TAC"/>
              <w:rPr>
                <w:ins w:id="8060" w:author="JinWoong Park" w:date="2022-11-24T15:59:00Z"/>
              </w:rPr>
              <w:pPrChange w:id="8061" w:author="JinWoong Park" w:date="2022-11-24T16:14:00Z">
                <w:pPr>
                  <w:keepNext/>
                  <w:keepLines/>
                  <w:spacing w:after="0"/>
                  <w:jc w:val="center"/>
                </w:pPr>
              </w:pPrChange>
            </w:pPr>
          </w:p>
        </w:tc>
        <w:tc>
          <w:tcPr>
            <w:tcW w:w="527" w:type="dxa"/>
            <w:vAlign w:val="center"/>
          </w:tcPr>
          <w:p w14:paraId="1646CA86" w14:textId="77777777" w:rsidR="000B31E3" w:rsidRPr="00791978" w:rsidRDefault="000B31E3">
            <w:pPr>
              <w:pStyle w:val="TAC"/>
              <w:rPr>
                <w:ins w:id="8062" w:author="JinWoong Park" w:date="2022-11-24T15:59:00Z"/>
              </w:rPr>
              <w:pPrChange w:id="8063" w:author="JinWoong Park" w:date="2022-11-24T16:14:00Z">
                <w:pPr>
                  <w:keepNext/>
                  <w:keepLines/>
                  <w:spacing w:after="0"/>
                  <w:jc w:val="center"/>
                </w:pPr>
              </w:pPrChange>
            </w:pPr>
            <w:ins w:id="8064" w:author="JinWoong Park" w:date="2022-11-24T15:59:00Z">
              <w:r w:rsidRPr="00791978">
                <w:t>Yes</w:t>
              </w:r>
            </w:ins>
          </w:p>
        </w:tc>
        <w:tc>
          <w:tcPr>
            <w:tcW w:w="527" w:type="dxa"/>
            <w:vAlign w:val="center"/>
          </w:tcPr>
          <w:p w14:paraId="34D44222" w14:textId="77777777" w:rsidR="000B31E3" w:rsidRPr="00791978" w:rsidRDefault="000B31E3">
            <w:pPr>
              <w:pStyle w:val="TAC"/>
              <w:rPr>
                <w:ins w:id="8065" w:author="JinWoong Park" w:date="2022-11-24T15:59:00Z"/>
              </w:rPr>
              <w:pPrChange w:id="8066" w:author="JinWoong Park" w:date="2022-11-24T16:14:00Z">
                <w:pPr>
                  <w:keepNext/>
                  <w:keepLines/>
                  <w:spacing w:after="0"/>
                  <w:jc w:val="center"/>
                </w:pPr>
              </w:pPrChange>
            </w:pPr>
            <w:ins w:id="8067" w:author="JinWoong Park" w:date="2022-11-24T15:59:00Z">
              <w:r w:rsidRPr="00791978">
                <w:t>Yes</w:t>
              </w:r>
            </w:ins>
          </w:p>
        </w:tc>
        <w:tc>
          <w:tcPr>
            <w:tcW w:w="527" w:type="dxa"/>
            <w:vAlign w:val="center"/>
          </w:tcPr>
          <w:p w14:paraId="4DF9E8D1" w14:textId="77777777" w:rsidR="000B31E3" w:rsidRPr="00791978" w:rsidRDefault="000B31E3">
            <w:pPr>
              <w:pStyle w:val="TAC"/>
              <w:rPr>
                <w:ins w:id="8068" w:author="JinWoong Park" w:date="2022-11-24T15:59:00Z"/>
              </w:rPr>
              <w:pPrChange w:id="8069" w:author="JinWoong Park" w:date="2022-11-24T16:14:00Z">
                <w:pPr>
                  <w:keepNext/>
                  <w:keepLines/>
                  <w:spacing w:after="0"/>
                  <w:jc w:val="center"/>
                </w:pPr>
              </w:pPrChange>
            </w:pPr>
            <w:ins w:id="8070" w:author="JinWoong Park" w:date="2022-11-24T15:59:00Z">
              <w:r w:rsidRPr="00791978">
                <w:t>Yes</w:t>
              </w:r>
            </w:ins>
          </w:p>
        </w:tc>
        <w:tc>
          <w:tcPr>
            <w:tcW w:w="590" w:type="dxa"/>
            <w:vAlign w:val="center"/>
          </w:tcPr>
          <w:p w14:paraId="07658B4C" w14:textId="77777777" w:rsidR="000B31E3" w:rsidRPr="00791978" w:rsidRDefault="000B31E3">
            <w:pPr>
              <w:pStyle w:val="TAC"/>
              <w:rPr>
                <w:ins w:id="8071" w:author="JinWoong Park" w:date="2022-11-24T15:59:00Z"/>
                <w:rFonts w:eastAsia="Yu Mincho"/>
              </w:rPr>
              <w:pPrChange w:id="8072" w:author="JinWoong Park" w:date="2022-11-24T16:14:00Z">
                <w:pPr>
                  <w:keepNext/>
                  <w:keepLines/>
                  <w:spacing w:after="0"/>
                  <w:jc w:val="center"/>
                </w:pPr>
              </w:pPrChange>
            </w:pPr>
            <w:ins w:id="8073" w:author="JinWoong Park" w:date="2022-11-24T15:59:00Z">
              <w:r w:rsidRPr="00791978">
                <w:rPr>
                  <w:rFonts w:eastAsia="Yu Mincho"/>
                </w:rPr>
                <w:t>Yes</w:t>
              </w:r>
            </w:ins>
          </w:p>
        </w:tc>
        <w:tc>
          <w:tcPr>
            <w:tcW w:w="567" w:type="dxa"/>
            <w:vAlign w:val="center"/>
          </w:tcPr>
          <w:p w14:paraId="5D9D8F44" w14:textId="77777777" w:rsidR="000B31E3" w:rsidRPr="00791978" w:rsidRDefault="000B31E3">
            <w:pPr>
              <w:pStyle w:val="TAC"/>
              <w:rPr>
                <w:ins w:id="8074" w:author="JinWoong Park" w:date="2022-11-24T15:59:00Z"/>
                <w:rFonts w:eastAsia="Yu Mincho"/>
              </w:rPr>
              <w:pPrChange w:id="8075" w:author="JinWoong Park" w:date="2022-11-24T16:14:00Z">
                <w:pPr>
                  <w:keepNext/>
                  <w:keepLines/>
                  <w:spacing w:after="0"/>
                  <w:jc w:val="center"/>
                </w:pPr>
              </w:pPrChange>
            </w:pPr>
            <w:ins w:id="8076" w:author="JinWoong Park" w:date="2022-11-24T15:59:00Z">
              <w:r w:rsidRPr="00791978">
                <w:t>Yes</w:t>
              </w:r>
            </w:ins>
          </w:p>
        </w:tc>
        <w:tc>
          <w:tcPr>
            <w:tcW w:w="567" w:type="dxa"/>
            <w:vAlign w:val="center"/>
          </w:tcPr>
          <w:p w14:paraId="008E0770" w14:textId="77777777" w:rsidR="000B31E3" w:rsidRPr="00791978" w:rsidRDefault="000B31E3">
            <w:pPr>
              <w:pStyle w:val="TAC"/>
              <w:rPr>
                <w:ins w:id="8077" w:author="JinWoong Park" w:date="2022-11-24T15:59:00Z"/>
              </w:rPr>
              <w:pPrChange w:id="8078" w:author="JinWoong Park" w:date="2022-11-24T16:14:00Z">
                <w:pPr>
                  <w:keepNext/>
                  <w:keepLines/>
                  <w:spacing w:after="0"/>
                  <w:jc w:val="center"/>
                </w:pPr>
              </w:pPrChange>
            </w:pPr>
            <w:ins w:id="8079" w:author="JinWoong Park" w:date="2022-11-24T15:59:00Z">
              <w:r w:rsidRPr="00791978">
                <w:t>Yes</w:t>
              </w:r>
            </w:ins>
          </w:p>
        </w:tc>
        <w:tc>
          <w:tcPr>
            <w:tcW w:w="567" w:type="dxa"/>
            <w:vAlign w:val="center"/>
          </w:tcPr>
          <w:p w14:paraId="63BFFE18" w14:textId="77777777" w:rsidR="000B31E3" w:rsidRPr="00791978" w:rsidRDefault="000B31E3">
            <w:pPr>
              <w:pStyle w:val="TAC"/>
              <w:rPr>
                <w:ins w:id="8080" w:author="JinWoong Park" w:date="2022-11-24T15:59:00Z"/>
              </w:rPr>
              <w:pPrChange w:id="8081" w:author="JinWoong Park" w:date="2022-11-24T16:14:00Z">
                <w:pPr>
                  <w:keepNext/>
                  <w:keepLines/>
                  <w:spacing w:after="0"/>
                  <w:jc w:val="center"/>
                </w:pPr>
              </w:pPrChange>
            </w:pPr>
            <w:ins w:id="8082" w:author="JinWoong Park" w:date="2022-11-24T15:59:00Z">
              <w:r w:rsidRPr="00791978">
                <w:t>Yes</w:t>
              </w:r>
            </w:ins>
          </w:p>
        </w:tc>
        <w:tc>
          <w:tcPr>
            <w:tcW w:w="567" w:type="dxa"/>
            <w:vAlign w:val="center"/>
          </w:tcPr>
          <w:p w14:paraId="5783D794" w14:textId="77777777" w:rsidR="000B31E3" w:rsidRPr="00791978" w:rsidRDefault="000B31E3">
            <w:pPr>
              <w:pStyle w:val="TAC"/>
              <w:rPr>
                <w:ins w:id="8083" w:author="JinWoong Park" w:date="2022-11-24T15:59:00Z"/>
              </w:rPr>
              <w:pPrChange w:id="8084" w:author="JinWoong Park" w:date="2022-11-24T16:14:00Z">
                <w:pPr>
                  <w:keepNext/>
                  <w:keepLines/>
                  <w:spacing w:after="0"/>
                  <w:jc w:val="center"/>
                </w:pPr>
              </w:pPrChange>
            </w:pPr>
          </w:p>
        </w:tc>
        <w:tc>
          <w:tcPr>
            <w:tcW w:w="567" w:type="dxa"/>
            <w:vAlign w:val="center"/>
          </w:tcPr>
          <w:p w14:paraId="77F22D8B" w14:textId="77777777" w:rsidR="000B31E3" w:rsidRPr="00791978" w:rsidRDefault="000B31E3">
            <w:pPr>
              <w:pStyle w:val="TAC"/>
              <w:rPr>
                <w:ins w:id="8085" w:author="JinWoong Park" w:date="2022-11-24T15:59:00Z"/>
              </w:rPr>
              <w:pPrChange w:id="8086" w:author="JinWoong Park" w:date="2022-11-24T16:14:00Z">
                <w:pPr>
                  <w:keepNext/>
                  <w:keepLines/>
                  <w:spacing w:after="0"/>
                  <w:jc w:val="center"/>
                </w:pPr>
              </w:pPrChange>
            </w:pPr>
          </w:p>
        </w:tc>
        <w:tc>
          <w:tcPr>
            <w:tcW w:w="567" w:type="dxa"/>
            <w:vAlign w:val="center"/>
          </w:tcPr>
          <w:p w14:paraId="20CA131A" w14:textId="77777777" w:rsidR="000B31E3" w:rsidRPr="00791978" w:rsidRDefault="000B31E3">
            <w:pPr>
              <w:pStyle w:val="TAC"/>
              <w:rPr>
                <w:ins w:id="8087" w:author="JinWoong Park" w:date="2022-11-24T15:59:00Z"/>
              </w:rPr>
              <w:pPrChange w:id="8088" w:author="JinWoong Park" w:date="2022-11-24T16:14:00Z">
                <w:pPr>
                  <w:keepNext/>
                  <w:keepLines/>
                  <w:spacing w:after="0"/>
                  <w:jc w:val="center"/>
                </w:pPr>
              </w:pPrChange>
            </w:pPr>
          </w:p>
        </w:tc>
        <w:tc>
          <w:tcPr>
            <w:tcW w:w="567" w:type="dxa"/>
            <w:vAlign w:val="center"/>
          </w:tcPr>
          <w:p w14:paraId="034B8B9D" w14:textId="77777777" w:rsidR="000B31E3" w:rsidRPr="00791978" w:rsidRDefault="000B31E3">
            <w:pPr>
              <w:pStyle w:val="TAC"/>
              <w:rPr>
                <w:ins w:id="8089" w:author="JinWoong Park" w:date="2022-11-24T15:59:00Z"/>
              </w:rPr>
              <w:pPrChange w:id="8090" w:author="JinWoong Park" w:date="2022-11-24T16:14:00Z">
                <w:pPr>
                  <w:keepNext/>
                  <w:keepLines/>
                  <w:spacing w:after="0"/>
                  <w:jc w:val="center"/>
                </w:pPr>
              </w:pPrChange>
            </w:pPr>
          </w:p>
        </w:tc>
        <w:tc>
          <w:tcPr>
            <w:tcW w:w="567" w:type="dxa"/>
            <w:vAlign w:val="center"/>
          </w:tcPr>
          <w:p w14:paraId="0437BE3C" w14:textId="77777777" w:rsidR="000B31E3" w:rsidRPr="00791978" w:rsidRDefault="000B31E3">
            <w:pPr>
              <w:pStyle w:val="TAC"/>
              <w:rPr>
                <w:ins w:id="8091" w:author="JinWoong Park" w:date="2022-11-24T15:59:00Z"/>
              </w:rPr>
              <w:pPrChange w:id="8092" w:author="JinWoong Park" w:date="2022-11-24T16:14:00Z">
                <w:pPr>
                  <w:keepNext/>
                  <w:keepLines/>
                  <w:spacing w:after="0"/>
                  <w:jc w:val="center"/>
                </w:pPr>
              </w:pPrChange>
            </w:pPr>
          </w:p>
        </w:tc>
        <w:tc>
          <w:tcPr>
            <w:tcW w:w="1134" w:type="dxa"/>
            <w:vMerge/>
            <w:vAlign w:val="center"/>
          </w:tcPr>
          <w:p w14:paraId="6989C01D" w14:textId="77777777" w:rsidR="000B31E3" w:rsidRPr="00791978" w:rsidRDefault="000B31E3" w:rsidP="0062720C">
            <w:pPr>
              <w:keepNext/>
              <w:keepLines/>
              <w:spacing w:after="0"/>
              <w:jc w:val="center"/>
              <w:rPr>
                <w:ins w:id="8093" w:author="JinWoong Park" w:date="2022-11-24T15:59:00Z"/>
                <w:rFonts w:ascii="Arial" w:hAnsi="Arial" w:cs="Arial"/>
                <w:sz w:val="18"/>
                <w:szCs w:val="18"/>
              </w:rPr>
            </w:pPr>
          </w:p>
        </w:tc>
      </w:tr>
      <w:tr w:rsidR="000B31E3" w:rsidRPr="00791978" w14:paraId="04666147" w14:textId="77777777" w:rsidTr="0062720C">
        <w:trPr>
          <w:trHeight w:val="60"/>
          <w:ins w:id="8094" w:author="JinWoong Park" w:date="2022-11-24T15:59:00Z"/>
        </w:trPr>
        <w:tc>
          <w:tcPr>
            <w:tcW w:w="1420" w:type="dxa"/>
            <w:vMerge/>
            <w:vAlign w:val="center"/>
          </w:tcPr>
          <w:p w14:paraId="52650C38" w14:textId="77777777" w:rsidR="000B31E3" w:rsidRPr="00791978" w:rsidRDefault="000B31E3" w:rsidP="0062720C">
            <w:pPr>
              <w:keepNext/>
              <w:keepLines/>
              <w:spacing w:after="0"/>
              <w:jc w:val="center"/>
              <w:rPr>
                <w:ins w:id="8095" w:author="JinWoong Park" w:date="2022-11-24T15:59:00Z"/>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ins w:id="8096" w:author="JinWoong Park" w:date="2022-11-24T15:59:00Z"/>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pPr>
              <w:pStyle w:val="TAC"/>
              <w:rPr>
                <w:ins w:id="8097" w:author="JinWoong Park" w:date="2022-11-24T15:59:00Z"/>
                <w:rFonts w:eastAsia="맑은 고딕"/>
                <w:lang w:val="fi-FI" w:eastAsia="zh-CN"/>
              </w:rPr>
              <w:pPrChange w:id="8098" w:author="JinWoong Park" w:date="2022-11-24T16:14:00Z">
                <w:pPr>
                  <w:keepNext/>
                  <w:keepLines/>
                  <w:spacing w:after="0"/>
                  <w:jc w:val="center"/>
                </w:pPr>
              </w:pPrChange>
            </w:pPr>
            <w:ins w:id="8099" w:author="JinWoong Park" w:date="2022-11-24T15:59:00Z">
              <w:r w:rsidRPr="00791978">
                <w:rPr>
                  <w:lang w:val="fi-FI" w:eastAsia="ja-JP"/>
                </w:rPr>
                <w:t>n</w:t>
              </w:r>
              <w:r w:rsidRPr="00791978">
                <w:rPr>
                  <w:lang w:val="fi-FI" w:eastAsia="zh-CN"/>
                </w:rPr>
                <w:t>7</w:t>
              </w:r>
              <w:r>
                <w:rPr>
                  <w:lang w:val="fi-FI" w:eastAsia="zh-CN"/>
                </w:rPr>
                <w:t>8</w:t>
              </w:r>
            </w:ins>
          </w:p>
        </w:tc>
        <w:tc>
          <w:tcPr>
            <w:tcW w:w="656" w:type="dxa"/>
            <w:vAlign w:val="center"/>
          </w:tcPr>
          <w:p w14:paraId="0BFA6D0F" w14:textId="77777777" w:rsidR="000B31E3" w:rsidRPr="00791978" w:rsidRDefault="000B31E3">
            <w:pPr>
              <w:pStyle w:val="TAC"/>
              <w:rPr>
                <w:ins w:id="8100" w:author="JinWoong Park" w:date="2022-11-24T15:59:00Z"/>
                <w:rFonts w:eastAsia="맑은 고딕"/>
                <w:lang w:val="fi-FI"/>
              </w:rPr>
              <w:pPrChange w:id="8101" w:author="JinWoong Park" w:date="2022-11-24T16:14:00Z">
                <w:pPr>
                  <w:keepNext/>
                  <w:keepLines/>
                  <w:spacing w:after="0"/>
                  <w:jc w:val="center"/>
                </w:pPr>
              </w:pPrChange>
            </w:pPr>
            <w:ins w:id="8102" w:author="JinWoong Park" w:date="2022-11-24T15:59:00Z">
              <w:r w:rsidRPr="00791978">
                <w:t>15</w:t>
              </w:r>
            </w:ins>
          </w:p>
        </w:tc>
        <w:tc>
          <w:tcPr>
            <w:tcW w:w="527" w:type="dxa"/>
            <w:vAlign w:val="center"/>
          </w:tcPr>
          <w:p w14:paraId="21368376" w14:textId="77777777" w:rsidR="000B31E3" w:rsidRPr="00791978" w:rsidRDefault="000B31E3">
            <w:pPr>
              <w:pStyle w:val="TAC"/>
              <w:rPr>
                <w:ins w:id="8103" w:author="JinWoong Park" w:date="2022-11-24T15:59:00Z"/>
                <w:lang w:val="fi-FI" w:eastAsia="ja-JP"/>
              </w:rPr>
              <w:pPrChange w:id="8104" w:author="JinWoong Park" w:date="2022-11-24T16:14:00Z">
                <w:pPr>
                  <w:keepNext/>
                  <w:keepLines/>
                  <w:spacing w:after="0"/>
                  <w:jc w:val="center"/>
                </w:pPr>
              </w:pPrChange>
            </w:pPr>
          </w:p>
        </w:tc>
        <w:tc>
          <w:tcPr>
            <w:tcW w:w="527" w:type="dxa"/>
            <w:vAlign w:val="center"/>
          </w:tcPr>
          <w:p w14:paraId="435E0362" w14:textId="77777777" w:rsidR="000B31E3" w:rsidRPr="00791978" w:rsidRDefault="000B31E3">
            <w:pPr>
              <w:pStyle w:val="TAC"/>
              <w:rPr>
                <w:ins w:id="8105" w:author="JinWoong Park" w:date="2022-11-24T15:59:00Z"/>
                <w:lang w:val="fi-FI" w:eastAsia="ja-JP"/>
              </w:rPr>
              <w:pPrChange w:id="8106" w:author="JinWoong Park" w:date="2022-11-24T16:14:00Z">
                <w:pPr>
                  <w:keepNext/>
                  <w:keepLines/>
                  <w:spacing w:after="0"/>
                  <w:jc w:val="center"/>
                </w:pPr>
              </w:pPrChange>
            </w:pPr>
            <w:ins w:id="8107" w:author="JinWoong Park" w:date="2022-11-24T15:59:00Z">
              <w:r w:rsidRPr="00791978">
                <w:t>Yes</w:t>
              </w:r>
            </w:ins>
          </w:p>
        </w:tc>
        <w:tc>
          <w:tcPr>
            <w:tcW w:w="527" w:type="dxa"/>
            <w:vAlign w:val="center"/>
          </w:tcPr>
          <w:p w14:paraId="08B4A551" w14:textId="77777777" w:rsidR="000B31E3" w:rsidRPr="00791978" w:rsidRDefault="000B31E3">
            <w:pPr>
              <w:pStyle w:val="TAC"/>
              <w:rPr>
                <w:ins w:id="8108" w:author="JinWoong Park" w:date="2022-11-24T15:59:00Z"/>
                <w:lang w:val="fi-FI" w:eastAsia="ja-JP"/>
              </w:rPr>
              <w:pPrChange w:id="8109" w:author="JinWoong Park" w:date="2022-11-24T16:14:00Z">
                <w:pPr>
                  <w:keepNext/>
                  <w:keepLines/>
                  <w:spacing w:after="0"/>
                  <w:jc w:val="center"/>
                </w:pPr>
              </w:pPrChange>
            </w:pPr>
            <w:ins w:id="8110" w:author="JinWoong Park" w:date="2022-11-24T15:59:00Z">
              <w:r w:rsidRPr="00791978">
                <w:t>Yes</w:t>
              </w:r>
            </w:ins>
          </w:p>
        </w:tc>
        <w:tc>
          <w:tcPr>
            <w:tcW w:w="527" w:type="dxa"/>
            <w:vAlign w:val="center"/>
          </w:tcPr>
          <w:p w14:paraId="1536B852" w14:textId="77777777" w:rsidR="000B31E3" w:rsidRPr="00791978" w:rsidRDefault="000B31E3">
            <w:pPr>
              <w:pStyle w:val="TAC"/>
              <w:rPr>
                <w:ins w:id="8111" w:author="JinWoong Park" w:date="2022-11-24T15:59:00Z"/>
                <w:lang w:val="fi-FI" w:eastAsia="ja-JP"/>
              </w:rPr>
              <w:pPrChange w:id="8112" w:author="JinWoong Park" w:date="2022-11-24T16:14:00Z">
                <w:pPr>
                  <w:keepNext/>
                  <w:keepLines/>
                  <w:spacing w:after="0"/>
                  <w:jc w:val="center"/>
                </w:pPr>
              </w:pPrChange>
            </w:pPr>
            <w:ins w:id="8113" w:author="JinWoong Park" w:date="2022-11-24T15:59:00Z">
              <w:r w:rsidRPr="00791978">
                <w:t>Yes</w:t>
              </w:r>
            </w:ins>
          </w:p>
        </w:tc>
        <w:tc>
          <w:tcPr>
            <w:tcW w:w="590" w:type="dxa"/>
            <w:vAlign w:val="center"/>
          </w:tcPr>
          <w:p w14:paraId="6F49D57D" w14:textId="77777777" w:rsidR="000B31E3" w:rsidRPr="00791978" w:rsidRDefault="000B31E3">
            <w:pPr>
              <w:pStyle w:val="TAC"/>
              <w:rPr>
                <w:ins w:id="8114" w:author="JinWoong Park" w:date="2022-11-24T15:59:00Z"/>
                <w:lang w:val="fi-FI" w:eastAsia="ja-JP"/>
              </w:rPr>
              <w:pPrChange w:id="8115" w:author="JinWoong Park" w:date="2022-11-24T16:14:00Z">
                <w:pPr>
                  <w:keepNext/>
                  <w:keepLines/>
                  <w:spacing w:after="0"/>
                  <w:jc w:val="center"/>
                </w:pPr>
              </w:pPrChange>
            </w:pPr>
            <w:ins w:id="8116" w:author="JinWoong Park" w:date="2022-11-24T15:59:00Z">
              <w:r w:rsidRPr="00791978">
                <w:t>Yes</w:t>
              </w:r>
            </w:ins>
          </w:p>
        </w:tc>
        <w:tc>
          <w:tcPr>
            <w:tcW w:w="567" w:type="dxa"/>
            <w:vAlign w:val="center"/>
          </w:tcPr>
          <w:p w14:paraId="7E9002FC" w14:textId="77777777" w:rsidR="000B31E3" w:rsidRPr="00791978" w:rsidRDefault="000B31E3">
            <w:pPr>
              <w:pStyle w:val="TAC"/>
              <w:rPr>
                <w:ins w:id="8117" w:author="JinWoong Park" w:date="2022-11-24T15:59:00Z"/>
                <w:lang w:val="fi-FI" w:eastAsia="ja-JP"/>
              </w:rPr>
              <w:pPrChange w:id="8118" w:author="JinWoong Park" w:date="2022-11-24T16:14:00Z">
                <w:pPr>
                  <w:keepNext/>
                  <w:keepLines/>
                  <w:spacing w:after="0"/>
                  <w:jc w:val="center"/>
                </w:pPr>
              </w:pPrChange>
            </w:pPr>
            <w:ins w:id="8119" w:author="JinWoong Park" w:date="2022-11-24T15:59:00Z">
              <w:r w:rsidRPr="00791978">
                <w:t>Yes</w:t>
              </w:r>
            </w:ins>
          </w:p>
        </w:tc>
        <w:tc>
          <w:tcPr>
            <w:tcW w:w="567" w:type="dxa"/>
            <w:vAlign w:val="center"/>
          </w:tcPr>
          <w:p w14:paraId="75CF7102" w14:textId="77777777" w:rsidR="000B31E3" w:rsidRPr="00791978" w:rsidRDefault="000B31E3">
            <w:pPr>
              <w:pStyle w:val="TAC"/>
              <w:rPr>
                <w:ins w:id="8120" w:author="JinWoong Park" w:date="2022-11-24T15:59:00Z"/>
                <w:lang w:val="fi-FI" w:eastAsia="ja-JP"/>
              </w:rPr>
              <w:pPrChange w:id="8121" w:author="JinWoong Park" w:date="2022-11-24T16:14:00Z">
                <w:pPr>
                  <w:keepNext/>
                  <w:keepLines/>
                  <w:spacing w:after="0"/>
                  <w:jc w:val="center"/>
                </w:pPr>
              </w:pPrChange>
            </w:pPr>
            <w:ins w:id="8122" w:author="JinWoong Park" w:date="2022-11-24T15:59:00Z">
              <w:r w:rsidRPr="00791978">
                <w:t>Yes</w:t>
              </w:r>
            </w:ins>
          </w:p>
        </w:tc>
        <w:tc>
          <w:tcPr>
            <w:tcW w:w="567" w:type="dxa"/>
            <w:vAlign w:val="center"/>
          </w:tcPr>
          <w:p w14:paraId="322F567C" w14:textId="77777777" w:rsidR="000B31E3" w:rsidRPr="00791978" w:rsidRDefault="000B31E3">
            <w:pPr>
              <w:pStyle w:val="TAC"/>
              <w:rPr>
                <w:ins w:id="8123" w:author="JinWoong Park" w:date="2022-11-24T15:59:00Z"/>
                <w:lang w:val="fi-FI" w:eastAsia="ja-JP"/>
              </w:rPr>
              <w:pPrChange w:id="8124" w:author="JinWoong Park" w:date="2022-11-24T16:14:00Z">
                <w:pPr>
                  <w:keepNext/>
                  <w:keepLines/>
                  <w:spacing w:after="0"/>
                  <w:jc w:val="center"/>
                </w:pPr>
              </w:pPrChange>
            </w:pPr>
            <w:ins w:id="8125" w:author="JinWoong Park" w:date="2022-11-24T15:59:00Z">
              <w:r w:rsidRPr="00791978">
                <w:t>Yes</w:t>
              </w:r>
            </w:ins>
          </w:p>
        </w:tc>
        <w:tc>
          <w:tcPr>
            <w:tcW w:w="567" w:type="dxa"/>
            <w:vAlign w:val="center"/>
          </w:tcPr>
          <w:p w14:paraId="5D159728" w14:textId="77777777" w:rsidR="000B31E3" w:rsidRPr="00791978" w:rsidRDefault="000B31E3">
            <w:pPr>
              <w:pStyle w:val="TAC"/>
              <w:rPr>
                <w:ins w:id="8126" w:author="JinWoong Park" w:date="2022-11-24T15:59:00Z"/>
                <w:lang w:val="fi-FI" w:eastAsia="ja-JP"/>
              </w:rPr>
              <w:pPrChange w:id="8127" w:author="JinWoong Park" w:date="2022-11-24T16:14:00Z">
                <w:pPr>
                  <w:keepNext/>
                  <w:keepLines/>
                  <w:spacing w:after="0"/>
                  <w:jc w:val="center"/>
                </w:pPr>
              </w:pPrChange>
            </w:pPr>
          </w:p>
        </w:tc>
        <w:tc>
          <w:tcPr>
            <w:tcW w:w="567" w:type="dxa"/>
            <w:vAlign w:val="center"/>
          </w:tcPr>
          <w:p w14:paraId="2054B7A5" w14:textId="77777777" w:rsidR="000B31E3" w:rsidRPr="00791978" w:rsidRDefault="000B31E3">
            <w:pPr>
              <w:pStyle w:val="TAC"/>
              <w:rPr>
                <w:ins w:id="8128" w:author="JinWoong Park" w:date="2022-11-24T15:59:00Z"/>
                <w:lang w:val="fi-FI" w:eastAsia="ja-JP"/>
              </w:rPr>
              <w:pPrChange w:id="8129" w:author="JinWoong Park" w:date="2022-11-24T16:14:00Z">
                <w:pPr>
                  <w:keepNext/>
                  <w:keepLines/>
                  <w:spacing w:after="0"/>
                  <w:jc w:val="center"/>
                </w:pPr>
              </w:pPrChange>
            </w:pPr>
          </w:p>
        </w:tc>
        <w:tc>
          <w:tcPr>
            <w:tcW w:w="567" w:type="dxa"/>
            <w:vAlign w:val="center"/>
          </w:tcPr>
          <w:p w14:paraId="6D15EDCF" w14:textId="77777777" w:rsidR="000B31E3" w:rsidRPr="00791978" w:rsidRDefault="000B31E3">
            <w:pPr>
              <w:pStyle w:val="TAC"/>
              <w:rPr>
                <w:ins w:id="8130" w:author="JinWoong Park" w:date="2022-11-24T15:59:00Z"/>
                <w:lang w:val="fi-FI" w:eastAsia="ja-JP"/>
              </w:rPr>
              <w:pPrChange w:id="8131" w:author="JinWoong Park" w:date="2022-11-24T16:14:00Z">
                <w:pPr>
                  <w:keepNext/>
                  <w:keepLines/>
                  <w:spacing w:after="0"/>
                  <w:jc w:val="center"/>
                </w:pPr>
              </w:pPrChange>
            </w:pPr>
          </w:p>
        </w:tc>
        <w:tc>
          <w:tcPr>
            <w:tcW w:w="567" w:type="dxa"/>
            <w:vAlign w:val="center"/>
          </w:tcPr>
          <w:p w14:paraId="7D51193A" w14:textId="77777777" w:rsidR="000B31E3" w:rsidRPr="00791978" w:rsidRDefault="000B31E3">
            <w:pPr>
              <w:pStyle w:val="TAC"/>
              <w:rPr>
                <w:ins w:id="8132" w:author="JinWoong Park" w:date="2022-11-24T15:59:00Z"/>
                <w:lang w:val="fi-FI" w:eastAsia="ja-JP"/>
              </w:rPr>
              <w:pPrChange w:id="8133" w:author="JinWoong Park" w:date="2022-11-24T16:14:00Z">
                <w:pPr>
                  <w:keepNext/>
                  <w:keepLines/>
                  <w:spacing w:after="0"/>
                  <w:jc w:val="center"/>
                </w:pPr>
              </w:pPrChange>
            </w:pPr>
          </w:p>
        </w:tc>
        <w:tc>
          <w:tcPr>
            <w:tcW w:w="567" w:type="dxa"/>
            <w:vAlign w:val="center"/>
          </w:tcPr>
          <w:p w14:paraId="2B41D02A" w14:textId="77777777" w:rsidR="000B31E3" w:rsidRPr="00791978" w:rsidRDefault="000B31E3">
            <w:pPr>
              <w:pStyle w:val="TAC"/>
              <w:rPr>
                <w:ins w:id="8134" w:author="JinWoong Park" w:date="2022-11-24T15:59:00Z"/>
                <w:lang w:val="fi-FI" w:eastAsia="ja-JP"/>
              </w:rPr>
              <w:pPrChange w:id="8135" w:author="JinWoong Park" w:date="2022-11-24T16:14:00Z">
                <w:pPr>
                  <w:keepNext/>
                  <w:keepLines/>
                  <w:spacing w:after="0"/>
                  <w:jc w:val="center"/>
                </w:pPr>
              </w:pPrChange>
            </w:pPr>
          </w:p>
        </w:tc>
        <w:tc>
          <w:tcPr>
            <w:tcW w:w="1134" w:type="dxa"/>
            <w:vMerge/>
            <w:vAlign w:val="center"/>
          </w:tcPr>
          <w:p w14:paraId="16DBAC1C" w14:textId="77777777" w:rsidR="000B31E3" w:rsidRPr="00791978" w:rsidRDefault="000B31E3" w:rsidP="0062720C">
            <w:pPr>
              <w:keepNext/>
              <w:keepLines/>
              <w:spacing w:after="0"/>
              <w:jc w:val="center"/>
              <w:rPr>
                <w:ins w:id="8136" w:author="JinWoong Park" w:date="2022-11-24T15:59:00Z"/>
                <w:rFonts w:ascii="Arial" w:hAnsi="Arial" w:cs="Arial"/>
                <w:sz w:val="18"/>
                <w:szCs w:val="18"/>
                <w:lang w:val="fi-FI" w:eastAsia="ja-JP"/>
              </w:rPr>
            </w:pPr>
          </w:p>
        </w:tc>
      </w:tr>
      <w:tr w:rsidR="000B31E3" w:rsidRPr="00791978" w14:paraId="3E2D94F4" w14:textId="77777777" w:rsidTr="0062720C">
        <w:trPr>
          <w:trHeight w:val="44"/>
          <w:ins w:id="8137" w:author="JinWoong Park" w:date="2022-11-24T15:59:00Z"/>
        </w:trPr>
        <w:tc>
          <w:tcPr>
            <w:tcW w:w="1420" w:type="dxa"/>
            <w:vMerge/>
            <w:vAlign w:val="center"/>
          </w:tcPr>
          <w:p w14:paraId="66AE8F9F" w14:textId="77777777" w:rsidR="000B31E3" w:rsidRPr="00791978" w:rsidRDefault="000B31E3" w:rsidP="0062720C">
            <w:pPr>
              <w:keepNext/>
              <w:keepLines/>
              <w:spacing w:after="0"/>
              <w:jc w:val="center"/>
              <w:rPr>
                <w:ins w:id="8138" w:author="JinWoong Park" w:date="2022-11-24T15:59:00Z"/>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ins w:id="8139" w:author="JinWoong Park" w:date="2022-11-24T15:59:00Z"/>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pPr>
              <w:pStyle w:val="TAC"/>
              <w:rPr>
                <w:ins w:id="8140" w:author="JinWoong Park" w:date="2022-11-24T15:59:00Z"/>
                <w:lang w:val="fi-FI" w:eastAsia="ja-JP"/>
              </w:rPr>
              <w:pPrChange w:id="8141" w:author="JinWoong Park" w:date="2022-11-24T16:14:00Z">
                <w:pPr>
                  <w:keepNext/>
                  <w:keepLines/>
                  <w:spacing w:after="0"/>
                  <w:jc w:val="center"/>
                </w:pPr>
              </w:pPrChange>
            </w:pPr>
          </w:p>
        </w:tc>
        <w:tc>
          <w:tcPr>
            <w:tcW w:w="656" w:type="dxa"/>
            <w:vAlign w:val="center"/>
          </w:tcPr>
          <w:p w14:paraId="5FCF9C60" w14:textId="77777777" w:rsidR="000B31E3" w:rsidRPr="00791978" w:rsidRDefault="000B31E3">
            <w:pPr>
              <w:pStyle w:val="TAC"/>
              <w:rPr>
                <w:ins w:id="8142" w:author="JinWoong Park" w:date="2022-11-24T15:59:00Z"/>
                <w:rFonts w:eastAsia="맑은 고딕"/>
                <w:lang w:val="fi-FI"/>
              </w:rPr>
              <w:pPrChange w:id="8143" w:author="JinWoong Park" w:date="2022-11-24T16:14:00Z">
                <w:pPr>
                  <w:keepNext/>
                  <w:keepLines/>
                  <w:spacing w:after="0"/>
                  <w:jc w:val="center"/>
                </w:pPr>
              </w:pPrChange>
            </w:pPr>
            <w:ins w:id="8144" w:author="JinWoong Park" w:date="2022-11-24T15:59:00Z">
              <w:r w:rsidRPr="00791978">
                <w:t>30</w:t>
              </w:r>
            </w:ins>
          </w:p>
        </w:tc>
        <w:tc>
          <w:tcPr>
            <w:tcW w:w="527" w:type="dxa"/>
            <w:vAlign w:val="center"/>
          </w:tcPr>
          <w:p w14:paraId="3AAEF527" w14:textId="77777777" w:rsidR="000B31E3" w:rsidRPr="00791978" w:rsidRDefault="000B31E3">
            <w:pPr>
              <w:pStyle w:val="TAC"/>
              <w:rPr>
                <w:ins w:id="8145" w:author="JinWoong Park" w:date="2022-11-24T15:59:00Z"/>
                <w:lang w:val="fi-FI" w:eastAsia="ja-JP"/>
              </w:rPr>
              <w:pPrChange w:id="8146" w:author="JinWoong Park" w:date="2022-11-24T16:14:00Z">
                <w:pPr>
                  <w:keepNext/>
                  <w:keepLines/>
                  <w:spacing w:after="0"/>
                  <w:jc w:val="center"/>
                </w:pPr>
              </w:pPrChange>
            </w:pPr>
          </w:p>
        </w:tc>
        <w:tc>
          <w:tcPr>
            <w:tcW w:w="527" w:type="dxa"/>
            <w:vAlign w:val="center"/>
          </w:tcPr>
          <w:p w14:paraId="64FFB0AF" w14:textId="77777777" w:rsidR="000B31E3" w:rsidRPr="00791978" w:rsidRDefault="000B31E3">
            <w:pPr>
              <w:pStyle w:val="TAC"/>
              <w:rPr>
                <w:ins w:id="8147" w:author="JinWoong Park" w:date="2022-11-24T15:59:00Z"/>
                <w:lang w:val="fi-FI" w:eastAsia="ja-JP"/>
              </w:rPr>
              <w:pPrChange w:id="8148" w:author="JinWoong Park" w:date="2022-11-24T16:14:00Z">
                <w:pPr>
                  <w:keepNext/>
                  <w:keepLines/>
                  <w:spacing w:after="0"/>
                  <w:jc w:val="center"/>
                </w:pPr>
              </w:pPrChange>
            </w:pPr>
            <w:ins w:id="8149" w:author="JinWoong Park" w:date="2022-11-24T15:59:00Z">
              <w:r w:rsidRPr="00791978">
                <w:t>Yes</w:t>
              </w:r>
            </w:ins>
          </w:p>
        </w:tc>
        <w:tc>
          <w:tcPr>
            <w:tcW w:w="527" w:type="dxa"/>
            <w:vAlign w:val="center"/>
          </w:tcPr>
          <w:p w14:paraId="402A0968" w14:textId="77777777" w:rsidR="000B31E3" w:rsidRPr="00791978" w:rsidRDefault="000B31E3">
            <w:pPr>
              <w:pStyle w:val="TAC"/>
              <w:rPr>
                <w:ins w:id="8150" w:author="JinWoong Park" w:date="2022-11-24T15:59:00Z"/>
                <w:lang w:val="fi-FI" w:eastAsia="ja-JP"/>
              </w:rPr>
              <w:pPrChange w:id="8151" w:author="JinWoong Park" w:date="2022-11-24T16:14:00Z">
                <w:pPr>
                  <w:keepNext/>
                  <w:keepLines/>
                  <w:spacing w:after="0"/>
                  <w:jc w:val="center"/>
                </w:pPr>
              </w:pPrChange>
            </w:pPr>
            <w:ins w:id="8152" w:author="JinWoong Park" w:date="2022-11-24T15:59:00Z">
              <w:r w:rsidRPr="00791978">
                <w:t>Yes</w:t>
              </w:r>
            </w:ins>
          </w:p>
        </w:tc>
        <w:tc>
          <w:tcPr>
            <w:tcW w:w="527" w:type="dxa"/>
            <w:vAlign w:val="center"/>
          </w:tcPr>
          <w:p w14:paraId="27B7C0D6" w14:textId="77777777" w:rsidR="000B31E3" w:rsidRPr="00791978" w:rsidRDefault="000B31E3">
            <w:pPr>
              <w:pStyle w:val="TAC"/>
              <w:rPr>
                <w:ins w:id="8153" w:author="JinWoong Park" w:date="2022-11-24T15:59:00Z"/>
                <w:lang w:val="fi-FI" w:eastAsia="ja-JP"/>
              </w:rPr>
              <w:pPrChange w:id="8154" w:author="JinWoong Park" w:date="2022-11-24T16:14:00Z">
                <w:pPr>
                  <w:keepNext/>
                  <w:keepLines/>
                  <w:spacing w:after="0"/>
                  <w:jc w:val="center"/>
                </w:pPr>
              </w:pPrChange>
            </w:pPr>
            <w:ins w:id="8155" w:author="JinWoong Park" w:date="2022-11-24T15:59:00Z">
              <w:r w:rsidRPr="00791978">
                <w:t>Yes</w:t>
              </w:r>
            </w:ins>
          </w:p>
        </w:tc>
        <w:tc>
          <w:tcPr>
            <w:tcW w:w="590" w:type="dxa"/>
            <w:vAlign w:val="center"/>
          </w:tcPr>
          <w:p w14:paraId="4F6D945A" w14:textId="77777777" w:rsidR="000B31E3" w:rsidRPr="00791978" w:rsidRDefault="000B31E3">
            <w:pPr>
              <w:pStyle w:val="TAC"/>
              <w:rPr>
                <w:ins w:id="8156" w:author="JinWoong Park" w:date="2022-11-24T15:59:00Z"/>
                <w:lang w:val="fi-FI" w:eastAsia="ja-JP"/>
              </w:rPr>
              <w:pPrChange w:id="8157" w:author="JinWoong Park" w:date="2022-11-24T16:14:00Z">
                <w:pPr>
                  <w:keepNext/>
                  <w:keepLines/>
                  <w:spacing w:after="0"/>
                  <w:jc w:val="center"/>
                </w:pPr>
              </w:pPrChange>
            </w:pPr>
            <w:ins w:id="8158" w:author="JinWoong Park" w:date="2022-11-24T15:59:00Z">
              <w:r w:rsidRPr="00791978">
                <w:t>Yes</w:t>
              </w:r>
            </w:ins>
          </w:p>
        </w:tc>
        <w:tc>
          <w:tcPr>
            <w:tcW w:w="567" w:type="dxa"/>
            <w:vAlign w:val="center"/>
          </w:tcPr>
          <w:p w14:paraId="39E12CE4" w14:textId="77777777" w:rsidR="000B31E3" w:rsidRPr="00791978" w:rsidRDefault="000B31E3">
            <w:pPr>
              <w:pStyle w:val="TAC"/>
              <w:rPr>
                <w:ins w:id="8159" w:author="JinWoong Park" w:date="2022-11-24T15:59:00Z"/>
                <w:lang w:val="fi-FI" w:eastAsia="ja-JP"/>
              </w:rPr>
              <w:pPrChange w:id="8160" w:author="JinWoong Park" w:date="2022-11-24T16:14:00Z">
                <w:pPr>
                  <w:keepNext/>
                  <w:keepLines/>
                  <w:spacing w:after="0"/>
                  <w:jc w:val="center"/>
                </w:pPr>
              </w:pPrChange>
            </w:pPr>
            <w:ins w:id="8161" w:author="JinWoong Park" w:date="2022-11-24T15:59:00Z">
              <w:r w:rsidRPr="00791978">
                <w:t>Yes</w:t>
              </w:r>
            </w:ins>
          </w:p>
        </w:tc>
        <w:tc>
          <w:tcPr>
            <w:tcW w:w="567" w:type="dxa"/>
            <w:vAlign w:val="center"/>
          </w:tcPr>
          <w:p w14:paraId="0E840BC3" w14:textId="77777777" w:rsidR="000B31E3" w:rsidRPr="00791978" w:rsidRDefault="000B31E3">
            <w:pPr>
              <w:pStyle w:val="TAC"/>
              <w:rPr>
                <w:ins w:id="8162" w:author="JinWoong Park" w:date="2022-11-24T15:59:00Z"/>
                <w:lang w:val="fi-FI" w:eastAsia="ja-JP"/>
              </w:rPr>
              <w:pPrChange w:id="8163" w:author="JinWoong Park" w:date="2022-11-24T16:14:00Z">
                <w:pPr>
                  <w:keepNext/>
                  <w:keepLines/>
                  <w:spacing w:after="0"/>
                  <w:jc w:val="center"/>
                </w:pPr>
              </w:pPrChange>
            </w:pPr>
            <w:ins w:id="8164" w:author="JinWoong Park" w:date="2022-11-24T15:59:00Z">
              <w:r w:rsidRPr="00791978">
                <w:t>Yes</w:t>
              </w:r>
            </w:ins>
          </w:p>
        </w:tc>
        <w:tc>
          <w:tcPr>
            <w:tcW w:w="567" w:type="dxa"/>
            <w:vAlign w:val="center"/>
          </w:tcPr>
          <w:p w14:paraId="7AC3DEA6" w14:textId="77777777" w:rsidR="000B31E3" w:rsidRPr="00791978" w:rsidRDefault="000B31E3">
            <w:pPr>
              <w:pStyle w:val="TAC"/>
              <w:rPr>
                <w:ins w:id="8165" w:author="JinWoong Park" w:date="2022-11-24T15:59:00Z"/>
                <w:lang w:val="fi-FI" w:eastAsia="ja-JP"/>
              </w:rPr>
              <w:pPrChange w:id="8166" w:author="JinWoong Park" w:date="2022-11-24T16:14:00Z">
                <w:pPr>
                  <w:keepNext/>
                  <w:keepLines/>
                  <w:spacing w:after="0"/>
                  <w:jc w:val="center"/>
                </w:pPr>
              </w:pPrChange>
            </w:pPr>
            <w:ins w:id="8167" w:author="JinWoong Park" w:date="2022-11-24T15:59:00Z">
              <w:r w:rsidRPr="00791978">
                <w:t>Yes</w:t>
              </w:r>
            </w:ins>
          </w:p>
        </w:tc>
        <w:tc>
          <w:tcPr>
            <w:tcW w:w="567" w:type="dxa"/>
            <w:vAlign w:val="center"/>
          </w:tcPr>
          <w:p w14:paraId="474189F4" w14:textId="77777777" w:rsidR="000B31E3" w:rsidRPr="00791978" w:rsidRDefault="000B31E3">
            <w:pPr>
              <w:pStyle w:val="TAC"/>
              <w:rPr>
                <w:ins w:id="8168" w:author="JinWoong Park" w:date="2022-11-24T15:59:00Z"/>
                <w:lang w:val="fi-FI" w:eastAsia="ja-JP"/>
              </w:rPr>
              <w:pPrChange w:id="8169" w:author="JinWoong Park" w:date="2022-11-24T16:14:00Z">
                <w:pPr>
                  <w:keepNext/>
                  <w:keepLines/>
                  <w:spacing w:after="0"/>
                  <w:jc w:val="center"/>
                </w:pPr>
              </w:pPrChange>
            </w:pPr>
            <w:ins w:id="8170" w:author="JinWoong Park" w:date="2022-11-24T15:59:00Z">
              <w:r w:rsidRPr="00791978">
                <w:t>Yes</w:t>
              </w:r>
            </w:ins>
          </w:p>
        </w:tc>
        <w:tc>
          <w:tcPr>
            <w:tcW w:w="567" w:type="dxa"/>
            <w:vAlign w:val="center"/>
          </w:tcPr>
          <w:p w14:paraId="38563506" w14:textId="77777777" w:rsidR="000B31E3" w:rsidRPr="00791978" w:rsidRDefault="000B31E3">
            <w:pPr>
              <w:pStyle w:val="TAC"/>
              <w:rPr>
                <w:ins w:id="8171" w:author="JinWoong Park" w:date="2022-11-24T15:59:00Z"/>
              </w:rPr>
              <w:pPrChange w:id="8172" w:author="JinWoong Park" w:date="2022-11-24T16:14:00Z">
                <w:pPr>
                  <w:keepNext/>
                  <w:keepLines/>
                  <w:spacing w:after="0"/>
                  <w:jc w:val="center"/>
                </w:pPr>
              </w:pPrChange>
            </w:pPr>
            <w:ins w:id="8173" w:author="JinWoong Park" w:date="2022-11-24T15:59:00Z">
              <w:r w:rsidRPr="00791978">
                <w:t>Yes</w:t>
              </w:r>
            </w:ins>
          </w:p>
        </w:tc>
        <w:tc>
          <w:tcPr>
            <w:tcW w:w="567" w:type="dxa"/>
            <w:vAlign w:val="center"/>
          </w:tcPr>
          <w:p w14:paraId="5E3D09C9" w14:textId="77777777" w:rsidR="000B31E3" w:rsidRPr="00791978" w:rsidRDefault="000B31E3">
            <w:pPr>
              <w:pStyle w:val="TAC"/>
              <w:rPr>
                <w:ins w:id="8174" w:author="JinWoong Park" w:date="2022-11-24T15:59:00Z"/>
                <w:lang w:val="fi-FI" w:eastAsia="ja-JP"/>
              </w:rPr>
              <w:pPrChange w:id="8175" w:author="JinWoong Park" w:date="2022-11-24T16:14:00Z">
                <w:pPr>
                  <w:keepNext/>
                  <w:keepLines/>
                  <w:spacing w:after="0"/>
                  <w:jc w:val="center"/>
                </w:pPr>
              </w:pPrChange>
            </w:pPr>
            <w:ins w:id="8176" w:author="JinWoong Park" w:date="2022-11-24T15:59:00Z">
              <w:r w:rsidRPr="00791978">
                <w:t>Yes</w:t>
              </w:r>
            </w:ins>
          </w:p>
        </w:tc>
        <w:tc>
          <w:tcPr>
            <w:tcW w:w="567" w:type="dxa"/>
            <w:vAlign w:val="center"/>
          </w:tcPr>
          <w:p w14:paraId="66AD3F5B" w14:textId="77777777" w:rsidR="000B31E3" w:rsidRPr="00791978" w:rsidRDefault="000B31E3">
            <w:pPr>
              <w:pStyle w:val="TAC"/>
              <w:rPr>
                <w:ins w:id="8177" w:author="JinWoong Park" w:date="2022-11-24T15:59:00Z"/>
              </w:rPr>
              <w:pPrChange w:id="8178" w:author="JinWoong Park" w:date="2022-11-24T16:14:00Z">
                <w:pPr>
                  <w:keepNext/>
                  <w:keepLines/>
                  <w:spacing w:after="0"/>
                  <w:jc w:val="center"/>
                </w:pPr>
              </w:pPrChange>
            </w:pPr>
            <w:ins w:id="8179" w:author="JinWoong Park" w:date="2022-11-24T15:59:00Z">
              <w:r w:rsidRPr="00791978">
                <w:t>Yes</w:t>
              </w:r>
            </w:ins>
          </w:p>
        </w:tc>
        <w:tc>
          <w:tcPr>
            <w:tcW w:w="567" w:type="dxa"/>
            <w:vAlign w:val="center"/>
          </w:tcPr>
          <w:p w14:paraId="1F647002" w14:textId="77777777" w:rsidR="000B31E3" w:rsidRPr="00791978" w:rsidRDefault="000B31E3">
            <w:pPr>
              <w:pStyle w:val="TAC"/>
              <w:rPr>
                <w:ins w:id="8180" w:author="JinWoong Park" w:date="2022-11-24T15:59:00Z"/>
                <w:lang w:val="fi-FI" w:eastAsia="ja-JP"/>
              </w:rPr>
              <w:pPrChange w:id="8181" w:author="JinWoong Park" w:date="2022-11-24T16:14:00Z">
                <w:pPr>
                  <w:keepNext/>
                  <w:keepLines/>
                  <w:spacing w:after="0"/>
                  <w:jc w:val="center"/>
                </w:pPr>
              </w:pPrChange>
            </w:pPr>
            <w:ins w:id="8182" w:author="JinWoong Park" w:date="2022-11-24T15:59:00Z">
              <w:r w:rsidRPr="00791978">
                <w:t>Yes</w:t>
              </w:r>
            </w:ins>
          </w:p>
        </w:tc>
        <w:tc>
          <w:tcPr>
            <w:tcW w:w="1134" w:type="dxa"/>
            <w:vMerge/>
            <w:vAlign w:val="center"/>
          </w:tcPr>
          <w:p w14:paraId="6B29D06B" w14:textId="77777777" w:rsidR="000B31E3" w:rsidRPr="00791978" w:rsidRDefault="000B31E3" w:rsidP="0062720C">
            <w:pPr>
              <w:keepNext/>
              <w:keepLines/>
              <w:spacing w:after="0"/>
              <w:jc w:val="center"/>
              <w:rPr>
                <w:ins w:id="8183" w:author="JinWoong Park" w:date="2022-11-24T15:59:00Z"/>
                <w:rFonts w:ascii="Arial" w:hAnsi="Arial" w:cs="Arial"/>
                <w:sz w:val="18"/>
                <w:szCs w:val="18"/>
                <w:lang w:val="fi-FI" w:eastAsia="ja-JP"/>
              </w:rPr>
            </w:pPr>
          </w:p>
        </w:tc>
      </w:tr>
      <w:tr w:rsidR="000B31E3" w:rsidRPr="00791978" w14:paraId="60FA4348" w14:textId="77777777" w:rsidTr="0062720C">
        <w:trPr>
          <w:trHeight w:val="44"/>
          <w:ins w:id="8184" w:author="JinWoong Park" w:date="2022-11-24T15:59:00Z"/>
        </w:trPr>
        <w:tc>
          <w:tcPr>
            <w:tcW w:w="1420" w:type="dxa"/>
            <w:vMerge/>
            <w:vAlign w:val="center"/>
          </w:tcPr>
          <w:p w14:paraId="75B826AF" w14:textId="77777777" w:rsidR="000B31E3" w:rsidRPr="00791978" w:rsidRDefault="000B31E3" w:rsidP="0062720C">
            <w:pPr>
              <w:keepNext/>
              <w:keepLines/>
              <w:spacing w:after="0"/>
              <w:jc w:val="center"/>
              <w:rPr>
                <w:ins w:id="8185" w:author="JinWoong Park" w:date="2022-11-24T15:59:00Z"/>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ins w:id="8186" w:author="JinWoong Park" w:date="2022-11-24T15:59:00Z"/>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pPr>
              <w:pStyle w:val="TAC"/>
              <w:rPr>
                <w:ins w:id="8187" w:author="JinWoong Park" w:date="2022-11-24T15:59:00Z"/>
                <w:lang w:val="fi-FI" w:eastAsia="ja-JP"/>
              </w:rPr>
              <w:pPrChange w:id="8188" w:author="JinWoong Park" w:date="2022-11-24T16:14:00Z">
                <w:pPr>
                  <w:keepNext/>
                  <w:keepLines/>
                  <w:spacing w:after="0"/>
                  <w:jc w:val="center"/>
                </w:pPr>
              </w:pPrChange>
            </w:pPr>
          </w:p>
        </w:tc>
        <w:tc>
          <w:tcPr>
            <w:tcW w:w="656" w:type="dxa"/>
            <w:vAlign w:val="center"/>
          </w:tcPr>
          <w:p w14:paraId="437C66A8" w14:textId="77777777" w:rsidR="000B31E3" w:rsidRPr="00791978" w:rsidRDefault="000B31E3">
            <w:pPr>
              <w:pStyle w:val="TAC"/>
              <w:rPr>
                <w:ins w:id="8189" w:author="JinWoong Park" w:date="2022-11-24T15:59:00Z"/>
                <w:rFonts w:eastAsia="맑은 고딕"/>
                <w:lang w:val="fi-FI"/>
              </w:rPr>
              <w:pPrChange w:id="8190" w:author="JinWoong Park" w:date="2022-11-24T16:14:00Z">
                <w:pPr>
                  <w:keepNext/>
                  <w:keepLines/>
                  <w:spacing w:after="0"/>
                  <w:jc w:val="center"/>
                </w:pPr>
              </w:pPrChange>
            </w:pPr>
            <w:ins w:id="8191" w:author="JinWoong Park" w:date="2022-11-24T15:59:00Z">
              <w:r w:rsidRPr="00791978">
                <w:t>60</w:t>
              </w:r>
            </w:ins>
          </w:p>
        </w:tc>
        <w:tc>
          <w:tcPr>
            <w:tcW w:w="527" w:type="dxa"/>
            <w:vAlign w:val="center"/>
          </w:tcPr>
          <w:p w14:paraId="167B1386" w14:textId="77777777" w:rsidR="000B31E3" w:rsidRPr="00791978" w:rsidRDefault="000B31E3">
            <w:pPr>
              <w:pStyle w:val="TAC"/>
              <w:rPr>
                <w:ins w:id="8192" w:author="JinWoong Park" w:date="2022-11-24T15:59:00Z"/>
                <w:lang w:val="fi-FI" w:eastAsia="ja-JP"/>
              </w:rPr>
              <w:pPrChange w:id="8193" w:author="JinWoong Park" w:date="2022-11-24T16:14:00Z">
                <w:pPr>
                  <w:keepNext/>
                  <w:keepLines/>
                  <w:spacing w:after="0"/>
                  <w:jc w:val="center"/>
                </w:pPr>
              </w:pPrChange>
            </w:pPr>
          </w:p>
        </w:tc>
        <w:tc>
          <w:tcPr>
            <w:tcW w:w="527" w:type="dxa"/>
            <w:vAlign w:val="center"/>
          </w:tcPr>
          <w:p w14:paraId="0AA8C304" w14:textId="77777777" w:rsidR="000B31E3" w:rsidRPr="00791978" w:rsidRDefault="000B31E3">
            <w:pPr>
              <w:pStyle w:val="TAC"/>
              <w:rPr>
                <w:ins w:id="8194" w:author="JinWoong Park" w:date="2022-11-24T15:59:00Z"/>
                <w:lang w:val="fi-FI" w:eastAsia="ja-JP"/>
              </w:rPr>
              <w:pPrChange w:id="8195" w:author="JinWoong Park" w:date="2022-11-24T16:14:00Z">
                <w:pPr>
                  <w:keepNext/>
                  <w:keepLines/>
                  <w:spacing w:after="0"/>
                  <w:jc w:val="center"/>
                </w:pPr>
              </w:pPrChange>
            </w:pPr>
            <w:ins w:id="8196" w:author="JinWoong Park" w:date="2022-11-24T15:59:00Z">
              <w:r w:rsidRPr="00791978">
                <w:t>Yes</w:t>
              </w:r>
            </w:ins>
          </w:p>
        </w:tc>
        <w:tc>
          <w:tcPr>
            <w:tcW w:w="527" w:type="dxa"/>
            <w:vAlign w:val="center"/>
          </w:tcPr>
          <w:p w14:paraId="074E20EF" w14:textId="77777777" w:rsidR="000B31E3" w:rsidRPr="00791978" w:rsidRDefault="000B31E3">
            <w:pPr>
              <w:pStyle w:val="TAC"/>
              <w:rPr>
                <w:ins w:id="8197" w:author="JinWoong Park" w:date="2022-11-24T15:59:00Z"/>
                <w:lang w:val="fi-FI" w:eastAsia="ja-JP"/>
              </w:rPr>
              <w:pPrChange w:id="8198" w:author="JinWoong Park" w:date="2022-11-24T16:14:00Z">
                <w:pPr>
                  <w:keepNext/>
                  <w:keepLines/>
                  <w:spacing w:after="0"/>
                  <w:jc w:val="center"/>
                </w:pPr>
              </w:pPrChange>
            </w:pPr>
            <w:ins w:id="8199" w:author="JinWoong Park" w:date="2022-11-24T15:59:00Z">
              <w:r w:rsidRPr="00791978">
                <w:t>Yes</w:t>
              </w:r>
            </w:ins>
          </w:p>
        </w:tc>
        <w:tc>
          <w:tcPr>
            <w:tcW w:w="527" w:type="dxa"/>
            <w:vAlign w:val="center"/>
          </w:tcPr>
          <w:p w14:paraId="5B52384E" w14:textId="77777777" w:rsidR="000B31E3" w:rsidRPr="00791978" w:rsidRDefault="000B31E3">
            <w:pPr>
              <w:pStyle w:val="TAC"/>
              <w:rPr>
                <w:ins w:id="8200" w:author="JinWoong Park" w:date="2022-11-24T15:59:00Z"/>
                <w:lang w:val="fi-FI" w:eastAsia="ja-JP"/>
              </w:rPr>
              <w:pPrChange w:id="8201" w:author="JinWoong Park" w:date="2022-11-24T16:14:00Z">
                <w:pPr>
                  <w:keepNext/>
                  <w:keepLines/>
                  <w:spacing w:after="0"/>
                  <w:jc w:val="center"/>
                </w:pPr>
              </w:pPrChange>
            </w:pPr>
            <w:ins w:id="8202" w:author="JinWoong Park" w:date="2022-11-24T15:59:00Z">
              <w:r w:rsidRPr="00791978">
                <w:t>Yes</w:t>
              </w:r>
            </w:ins>
          </w:p>
        </w:tc>
        <w:tc>
          <w:tcPr>
            <w:tcW w:w="590" w:type="dxa"/>
            <w:vAlign w:val="center"/>
          </w:tcPr>
          <w:p w14:paraId="7C46ED1C" w14:textId="77777777" w:rsidR="000B31E3" w:rsidRPr="00791978" w:rsidRDefault="000B31E3">
            <w:pPr>
              <w:pStyle w:val="TAC"/>
              <w:rPr>
                <w:ins w:id="8203" w:author="JinWoong Park" w:date="2022-11-24T15:59:00Z"/>
                <w:lang w:val="fi-FI" w:eastAsia="ja-JP"/>
              </w:rPr>
              <w:pPrChange w:id="8204" w:author="JinWoong Park" w:date="2022-11-24T16:14:00Z">
                <w:pPr>
                  <w:keepNext/>
                  <w:keepLines/>
                  <w:spacing w:after="0"/>
                  <w:jc w:val="center"/>
                </w:pPr>
              </w:pPrChange>
            </w:pPr>
            <w:ins w:id="8205" w:author="JinWoong Park" w:date="2022-11-24T15:59:00Z">
              <w:r w:rsidRPr="00791978">
                <w:t>Yes</w:t>
              </w:r>
            </w:ins>
          </w:p>
        </w:tc>
        <w:tc>
          <w:tcPr>
            <w:tcW w:w="567" w:type="dxa"/>
            <w:vAlign w:val="center"/>
          </w:tcPr>
          <w:p w14:paraId="48035723" w14:textId="77777777" w:rsidR="000B31E3" w:rsidRPr="00791978" w:rsidRDefault="000B31E3">
            <w:pPr>
              <w:pStyle w:val="TAC"/>
              <w:rPr>
                <w:ins w:id="8206" w:author="JinWoong Park" w:date="2022-11-24T15:59:00Z"/>
              </w:rPr>
              <w:pPrChange w:id="8207" w:author="JinWoong Park" w:date="2022-11-24T16:14:00Z">
                <w:pPr>
                  <w:keepNext/>
                  <w:keepLines/>
                  <w:spacing w:after="0"/>
                  <w:jc w:val="center"/>
                </w:pPr>
              </w:pPrChange>
            </w:pPr>
            <w:ins w:id="8208" w:author="JinWoong Park" w:date="2022-11-24T15:59:00Z">
              <w:r w:rsidRPr="00791978">
                <w:t>Yes</w:t>
              </w:r>
            </w:ins>
          </w:p>
        </w:tc>
        <w:tc>
          <w:tcPr>
            <w:tcW w:w="567" w:type="dxa"/>
            <w:vAlign w:val="center"/>
          </w:tcPr>
          <w:p w14:paraId="4332BF3E" w14:textId="77777777" w:rsidR="000B31E3" w:rsidRPr="00791978" w:rsidRDefault="000B31E3">
            <w:pPr>
              <w:pStyle w:val="TAC"/>
              <w:rPr>
                <w:ins w:id="8209" w:author="JinWoong Park" w:date="2022-11-24T15:59:00Z"/>
                <w:lang w:val="fi-FI" w:eastAsia="ja-JP"/>
              </w:rPr>
              <w:pPrChange w:id="8210" w:author="JinWoong Park" w:date="2022-11-24T16:14:00Z">
                <w:pPr>
                  <w:keepNext/>
                  <w:keepLines/>
                  <w:spacing w:after="0"/>
                  <w:jc w:val="center"/>
                </w:pPr>
              </w:pPrChange>
            </w:pPr>
            <w:ins w:id="8211" w:author="JinWoong Park" w:date="2022-11-24T15:59:00Z">
              <w:r w:rsidRPr="00791978">
                <w:t>Yes</w:t>
              </w:r>
            </w:ins>
          </w:p>
        </w:tc>
        <w:tc>
          <w:tcPr>
            <w:tcW w:w="567" w:type="dxa"/>
            <w:vAlign w:val="center"/>
          </w:tcPr>
          <w:p w14:paraId="0CDF8C16" w14:textId="77777777" w:rsidR="000B31E3" w:rsidRPr="00791978" w:rsidRDefault="000B31E3">
            <w:pPr>
              <w:pStyle w:val="TAC"/>
              <w:rPr>
                <w:ins w:id="8212" w:author="JinWoong Park" w:date="2022-11-24T15:59:00Z"/>
                <w:lang w:val="fi-FI" w:eastAsia="ja-JP"/>
              </w:rPr>
              <w:pPrChange w:id="8213" w:author="JinWoong Park" w:date="2022-11-24T16:14:00Z">
                <w:pPr>
                  <w:keepNext/>
                  <w:keepLines/>
                  <w:spacing w:after="0"/>
                  <w:jc w:val="center"/>
                </w:pPr>
              </w:pPrChange>
            </w:pPr>
            <w:ins w:id="8214" w:author="JinWoong Park" w:date="2022-11-24T15:59:00Z">
              <w:r w:rsidRPr="00791978">
                <w:t>Yes</w:t>
              </w:r>
            </w:ins>
          </w:p>
        </w:tc>
        <w:tc>
          <w:tcPr>
            <w:tcW w:w="567" w:type="dxa"/>
            <w:vAlign w:val="center"/>
          </w:tcPr>
          <w:p w14:paraId="770DE44E" w14:textId="77777777" w:rsidR="000B31E3" w:rsidRPr="00791978" w:rsidRDefault="000B31E3">
            <w:pPr>
              <w:pStyle w:val="TAC"/>
              <w:rPr>
                <w:ins w:id="8215" w:author="JinWoong Park" w:date="2022-11-24T15:59:00Z"/>
              </w:rPr>
              <w:pPrChange w:id="8216" w:author="JinWoong Park" w:date="2022-11-24T16:14:00Z">
                <w:pPr>
                  <w:keepNext/>
                  <w:keepLines/>
                  <w:spacing w:after="0"/>
                  <w:jc w:val="center"/>
                </w:pPr>
              </w:pPrChange>
            </w:pPr>
            <w:ins w:id="8217" w:author="JinWoong Park" w:date="2022-11-24T15:59:00Z">
              <w:r w:rsidRPr="00791978">
                <w:t>Yes</w:t>
              </w:r>
            </w:ins>
          </w:p>
        </w:tc>
        <w:tc>
          <w:tcPr>
            <w:tcW w:w="567" w:type="dxa"/>
            <w:vAlign w:val="center"/>
          </w:tcPr>
          <w:p w14:paraId="6AFC8D01" w14:textId="77777777" w:rsidR="000B31E3" w:rsidRPr="00791978" w:rsidRDefault="000B31E3">
            <w:pPr>
              <w:pStyle w:val="TAC"/>
              <w:rPr>
                <w:ins w:id="8218" w:author="JinWoong Park" w:date="2022-11-24T15:59:00Z"/>
              </w:rPr>
              <w:pPrChange w:id="8219" w:author="JinWoong Park" w:date="2022-11-24T16:14:00Z">
                <w:pPr>
                  <w:keepNext/>
                  <w:keepLines/>
                  <w:spacing w:after="0"/>
                  <w:jc w:val="center"/>
                </w:pPr>
              </w:pPrChange>
            </w:pPr>
            <w:ins w:id="8220" w:author="JinWoong Park" w:date="2022-11-24T15:59:00Z">
              <w:r w:rsidRPr="00791978">
                <w:t>Yes</w:t>
              </w:r>
            </w:ins>
          </w:p>
        </w:tc>
        <w:tc>
          <w:tcPr>
            <w:tcW w:w="567" w:type="dxa"/>
            <w:vAlign w:val="center"/>
          </w:tcPr>
          <w:p w14:paraId="75BA4530" w14:textId="77777777" w:rsidR="000B31E3" w:rsidRPr="00791978" w:rsidRDefault="000B31E3">
            <w:pPr>
              <w:pStyle w:val="TAC"/>
              <w:rPr>
                <w:ins w:id="8221" w:author="JinWoong Park" w:date="2022-11-24T15:59:00Z"/>
              </w:rPr>
              <w:pPrChange w:id="8222" w:author="JinWoong Park" w:date="2022-11-24T16:14:00Z">
                <w:pPr>
                  <w:keepNext/>
                  <w:keepLines/>
                  <w:spacing w:after="0"/>
                  <w:jc w:val="center"/>
                </w:pPr>
              </w:pPrChange>
            </w:pPr>
            <w:ins w:id="8223" w:author="JinWoong Park" w:date="2022-11-24T15:59:00Z">
              <w:r w:rsidRPr="00791978">
                <w:t>Yes</w:t>
              </w:r>
            </w:ins>
          </w:p>
        </w:tc>
        <w:tc>
          <w:tcPr>
            <w:tcW w:w="567" w:type="dxa"/>
            <w:vAlign w:val="center"/>
          </w:tcPr>
          <w:p w14:paraId="05FD3CF3" w14:textId="77777777" w:rsidR="000B31E3" w:rsidRPr="00791978" w:rsidRDefault="000B31E3">
            <w:pPr>
              <w:pStyle w:val="TAC"/>
              <w:rPr>
                <w:ins w:id="8224" w:author="JinWoong Park" w:date="2022-11-24T15:59:00Z"/>
              </w:rPr>
              <w:pPrChange w:id="8225" w:author="JinWoong Park" w:date="2022-11-24T16:14:00Z">
                <w:pPr>
                  <w:keepNext/>
                  <w:keepLines/>
                  <w:spacing w:after="0"/>
                  <w:jc w:val="center"/>
                </w:pPr>
              </w:pPrChange>
            </w:pPr>
            <w:ins w:id="8226" w:author="JinWoong Park" w:date="2022-11-24T15:59:00Z">
              <w:r w:rsidRPr="00791978">
                <w:t>Yes</w:t>
              </w:r>
            </w:ins>
          </w:p>
        </w:tc>
        <w:tc>
          <w:tcPr>
            <w:tcW w:w="567" w:type="dxa"/>
            <w:vAlign w:val="center"/>
          </w:tcPr>
          <w:p w14:paraId="5F17E927" w14:textId="77777777" w:rsidR="000B31E3" w:rsidRPr="00791978" w:rsidRDefault="000B31E3">
            <w:pPr>
              <w:pStyle w:val="TAC"/>
              <w:rPr>
                <w:ins w:id="8227" w:author="JinWoong Park" w:date="2022-11-24T15:59:00Z"/>
              </w:rPr>
              <w:pPrChange w:id="8228" w:author="JinWoong Park" w:date="2022-11-24T16:14:00Z">
                <w:pPr>
                  <w:keepNext/>
                  <w:keepLines/>
                  <w:spacing w:after="0"/>
                  <w:jc w:val="center"/>
                </w:pPr>
              </w:pPrChange>
            </w:pPr>
            <w:ins w:id="8229" w:author="JinWoong Park" w:date="2022-11-24T15:59:00Z">
              <w:r w:rsidRPr="00791978">
                <w:t>Yes</w:t>
              </w:r>
            </w:ins>
          </w:p>
        </w:tc>
        <w:tc>
          <w:tcPr>
            <w:tcW w:w="1134" w:type="dxa"/>
            <w:vMerge/>
            <w:vAlign w:val="center"/>
          </w:tcPr>
          <w:p w14:paraId="335863D2" w14:textId="77777777" w:rsidR="000B31E3" w:rsidRPr="00791978" w:rsidRDefault="000B31E3" w:rsidP="0062720C">
            <w:pPr>
              <w:keepNext/>
              <w:keepLines/>
              <w:spacing w:after="0"/>
              <w:jc w:val="center"/>
              <w:rPr>
                <w:ins w:id="8230" w:author="JinWoong Park" w:date="2022-11-24T15:59:00Z"/>
                <w:rFonts w:ascii="Arial" w:hAnsi="Arial" w:cs="Arial"/>
                <w:sz w:val="18"/>
                <w:szCs w:val="18"/>
                <w:lang w:val="fi-FI" w:eastAsia="ja-JP"/>
              </w:rPr>
            </w:pPr>
          </w:p>
        </w:tc>
      </w:tr>
    </w:tbl>
    <w:p w14:paraId="7BF412BF" w14:textId="77777777" w:rsidR="000B31E3" w:rsidRDefault="000B31E3" w:rsidP="000B31E3">
      <w:pPr>
        <w:rPr>
          <w:ins w:id="8231" w:author="JinWoong Park" w:date="2022-11-24T15:59:00Z"/>
          <w:lang w:eastAsia="ko-KR"/>
        </w:rPr>
      </w:pPr>
    </w:p>
    <w:p w14:paraId="5D801150" w14:textId="39BF7DD6" w:rsidR="000B31E3" w:rsidRDefault="008C66AB">
      <w:pPr>
        <w:pStyle w:val="3"/>
        <w:rPr>
          <w:ins w:id="8232" w:author="JinWoong Park" w:date="2022-11-24T15:59:00Z"/>
        </w:rPr>
        <w:pPrChange w:id="8233" w:author="JinWoong Park" w:date="2022-11-24T16:03:00Z">
          <w:pPr>
            <w:pStyle w:val="4"/>
            <w:tabs>
              <w:tab w:val="left" w:pos="0"/>
              <w:tab w:val="left" w:pos="420"/>
              <w:tab w:val="left" w:pos="864"/>
            </w:tabs>
          </w:pPr>
        </w:pPrChange>
      </w:pPr>
      <w:bookmarkStart w:id="8234" w:name="_Toc120260851"/>
      <w:ins w:id="8235" w:author="JinWoong Park" w:date="2022-11-24T16:12:00Z">
        <w:r>
          <w:t>7.11</w:t>
        </w:r>
      </w:ins>
      <w:ins w:id="8236" w:author="JinWoong Park" w:date="2022-11-24T15:59:00Z">
        <w:r w:rsidR="000B31E3">
          <w:t>.3</w:t>
        </w:r>
        <w:r w:rsidR="000B31E3">
          <w:tab/>
          <w:t>UE co-existence studies</w:t>
        </w:r>
        <w:bookmarkEnd w:id="8234"/>
      </w:ins>
    </w:p>
    <w:p w14:paraId="15250182" w14:textId="77777777" w:rsidR="000B31E3" w:rsidRDefault="000B31E3" w:rsidP="000B31E3">
      <w:pPr>
        <w:rPr>
          <w:ins w:id="8237" w:author="JinWoong Park" w:date="2022-11-24T15:59:00Z"/>
        </w:rPr>
      </w:pPr>
      <w:ins w:id="8238" w:author="JinWoong Park" w:date="2022-11-24T15:59:00Z">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ins>
    </w:p>
    <w:p w14:paraId="47B78ABA" w14:textId="76119A59" w:rsidR="000B31E3" w:rsidRDefault="008C66AB">
      <w:pPr>
        <w:pStyle w:val="3"/>
        <w:rPr>
          <w:ins w:id="8239" w:author="JinWoong Park" w:date="2022-11-24T15:59:00Z"/>
        </w:rPr>
        <w:pPrChange w:id="8240" w:author="JinWoong Park" w:date="2022-11-24T16:03:00Z">
          <w:pPr>
            <w:pStyle w:val="4"/>
            <w:tabs>
              <w:tab w:val="left" w:pos="0"/>
              <w:tab w:val="left" w:pos="420"/>
              <w:tab w:val="left" w:pos="864"/>
            </w:tabs>
          </w:pPr>
        </w:pPrChange>
      </w:pPr>
      <w:bookmarkStart w:id="8241" w:name="_Toc120260852"/>
      <w:ins w:id="8242" w:author="JinWoong Park" w:date="2022-11-24T16:12:00Z">
        <w:r>
          <w:t>7.11</w:t>
        </w:r>
      </w:ins>
      <w:ins w:id="8243" w:author="JinWoong Park" w:date="2022-11-24T15:59:00Z">
        <w:r w:rsidR="000B31E3">
          <w:t>.4</w:t>
        </w:r>
        <w:r w:rsidR="000B31E3">
          <w:tab/>
          <w:t>∆T</w:t>
        </w:r>
        <w:r w:rsidR="000B31E3">
          <w:rPr>
            <w:vertAlign w:val="subscript"/>
          </w:rPr>
          <w:t>IB</w:t>
        </w:r>
        <w:r w:rsidR="000B31E3">
          <w:t xml:space="preserve"> and ∆R</w:t>
        </w:r>
        <w:r w:rsidR="000B31E3">
          <w:rPr>
            <w:vertAlign w:val="subscript"/>
          </w:rPr>
          <w:t>IB</w:t>
        </w:r>
        <w:r w:rsidR="000B31E3">
          <w:t xml:space="preserve"> values</w:t>
        </w:r>
        <w:bookmarkEnd w:id="8241"/>
      </w:ins>
    </w:p>
    <w:p w14:paraId="6751EBBE" w14:textId="77777777" w:rsidR="000B31E3" w:rsidRPr="000E7AB6" w:rsidRDefault="000B31E3" w:rsidP="000B31E3">
      <w:pPr>
        <w:rPr>
          <w:ins w:id="8244" w:author="JinWoong Park" w:date="2022-11-24T15:59:00Z"/>
          <w:lang w:val="en-US" w:eastAsia="zh-CN"/>
        </w:rPr>
      </w:pPr>
      <w:ins w:id="8245" w:author="JinWoong Park" w:date="2022-11-24T15:59:00Z">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ins>
    </w:p>
    <w:p w14:paraId="3DB548B3" w14:textId="1BAEDC82" w:rsidR="000B31E3" w:rsidRDefault="000B31E3">
      <w:pPr>
        <w:pStyle w:val="TH"/>
        <w:rPr>
          <w:ins w:id="8246" w:author="JinWoong Park" w:date="2022-11-24T16:07:00Z"/>
          <w:lang w:val="en-US"/>
        </w:rPr>
        <w:pPrChange w:id="8247" w:author="JinWoong Park" w:date="2022-11-24T16:15:00Z">
          <w:pPr>
            <w:keepNext/>
            <w:keepLines/>
            <w:spacing w:before="60" w:after="120"/>
            <w:jc w:val="center"/>
          </w:pPr>
        </w:pPrChange>
      </w:pPr>
      <w:ins w:id="8248" w:author="JinWoong Park" w:date="2022-11-24T16:07:00Z">
        <w:r>
          <w:rPr>
            <w:lang w:val="en-US"/>
          </w:rPr>
          <w:t xml:space="preserve">Table </w:t>
        </w:r>
      </w:ins>
      <w:ins w:id="8249" w:author="JinWoong Park" w:date="2022-11-24T16:12:00Z">
        <w:r w:rsidR="008C66AB">
          <w:rPr>
            <w:lang w:val="en-US" w:eastAsia="zh-CN"/>
          </w:rPr>
          <w:t>7.11</w:t>
        </w:r>
      </w:ins>
      <w:ins w:id="8250" w:author="JinWoong Park" w:date="2022-11-24T16:07: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ins w:id="8251" w:author="JinWoong Park" w:date="2022-11-24T16:08:00Z"/>
        </w:trPr>
        <w:tc>
          <w:tcPr>
            <w:tcW w:w="2268" w:type="dxa"/>
            <w:vMerge w:val="restart"/>
          </w:tcPr>
          <w:p w14:paraId="7BCE819A" w14:textId="77777777" w:rsidR="000B31E3" w:rsidRPr="00EF5447" w:rsidRDefault="000B31E3" w:rsidP="0062720C">
            <w:pPr>
              <w:pStyle w:val="TAH"/>
              <w:rPr>
                <w:ins w:id="8252" w:author="JinWoong Park" w:date="2022-11-24T16:08:00Z"/>
              </w:rPr>
            </w:pPr>
            <w:ins w:id="8253" w:author="JinWoong Park" w:date="2022-11-24T16:08:00Z">
              <w:r w:rsidRPr="00EF5447">
                <w:t>Inter-band EN-DC configuration</w:t>
              </w:r>
            </w:ins>
          </w:p>
        </w:tc>
        <w:tc>
          <w:tcPr>
            <w:tcW w:w="5807" w:type="dxa"/>
            <w:gridSpan w:val="4"/>
            <w:vAlign w:val="center"/>
          </w:tcPr>
          <w:p w14:paraId="3C4EE216" w14:textId="77777777" w:rsidR="000B31E3" w:rsidRPr="00850262" w:rsidRDefault="000B31E3" w:rsidP="0062720C">
            <w:pPr>
              <w:pStyle w:val="TAH"/>
              <w:rPr>
                <w:ins w:id="8254" w:author="JinWoong Park" w:date="2022-11-24T16:08:00Z"/>
              </w:rPr>
            </w:pPr>
            <w:ins w:id="8255" w:author="JinWoong Park" w:date="2022-11-24T16:08: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0B31E3" w:rsidRPr="00DC3AC9" w14:paraId="39DCFFF6" w14:textId="77777777" w:rsidTr="0062720C">
        <w:trPr>
          <w:trHeight w:val="187"/>
          <w:tblHeader/>
          <w:jc w:val="center"/>
          <w:ins w:id="8256" w:author="JinWoong Park" w:date="2022-11-24T16:08:00Z"/>
        </w:trPr>
        <w:tc>
          <w:tcPr>
            <w:tcW w:w="2268" w:type="dxa"/>
            <w:vMerge/>
            <w:tcBorders>
              <w:bottom w:val="single" w:sz="4" w:space="0" w:color="auto"/>
            </w:tcBorders>
          </w:tcPr>
          <w:p w14:paraId="0BEF8D6E" w14:textId="77777777" w:rsidR="000B31E3" w:rsidRPr="00EF5447" w:rsidRDefault="000B31E3" w:rsidP="0062720C">
            <w:pPr>
              <w:pStyle w:val="TAH"/>
              <w:rPr>
                <w:ins w:id="8257" w:author="JinWoong Park" w:date="2022-11-24T16:08:00Z"/>
              </w:rPr>
            </w:pPr>
          </w:p>
        </w:tc>
        <w:tc>
          <w:tcPr>
            <w:tcW w:w="5807" w:type="dxa"/>
            <w:gridSpan w:val="4"/>
            <w:vAlign w:val="center"/>
          </w:tcPr>
          <w:p w14:paraId="00117C5F" w14:textId="77777777" w:rsidR="000B31E3" w:rsidRPr="00DC3AC9" w:rsidRDefault="000B31E3" w:rsidP="0062720C">
            <w:pPr>
              <w:pStyle w:val="TAH"/>
              <w:rPr>
                <w:ins w:id="8258" w:author="JinWoong Park" w:date="2022-11-24T16:08:00Z"/>
                <w:color w:val="000000" w:themeColor="text1"/>
              </w:rPr>
            </w:pPr>
            <w:ins w:id="8259" w:author="JinWoong Park" w:date="2022-11-24T16:0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0B31E3" w:rsidRPr="00EF5447" w14:paraId="173B194D" w14:textId="77777777" w:rsidTr="0062720C">
        <w:trPr>
          <w:trHeight w:val="187"/>
          <w:jc w:val="center"/>
          <w:ins w:id="8260" w:author="JinWoong Park" w:date="2022-11-24T16:08:00Z"/>
        </w:trPr>
        <w:tc>
          <w:tcPr>
            <w:tcW w:w="2268" w:type="dxa"/>
            <w:tcBorders>
              <w:bottom w:val="single" w:sz="4" w:space="0" w:color="auto"/>
            </w:tcBorders>
            <w:shd w:val="clear" w:color="auto" w:fill="auto"/>
          </w:tcPr>
          <w:p w14:paraId="6E5443BA" w14:textId="77777777" w:rsidR="000B31E3" w:rsidRPr="00EF5447" w:rsidRDefault="000B31E3" w:rsidP="0062720C">
            <w:pPr>
              <w:pStyle w:val="TAC"/>
              <w:rPr>
                <w:ins w:id="8261" w:author="JinWoong Park" w:date="2022-11-24T16:08:00Z"/>
              </w:rPr>
            </w:pPr>
            <w:ins w:id="8262" w:author="JinWoong Park" w:date="2022-11-24T16:08:00Z">
              <w:r>
                <w:t>DC_3-7_n1-n75</w:t>
              </w:r>
            </w:ins>
          </w:p>
        </w:tc>
        <w:tc>
          <w:tcPr>
            <w:tcW w:w="1417" w:type="dxa"/>
            <w:vAlign w:val="center"/>
          </w:tcPr>
          <w:p w14:paraId="31B7295D" w14:textId="100E8292" w:rsidR="000B31E3" w:rsidRPr="00EF5447" w:rsidRDefault="000B31E3" w:rsidP="0062720C">
            <w:pPr>
              <w:pStyle w:val="TAC"/>
              <w:rPr>
                <w:ins w:id="8263" w:author="JinWoong Park" w:date="2022-11-24T16:08:00Z"/>
                <w:lang w:eastAsia="ko-KR"/>
              </w:rPr>
            </w:pPr>
            <w:ins w:id="8264" w:author="JinWoong Park" w:date="2022-11-24T16:08:00Z">
              <w:r>
                <w:rPr>
                  <w:rFonts w:hint="eastAsia"/>
                  <w:lang w:eastAsia="ko-KR"/>
                </w:rPr>
                <w:t>0.2</w:t>
              </w:r>
            </w:ins>
          </w:p>
        </w:tc>
        <w:tc>
          <w:tcPr>
            <w:tcW w:w="1418" w:type="dxa"/>
            <w:vAlign w:val="center"/>
          </w:tcPr>
          <w:p w14:paraId="5ABA92C0" w14:textId="375B285E" w:rsidR="000B31E3" w:rsidRPr="00EF5447" w:rsidRDefault="000B31E3" w:rsidP="0062720C">
            <w:pPr>
              <w:pStyle w:val="TAC"/>
              <w:rPr>
                <w:ins w:id="8265" w:author="JinWoong Park" w:date="2022-11-24T16:08:00Z"/>
              </w:rPr>
            </w:pPr>
            <w:ins w:id="8266" w:author="JinWoong Park" w:date="2022-11-24T16:08:00Z">
              <w:r>
                <w:t>0.2</w:t>
              </w:r>
            </w:ins>
          </w:p>
        </w:tc>
        <w:tc>
          <w:tcPr>
            <w:tcW w:w="1488" w:type="dxa"/>
            <w:vAlign w:val="center"/>
          </w:tcPr>
          <w:p w14:paraId="429CB1E8" w14:textId="02B37E4B" w:rsidR="000B31E3" w:rsidRPr="00EF5447" w:rsidRDefault="000B31E3" w:rsidP="0062720C">
            <w:pPr>
              <w:pStyle w:val="TAC"/>
              <w:rPr>
                <w:ins w:id="8267" w:author="JinWoong Park" w:date="2022-11-24T16:08:00Z"/>
                <w:lang w:eastAsia="ja-JP"/>
              </w:rPr>
            </w:pPr>
            <w:ins w:id="8268" w:author="JinWoong Park" w:date="2022-11-24T16:08:00Z">
              <w:r>
                <w:t>-</w:t>
              </w:r>
            </w:ins>
          </w:p>
        </w:tc>
        <w:tc>
          <w:tcPr>
            <w:tcW w:w="1484" w:type="dxa"/>
            <w:vAlign w:val="center"/>
          </w:tcPr>
          <w:p w14:paraId="1061E92D" w14:textId="65CBE8ED" w:rsidR="000B31E3" w:rsidRPr="00EF5447" w:rsidRDefault="000B31E3" w:rsidP="0062720C">
            <w:pPr>
              <w:pStyle w:val="TAC"/>
              <w:rPr>
                <w:ins w:id="8269" w:author="JinWoong Park" w:date="2022-11-24T16:08:00Z"/>
                <w:lang w:eastAsia="ja-JP"/>
              </w:rPr>
            </w:pPr>
            <w:ins w:id="8270" w:author="JinWoong Park" w:date="2022-11-24T16:08:00Z">
              <w:r>
                <w:t>0.5</w:t>
              </w:r>
            </w:ins>
          </w:p>
        </w:tc>
      </w:tr>
      <w:tr w:rsidR="000B31E3" w:rsidRPr="000D7965" w14:paraId="14E8DC6A" w14:textId="77777777" w:rsidTr="0062720C">
        <w:trPr>
          <w:trHeight w:val="187"/>
          <w:jc w:val="center"/>
          <w:ins w:id="8271" w:author="JinWoong Park" w:date="2022-11-24T16:08:00Z"/>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ins w:id="8272" w:author="JinWoong Park" w:date="2022-11-24T16:08:00Z"/>
                <w:szCs w:val="18"/>
              </w:rPr>
            </w:pPr>
            <w:ins w:id="8273" w:author="JinWoong Park" w:date="2022-11-24T16:08: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1093E5F0" w14:textId="77777777" w:rsidR="000B31E3" w:rsidRPr="000D7965" w:rsidRDefault="000B31E3" w:rsidP="0062720C">
            <w:pPr>
              <w:pStyle w:val="TAN"/>
              <w:rPr>
                <w:ins w:id="8274" w:author="JinWoong Park" w:date="2022-11-24T16:08:00Z"/>
                <w:rFonts w:eastAsia="SimSun"/>
              </w:rPr>
            </w:pPr>
            <w:ins w:id="8275" w:author="JinWoong Park" w:date="2022-11-24T16:08: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53FBBC14" w14:textId="77777777" w:rsidR="000B31E3" w:rsidRPr="000B31E3" w:rsidRDefault="000B31E3" w:rsidP="000B31E3">
      <w:pPr>
        <w:keepNext/>
        <w:keepLines/>
        <w:spacing w:before="60" w:after="120"/>
        <w:jc w:val="center"/>
        <w:rPr>
          <w:ins w:id="8276" w:author="JinWoong Park" w:date="2022-11-24T16:07:00Z"/>
          <w:rFonts w:ascii="Arial" w:eastAsia="SimSun" w:hAnsi="Arial" w:cs="Arial"/>
          <w:b/>
          <w:rPrChange w:id="8277" w:author="JinWoong Park" w:date="2022-11-24T16:08:00Z">
            <w:rPr>
              <w:ins w:id="8278" w:author="JinWoong Park" w:date="2022-11-24T16:07:00Z"/>
              <w:rFonts w:ascii="Arial" w:eastAsia="SimSun" w:hAnsi="Arial" w:cs="Arial"/>
              <w:b/>
              <w:lang w:val="en-US"/>
            </w:rPr>
          </w:rPrChange>
        </w:rPr>
      </w:pPr>
    </w:p>
    <w:p w14:paraId="7B6B270D" w14:textId="74D0E486" w:rsidR="000B31E3" w:rsidRDefault="000B31E3">
      <w:pPr>
        <w:pStyle w:val="TH"/>
        <w:rPr>
          <w:ins w:id="8279" w:author="JinWoong Park" w:date="2022-11-24T16:07:00Z"/>
          <w:lang w:val="en-US"/>
        </w:rPr>
        <w:pPrChange w:id="8280" w:author="JinWoong Park" w:date="2022-11-24T16:15:00Z">
          <w:pPr>
            <w:keepNext/>
            <w:keepLines/>
            <w:spacing w:before="60" w:after="120"/>
            <w:jc w:val="center"/>
          </w:pPr>
        </w:pPrChange>
      </w:pPr>
      <w:ins w:id="8281" w:author="JinWoong Park" w:date="2022-11-24T16:07:00Z">
        <w:r>
          <w:rPr>
            <w:lang w:val="en-US"/>
          </w:rPr>
          <w:t xml:space="preserve">Table </w:t>
        </w:r>
      </w:ins>
      <w:ins w:id="8282" w:author="JinWoong Park" w:date="2022-11-24T16:12:00Z">
        <w:r w:rsidR="008C66AB">
          <w:rPr>
            <w:lang w:val="en-US" w:eastAsia="zh-CN"/>
          </w:rPr>
          <w:t>7.11</w:t>
        </w:r>
      </w:ins>
      <w:ins w:id="8283" w:author="JinWoong Park" w:date="2022-11-24T16:07: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ins w:id="8284" w:author="JinWoong Park" w:date="2022-11-24T16:08:00Z"/>
        </w:trPr>
        <w:tc>
          <w:tcPr>
            <w:tcW w:w="2155" w:type="dxa"/>
            <w:vMerge w:val="restart"/>
          </w:tcPr>
          <w:p w14:paraId="204EEA34" w14:textId="77777777" w:rsidR="000B31E3" w:rsidRPr="00EF5447" w:rsidRDefault="000B31E3" w:rsidP="0062720C">
            <w:pPr>
              <w:pStyle w:val="TAH"/>
              <w:rPr>
                <w:ins w:id="8285" w:author="JinWoong Park" w:date="2022-11-24T16:08:00Z"/>
              </w:rPr>
            </w:pPr>
            <w:ins w:id="8286" w:author="JinWoong Park" w:date="2022-11-24T16:08:00Z">
              <w:r w:rsidRPr="00EF5447">
                <w:t>Inter-band EN-DC configuration</w:t>
              </w:r>
            </w:ins>
          </w:p>
        </w:tc>
        <w:tc>
          <w:tcPr>
            <w:tcW w:w="5783" w:type="dxa"/>
            <w:gridSpan w:val="4"/>
            <w:vAlign w:val="center"/>
          </w:tcPr>
          <w:p w14:paraId="0E7B9965" w14:textId="77777777" w:rsidR="000B31E3" w:rsidRPr="00EF5447" w:rsidRDefault="000B31E3" w:rsidP="0062720C">
            <w:pPr>
              <w:pStyle w:val="TAH"/>
              <w:rPr>
                <w:ins w:id="8287" w:author="JinWoong Park" w:date="2022-11-24T16:08:00Z"/>
              </w:rPr>
            </w:pPr>
            <w:ins w:id="8288" w:author="JinWoong Park" w:date="2022-11-24T16:08: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0B31E3" w:rsidRPr="00EF5447" w14:paraId="5466EAAF" w14:textId="77777777" w:rsidTr="0062720C">
        <w:trPr>
          <w:trHeight w:val="187"/>
          <w:tblHeader/>
          <w:jc w:val="center"/>
          <w:ins w:id="8289" w:author="JinWoong Park" w:date="2022-11-24T16:08:00Z"/>
        </w:trPr>
        <w:tc>
          <w:tcPr>
            <w:tcW w:w="2155" w:type="dxa"/>
            <w:vMerge/>
            <w:tcBorders>
              <w:bottom w:val="single" w:sz="4" w:space="0" w:color="auto"/>
            </w:tcBorders>
          </w:tcPr>
          <w:p w14:paraId="5E91E429" w14:textId="77777777" w:rsidR="000B31E3" w:rsidRPr="00EF5447" w:rsidRDefault="000B31E3" w:rsidP="0062720C">
            <w:pPr>
              <w:pStyle w:val="TAH"/>
              <w:rPr>
                <w:ins w:id="8290" w:author="JinWoong Park" w:date="2022-11-24T16:08:00Z"/>
              </w:rPr>
            </w:pPr>
          </w:p>
        </w:tc>
        <w:tc>
          <w:tcPr>
            <w:tcW w:w="5783" w:type="dxa"/>
            <w:gridSpan w:val="4"/>
            <w:vAlign w:val="center"/>
          </w:tcPr>
          <w:p w14:paraId="1DEAD12A" w14:textId="77777777" w:rsidR="000B31E3" w:rsidRPr="00EF5447" w:rsidRDefault="000B31E3" w:rsidP="0062720C">
            <w:pPr>
              <w:pStyle w:val="TAH"/>
              <w:rPr>
                <w:ins w:id="8291" w:author="JinWoong Park" w:date="2022-11-24T16:08:00Z"/>
              </w:rPr>
            </w:pPr>
            <w:ins w:id="8292" w:author="JinWoong Park" w:date="2022-11-24T16:0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0B31E3" w:rsidRPr="00EF5447" w14:paraId="16F24B72" w14:textId="77777777" w:rsidTr="0062720C">
        <w:trPr>
          <w:trHeight w:val="187"/>
          <w:jc w:val="center"/>
          <w:ins w:id="8293" w:author="JinWoong Park" w:date="2022-11-24T16:08:00Z"/>
        </w:trPr>
        <w:tc>
          <w:tcPr>
            <w:tcW w:w="2155" w:type="dxa"/>
            <w:tcBorders>
              <w:bottom w:val="single" w:sz="4" w:space="0" w:color="auto"/>
            </w:tcBorders>
            <w:shd w:val="clear" w:color="auto" w:fill="auto"/>
          </w:tcPr>
          <w:p w14:paraId="0B461EC8" w14:textId="77777777" w:rsidR="000B31E3" w:rsidRPr="00EF5447" w:rsidRDefault="000B31E3" w:rsidP="0062720C">
            <w:pPr>
              <w:pStyle w:val="TAC"/>
              <w:rPr>
                <w:ins w:id="8294" w:author="JinWoong Park" w:date="2022-11-24T16:08:00Z"/>
              </w:rPr>
            </w:pPr>
            <w:ins w:id="8295" w:author="JinWoong Park" w:date="2022-11-24T16:08:00Z">
              <w:r>
                <w:t>DC_3-7_n1-n75</w:t>
              </w:r>
            </w:ins>
          </w:p>
        </w:tc>
        <w:tc>
          <w:tcPr>
            <w:tcW w:w="1488" w:type="dxa"/>
            <w:vAlign w:val="center"/>
          </w:tcPr>
          <w:p w14:paraId="1C17A504" w14:textId="55AD6C83" w:rsidR="000B31E3" w:rsidRPr="00EF5447" w:rsidRDefault="008C66AB" w:rsidP="0062720C">
            <w:pPr>
              <w:pStyle w:val="TAC"/>
              <w:rPr>
                <w:ins w:id="8296" w:author="JinWoong Park" w:date="2022-11-24T16:08:00Z"/>
                <w:lang w:eastAsia="ja-JP"/>
              </w:rPr>
            </w:pPr>
            <w:ins w:id="8297" w:author="JinWoong Park" w:date="2022-11-24T16:08:00Z">
              <w:r>
                <w:rPr>
                  <w:lang w:eastAsia="ko-KR"/>
                </w:rPr>
                <w:t>0.6</w:t>
              </w:r>
            </w:ins>
          </w:p>
        </w:tc>
        <w:tc>
          <w:tcPr>
            <w:tcW w:w="1489" w:type="dxa"/>
            <w:vAlign w:val="center"/>
          </w:tcPr>
          <w:p w14:paraId="5222536F" w14:textId="0427AED5" w:rsidR="000B31E3" w:rsidRPr="00EF5447" w:rsidRDefault="008C66AB" w:rsidP="0062720C">
            <w:pPr>
              <w:pStyle w:val="TAC"/>
              <w:rPr>
                <w:ins w:id="8298" w:author="JinWoong Park" w:date="2022-11-24T16:08:00Z"/>
              </w:rPr>
            </w:pPr>
            <w:ins w:id="8299" w:author="JinWoong Park" w:date="2022-11-24T16:10:00Z">
              <w:r>
                <w:t>0.6</w:t>
              </w:r>
            </w:ins>
          </w:p>
        </w:tc>
        <w:tc>
          <w:tcPr>
            <w:tcW w:w="1403" w:type="dxa"/>
            <w:vAlign w:val="center"/>
          </w:tcPr>
          <w:p w14:paraId="09E7A005" w14:textId="77777777" w:rsidR="000B31E3" w:rsidRPr="00EF5447" w:rsidRDefault="000B31E3" w:rsidP="0062720C">
            <w:pPr>
              <w:pStyle w:val="TAC"/>
              <w:rPr>
                <w:ins w:id="8300" w:author="JinWoong Park" w:date="2022-11-24T16:08:00Z"/>
              </w:rPr>
            </w:pPr>
            <w:ins w:id="8301" w:author="JinWoong Park" w:date="2022-11-24T16:08:00Z">
              <w:r>
                <w:t>-</w:t>
              </w:r>
            </w:ins>
          </w:p>
        </w:tc>
        <w:tc>
          <w:tcPr>
            <w:tcW w:w="1403" w:type="dxa"/>
            <w:vAlign w:val="center"/>
          </w:tcPr>
          <w:p w14:paraId="15F2995D" w14:textId="4DEF38DB" w:rsidR="000B31E3" w:rsidRPr="00EF5447" w:rsidRDefault="008C66AB" w:rsidP="0062720C">
            <w:pPr>
              <w:pStyle w:val="TAC"/>
              <w:rPr>
                <w:ins w:id="8302" w:author="JinWoong Park" w:date="2022-11-24T16:08:00Z"/>
                <w:lang w:eastAsia="ja-JP"/>
              </w:rPr>
            </w:pPr>
            <w:ins w:id="8303" w:author="JinWoong Park" w:date="2022-11-24T16:10:00Z">
              <w:r>
                <w:rPr>
                  <w:szCs w:val="18"/>
                </w:rPr>
                <w:t>0.8</w:t>
              </w:r>
            </w:ins>
          </w:p>
        </w:tc>
      </w:tr>
      <w:tr w:rsidR="000B31E3" w14:paraId="5465E0D1" w14:textId="77777777" w:rsidTr="0062720C">
        <w:trPr>
          <w:trHeight w:val="187"/>
          <w:jc w:val="center"/>
          <w:ins w:id="8304" w:author="JinWoong Park" w:date="2022-11-24T16:08:00Z"/>
        </w:trPr>
        <w:tc>
          <w:tcPr>
            <w:tcW w:w="7938" w:type="dxa"/>
            <w:gridSpan w:val="5"/>
            <w:tcBorders>
              <w:bottom w:val="single" w:sz="4" w:space="0" w:color="auto"/>
            </w:tcBorders>
            <w:shd w:val="clear" w:color="auto" w:fill="auto"/>
          </w:tcPr>
          <w:p w14:paraId="684512E7" w14:textId="77777777" w:rsidR="000B31E3" w:rsidRDefault="000B31E3">
            <w:pPr>
              <w:pStyle w:val="TAN"/>
              <w:rPr>
                <w:ins w:id="8305" w:author="JinWoong Park" w:date="2022-11-24T16:08:00Z"/>
              </w:rPr>
              <w:pPrChange w:id="8306" w:author="JinWoong Park" w:date="2022-11-24T16:16:00Z">
                <w:pPr>
                  <w:keepNext/>
                  <w:keepLines/>
                  <w:spacing w:after="0"/>
                  <w:ind w:left="851" w:hanging="851"/>
                </w:pPr>
              </w:pPrChange>
            </w:pPr>
            <w:ins w:id="8307" w:author="JinWoong Park" w:date="2022-11-24T16:08:00Z">
              <w:r w:rsidRPr="006C6947">
                <w:t xml:space="preserve">NOTE </w:t>
              </w:r>
              <w:r>
                <w:t>11</w:t>
              </w:r>
              <w:r w:rsidRPr="000D7965">
                <w:t>:</w:t>
              </w:r>
              <w:r w:rsidRPr="000D7965">
                <w:tab/>
                <w:t>“-” denotes Δ</w:t>
              </w:r>
              <w:r>
                <w:t>R</w:t>
              </w:r>
              <w:r w:rsidRPr="000D7965">
                <w:rPr>
                  <w:vertAlign w:val="subscript"/>
                </w:rPr>
                <w:t>IB,c</w:t>
              </w:r>
              <w:r w:rsidRPr="000D7965">
                <w:t xml:space="preserve"> = 0.</w:t>
              </w:r>
            </w:ins>
          </w:p>
          <w:p w14:paraId="3CF3147D" w14:textId="77777777" w:rsidR="000B31E3" w:rsidRDefault="000B31E3" w:rsidP="008C66AB">
            <w:pPr>
              <w:pStyle w:val="TAN"/>
              <w:rPr>
                <w:ins w:id="8308" w:author="JinWoong Park" w:date="2022-11-24T16:08:00Z"/>
              </w:rPr>
            </w:pPr>
            <w:ins w:id="8309" w:author="JinWoong Park" w:date="2022-11-24T16:08: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5A209E9B" w14:textId="77777777" w:rsidR="000B31E3" w:rsidRPr="000B31E3" w:rsidRDefault="000B31E3" w:rsidP="000B31E3">
      <w:pPr>
        <w:jc w:val="center"/>
        <w:rPr>
          <w:ins w:id="8310" w:author="JinWoong Park" w:date="2022-11-24T15:59:00Z"/>
          <w:rFonts w:eastAsia="SimSun"/>
          <w:b/>
          <w:lang w:eastAsia="zh-CN"/>
          <w:rPrChange w:id="8311" w:author="JinWoong Park" w:date="2022-11-24T16:08:00Z">
            <w:rPr>
              <w:ins w:id="8312" w:author="JinWoong Park" w:date="2022-11-24T15:59:00Z"/>
              <w:rFonts w:eastAsia="SimSun"/>
              <w:b/>
              <w:lang w:val="en-US" w:eastAsia="zh-CN"/>
            </w:rPr>
          </w:rPrChange>
        </w:rPr>
      </w:pPr>
    </w:p>
    <w:p w14:paraId="307180D1" w14:textId="22B984BE" w:rsidR="000B31E3" w:rsidRDefault="008C66AB">
      <w:pPr>
        <w:pStyle w:val="3"/>
        <w:rPr>
          <w:ins w:id="8313" w:author="JinWoong Park" w:date="2022-11-24T15:59:00Z"/>
        </w:rPr>
        <w:pPrChange w:id="8314" w:author="JinWoong Park" w:date="2022-11-24T16:03:00Z">
          <w:pPr>
            <w:pStyle w:val="4"/>
            <w:tabs>
              <w:tab w:val="left" w:pos="0"/>
              <w:tab w:val="left" w:pos="420"/>
              <w:tab w:val="left" w:pos="864"/>
            </w:tabs>
          </w:pPr>
        </w:pPrChange>
      </w:pPr>
      <w:bookmarkStart w:id="8315" w:name="_Toc120260853"/>
      <w:ins w:id="8316" w:author="JinWoong Park" w:date="2022-11-24T16:12:00Z">
        <w:r>
          <w:t>7.11</w:t>
        </w:r>
      </w:ins>
      <w:ins w:id="8317" w:author="JinWoong Park" w:date="2022-11-24T15:59:00Z">
        <w:r w:rsidR="000B31E3">
          <w:t>.5</w:t>
        </w:r>
        <w:r w:rsidR="000B31E3">
          <w:tab/>
          <w:t>MSD</w:t>
        </w:r>
        <w:bookmarkEnd w:id="8315"/>
      </w:ins>
    </w:p>
    <w:p w14:paraId="0D67A9F8" w14:textId="77777777" w:rsidR="000B31E3" w:rsidRPr="00ED0983" w:rsidRDefault="000B31E3" w:rsidP="000B31E3">
      <w:pPr>
        <w:rPr>
          <w:ins w:id="8318" w:author="JinWoong Park" w:date="2022-11-24T15:59:00Z"/>
          <w:lang w:eastAsia="zh-CN"/>
        </w:rPr>
      </w:pPr>
      <w:ins w:id="8319" w:author="JinWoong Park" w:date="2022-11-24T15:59: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6147F2BC" w14:textId="77777777" w:rsidR="004C400C" w:rsidRPr="000B31E3" w:rsidRDefault="004C400C" w:rsidP="004C400C">
      <w:pPr>
        <w:rPr>
          <w:rFonts w:eastAsia="Yu Mincho"/>
          <w:lang w:eastAsia="ja-JP"/>
        </w:rPr>
      </w:pPr>
    </w:p>
    <w:p w14:paraId="1F82D950" w14:textId="51AC8CAB" w:rsidR="0062720C" w:rsidRDefault="0062720C" w:rsidP="0062720C">
      <w:pPr>
        <w:pStyle w:val="2"/>
        <w:rPr>
          <w:ins w:id="8320" w:author="JinWoong Park" w:date="2022-11-24T16:17:00Z"/>
          <w:lang w:eastAsia="zh-TW"/>
        </w:rPr>
      </w:pPr>
      <w:bookmarkStart w:id="8321" w:name="_Toc120260854"/>
      <w:ins w:id="8322" w:author="JinWoong Park" w:date="2022-11-24T16:18:00Z">
        <w:r>
          <w:rPr>
            <w:lang w:eastAsia="zh-TW"/>
          </w:rPr>
          <w:lastRenderedPageBreak/>
          <w:t>7.12</w:t>
        </w:r>
      </w:ins>
      <w:ins w:id="8323" w:author="JinWoong Park" w:date="2022-11-24T16:17:00Z">
        <w:r>
          <w:tab/>
          <w:t xml:space="preserve"> </w:t>
        </w:r>
        <w:r>
          <w:rPr>
            <w:lang w:eastAsia="zh-TW"/>
          </w:rPr>
          <w:t>DC_3-41_n1-n78</w:t>
        </w:r>
        <w:bookmarkEnd w:id="8321"/>
        <w:r w:rsidRPr="00C243E3">
          <w:rPr>
            <w:lang w:eastAsia="zh-TW"/>
          </w:rPr>
          <w:t xml:space="preserve"> </w:t>
        </w:r>
      </w:ins>
    </w:p>
    <w:p w14:paraId="79D783BD" w14:textId="05FA2CBD" w:rsidR="0062720C" w:rsidRPr="00BD3909" w:rsidRDefault="0062720C" w:rsidP="0062720C">
      <w:pPr>
        <w:pStyle w:val="3"/>
        <w:rPr>
          <w:ins w:id="8324" w:author="JinWoong Park" w:date="2022-11-24T16:17:00Z"/>
        </w:rPr>
      </w:pPr>
      <w:bookmarkStart w:id="8325" w:name="_Toc120260855"/>
      <w:ins w:id="8326" w:author="JinWoong Park" w:date="2022-11-24T16:18:00Z">
        <w:r>
          <w:t>7.12</w:t>
        </w:r>
      </w:ins>
      <w:ins w:id="8327" w:author="JinWoong Park" w:date="2022-11-24T16:17:00Z">
        <w:r w:rsidRPr="00C11944">
          <w:t>.1</w:t>
        </w:r>
        <w:r w:rsidRPr="00C11944">
          <w:tab/>
          <w:t>Operating bands for DC</w:t>
        </w:r>
        <w:bookmarkEnd w:id="8325"/>
      </w:ins>
    </w:p>
    <w:p w14:paraId="5BE5D3E8" w14:textId="1B93A3B9" w:rsidR="0062720C" w:rsidRDefault="0062720C" w:rsidP="0062720C">
      <w:pPr>
        <w:pStyle w:val="TH"/>
        <w:rPr>
          <w:ins w:id="8328" w:author="JinWoong Park" w:date="2022-11-24T16:17:00Z"/>
        </w:rPr>
      </w:pPr>
      <w:ins w:id="8329" w:author="JinWoong Park" w:date="2022-11-24T16:17:00Z">
        <w:r w:rsidRPr="00C11944">
          <w:t xml:space="preserve">Table </w:t>
        </w:r>
      </w:ins>
      <w:ins w:id="8330" w:author="JinWoong Park" w:date="2022-11-24T16:18:00Z">
        <w:r>
          <w:t>7.12</w:t>
        </w:r>
      </w:ins>
      <w:ins w:id="8331" w:author="JinWoong Park" w:date="2022-11-24T16:17:00Z">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ins w:id="8332" w:author="JinWoong Park" w:date="2022-11-24T16:17:00Z"/>
        </w:trPr>
        <w:tc>
          <w:tcPr>
            <w:tcW w:w="1325" w:type="dxa"/>
            <w:vMerge w:val="restart"/>
            <w:shd w:val="clear" w:color="auto" w:fill="auto"/>
            <w:vAlign w:val="center"/>
          </w:tcPr>
          <w:p w14:paraId="1AFF5B00" w14:textId="77777777" w:rsidR="0062720C" w:rsidRPr="0078148C" w:rsidRDefault="0062720C" w:rsidP="0062720C">
            <w:pPr>
              <w:pStyle w:val="TAH"/>
              <w:rPr>
                <w:ins w:id="8333" w:author="JinWoong Park" w:date="2022-11-24T16:17:00Z"/>
              </w:rPr>
            </w:pPr>
            <w:ins w:id="8334" w:author="JinWoong Park" w:date="2022-11-24T16:17: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5152E22B" w14:textId="77777777" w:rsidR="0062720C" w:rsidRPr="0078148C" w:rsidRDefault="0062720C" w:rsidP="0062720C">
            <w:pPr>
              <w:pStyle w:val="TAH"/>
              <w:rPr>
                <w:ins w:id="8335" w:author="JinWoong Park" w:date="2022-11-24T16:17:00Z"/>
              </w:rPr>
            </w:pPr>
            <w:ins w:id="8336" w:author="JinWoong Park" w:date="2022-11-24T16:17: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73BB7D49" w14:textId="77777777" w:rsidR="0062720C" w:rsidRPr="0078148C" w:rsidRDefault="0062720C" w:rsidP="0062720C">
            <w:pPr>
              <w:pStyle w:val="TAH"/>
              <w:rPr>
                <w:ins w:id="8337" w:author="JinWoong Park" w:date="2022-11-24T16:17:00Z"/>
              </w:rPr>
            </w:pPr>
            <w:ins w:id="8338" w:author="JinWoong Park" w:date="2022-11-24T16:17:00Z">
              <w:r w:rsidRPr="0078148C">
                <w:t>Uplink (UL) band</w:t>
              </w:r>
            </w:ins>
          </w:p>
        </w:tc>
        <w:tc>
          <w:tcPr>
            <w:tcW w:w="3116" w:type="dxa"/>
            <w:gridSpan w:val="3"/>
            <w:shd w:val="clear" w:color="auto" w:fill="auto"/>
          </w:tcPr>
          <w:p w14:paraId="7AC24869" w14:textId="77777777" w:rsidR="0062720C" w:rsidRPr="0078148C" w:rsidRDefault="0062720C" w:rsidP="0062720C">
            <w:pPr>
              <w:pStyle w:val="TAH"/>
              <w:rPr>
                <w:ins w:id="8339" w:author="JinWoong Park" w:date="2022-11-24T16:17:00Z"/>
              </w:rPr>
            </w:pPr>
            <w:ins w:id="8340" w:author="JinWoong Park" w:date="2022-11-24T16:17:00Z">
              <w:r w:rsidRPr="0078148C">
                <w:t>Downlink (DL) band</w:t>
              </w:r>
            </w:ins>
          </w:p>
        </w:tc>
        <w:tc>
          <w:tcPr>
            <w:tcW w:w="1042" w:type="dxa"/>
            <w:vMerge w:val="restart"/>
            <w:shd w:val="clear" w:color="auto" w:fill="auto"/>
            <w:vAlign w:val="center"/>
          </w:tcPr>
          <w:p w14:paraId="0A60DDC2" w14:textId="77777777" w:rsidR="0062720C" w:rsidRPr="0078148C" w:rsidRDefault="0062720C" w:rsidP="0062720C">
            <w:pPr>
              <w:pStyle w:val="TAH"/>
              <w:rPr>
                <w:ins w:id="8341" w:author="JinWoong Park" w:date="2022-11-24T16:17:00Z"/>
                <w:rFonts w:cs="Arial"/>
                <w:lang w:val="x-none"/>
              </w:rPr>
            </w:pPr>
            <w:ins w:id="8342" w:author="JinWoong Park" w:date="2022-11-24T16:17:00Z">
              <w:r w:rsidRPr="0078148C">
                <w:rPr>
                  <w:rFonts w:cs="Arial"/>
                  <w:lang w:val="x-none"/>
                </w:rPr>
                <w:t>Duplex</w:t>
              </w:r>
            </w:ins>
          </w:p>
          <w:p w14:paraId="41280776" w14:textId="77777777" w:rsidR="0062720C" w:rsidRPr="0078148C" w:rsidRDefault="0062720C" w:rsidP="0062720C">
            <w:pPr>
              <w:pStyle w:val="TAH"/>
              <w:rPr>
                <w:ins w:id="8343" w:author="JinWoong Park" w:date="2022-11-24T16:17:00Z"/>
                <w:rFonts w:cs="Arial"/>
                <w:lang w:val="x-none"/>
              </w:rPr>
            </w:pPr>
            <w:ins w:id="8344" w:author="JinWoong Park" w:date="2022-11-24T16:17:00Z">
              <w:r w:rsidRPr="0078148C">
                <w:rPr>
                  <w:rFonts w:cs="Arial"/>
                  <w:lang w:val="x-none"/>
                </w:rPr>
                <w:t>mode</w:t>
              </w:r>
            </w:ins>
          </w:p>
        </w:tc>
      </w:tr>
      <w:tr w:rsidR="0062720C" w:rsidRPr="0078148C" w14:paraId="4AB72730" w14:textId="77777777" w:rsidTr="0062720C">
        <w:trPr>
          <w:trHeight w:val="184"/>
          <w:jc w:val="center"/>
          <w:ins w:id="8345" w:author="JinWoong Park" w:date="2022-11-24T16:17:00Z"/>
        </w:trPr>
        <w:tc>
          <w:tcPr>
            <w:tcW w:w="1325" w:type="dxa"/>
            <w:vMerge/>
            <w:shd w:val="clear" w:color="auto" w:fill="auto"/>
          </w:tcPr>
          <w:p w14:paraId="69DD1162" w14:textId="77777777" w:rsidR="0062720C" w:rsidRPr="0078148C" w:rsidRDefault="0062720C" w:rsidP="0062720C">
            <w:pPr>
              <w:pStyle w:val="TAH"/>
              <w:rPr>
                <w:ins w:id="8346" w:author="JinWoong Park" w:date="2022-11-24T16:17:00Z"/>
              </w:rPr>
            </w:pPr>
          </w:p>
        </w:tc>
        <w:tc>
          <w:tcPr>
            <w:tcW w:w="1244" w:type="dxa"/>
            <w:vMerge/>
            <w:shd w:val="clear" w:color="auto" w:fill="auto"/>
          </w:tcPr>
          <w:p w14:paraId="60F0D216" w14:textId="77777777" w:rsidR="0062720C" w:rsidRPr="0078148C" w:rsidRDefault="0062720C" w:rsidP="0062720C">
            <w:pPr>
              <w:pStyle w:val="TAH"/>
              <w:rPr>
                <w:ins w:id="8347" w:author="JinWoong Park" w:date="2022-11-24T16:17:00Z"/>
              </w:rPr>
            </w:pPr>
          </w:p>
        </w:tc>
        <w:tc>
          <w:tcPr>
            <w:tcW w:w="3012" w:type="dxa"/>
            <w:gridSpan w:val="4"/>
            <w:shd w:val="clear" w:color="auto" w:fill="auto"/>
            <w:vAlign w:val="center"/>
          </w:tcPr>
          <w:p w14:paraId="11B88F01" w14:textId="77777777" w:rsidR="0062720C" w:rsidRPr="0078148C" w:rsidRDefault="0062720C" w:rsidP="0062720C">
            <w:pPr>
              <w:pStyle w:val="TAH"/>
              <w:rPr>
                <w:ins w:id="8348" w:author="JinWoong Park" w:date="2022-11-24T16:17:00Z"/>
              </w:rPr>
            </w:pPr>
            <w:ins w:id="8349" w:author="JinWoong Park" w:date="2022-11-24T16:17:00Z">
              <w:r w:rsidRPr="0078148C">
                <w:t>BS receive / UE transmit</w:t>
              </w:r>
            </w:ins>
          </w:p>
        </w:tc>
        <w:tc>
          <w:tcPr>
            <w:tcW w:w="3116" w:type="dxa"/>
            <w:gridSpan w:val="3"/>
            <w:shd w:val="clear" w:color="auto" w:fill="auto"/>
          </w:tcPr>
          <w:p w14:paraId="7052DA40" w14:textId="77777777" w:rsidR="0062720C" w:rsidRPr="0078148C" w:rsidRDefault="0062720C" w:rsidP="0062720C">
            <w:pPr>
              <w:pStyle w:val="TAH"/>
              <w:rPr>
                <w:ins w:id="8350" w:author="JinWoong Park" w:date="2022-11-24T16:17:00Z"/>
              </w:rPr>
            </w:pPr>
            <w:ins w:id="8351" w:author="JinWoong Park" w:date="2022-11-24T16:17:00Z">
              <w:r w:rsidRPr="0078148C">
                <w:t>BS transmit / UE receive</w:t>
              </w:r>
            </w:ins>
          </w:p>
        </w:tc>
        <w:tc>
          <w:tcPr>
            <w:tcW w:w="1042" w:type="dxa"/>
            <w:vMerge/>
            <w:shd w:val="clear" w:color="auto" w:fill="auto"/>
          </w:tcPr>
          <w:p w14:paraId="358BAEA1" w14:textId="77777777" w:rsidR="0062720C" w:rsidRPr="0078148C" w:rsidRDefault="0062720C" w:rsidP="0062720C">
            <w:pPr>
              <w:pStyle w:val="TAH"/>
              <w:rPr>
                <w:ins w:id="8352" w:author="JinWoong Park" w:date="2022-11-24T16:17:00Z"/>
                <w:rFonts w:cs="Arial"/>
                <w:lang w:val="x-none"/>
              </w:rPr>
            </w:pPr>
          </w:p>
        </w:tc>
      </w:tr>
      <w:tr w:rsidR="0062720C" w:rsidRPr="0078148C" w14:paraId="3607BDCF" w14:textId="77777777" w:rsidTr="0062720C">
        <w:trPr>
          <w:trHeight w:val="184"/>
          <w:jc w:val="center"/>
          <w:ins w:id="8353" w:author="JinWoong Park" w:date="2022-11-24T16:17:00Z"/>
        </w:trPr>
        <w:tc>
          <w:tcPr>
            <w:tcW w:w="1325" w:type="dxa"/>
            <w:vMerge/>
            <w:shd w:val="clear" w:color="auto" w:fill="auto"/>
          </w:tcPr>
          <w:p w14:paraId="6F6727F6" w14:textId="77777777" w:rsidR="0062720C" w:rsidRPr="0078148C" w:rsidRDefault="0062720C" w:rsidP="0062720C">
            <w:pPr>
              <w:pStyle w:val="TAH"/>
              <w:rPr>
                <w:ins w:id="8354" w:author="JinWoong Park" w:date="2022-11-24T16:17:00Z"/>
              </w:rPr>
            </w:pPr>
          </w:p>
        </w:tc>
        <w:tc>
          <w:tcPr>
            <w:tcW w:w="1244" w:type="dxa"/>
            <w:vMerge/>
            <w:shd w:val="clear" w:color="auto" w:fill="auto"/>
          </w:tcPr>
          <w:p w14:paraId="63750C2A" w14:textId="77777777" w:rsidR="0062720C" w:rsidRPr="0078148C" w:rsidRDefault="0062720C" w:rsidP="0062720C">
            <w:pPr>
              <w:pStyle w:val="TAH"/>
              <w:rPr>
                <w:ins w:id="8355" w:author="JinWoong Park" w:date="2022-11-24T16:17:00Z"/>
              </w:rPr>
            </w:pPr>
          </w:p>
        </w:tc>
        <w:tc>
          <w:tcPr>
            <w:tcW w:w="3012" w:type="dxa"/>
            <w:gridSpan w:val="4"/>
            <w:shd w:val="clear" w:color="auto" w:fill="auto"/>
            <w:vAlign w:val="center"/>
          </w:tcPr>
          <w:p w14:paraId="1C609495" w14:textId="77777777" w:rsidR="0062720C" w:rsidRPr="0078148C" w:rsidRDefault="0062720C" w:rsidP="0062720C">
            <w:pPr>
              <w:pStyle w:val="TAH"/>
              <w:rPr>
                <w:ins w:id="8356" w:author="JinWoong Park" w:date="2022-11-24T16:17:00Z"/>
              </w:rPr>
            </w:pPr>
            <w:ins w:id="8357" w:author="JinWoong Park" w:date="2022-11-24T16:17:00Z">
              <w:r w:rsidRPr="0078148C">
                <w:t>F</w:t>
              </w:r>
              <w:r w:rsidRPr="0078148C">
                <w:rPr>
                  <w:vertAlign w:val="subscript"/>
                </w:rPr>
                <w:t>UL_low</w:t>
              </w:r>
              <w:r w:rsidRPr="0078148C">
                <w:t xml:space="preserve"> – F</w:t>
              </w:r>
              <w:r w:rsidRPr="0078148C">
                <w:rPr>
                  <w:vertAlign w:val="subscript"/>
                </w:rPr>
                <w:t>UL_high</w:t>
              </w:r>
            </w:ins>
          </w:p>
        </w:tc>
        <w:tc>
          <w:tcPr>
            <w:tcW w:w="3116" w:type="dxa"/>
            <w:gridSpan w:val="3"/>
            <w:shd w:val="clear" w:color="auto" w:fill="auto"/>
            <w:vAlign w:val="center"/>
          </w:tcPr>
          <w:p w14:paraId="4030CC21" w14:textId="77777777" w:rsidR="0062720C" w:rsidRPr="0078148C" w:rsidRDefault="0062720C" w:rsidP="0062720C">
            <w:pPr>
              <w:pStyle w:val="TAH"/>
              <w:rPr>
                <w:ins w:id="8358" w:author="JinWoong Park" w:date="2022-11-24T16:17:00Z"/>
              </w:rPr>
            </w:pPr>
            <w:ins w:id="8359" w:author="JinWoong Park" w:date="2022-11-24T16:17:00Z">
              <w:r w:rsidRPr="0078148C">
                <w:t>F</w:t>
              </w:r>
              <w:r w:rsidRPr="0078148C">
                <w:rPr>
                  <w:vertAlign w:val="subscript"/>
                </w:rPr>
                <w:t>DL_low</w:t>
              </w:r>
              <w:r w:rsidRPr="0078148C">
                <w:t xml:space="preserve"> – F</w:t>
              </w:r>
              <w:r w:rsidRPr="0078148C">
                <w:rPr>
                  <w:vertAlign w:val="subscript"/>
                </w:rPr>
                <w:t>DL_high</w:t>
              </w:r>
            </w:ins>
          </w:p>
        </w:tc>
        <w:tc>
          <w:tcPr>
            <w:tcW w:w="1042" w:type="dxa"/>
            <w:vMerge/>
            <w:shd w:val="clear" w:color="auto" w:fill="auto"/>
          </w:tcPr>
          <w:p w14:paraId="2B13EA14" w14:textId="77777777" w:rsidR="0062720C" w:rsidRPr="0078148C" w:rsidRDefault="0062720C" w:rsidP="0062720C">
            <w:pPr>
              <w:keepNext/>
              <w:keepLines/>
              <w:spacing w:after="0"/>
              <w:rPr>
                <w:ins w:id="8360" w:author="JinWoong Park" w:date="2022-11-24T16:17:00Z"/>
                <w:rFonts w:ascii="Arial" w:hAnsi="Arial" w:cs="Arial"/>
                <w:sz w:val="18"/>
                <w:lang w:val="x-none"/>
              </w:rPr>
            </w:pPr>
          </w:p>
        </w:tc>
      </w:tr>
      <w:tr w:rsidR="0062720C" w:rsidRPr="0078148C" w14:paraId="2A8BDC34" w14:textId="77777777" w:rsidTr="0062720C">
        <w:trPr>
          <w:trHeight w:val="268"/>
          <w:jc w:val="center"/>
          <w:ins w:id="8361" w:author="JinWoong Park" w:date="2022-11-24T16:17:00Z"/>
        </w:trPr>
        <w:tc>
          <w:tcPr>
            <w:tcW w:w="1325" w:type="dxa"/>
            <w:vMerge w:val="restart"/>
            <w:shd w:val="clear" w:color="auto" w:fill="auto"/>
            <w:vAlign w:val="center"/>
          </w:tcPr>
          <w:p w14:paraId="62097F0C" w14:textId="77777777" w:rsidR="0062720C" w:rsidRDefault="0062720C" w:rsidP="0062720C">
            <w:pPr>
              <w:pStyle w:val="TAC"/>
              <w:rPr>
                <w:ins w:id="8362" w:author="JinWoong Park" w:date="2022-11-24T16:17:00Z"/>
                <w:lang w:val="en-US"/>
              </w:rPr>
            </w:pPr>
            <w:ins w:id="8363" w:author="JinWoong Park" w:date="2022-11-24T16:17:00Z">
              <w:r w:rsidRPr="008C4BC5">
                <w:rPr>
                  <w:lang w:val="en-US"/>
                </w:rPr>
                <w:t>DC_</w:t>
              </w:r>
              <w:r>
                <w:rPr>
                  <w:lang w:val="en-US"/>
                </w:rPr>
                <w:t>3-41_n1-n78</w:t>
              </w:r>
            </w:ins>
          </w:p>
          <w:p w14:paraId="215BC8D3" w14:textId="77777777" w:rsidR="0062720C" w:rsidRPr="008C4BC5" w:rsidRDefault="0062720C" w:rsidP="0062720C">
            <w:pPr>
              <w:pStyle w:val="TAC"/>
              <w:rPr>
                <w:ins w:id="8364" w:author="JinWoong Park" w:date="2022-11-24T16:17:00Z"/>
                <w:lang w:val="en-US"/>
              </w:rPr>
            </w:pPr>
            <w:ins w:id="8365" w:author="JinWoong Park" w:date="2022-11-24T16:17:00Z">
              <w:r w:rsidRPr="008C4BC5">
                <w:rPr>
                  <w:lang w:val="en-US"/>
                </w:rPr>
                <w:t>DC_</w:t>
              </w:r>
              <w:r>
                <w:rPr>
                  <w:lang w:val="en-US"/>
                </w:rPr>
                <w:t>3-3-41_n1-n78</w:t>
              </w:r>
            </w:ins>
          </w:p>
        </w:tc>
        <w:tc>
          <w:tcPr>
            <w:tcW w:w="1244" w:type="dxa"/>
            <w:shd w:val="clear" w:color="auto" w:fill="auto"/>
            <w:vAlign w:val="center"/>
          </w:tcPr>
          <w:p w14:paraId="59341BD8" w14:textId="77777777" w:rsidR="0062720C" w:rsidRDefault="0062720C" w:rsidP="0062720C">
            <w:pPr>
              <w:pStyle w:val="TAC"/>
              <w:rPr>
                <w:ins w:id="8366" w:author="JinWoong Park" w:date="2022-11-24T16:17:00Z"/>
                <w:rFonts w:eastAsia="맑은 고딕"/>
                <w:lang w:val="sv-SE" w:eastAsia="ko-KR"/>
              </w:rPr>
            </w:pPr>
            <w:ins w:id="8367" w:author="JinWoong Park" w:date="2022-11-24T16:17:00Z">
              <w:r>
                <w:rPr>
                  <w:rFonts w:eastAsia="맑은 고딕"/>
                  <w:lang w:val="sv-SE" w:eastAsia="ko-KR"/>
                </w:rPr>
                <w:t>3</w:t>
              </w:r>
            </w:ins>
          </w:p>
        </w:tc>
        <w:tc>
          <w:tcPr>
            <w:tcW w:w="1119" w:type="dxa"/>
            <w:gridSpan w:val="2"/>
            <w:tcBorders>
              <w:right w:val="nil"/>
            </w:tcBorders>
            <w:shd w:val="clear" w:color="auto" w:fill="auto"/>
            <w:vAlign w:val="center"/>
          </w:tcPr>
          <w:p w14:paraId="3F1D1B77" w14:textId="77777777" w:rsidR="0062720C" w:rsidRPr="005D3B77" w:rsidRDefault="0062720C">
            <w:pPr>
              <w:pStyle w:val="TAR"/>
              <w:rPr>
                <w:ins w:id="8368" w:author="JinWoong Park" w:date="2022-11-24T16:17:00Z"/>
                <w:lang w:val="en-US" w:eastAsia="ko-KR"/>
              </w:rPr>
              <w:pPrChange w:id="8369" w:author="JinWoong Park" w:date="2022-11-24T16:19:00Z">
                <w:pPr>
                  <w:pStyle w:val="TAC"/>
                </w:pPr>
              </w:pPrChange>
            </w:pPr>
            <w:ins w:id="8370" w:author="JinWoong Park" w:date="2022-11-24T16:17:00Z">
              <w:r>
                <w:rPr>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ins w:id="8371" w:author="JinWoong Park" w:date="2022-11-24T16:17:00Z"/>
                <w:lang w:eastAsia="ja-JP"/>
              </w:rPr>
            </w:pPr>
            <w:ins w:id="8372" w:author="JinWoong Park" w:date="2022-11-24T16:17:00Z">
              <w:r w:rsidRPr="005D3B77">
                <w:rPr>
                  <w:lang w:eastAsia="ja-JP"/>
                </w:rPr>
                <w:t>–</w:t>
              </w:r>
            </w:ins>
          </w:p>
        </w:tc>
        <w:tc>
          <w:tcPr>
            <w:tcW w:w="1598" w:type="dxa"/>
            <w:tcBorders>
              <w:left w:val="nil"/>
            </w:tcBorders>
            <w:shd w:val="clear" w:color="auto" w:fill="auto"/>
            <w:vAlign w:val="center"/>
          </w:tcPr>
          <w:p w14:paraId="30F2E17E" w14:textId="77777777" w:rsidR="0062720C" w:rsidRPr="005D3B77" w:rsidRDefault="0062720C">
            <w:pPr>
              <w:pStyle w:val="TAL"/>
              <w:rPr>
                <w:ins w:id="8373" w:author="JinWoong Park" w:date="2022-11-24T16:17:00Z"/>
                <w:rFonts w:eastAsia="맑은 고딕"/>
                <w:lang w:val="en-US" w:eastAsia="ko-KR"/>
              </w:rPr>
              <w:pPrChange w:id="8374" w:author="JinWoong Park" w:date="2022-11-24T16:19:00Z">
                <w:pPr>
                  <w:pStyle w:val="TAC"/>
                </w:pPr>
              </w:pPrChange>
            </w:pPr>
            <w:ins w:id="8375" w:author="JinWoong Park" w:date="2022-11-24T16:17: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0C15EAF" w14:textId="77777777" w:rsidR="0062720C" w:rsidRPr="005D3B77" w:rsidRDefault="0062720C">
            <w:pPr>
              <w:pStyle w:val="TAR"/>
              <w:rPr>
                <w:ins w:id="8376" w:author="JinWoong Park" w:date="2022-11-24T16:17:00Z"/>
                <w:rFonts w:eastAsia="맑은 고딕"/>
                <w:lang w:val="en-US" w:eastAsia="ko-KR"/>
              </w:rPr>
              <w:pPrChange w:id="8377" w:author="JinWoong Park" w:date="2022-11-24T16:19:00Z">
                <w:pPr>
                  <w:pStyle w:val="TAC"/>
                </w:pPr>
              </w:pPrChange>
            </w:pPr>
            <w:ins w:id="8378" w:author="JinWoong Park" w:date="2022-11-24T16:17: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ins w:id="8379" w:author="JinWoong Park" w:date="2022-11-24T16:17:00Z"/>
                <w:lang w:eastAsia="ja-JP"/>
              </w:rPr>
            </w:pPr>
            <w:ins w:id="8380" w:author="JinWoong Park" w:date="2022-11-24T16:17:00Z">
              <w:r w:rsidRPr="005D3B77">
                <w:rPr>
                  <w:lang w:eastAsia="ja-JP"/>
                </w:rPr>
                <w:t>–</w:t>
              </w:r>
            </w:ins>
          </w:p>
        </w:tc>
        <w:tc>
          <w:tcPr>
            <w:tcW w:w="1530" w:type="dxa"/>
            <w:tcBorders>
              <w:left w:val="nil"/>
            </w:tcBorders>
            <w:shd w:val="clear" w:color="auto" w:fill="auto"/>
            <w:vAlign w:val="center"/>
          </w:tcPr>
          <w:p w14:paraId="36C00AFA" w14:textId="77777777" w:rsidR="0062720C" w:rsidRPr="005D3B77" w:rsidRDefault="0062720C">
            <w:pPr>
              <w:pStyle w:val="TAL"/>
              <w:rPr>
                <w:ins w:id="8381" w:author="JinWoong Park" w:date="2022-11-24T16:17:00Z"/>
                <w:rFonts w:eastAsia="맑은 고딕"/>
                <w:lang w:val="en-US" w:eastAsia="ko-KR"/>
              </w:rPr>
              <w:pPrChange w:id="8382" w:author="JinWoong Park" w:date="2022-11-24T16:19:00Z">
                <w:pPr>
                  <w:pStyle w:val="TAC"/>
                </w:pPr>
              </w:pPrChange>
            </w:pPr>
            <w:ins w:id="8383" w:author="JinWoong Park" w:date="2022-11-24T16:17: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071D883" w14:textId="77777777" w:rsidR="0062720C" w:rsidRDefault="0062720C" w:rsidP="0062720C">
            <w:pPr>
              <w:pStyle w:val="TAC"/>
              <w:rPr>
                <w:ins w:id="8384" w:author="JinWoong Park" w:date="2022-11-24T16:17:00Z"/>
                <w:lang w:val="fr-FR" w:eastAsia="ja-JP"/>
              </w:rPr>
            </w:pPr>
            <w:ins w:id="8385" w:author="JinWoong Park" w:date="2022-11-24T16:17:00Z">
              <w:r>
                <w:rPr>
                  <w:lang w:val="sv-SE" w:eastAsia="ja-JP"/>
                </w:rPr>
                <w:t>F</w:t>
              </w:r>
              <w:r w:rsidRPr="005D3B77">
                <w:rPr>
                  <w:rFonts w:hint="eastAsia"/>
                  <w:lang w:eastAsia="ja-JP"/>
                </w:rPr>
                <w:t>DD</w:t>
              </w:r>
            </w:ins>
          </w:p>
        </w:tc>
      </w:tr>
      <w:tr w:rsidR="0062720C" w:rsidRPr="0078148C" w14:paraId="5C79657A" w14:textId="77777777" w:rsidTr="0062720C">
        <w:trPr>
          <w:trHeight w:val="268"/>
          <w:jc w:val="center"/>
          <w:ins w:id="8386" w:author="JinWoong Park" w:date="2022-11-24T16:17:00Z"/>
        </w:trPr>
        <w:tc>
          <w:tcPr>
            <w:tcW w:w="1325" w:type="dxa"/>
            <w:vMerge/>
            <w:shd w:val="clear" w:color="auto" w:fill="auto"/>
            <w:vAlign w:val="center"/>
          </w:tcPr>
          <w:p w14:paraId="528B7CB9" w14:textId="77777777" w:rsidR="0062720C" w:rsidRPr="008C4BC5" w:rsidRDefault="0062720C" w:rsidP="0062720C">
            <w:pPr>
              <w:pStyle w:val="TAC"/>
              <w:rPr>
                <w:ins w:id="8387" w:author="JinWoong Park" w:date="2022-11-24T16:17:00Z"/>
                <w:lang w:val="en-US"/>
              </w:rPr>
            </w:pPr>
          </w:p>
        </w:tc>
        <w:tc>
          <w:tcPr>
            <w:tcW w:w="1244" w:type="dxa"/>
            <w:shd w:val="clear" w:color="auto" w:fill="auto"/>
            <w:vAlign w:val="center"/>
          </w:tcPr>
          <w:p w14:paraId="4C3CB5A3" w14:textId="77777777" w:rsidR="0062720C" w:rsidRDefault="0062720C" w:rsidP="0062720C">
            <w:pPr>
              <w:pStyle w:val="TAC"/>
              <w:rPr>
                <w:ins w:id="8388" w:author="JinWoong Park" w:date="2022-11-24T16:17:00Z"/>
                <w:rFonts w:eastAsia="맑은 고딕"/>
                <w:lang w:val="sv-SE" w:eastAsia="ko-KR"/>
              </w:rPr>
            </w:pPr>
            <w:ins w:id="8389" w:author="JinWoong Park" w:date="2022-11-24T16:17:00Z">
              <w:r>
                <w:rPr>
                  <w:rFonts w:eastAsia="맑은 고딕"/>
                  <w:lang w:val="sv-SE" w:eastAsia="ko-KR"/>
                </w:rPr>
                <w:t>41</w:t>
              </w:r>
            </w:ins>
          </w:p>
        </w:tc>
        <w:tc>
          <w:tcPr>
            <w:tcW w:w="1119" w:type="dxa"/>
            <w:gridSpan w:val="2"/>
            <w:tcBorders>
              <w:right w:val="nil"/>
            </w:tcBorders>
            <w:shd w:val="clear" w:color="auto" w:fill="auto"/>
            <w:vAlign w:val="center"/>
          </w:tcPr>
          <w:p w14:paraId="50110A14" w14:textId="77777777" w:rsidR="0062720C" w:rsidRDefault="0062720C">
            <w:pPr>
              <w:pStyle w:val="TAR"/>
              <w:rPr>
                <w:ins w:id="8390" w:author="JinWoong Park" w:date="2022-11-24T16:17:00Z"/>
                <w:lang w:val="en-US" w:eastAsia="ko-KR"/>
              </w:rPr>
              <w:pPrChange w:id="8391" w:author="JinWoong Park" w:date="2022-11-24T16:19:00Z">
                <w:pPr>
                  <w:pStyle w:val="TAC"/>
                </w:pPr>
              </w:pPrChange>
            </w:pPr>
            <w:ins w:id="8392" w:author="JinWoong Park" w:date="2022-11-24T16:17:00Z">
              <w:r>
                <w:rPr>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ins w:id="8393" w:author="JinWoong Park" w:date="2022-11-24T16:17:00Z"/>
                <w:lang w:eastAsia="ja-JP"/>
              </w:rPr>
            </w:pPr>
            <w:ins w:id="8394" w:author="JinWoong Park" w:date="2022-11-24T16:17:00Z">
              <w:r w:rsidRPr="005D3B77">
                <w:rPr>
                  <w:lang w:eastAsia="ja-JP"/>
                </w:rPr>
                <w:t>–</w:t>
              </w:r>
            </w:ins>
          </w:p>
        </w:tc>
        <w:tc>
          <w:tcPr>
            <w:tcW w:w="1598" w:type="dxa"/>
            <w:tcBorders>
              <w:left w:val="nil"/>
            </w:tcBorders>
            <w:shd w:val="clear" w:color="auto" w:fill="auto"/>
            <w:vAlign w:val="center"/>
          </w:tcPr>
          <w:p w14:paraId="300560EA" w14:textId="77777777" w:rsidR="0062720C" w:rsidRDefault="0062720C">
            <w:pPr>
              <w:pStyle w:val="TAL"/>
              <w:rPr>
                <w:ins w:id="8395" w:author="JinWoong Park" w:date="2022-11-24T16:17:00Z"/>
                <w:lang w:eastAsia="ja-JP"/>
              </w:rPr>
              <w:pPrChange w:id="8396" w:author="JinWoong Park" w:date="2022-11-24T16:19:00Z">
                <w:pPr>
                  <w:pStyle w:val="TAC"/>
                </w:pPr>
              </w:pPrChange>
            </w:pPr>
            <w:ins w:id="8397" w:author="JinWoong Park" w:date="2022-11-24T16:17: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5963C959" w14:textId="77777777" w:rsidR="0062720C" w:rsidRDefault="0062720C">
            <w:pPr>
              <w:pStyle w:val="TAR"/>
              <w:rPr>
                <w:ins w:id="8398" w:author="JinWoong Park" w:date="2022-11-24T16:17:00Z"/>
                <w:lang w:eastAsia="ja-JP"/>
              </w:rPr>
              <w:pPrChange w:id="8399" w:author="JinWoong Park" w:date="2022-11-24T16:19:00Z">
                <w:pPr>
                  <w:pStyle w:val="TAC"/>
                </w:pPr>
              </w:pPrChange>
            </w:pPr>
            <w:ins w:id="8400" w:author="JinWoong Park" w:date="2022-11-24T16:17:00Z">
              <w:r>
                <w:rPr>
                  <w:rFonts w:eastAsia="맑은 고딕"/>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ins w:id="8401" w:author="JinWoong Park" w:date="2022-11-24T16:17:00Z"/>
                <w:lang w:eastAsia="ja-JP"/>
              </w:rPr>
            </w:pPr>
            <w:ins w:id="8402" w:author="JinWoong Park" w:date="2022-11-24T16:17:00Z">
              <w:r w:rsidRPr="005D3B77">
                <w:rPr>
                  <w:lang w:eastAsia="ja-JP"/>
                </w:rPr>
                <w:t>–</w:t>
              </w:r>
            </w:ins>
          </w:p>
        </w:tc>
        <w:tc>
          <w:tcPr>
            <w:tcW w:w="1530" w:type="dxa"/>
            <w:tcBorders>
              <w:left w:val="nil"/>
            </w:tcBorders>
            <w:shd w:val="clear" w:color="auto" w:fill="auto"/>
            <w:vAlign w:val="center"/>
          </w:tcPr>
          <w:p w14:paraId="2957C071" w14:textId="77777777" w:rsidR="0062720C" w:rsidRDefault="0062720C">
            <w:pPr>
              <w:pStyle w:val="TAL"/>
              <w:rPr>
                <w:ins w:id="8403" w:author="JinWoong Park" w:date="2022-11-24T16:17:00Z"/>
                <w:lang w:eastAsia="ja-JP"/>
              </w:rPr>
              <w:pPrChange w:id="8404" w:author="JinWoong Park" w:date="2022-11-24T16:19:00Z">
                <w:pPr>
                  <w:pStyle w:val="TAC"/>
                </w:pPr>
              </w:pPrChange>
            </w:pPr>
            <w:ins w:id="8405" w:author="JinWoong Park" w:date="2022-11-24T16:17: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267E75C9" w14:textId="77777777" w:rsidR="0062720C" w:rsidRDefault="0062720C" w:rsidP="0062720C">
            <w:pPr>
              <w:pStyle w:val="TAC"/>
              <w:rPr>
                <w:ins w:id="8406" w:author="JinWoong Park" w:date="2022-11-24T16:17:00Z"/>
                <w:lang w:val="sv-SE" w:eastAsia="ja-JP"/>
              </w:rPr>
            </w:pPr>
            <w:ins w:id="8407" w:author="JinWoong Park" w:date="2022-11-24T16:17:00Z">
              <w:r>
                <w:rPr>
                  <w:lang w:val="sv-SE" w:eastAsia="ja-JP"/>
                </w:rPr>
                <w:t>T</w:t>
              </w:r>
              <w:r w:rsidRPr="005D3B77">
                <w:rPr>
                  <w:rFonts w:hint="eastAsia"/>
                  <w:lang w:eastAsia="ja-JP"/>
                </w:rPr>
                <w:t>DD</w:t>
              </w:r>
            </w:ins>
          </w:p>
        </w:tc>
      </w:tr>
      <w:tr w:rsidR="0062720C" w:rsidRPr="0078148C" w14:paraId="147FD89B" w14:textId="77777777" w:rsidTr="0062720C">
        <w:trPr>
          <w:trHeight w:val="268"/>
          <w:jc w:val="center"/>
          <w:ins w:id="8408" w:author="JinWoong Park" w:date="2022-11-24T16:17:00Z"/>
        </w:trPr>
        <w:tc>
          <w:tcPr>
            <w:tcW w:w="1325" w:type="dxa"/>
            <w:vMerge/>
            <w:shd w:val="clear" w:color="auto" w:fill="auto"/>
            <w:vAlign w:val="center"/>
          </w:tcPr>
          <w:p w14:paraId="3836E1C5" w14:textId="77777777" w:rsidR="0062720C" w:rsidRPr="007D4ED4" w:rsidRDefault="0062720C" w:rsidP="0062720C">
            <w:pPr>
              <w:pStyle w:val="TAC"/>
              <w:rPr>
                <w:ins w:id="8409" w:author="JinWoong Park" w:date="2022-11-24T16:17:00Z"/>
                <w:lang w:eastAsia="ja-JP"/>
              </w:rPr>
            </w:pPr>
          </w:p>
        </w:tc>
        <w:tc>
          <w:tcPr>
            <w:tcW w:w="1244" w:type="dxa"/>
            <w:shd w:val="clear" w:color="auto" w:fill="auto"/>
            <w:vAlign w:val="center"/>
          </w:tcPr>
          <w:p w14:paraId="2C802459" w14:textId="77777777" w:rsidR="0062720C" w:rsidRPr="005D3B77" w:rsidRDefault="0062720C" w:rsidP="0062720C">
            <w:pPr>
              <w:pStyle w:val="TAC"/>
              <w:rPr>
                <w:ins w:id="8410" w:author="JinWoong Park" w:date="2022-11-24T16:17:00Z"/>
                <w:rFonts w:eastAsia="맑은 고딕"/>
                <w:lang w:val="sv-SE" w:eastAsia="ko-KR"/>
              </w:rPr>
            </w:pPr>
            <w:ins w:id="8411" w:author="JinWoong Park" w:date="2022-11-24T16:17:00Z">
              <w:r>
                <w:rPr>
                  <w:rFonts w:eastAsia="맑은 고딕"/>
                  <w:lang w:val="sv-SE" w:eastAsia="ko-KR"/>
                </w:rPr>
                <w:t>n</w:t>
              </w:r>
              <w:r w:rsidRPr="005D3B77">
                <w:rPr>
                  <w:rFonts w:eastAsia="맑은 고딕"/>
                  <w:lang w:val="sv-SE" w:eastAsia="ko-KR"/>
                </w:rPr>
                <w:t>1</w:t>
              </w:r>
            </w:ins>
          </w:p>
        </w:tc>
        <w:tc>
          <w:tcPr>
            <w:tcW w:w="1119" w:type="dxa"/>
            <w:gridSpan w:val="2"/>
            <w:tcBorders>
              <w:right w:val="nil"/>
            </w:tcBorders>
            <w:shd w:val="clear" w:color="auto" w:fill="auto"/>
            <w:vAlign w:val="center"/>
          </w:tcPr>
          <w:p w14:paraId="4AFF45BF" w14:textId="77777777" w:rsidR="0062720C" w:rsidRPr="005D3B77" w:rsidRDefault="0062720C">
            <w:pPr>
              <w:pStyle w:val="TAR"/>
              <w:rPr>
                <w:ins w:id="8412" w:author="JinWoong Park" w:date="2022-11-24T16:17:00Z"/>
                <w:lang w:val="sv-SE" w:eastAsia="ko-KR"/>
              </w:rPr>
              <w:pPrChange w:id="8413" w:author="JinWoong Park" w:date="2022-11-24T16:19:00Z">
                <w:pPr>
                  <w:pStyle w:val="TAC"/>
                </w:pPr>
              </w:pPrChange>
            </w:pPr>
            <w:ins w:id="8414" w:author="JinWoong Park" w:date="2022-11-24T16:17: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ins w:id="8415" w:author="JinWoong Park" w:date="2022-11-24T16:17:00Z"/>
                <w:lang w:val="fr-FR" w:eastAsia="ja-JP"/>
              </w:rPr>
            </w:pPr>
            <w:ins w:id="8416" w:author="JinWoong Park" w:date="2022-11-24T16:17:00Z">
              <w:r w:rsidRPr="005D3B77">
                <w:rPr>
                  <w:lang w:eastAsia="ja-JP"/>
                </w:rPr>
                <w:t>–</w:t>
              </w:r>
            </w:ins>
          </w:p>
        </w:tc>
        <w:tc>
          <w:tcPr>
            <w:tcW w:w="1598" w:type="dxa"/>
            <w:tcBorders>
              <w:left w:val="nil"/>
              <w:bottom w:val="single" w:sz="4" w:space="0" w:color="auto"/>
            </w:tcBorders>
            <w:shd w:val="clear" w:color="auto" w:fill="auto"/>
            <w:vAlign w:val="center"/>
          </w:tcPr>
          <w:p w14:paraId="72303F1F" w14:textId="77777777" w:rsidR="0062720C" w:rsidRPr="005D3B77" w:rsidRDefault="0062720C">
            <w:pPr>
              <w:pStyle w:val="TAL"/>
              <w:rPr>
                <w:ins w:id="8417" w:author="JinWoong Park" w:date="2022-11-24T16:17:00Z"/>
                <w:rFonts w:eastAsia="맑은 고딕"/>
                <w:lang w:val="sv-SE" w:eastAsia="ko-KR"/>
              </w:rPr>
              <w:pPrChange w:id="8418" w:author="JinWoong Park" w:date="2022-11-24T16:19:00Z">
                <w:pPr>
                  <w:pStyle w:val="TAC"/>
                </w:pPr>
              </w:pPrChange>
            </w:pPr>
            <w:ins w:id="8419" w:author="JinWoong Park" w:date="2022-11-24T16:17: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FF284B8" w14:textId="77777777" w:rsidR="0062720C" w:rsidRPr="005D3B77" w:rsidRDefault="0062720C">
            <w:pPr>
              <w:pStyle w:val="TAR"/>
              <w:rPr>
                <w:ins w:id="8420" w:author="JinWoong Park" w:date="2022-11-24T16:17:00Z"/>
                <w:rFonts w:eastAsia="맑은 고딕"/>
                <w:lang w:val="sv-SE" w:eastAsia="ko-KR"/>
              </w:rPr>
              <w:pPrChange w:id="8421" w:author="JinWoong Park" w:date="2022-11-24T16:19:00Z">
                <w:pPr>
                  <w:pStyle w:val="TAC"/>
                </w:pPr>
              </w:pPrChange>
            </w:pPr>
            <w:ins w:id="8422" w:author="JinWoong Park" w:date="2022-11-24T16:17: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ins w:id="8423" w:author="JinWoong Park" w:date="2022-11-24T16:17:00Z"/>
                <w:lang w:eastAsia="ja-JP"/>
              </w:rPr>
            </w:pPr>
            <w:ins w:id="8424" w:author="JinWoong Park" w:date="2022-11-24T16:17:00Z">
              <w:r w:rsidRPr="005D3B77">
                <w:rPr>
                  <w:lang w:eastAsia="ja-JP"/>
                </w:rPr>
                <w:t>–</w:t>
              </w:r>
            </w:ins>
          </w:p>
        </w:tc>
        <w:tc>
          <w:tcPr>
            <w:tcW w:w="1530" w:type="dxa"/>
            <w:tcBorders>
              <w:left w:val="nil"/>
            </w:tcBorders>
            <w:shd w:val="clear" w:color="auto" w:fill="auto"/>
            <w:vAlign w:val="center"/>
          </w:tcPr>
          <w:p w14:paraId="340CBEA5" w14:textId="77777777" w:rsidR="0062720C" w:rsidRPr="005D3B77" w:rsidRDefault="0062720C">
            <w:pPr>
              <w:pStyle w:val="TAL"/>
              <w:rPr>
                <w:ins w:id="8425" w:author="JinWoong Park" w:date="2022-11-24T16:17:00Z"/>
                <w:rFonts w:eastAsia="맑은 고딕"/>
                <w:lang w:val="sv-SE" w:eastAsia="ko-KR"/>
              </w:rPr>
              <w:pPrChange w:id="8426" w:author="JinWoong Park" w:date="2022-11-24T16:19:00Z">
                <w:pPr>
                  <w:pStyle w:val="TAC"/>
                </w:pPr>
              </w:pPrChange>
            </w:pPr>
            <w:ins w:id="8427" w:author="JinWoong Park" w:date="2022-11-24T16:17: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7FA9DAD" w14:textId="77777777" w:rsidR="0062720C" w:rsidRPr="008C4BC5" w:rsidRDefault="0062720C" w:rsidP="0062720C">
            <w:pPr>
              <w:pStyle w:val="TAC"/>
              <w:rPr>
                <w:ins w:id="8428" w:author="JinWoong Park" w:date="2022-11-24T16:17:00Z"/>
                <w:lang w:val="fr-FR" w:eastAsia="ja-JP"/>
              </w:rPr>
            </w:pPr>
            <w:ins w:id="8429" w:author="JinWoong Park" w:date="2022-11-24T16:17:00Z">
              <w:r>
                <w:rPr>
                  <w:lang w:val="fr-FR" w:eastAsia="ja-JP"/>
                </w:rPr>
                <w:t>FDD</w:t>
              </w:r>
            </w:ins>
          </w:p>
        </w:tc>
      </w:tr>
      <w:tr w:rsidR="0062720C" w:rsidRPr="0078148C" w14:paraId="6BA6A9E8" w14:textId="77777777" w:rsidTr="0062720C">
        <w:trPr>
          <w:trHeight w:val="268"/>
          <w:jc w:val="center"/>
          <w:ins w:id="8430" w:author="JinWoong Park" w:date="2022-11-24T16:17:00Z"/>
        </w:trPr>
        <w:tc>
          <w:tcPr>
            <w:tcW w:w="1325" w:type="dxa"/>
            <w:vMerge/>
            <w:shd w:val="clear" w:color="auto" w:fill="auto"/>
            <w:vAlign w:val="center"/>
          </w:tcPr>
          <w:p w14:paraId="07A57539" w14:textId="77777777" w:rsidR="0062720C" w:rsidRPr="0078148C" w:rsidRDefault="0062720C" w:rsidP="0062720C">
            <w:pPr>
              <w:pStyle w:val="TAC"/>
              <w:rPr>
                <w:ins w:id="8431" w:author="JinWoong Park" w:date="2022-11-24T16:17:00Z"/>
                <w:lang w:eastAsia="ja-JP"/>
              </w:rPr>
            </w:pPr>
          </w:p>
        </w:tc>
        <w:tc>
          <w:tcPr>
            <w:tcW w:w="1244" w:type="dxa"/>
            <w:shd w:val="clear" w:color="auto" w:fill="auto"/>
            <w:vAlign w:val="center"/>
          </w:tcPr>
          <w:p w14:paraId="718EC70C" w14:textId="77777777" w:rsidR="0062720C" w:rsidRPr="005D3B77" w:rsidRDefault="0062720C" w:rsidP="0062720C">
            <w:pPr>
              <w:pStyle w:val="TAC"/>
              <w:rPr>
                <w:ins w:id="8432" w:author="JinWoong Park" w:date="2022-11-24T16:17:00Z"/>
                <w:rFonts w:eastAsia="맑은 고딕"/>
                <w:lang w:val="sv-SE" w:eastAsia="ko-KR"/>
              </w:rPr>
            </w:pPr>
            <w:ins w:id="8433" w:author="JinWoong Park" w:date="2022-11-24T16:17:00Z">
              <w:r>
                <w:rPr>
                  <w:rFonts w:eastAsia="맑은 고딕"/>
                  <w:lang w:val="sv-SE" w:eastAsia="ko-KR"/>
                </w:rPr>
                <w:t>n78</w:t>
              </w:r>
            </w:ins>
          </w:p>
        </w:tc>
        <w:tc>
          <w:tcPr>
            <w:tcW w:w="1111" w:type="dxa"/>
            <w:tcBorders>
              <w:right w:val="nil"/>
            </w:tcBorders>
            <w:shd w:val="clear" w:color="auto" w:fill="auto"/>
            <w:vAlign w:val="center"/>
          </w:tcPr>
          <w:p w14:paraId="0D77122C" w14:textId="77777777" w:rsidR="0062720C" w:rsidRPr="005D3B77" w:rsidRDefault="0062720C">
            <w:pPr>
              <w:pStyle w:val="TAR"/>
              <w:rPr>
                <w:ins w:id="8434" w:author="JinWoong Park" w:date="2022-11-24T16:17:00Z"/>
                <w:lang w:val="sv-SE" w:eastAsia="ko-KR"/>
              </w:rPr>
              <w:pPrChange w:id="8435" w:author="JinWoong Park" w:date="2022-11-24T16:19:00Z">
                <w:pPr>
                  <w:pStyle w:val="TAC"/>
                </w:pPr>
              </w:pPrChange>
            </w:pPr>
            <w:ins w:id="8436" w:author="JinWoong Park" w:date="2022-11-24T16:17: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ins w:id="8437" w:author="JinWoong Park" w:date="2022-11-24T16:17:00Z"/>
                <w:rFonts w:eastAsia="맑은 고딕"/>
                <w:lang w:val="sv-SE" w:eastAsia="ko-KR"/>
              </w:rPr>
            </w:pPr>
            <w:ins w:id="8438" w:author="JinWoong Park" w:date="2022-11-24T16:17:00Z">
              <w:r w:rsidRPr="005D3B77">
                <w:rPr>
                  <w:lang w:eastAsia="ja-JP"/>
                </w:rPr>
                <w:t>–</w:t>
              </w:r>
            </w:ins>
          </w:p>
        </w:tc>
        <w:tc>
          <w:tcPr>
            <w:tcW w:w="1598" w:type="dxa"/>
            <w:tcBorders>
              <w:left w:val="nil"/>
            </w:tcBorders>
            <w:shd w:val="clear" w:color="auto" w:fill="auto"/>
            <w:vAlign w:val="center"/>
          </w:tcPr>
          <w:p w14:paraId="356074AE" w14:textId="77777777" w:rsidR="0062720C" w:rsidRPr="005D3B77" w:rsidRDefault="0062720C">
            <w:pPr>
              <w:pStyle w:val="TAL"/>
              <w:rPr>
                <w:ins w:id="8439" w:author="JinWoong Park" w:date="2022-11-24T16:17:00Z"/>
                <w:rFonts w:eastAsia="맑은 고딕"/>
                <w:lang w:val="sv-SE" w:eastAsia="ko-KR"/>
              </w:rPr>
              <w:pPrChange w:id="8440" w:author="JinWoong Park" w:date="2022-11-24T16:19:00Z">
                <w:pPr>
                  <w:pStyle w:val="TAC"/>
                </w:pPr>
              </w:pPrChange>
            </w:pPr>
            <w:ins w:id="8441" w:author="JinWoong Park" w:date="2022-11-24T16:17: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50690CB4" w14:textId="77777777" w:rsidR="0062720C" w:rsidRPr="005D3B77" w:rsidRDefault="0062720C">
            <w:pPr>
              <w:pStyle w:val="TAR"/>
              <w:rPr>
                <w:ins w:id="8442" w:author="JinWoong Park" w:date="2022-11-24T16:17:00Z"/>
                <w:rFonts w:eastAsia="맑은 고딕"/>
                <w:lang w:val="sv-SE" w:eastAsia="ko-KR"/>
              </w:rPr>
              <w:pPrChange w:id="8443" w:author="JinWoong Park" w:date="2022-11-24T16:19:00Z">
                <w:pPr>
                  <w:pStyle w:val="TAC"/>
                </w:pPr>
              </w:pPrChange>
            </w:pPr>
            <w:ins w:id="8444" w:author="JinWoong Park" w:date="2022-11-24T16:17: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ins w:id="8445" w:author="JinWoong Park" w:date="2022-11-24T16:17:00Z"/>
                <w:lang w:eastAsia="ja-JP"/>
              </w:rPr>
            </w:pPr>
            <w:ins w:id="8446" w:author="JinWoong Park" w:date="2022-11-24T16:17:00Z">
              <w:r w:rsidRPr="005D3B77">
                <w:rPr>
                  <w:lang w:eastAsia="ja-JP"/>
                </w:rPr>
                <w:t>–</w:t>
              </w:r>
            </w:ins>
          </w:p>
        </w:tc>
        <w:tc>
          <w:tcPr>
            <w:tcW w:w="1530" w:type="dxa"/>
            <w:tcBorders>
              <w:left w:val="nil"/>
            </w:tcBorders>
            <w:shd w:val="clear" w:color="auto" w:fill="auto"/>
            <w:vAlign w:val="center"/>
          </w:tcPr>
          <w:p w14:paraId="07A88B6D" w14:textId="77777777" w:rsidR="0062720C" w:rsidRPr="005D3B77" w:rsidRDefault="0062720C">
            <w:pPr>
              <w:pStyle w:val="TAL"/>
              <w:rPr>
                <w:ins w:id="8447" w:author="JinWoong Park" w:date="2022-11-24T16:17:00Z"/>
                <w:rFonts w:eastAsia="맑은 고딕"/>
                <w:lang w:val="sv-SE" w:eastAsia="ko-KR"/>
              </w:rPr>
              <w:pPrChange w:id="8448" w:author="JinWoong Park" w:date="2022-11-24T16:19:00Z">
                <w:pPr>
                  <w:pStyle w:val="TAC"/>
                </w:pPr>
              </w:pPrChange>
            </w:pPr>
            <w:ins w:id="8449" w:author="JinWoong Park" w:date="2022-11-24T16:17: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7F98D17" w14:textId="77777777" w:rsidR="0062720C" w:rsidRPr="005D3B77" w:rsidRDefault="0062720C" w:rsidP="0062720C">
            <w:pPr>
              <w:pStyle w:val="TAC"/>
              <w:rPr>
                <w:ins w:id="8450" w:author="JinWoong Park" w:date="2022-11-24T16:17:00Z"/>
                <w:lang w:eastAsia="ja-JP"/>
              </w:rPr>
            </w:pPr>
            <w:ins w:id="8451" w:author="JinWoong Park" w:date="2022-11-24T16:17:00Z">
              <w:r>
                <w:rPr>
                  <w:rFonts w:eastAsia="맑은 고딕"/>
                  <w:lang w:eastAsia="ko-KR"/>
                </w:rPr>
                <w:t>TDD</w:t>
              </w:r>
            </w:ins>
          </w:p>
        </w:tc>
      </w:tr>
    </w:tbl>
    <w:p w14:paraId="73D12177" w14:textId="77777777" w:rsidR="0062720C" w:rsidRDefault="0062720C" w:rsidP="0062720C">
      <w:pPr>
        <w:spacing w:after="0"/>
        <w:rPr>
          <w:ins w:id="8452" w:author="JinWoong Park" w:date="2022-11-24T16:17:00Z"/>
        </w:rPr>
      </w:pPr>
    </w:p>
    <w:p w14:paraId="38FDB98F" w14:textId="4F1F4DA0" w:rsidR="0062720C" w:rsidRDefault="0062720C" w:rsidP="0062720C">
      <w:pPr>
        <w:pStyle w:val="TH"/>
        <w:rPr>
          <w:ins w:id="8453" w:author="JinWoong Park" w:date="2022-11-24T16:17:00Z"/>
        </w:rPr>
      </w:pPr>
      <w:ins w:id="8454" w:author="JinWoong Park" w:date="2022-11-24T16:17:00Z">
        <w:r>
          <w:t xml:space="preserve">Table </w:t>
        </w:r>
      </w:ins>
      <w:ins w:id="8455" w:author="JinWoong Park" w:date="2022-11-24T16:18:00Z">
        <w:r>
          <w:t>7.12</w:t>
        </w:r>
      </w:ins>
      <w:ins w:id="8456" w:author="JinWoong Park" w:date="2022-11-24T16:17: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ins w:id="8457" w:author="JinWoong Park" w:date="2022-11-24T16:17:00Z"/>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ins w:id="8458" w:author="JinWoong Park" w:date="2022-11-24T16:17:00Z"/>
                <w:lang w:eastAsia="fi-FI"/>
              </w:rPr>
            </w:pPr>
            <w:ins w:id="8459" w:author="JinWoong Park" w:date="2022-11-24T16:17:00Z">
              <w:r w:rsidRPr="00877CC8">
                <w:rPr>
                  <w:lang w:eastAsia="fi-FI"/>
                </w:rPr>
                <w:t>EN-DC</w:t>
              </w:r>
            </w:ins>
          </w:p>
          <w:p w14:paraId="21FD4533" w14:textId="77777777" w:rsidR="0062720C" w:rsidRPr="00877CC8" w:rsidRDefault="0062720C" w:rsidP="0062720C">
            <w:pPr>
              <w:pStyle w:val="TAH"/>
              <w:rPr>
                <w:ins w:id="8460" w:author="JinWoong Park" w:date="2022-11-24T16:17:00Z"/>
                <w:lang w:eastAsia="fi-FI"/>
              </w:rPr>
            </w:pPr>
            <w:ins w:id="8461" w:author="JinWoong Park" w:date="2022-11-24T16:1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ins w:id="8462" w:author="JinWoong Park" w:date="2022-11-24T16:17:00Z"/>
                <w:lang w:val="fr-FR" w:eastAsia="fi-FI"/>
              </w:rPr>
            </w:pPr>
            <w:ins w:id="8463" w:author="JinWoong Park" w:date="2022-11-24T16:17:00Z">
              <w:r w:rsidRPr="00877CC8">
                <w:rPr>
                  <w:lang w:val="fr-FR" w:eastAsia="fi-FI"/>
                </w:rPr>
                <w:t>Uplink EN-DC</w:t>
              </w:r>
            </w:ins>
          </w:p>
          <w:p w14:paraId="1F5285C2" w14:textId="77777777" w:rsidR="0062720C" w:rsidRPr="00877CC8" w:rsidRDefault="0062720C" w:rsidP="0062720C">
            <w:pPr>
              <w:pStyle w:val="TAH"/>
              <w:rPr>
                <w:ins w:id="8464" w:author="JinWoong Park" w:date="2022-11-24T16:17:00Z"/>
                <w:lang w:val="fr-FR" w:eastAsia="fi-FI"/>
              </w:rPr>
            </w:pPr>
            <w:ins w:id="8465" w:author="JinWoong Park" w:date="2022-11-24T16:17:00Z">
              <w:r w:rsidRPr="00877CC8">
                <w:rPr>
                  <w:lang w:val="fr-FR" w:eastAsia="fi-FI"/>
                </w:rPr>
                <w:t>configuration</w:t>
              </w:r>
            </w:ins>
          </w:p>
          <w:p w14:paraId="3BE22FFB" w14:textId="77777777" w:rsidR="0062720C" w:rsidRPr="00877CC8" w:rsidRDefault="0062720C" w:rsidP="0062720C">
            <w:pPr>
              <w:pStyle w:val="TAH"/>
              <w:rPr>
                <w:ins w:id="8466" w:author="JinWoong Park" w:date="2022-11-24T16:17:00Z"/>
                <w:lang w:val="fr-FR" w:eastAsia="fi-FI"/>
              </w:rPr>
            </w:pPr>
            <w:ins w:id="8467" w:author="JinWoong Park" w:date="2022-11-24T16:17:00Z">
              <w:r w:rsidRPr="00877CC8">
                <w:rPr>
                  <w:lang w:val="fr-FR" w:eastAsia="fi-FI"/>
                </w:rPr>
                <w:t>(NOTE 1)</w:t>
              </w:r>
            </w:ins>
          </w:p>
        </w:tc>
      </w:tr>
      <w:tr w:rsidR="0062720C" w:rsidRPr="00877CC8" w14:paraId="73072741" w14:textId="77777777" w:rsidTr="0062720C">
        <w:trPr>
          <w:trHeight w:val="187"/>
          <w:jc w:val="center"/>
          <w:ins w:id="8468" w:author="JinWoong Park" w:date="2022-11-24T16:17:00Z"/>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rPr>
                <w:ins w:id="8469" w:author="JinWoong Park" w:date="2022-11-24T16:17:00Z"/>
              </w:rPr>
            </w:pPr>
            <w:ins w:id="8470" w:author="JinWoong Park" w:date="2022-11-24T16:17:00Z">
              <w:r w:rsidRPr="00A11656">
                <w:t>DC_3A-41A_n1A-n78A</w:t>
              </w:r>
            </w:ins>
          </w:p>
          <w:p w14:paraId="4C32F22A" w14:textId="77777777" w:rsidR="0062720C" w:rsidRPr="00877CC8" w:rsidRDefault="0062720C" w:rsidP="0062720C">
            <w:pPr>
              <w:pStyle w:val="TAC"/>
              <w:rPr>
                <w:ins w:id="8471" w:author="JinWoong Park" w:date="2022-11-24T16:17:00Z"/>
              </w:rPr>
            </w:pPr>
            <w:ins w:id="8472" w:author="JinWoong Park" w:date="2022-11-24T16:17:00Z">
              <w:r w:rsidRPr="00A11656">
                <w:t>DC_3A</w:t>
              </w:r>
              <w:r>
                <w:t>-3A</w:t>
              </w:r>
              <w:r w:rsidRPr="00A11656">
                <w:t>-41A_n1A-n78A</w:t>
              </w:r>
            </w:ins>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ins w:id="8473" w:author="JinWoong Park" w:date="2022-11-24T16:17:00Z"/>
                <w:lang w:val="it-IT"/>
              </w:rPr>
            </w:pPr>
            <w:ins w:id="8474" w:author="JinWoong Park" w:date="2022-11-24T16:17:00Z">
              <w:r w:rsidRPr="00791978">
                <w:rPr>
                  <w:lang w:val="it-IT"/>
                </w:rPr>
                <w:t>DC_</w:t>
              </w:r>
              <w:r>
                <w:rPr>
                  <w:lang w:val="it-IT"/>
                </w:rPr>
                <w:t>3</w:t>
              </w:r>
              <w:r w:rsidRPr="00791978">
                <w:rPr>
                  <w:lang w:val="it-IT"/>
                </w:rPr>
                <w:t>A_n</w:t>
              </w:r>
              <w:r>
                <w:rPr>
                  <w:lang w:val="it-IT" w:eastAsia="zh-CN"/>
                </w:rPr>
                <w:t>1</w:t>
              </w:r>
              <w:r w:rsidRPr="00791978">
                <w:rPr>
                  <w:lang w:val="it-IT"/>
                </w:rPr>
                <w:t>A</w:t>
              </w:r>
            </w:ins>
          </w:p>
          <w:p w14:paraId="48101989" w14:textId="77777777" w:rsidR="0062720C" w:rsidRDefault="0062720C" w:rsidP="0062720C">
            <w:pPr>
              <w:pStyle w:val="TAC"/>
              <w:rPr>
                <w:ins w:id="8475" w:author="JinWoong Park" w:date="2022-11-24T16:17:00Z"/>
                <w:lang w:val="it-IT"/>
              </w:rPr>
            </w:pPr>
            <w:ins w:id="8476" w:author="JinWoong Park" w:date="2022-11-24T16:17:00Z">
              <w:r w:rsidRPr="00791978">
                <w:rPr>
                  <w:lang w:val="it-IT"/>
                </w:rPr>
                <w:t>DC_</w:t>
              </w:r>
              <w:r>
                <w:rPr>
                  <w:lang w:val="it-IT"/>
                </w:rPr>
                <w:t>3</w:t>
              </w:r>
              <w:r w:rsidRPr="00791978">
                <w:rPr>
                  <w:lang w:val="it-IT"/>
                </w:rPr>
                <w:t>A_n</w:t>
              </w:r>
              <w:r>
                <w:rPr>
                  <w:lang w:val="it-IT" w:eastAsia="zh-CN"/>
                </w:rPr>
                <w:t>78</w:t>
              </w:r>
              <w:r w:rsidRPr="00791978">
                <w:rPr>
                  <w:lang w:val="it-IT"/>
                </w:rPr>
                <w:t>A</w:t>
              </w:r>
            </w:ins>
          </w:p>
          <w:p w14:paraId="2CB089DE" w14:textId="77777777" w:rsidR="0062720C" w:rsidRDefault="0062720C" w:rsidP="0062720C">
            <w:pPr>
              <w:pStyle w:val="TAC"/>
              <w:rPr>
                <w:ins w:id="8477" w:author="JinWoong Park" w:date="2022-11-24T16:17:00Z"/>
                <w:lang w:val="it-IT"/>
              </w:rPr>
            </w:pPr>
            <w:ins w:id="8478" w:author="JinWoong Park" w:date="2022-11-24T16:17: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0BA5CF1C" w14:textId="77777777" w:rsidR="0062720C" w:rsidRPr="00877CC8" w:rsidRDefault="0062720C" w:rsidP="0062720C">
            <w:pPr>
              <w:pStyle w:val="TAC"/>
              <w:rPr>
                <w:ins w:id="8479" w:author="JinWoong Park" w:date="2022-11-24T16:17:00Z"/>
              </w:rPr>
            </w:pPr>
            <w:ins w:id="8480" w:author="JinWoong Park" w:date="2022-11-24T16:17: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62720C" w:rsidRPr="00877CC8" w14:paraId="5F183F4D" w14:textId="77777777" w:rsidTr="0062720C">
        <w:trPr>
          <w:trHeight w:val="187"/>
          <w:jc w:val="center"/>
          <w:ins w:id="8481" w:author="JinWoong Park" w:date="2022-11-24T16:17:00Z"/>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rPr>
                <w:ins w:id="8482" w:author="JinWoong Park" w:date="2022-11-24T16:17:00Z"/>
              </w:rPr>
            </w:pPr>
            <w:ins w:id="8483" w:author="JinWoong Park" w:date="2022-11-24T16:17:00Z">
              <w:r w:rsidRPr="00A11656">
                <w:t>DC_3A-41</w:t>
              </w:r>
              <w:r>
                <w:t>C</w:t>
              </w:r>
              <w:r w:rsidRPr="00A11656">
                <w:t>_n1A-n78A</w:t>
              </w:r>
            </w:ins>
          </w:p>
          <w:p w14:paraId="05161DF8" w14:textId="77777777" w:rsidR="0062720C" w:rsidRPr="006F0068" w:rsidRDefault="0062720C" w:rsidP="0062720C">
            <w:pPr>
              <w:pStyle w:val="TAC"/>
              <w:rPr>
                <w:ins w:id="8484" w:author="JinWoong Park" w:date="2022-11-24T16:17:00Z"/>
              </w:rPr>
            </w:pPr>
            <w:ins w:id="8485" w:author="JinWoong Park" w:date="2022-11-24T16:17:00Z">
              <w:r w:rsidRPr="00A11656">
                <w:t>DC_3A</w:t>
              </w:r>
              <w:r>
                <w:t>-3A</w:t>
              </w:r>
              <w:r w:rsidRPr="00A11656">
                <w:t>-41</w:t>
              </w:r>
              <w:r>
                <w:t>C</w:t>
              </w:r>
              <w:r w:rsidRPr="00A11656">
                <w:t>_n1A-n78A</w:t>
              </w:r>
            </w:ins>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ins w:id="8486" w:author="JinWoong Park" w:date="2022-11-24T16:17:00Z"/>
                <w:lang w:val="it-IT"/>
              </w:rPr>
            </w:pPr>
            <w:ins w:id="8487" w:author="JinWoong Park" w:date="2022-11-24T16:17:00Z">
              <w:r w:rsidRPr="00791978">
                <w:rPr>
                  <w:lang w:val="it-IT"/>
                </w:rPr>
                <w:t>DC_</w:t>
              </w:r>
              <w:r>
                <w:rPr>
                  <w:lang w:val="it-IT"/>
                </w:rPr>
                <w:t>3</w:t>
              </w:r>
              <w:r w:rsidRPr="00791978">
                <w:rPr>
                  <w:lang w:val="it-IT"/>
                </w:rPr>
                <w:t>A_n</w:t>
              </w:r>
              <w:r>
                <w:rPr>
                  <w:lang w:val="it-IT" w:eastAsia="zh-CN"/>
                </w:rPr>
                <w:t>1</w:t>
              </w:r>
              <w:r w:rsidRPr="00791978">
                <w:rPr>
                  <w:lang w:val="it-IT"/>
                </w:rPr>
                <w:t>A</w:t>
              </w:r>
            </w:ins>
          </w:p>
          <w:p w14:paraId="56978EF0" w14:textId="77777777" w:rsidR="0062720C" w:rsidRDefault="0062720C" w:rsidP="0062720C">
            <w:pPr>
              <w:pStyle w:val="TAC"/>
              <w:rPr>
                <w:ins w:id="8488" w:author="JinWoong Park" w:date="2022-11-24T16:17:00Z"/>
                <w:lang w:val="it-IT"/>
              </w:rPr>
            </w:pPr>
            <w:ins w:id="8489" w:author="JinWoong Park" w:date="2022-11-24T16:17:00Z">
              <w:r w:rsidRPr="00791978">
                <w:rPr>
                  <w:lang w:val="it-IT"/>
                </w:rPr>
                <w:t>DC_</w:t>
              </w:r>
              <w:r>
                <w:rPr>
                  <w:lang w:val="it-IT"/>
                </w:rPr>
                <w:t>3</w:t>
              </w:r>
              <w:r w:rsidRPr="00791978">
                <w:rPr>
                  <w:lang w:val="it-IT"/>
                </w:rPr>
                <w:t>A_n</w:t>
              </w:r>
              <w:r>
                <w:rPr>
                  <w:lang w:val="it-IT" w:eastAsia="zh-CN"/>
                </w:rPr>
                <w:t>78</w:t>
              </w:r>
              <w:r w:rsidRPr="00791978">
                <w:rPr>
                  <w:lang w:val="it-IT"/>
                </w:rPr>
                <w:t>A</w:t>
              </w:r>
            </w:ins>
          </w:p>
          <w:p w14:paraId="0F535F89" w14:textId="77777777" w:rsidR="0062720C" w:rsidRDefault="0062720C" w:rsidP="0062720C">
            <w:pPr>
              <w:pStyle w:val="TAC"/>
              <w:rPr>
                <w:ins w:id="8490" w:author="JinWoong Park" w:date="2022-11-24T16:17:00Z"/>
                <w:lang w:val="it-IT"/>
              </w:rPr>
            </w:pPr>
            <w:ins w:id="8491" w:author="JinWoong Park" w:date="2022-11-24T16:17: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0C84D627" w14:textId="77777777" w:rsidR="0062720C" w:rsidRPr="007C05A3" w:rsidRDefault="0062720C" w:rsidP="0062720C">
            <w:pPr>
              <w:pStyle w:val="TAC"/>
              <w:rPr>
                <w:ins w:id="8492" w:author="JinWoong Park" w:date="2022-11-24T16:17:00Z"/>
                <w:lang w:val="it-IT"/>
              </w:rPr>
            </w:pPr>
            <w:ins w:id="8493" w:author="JinWoong Park" w:date="2022-11-24T16:17: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40416276" w14:textId="77777777" w:rsidR="0062720C" w:rsidRPr="00C11944" w:rsidRDefault="0062720C" w:rsidP="0062720C">
      <w:pPr>
        <w:spacing w:after="0"/>
        <w:rPr>
          <w:ins w:id="8494" w:author="JinWoong Park" w:date="2022-11-24T16:17:00Z"/>
        </w:rPr>
      </w:pPr>
    </w:p>
    <w:p w14:paraId="276B1B84" w14:textId="7E42CC57" w:rsidR="0062720C" w:rsidRDefault="0062720C" w:rsidP="0062720C">
      <w:pPr>
        <w:pStyle w:val="3"/>
        <w:rPr>
          <w:ins w:id="8495" w:author="JinWoong Park" w:date="2022-11-24T16:17:00Z"/>
        </w:rPr>
      </w:pPr>
      <w:bookmarkStart w:id="8496" w:name="_Toc120260856"/>
      <w:ins w:id="8497" w:author="JinWoong Park" w:date="2022-11-24T16:18:00Z">
        <w:r>
          <w:t>7.12</w:t>
        </w:r>
      </w:ins>
      <w:ins w:id="8498" w:author="JinWoong Park" w:date="2022-11-24T16:17:00Z">
        <w:r>
          <w:t>.2</w:t>
        </w:r>
        <w:r>
          <w:tab/>
          <w:t>Channel bandwidths per operating band for DC</w:t>
        </w:r>
        <w:bookmarkEnd w:id="8496"/>
      </w:ins>
    </w:p>
    <w:p w14:paraId="530B57D7" w14:textId="65C6AEE1" w:rsidR="0062720C" w:rsidRDefault="0062720C" w:rsidP="0062720C">
      <w:pPr>
        <w:pStyle w:val="TH"/>
        <w:rPr>
          <w:ins w:id="8499" w:author="JinWoong Park" w:date="2022-11-24T16:17:00Z"/>
          <w:lang w:val="en-US" w:eastAsia="zh-CN"/>
        </w:rPr>
      </w:pPr>
      <w:ins w:id="8500" w:author="JinWoong Park" w:date="2022-11-24T16:17:00Z">
        <w:r w:rsidRPr="00C11944">
          <w:t xml:space="preserve">Table </w:t>
        </w:r>
      </w:ins>
      <w:ins w:id="8501" w:author="JinWoong Park" w:date="2022-11-24T16:18:00Z">
        <w:r>
          <w:t>7.12</w:t>
        </w:r>
      </w:ins>
      <w:ins w:id="8502" w:author="JinWoong Park" w:date="2022-11-24T16:17:00Z">
        <w:r w:rsidRPr="00C11944">
          <w:t>.2-1: Supported bandwidths per DC band combination of LTE 1DL/1UL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ins w:id="8503" w:author="JinWoong Park" w:date="2022-11-24T16:17:00Z"/>
        </w:trPr>
        <w:tc>
          <w:tcPr>
            <w:tcW w:w="1420" w:type="dxa"/>
            <w:vAlign w:val="center"/>
          </w:tcPr>
          <w:p w14:paraId="7535B87B" w14:textId="77777777" w:rsidR="0062720C" w:rsidRPr="00791978" w:rsidRDefault="0062720C" w:rsidP="0062720C">
            <w:pPr>
              <w:pStyle w:val="TAH"/>
              <w:rPr>
                <w:ins w:id="8504" w:author="JinWoong Park" w:date="2022-11-24T16:17:00Z"/>
                <w:lang w:eastAsia="ja-JP"/>
              </w:rPr>
            </w:pPr>
          </w:p>
        </w:tc>
        <w:tc>
          <w:tcPr>
            <w:tcW w:w="567" w:type="dxa"/>
          </w:tcPr>
          <w:p w14:paraId="28F33DAC" w14:textId="77777777" w:rsidR="0062720C" w:rsidRPr="00791978" w:rsidRDefault="0062720C" w:rsidP="0062720C">
            <w:pPr>
              <w:pStyle w:val="TAH"/>
              <w:rPr>
                <w:ins w:id="8505" w:author="JinWoong Park" w:date="2022-11-24T16:17:00Z"/>
                <w:lang w:eastAsia="ja-JP"/>
              </w:rPr>
            </w:pPr>
          </w:p>
        </w:tc>
        <w:tc>
          <w:tcPr>
            <w:tcW w:w="9726" w:type="dxa"/>
            <w:gridSpan w:val="17"/>
            <w:vAlign w:val="center"/>
          </w:tcPr>
          <w:p w14:paraId="1691B40C" w14:textId="77777777" w:rsidR="0062720C" w:rsidRPr="00791978" w:rsidRDefault="0062720C" w:rsidP="0062720C">
            <w:pPr>
              <w:pStyle w:val="TAH"/>
              <w:rPr>
                <w:ins w:id="8506" w:author="JinWoong Park" w:date="2022-11-24T16:17:00Z"/>
              </w:rPr>
            </w:pPr>
            <w:ins w:id="8507" w:author="JinWoong Park" w:date="2022-11-24T16:17:00Z">
              <w:r w:rsidRPr="00791978">
                <w:rPr>
                  <w:lang w:eastAsia="ja-JP"/>
                </w:rPr>
                <w:t>DC</w:t>
              </w:r>
              <w:r w:rsidRPr="00791978">
                <w:t xml:space="preserve"> operating / channel bandwidth [MHz]</w:t>
              </w:r>
            </w:ins>
          </w:p>
        </w:tc>
      </w:tr>
      <w:tr w:rsidR="0062720C" w:rsidRPr="00791978" w14:paraId="7F91A069" w14:textId="77777777" w:rsidTr="0062720C">
        <w:trPr>
          <w:trHeight w:val="984"/>
          <w:ins w:id="8508" w:author="JinWoong Park" w:date="2022-11-24T16:17:00Z"/>
        </w:trPr>
        <w:tc>
          <w:tcPr>
            <w:tcW w:w="1420" w:type="dxa"/>
            <w:vAlign w:val="center"/>
          </w:tcPr>
          <w:p w14:paraId="2DBD6D18" w14:textId="77777777" w:rsidR="0062720C" w:rsidRPr="00791978" w:rsidRDefault="0062720C" w:rsidP="0062720C">
            <w:pPr>
              <w:pStyle w:val="TAH"/>
              <w:rPr>
                <w:ins w:id="8509" w:author="JinWoong Park" w:date="2022-11-24T16:17:00Z"/>
              </w:rPr>
            </w:pPr>
            <w:ins w:id="8510" w:author="JinWoong Park" w:date="2022-11-24T16:17:00Z">
              <w:r w:rsidRPr="00791978">
                <w:t xml:space="preserve">E-UTRA </w:t>
              </w:r>
              <w:r w:rsidRPr="00791978">
                <w:rPr>
                  <w:lang w:eastAsia="ja-JP"/>
                </w:rPr>
                <w:t>and NR DC</w:t>
              </w:r>
              <w:r w:rsidRPr="00791978">
                <w:t xml:space="preserve"> Configuration</w:t>
              </w:r>
            </w:ins>
          </w:p>
        </w:tc>
        <w:tc>
          <w:tcPr>
            <w:tcW w:w="716" w:type="dxa"/>
            <w:gridSpan w:val="2"/>
            <w:vAlign w:val="center"/>
          </w:tcPr>
          <w:p w14:paraId="570F08B6" w14:textId="77777777" w:rsidR="0062720C" w:rsidRPr="00791978" w:rsidRDefault="0062720C" w:rsidP="0062720C">
            <w:pPr>
              <w:pStyle w:val="TAH"/>
              <w:rPr>
                <w:ins w:id="8511" w:author="JinWoong Park" w:date="2022-11-24T16:17:00Z"/>
              </w:rPr>
            </w:pPr>
            <w:ins w:id="8512" w:author="JinWoong Park" w:date="2022-11-24T16:17:00Z">
              <w:r w:rsidRPr="00791978">
                <w:t>E-UTRA</w:t>
              </w:r>
              <w:r w:rsidRPr="00791978">
                <w:rPr>
                  <w:lang w:eastAsia="ja-JP"/>
                </w:rPr>
                <w:t xml:space="preserve"> and NR</w:t>
              </w:r>
              <w:r w:rsidRPr="00791978">
                <w:t xml:space="preserve"> Band</w:t>
              </w:r>
            </w:ins>
          </w:p>
        </w:tc>
        <w:tc>
          <w:tcPr>
            <w:tcW w:w="656" w:type="dxa"/>
            <w:vAlign w:val="center"/>
          </w:tcPr>
          <w:p w14:paraId="76CE0388" w14:textId="77777777" w:rsidR="0062720C" w:rsidRPr="00791978" w:rsidRDefault="0062720C" w:rsidP="0062720C">
            <w:pPr>
              <w:pStyle w:val="TAH"/>
              <w:rPr>
                <w:ins w:id="8513" w:author="JinWoong Park" w:date="2022-11-24T16:17:00Z"/>
                <w:lang w:eastAsia="ja-JP"/>
              </w:rPr>
            </w:pPr>
            <w:ins w:id="8514" w:author="JinWoong Park" w:date="2022-11-24T16:17:00Z">
              <w:r w:rsidRPr="00791978">
                <w:rPr>
                  <w:lang w:eastAsia="ja-JP"/>
                </w:rPr>
                <w:t>SCS</w:t>
              </w:r>
              <w:r w:rsidRPr="00791978">
                <w:rPr>
                  <w:lang w:eastAsia="ja-JP"/>
                </w:rPr>
                <w:br/>
                <w:t>(kHz)</w:t>
              </w:r>
            </w:ins>
          </w:p>
        </w:tc>
        <w:tc>
          <w:tcPr>
            <w:tcW w:w="527" w:type="dxa"/>
            <w:vAlign w:val="center"/>
          </w:tcPr>
          <w:p w14:paraId="586A7B4E" w14:textId="77777777" w:rsidR="0062720C" w:rsidRPr="00791978" w:rsidRDefault="0062720C" w:rsidP="0062720C">
            <w:pPr>
              <w:pStyle w:val="TAH"/>
              <w:rPr>
                <w:ins w:id="8515" w:author="JinWoong Park" w:date="2022-11-24T16:17:00Z"/>
                <w:lang w:eastAsia="ja-JP"/>
              </w:rPr>
            </w:pPr>
            <w:ins w:id="8516" w:author="JinWoong Park" w:date="2022-11-24T16:17:00Z">
              <w:r w:rsidRPr="00791978">
                <w:rPr>
                  <w:lang w:eastAsia="ja-JP"/>
                </w:rPr>
                <w:t>5</w:t>
              </w:r>
            </w:ins>
          </w:p>
        </w:tc>
        <w:tc>
          <w:tcPr>
            <w:tcW w:w="527" w:type="dxa"/>
            <w:vAlign w:val="center"/>
          </w:tcPr>
          <w:p w14:paraId="080945C4" w14:textId="77777777" w:rsidR="0062720C" w:rsidRPr="00791978" w:rsidRDefault="0062720C" w:rsidP="0062720C">
            <w:pPr>
              <w:pStyle w:val="TAH"/>
              <w:rPr>
                <w:ins w:id="8517" w:author="JinWoong Park" w:date="2022-11-24T16:17:00Z"/>
                <w:lang w:eastAsia="ja-JP"/>
              </w:rPr>
            </w:pPr>
            <w:ins w:id="8518" w:author="JinWoong Park" w:date="2022-11-24T16:17:00Z">
              <w:r w:rsidRPr="00791978">
                <w:rPr>
                  <w:lang w:eastAsia="ja-JP"/>
                </w:rPr>
                <w:t>10</w:t>
              </w:r>
            </w:ins>
          </w:p>
        </w:tc>
        <w:tc>
          <w:tcPr>
            <w:tcW w:w="527" w:type="dxa"/>
            <w:vAlign w:val="center"/>
          </w:tcPr>
          <w:p w14:paraId="66C62F4A" w14:textId="77777777" w:rsidR="0062720C" w:rsidRPr="00791978" w:rsidRDefault="0062720C" w:rsidP="0062720C">
            <w:pPr>
              <w:pStyle w:val="TAH"/>
              <w:rPr>
                <w:ins w:id="8519" w:author="JinWoong Park" w:date="2022-11-24T16:17:00Z"/>
              </w:rPr>
            </w:pPr>
            <w:ins w:id="8520" w:author="JinWoong Park" w:date="2022-11-24T16:17:00Z">
              <w:r w:rsidRPr="00791978">
                <w:t>15</w:t>
              </w:r>
            </w:ins>
          </w:p>
        </w:tc>
        <w:tc>
          <w:tcPr>
            <w:tcW w:w="527" w:type="dxa"/>
            <w:vAlign w:val="center"/>
          </w:tcPr>
          <w:p w14:paraId="5C1127D6" w14:textId="77777777" w:rsidR="0062720C" w:rsidRPr="00791978" w:rsidRDefault="0062720C" w:rsidP="0062720C">
            <w:pPr>
              <w:pStyle w:val="TAH"/>
              <w:rPr>
                <w:ins w:id="8521" w:author="JinWoong Park" w:date="2022-11-24T16:17:00Z"/>
              </w:rPr>
            </w:pPr>
            <w:ins w:id="8522" w:author="JinWoong Park" w:date="2022-11-24T16:17:00Z">
              <w:r w:rsidRPr="00791978">
                <w:t>20</w:t>
              </w:r>
            </w:ins>
          </w:p>
        </w:tc>
        <w:tc>
          <w:tcPr>
            <w:tcW w:w="590" w:type="dxa"/>
            <w:vAlign w:val="center"/>
          </w:tcPr>
          <w:p w14:paraId="1932238C" w14:textId="77777777" w:rsidR="0062720C" w:rsidRPr="00791978" w:rsidRDefault="0062720C" w:rsidP="0062720C">
            <w:pPr>
              <w:pStyle w:val="TAH"/>
              <w:rPr>
                <w:ins w:id="8523" w:author="JinWoong Park" w:date="2022-11-24T16:17:00Z"/>
                <w:rFonts w:eastAsia="맑은 고딕"/>
              </w:rPr>
            </w:pPr>
            <w:ins w:id="8524" w:author="JinWoong Park" w:date="2022-11-24T16:17:00Z">
              <w:r w:rsidRPr="00791978">
                <w:rPr>
                  <w:lang w:val="sv-SE"/>
                </w:rPr>
                <w:t>25</w:t>
              </w:r>
            </w:ins>
          </w:p>
        </w:tc>
        <w:tc>
          <w:tcPr>
            <w:tcW w:w="567" w:type="dxa"/>
            <w:vAlign w:val="center"/>
          </w:tcPr>
          <w:p w14:paraId="338A6D6E" w14:textId="77777777" w:rsidR="0062720C" w:rsidRPr="00791978" w:rsidRDefault="0062720C" w:rsidP="0062720C">
            <w:pPr>
              <w:pStyle w:val="TAH"/>
              <w:rPr>
                <w:ins w:id="8525" w:author="JinWoong Park" w:date="2022-11-24T16:17:00Z"/>
              </w:rPr>
            </w:pPr>
            <w:ins w:id="8526" w:author="JinWoong Park" w:date="2022-11-24T16:17:00Z">
              <w:r w:rsidRPr="00791978">
                <w:t>30</w:t>
              </w:r>
            </w:ins>
          </w:p>
        </w:tc>
        <w:tc>
          <w:tcPr>
            <w:tcW w:w="567" w:type="dxa"/>
            <w:vAlign w:val="center"/>
          </w:tcPr>
          <w:p w14:paraId="6094D7F2" w14:textId="77777777" w:rsidR="0062720C" w:rsidRPr="00791978" w:rsidRDefault="0062720C" w:rsidP="0062720C">
            <w:pPr>
              <w:pStyle w:val="TAH"/>
              <w:rPr>
                <w:ins w:id="8527" w:author="JinWoong Park" w:date="2022-11-24T16:17:00Z"/>
                <w:rFonts w:eastAsia="맑은 고딕"/>
              </w:rPr>
            </w:pPr>
            <w:ins w:id="8528" w:author="JinWoong Park" w:date="2022-11-24T16:17:00Z">
              <w:r w:rsidRPr="00791978">
                <w:t>40</w:t>
              </w:r>
            </w:ins>
          </w:p>
        </w:tc>
        <w:tc>
          <w:tcPr>
            <w:tcW w:w="567" w:type="dxa"/>
            <w:vAlign w:val="center"/>
          </w:tcPr>
          <w:p w14:paraId="492D4797" w14:textId="77777777" w:rsidR="0062720C" w:rsidRPr="00791978" w:rsidRDefault="0062720C" w:rsidP="0062720C">
            <w:pPr>
              <w:pStyle w:val="TAH"/>
              <w:rPr>
                <w:ins w:id="8529" w:author="JinWoong Park" w:date="2022-11-24T16:17:00Z"/>
              </w:rPr>
            </w:pPr>
            <w:ins w:id="8530" w:author="JinWoong Park" w:date="2022-11-24T16:17:00Z">
              <w:r>
                <w:t>45</w:t>
              </w:r>
            </w:ins>
          </w:p>
        </w:tc>
        <w:tc>
          <w:tcPr>
            <w:tcW w:w="567" w:type="dxa"/>
            <w:vAlign w:val="center"/>
          </w:tcPr>
          <w:p w14:paraId="69203C2D" w14:textId="77777777" w:rsidR="0062720C" w:rsidRPr="00791978" w:rsidRDefault="0062720C" w:rsidP="0062720C">
            <w:pPr>
              <w:pStyle w:val="TAH"/>
              <w:rPr>
                <w:ins w:id="8531" w:author="JinWoong Park" w:date="2022-11-24T16:17:00Z"/>
                <w:lang w:eastAsia="ja-JP"/>
              </w:rPr>
            </w:pPr>
            <w:ins w:id="8532" w:author="JinWoong Park" w:date="2022-11-24T16:17:00Z">
              <w:r w:rsidRPr="00791978">
                <w:t>50</w:t>
              </w:r>
            </w:ins>
          </w:p>
        </w:tc>
        <w:tc>
          <w:tcPr>
            <w:tcW w:w="567" w:type="dxa"/>
            <w:vAlign w:val="center"/>
          </w:tcPr>
          <w:p w14:paraId="14B17FC3" w14:textId="77777777" w:rsidR="0062720C" w:rsidRPr="00791978" w:rsidRDefault="0062720C" w:rsidP="0062720C">
            <w:pPr>
              <w:pStyle w:val="TAH"/>
              <w:rPr>
                <w:ins w:id="8533" w:author="JinWoong Park" w:date="2022-11-24T16:17:00Z"/>
              </w:rPr>
            </w:pPr>
            <w:ins w:id="8534" w:author="JinWoong Park" w:date="2022-11-24T16:17:00Z">
              <w:r w:rsidRPr="00791978">
                <w:t>60</w:t>
              </w:r>
            </w:ins>
          </w:p>
        </w:tc>
        <w:tc>
          <w:tcPr>
            <w:tcW w:w="567" w:type="dxa"/>
            <w:vAlign w:val="center"/>
          </w:tcPr>
          <w:p w14:paraId="787F2784" w14:textId="77777777" w:rsidR="0062720C" w:rsidRPr="00791978" w:rsidRDefault="0062720C" w:rsidP="0062720C">
            <w:pPr>
              <w:pStyle w:val="TAH"/>
              <w:rPr>
                <w:ins w:id="8535" w:author="JinWoong Park" w:date="2022-11-24T16:17:00Z"/>
              </w:rPr>
            </w:pPr>
            <w:ins w:id="8536" w:author="JinWoong Park" w:date="2022-11-24T16:17:00Z">
              <w:r w:rsidRPr="00791978">
                <w:t>70</w:t>
              </w:r>
            </w:ins>
          </w:p>
        </w:tc>
        <w:tc>
          <w:tcPr>
            <w:tcW w:w="567" w:type="dxa"/>
            <w:vAlign w:val="center"/>
          </w:tcPr>
          <w:p w14:paraId="411BDE53" w14:textId="77777777" w:rsidR="0062720C" w:rsidRPr="00791978" w:rsidRDefault="0062720C" w:rsidP="0062720C">
            <w:pPr>
              <w:pStyle w:val="TAH"/>
              <w:rPr>
                <w:ins w:id="8537" w:author="JinWoong Park" w:date="2022-11-24T16:17:00Z"/>
              </w:rPr>
            </w:pPr>
            <w:ins w:id="8538" w:author="JinWoong Park" w:date="2022-11-24T16:17:00Z">
              <w:r w:rsidRPr="00791978">
                <w:rPr>
                  <w:lang w:eastAsia="ja-JP"/>
                </w:rPr>
                <w:t>80</w:t>
              </w:r>
            </w:ins>
          </w:p>
        </w:tc>
        <w:tc>
          <w:tcPr>
            <w:tcW w:w="567" w:type="dxa"/>
            <w:vAlign w:val="center"/>
          </w:tcPr>
          <w:p w14:paraId="652CFB3B" w14:textId="77777777" w:rsidR="0062720C" w:rsidRPr="00791978" w:rsidRDefault="0062720C" w:rsidP="0062720C">
            <w:pPr>
              <w:pStyle w:val="TAH"/>
              <w:rPr>
                <w:ins w:id="8539" w:author="JinWoong Park" w:date="2022-11-24T16:17:00Z"/>
                <w:lang w:eastAsia="ja-JP"/>
              </w:rPr>
            </w:pPr>
            <w:ins w:id="8540" w:author="JinWoong Park" w:date="2022-11-24T16:17:00Z">
              <w:r w:rsidRPr="00791978">
                <w:rPr>
                  <w:lang w:val="sv-SE" w:eastAsia="ja-JP"/>
                </w:rPr>
                <w:t>9</w:t>
              </w:r>
              <w:r w:rsidRPr="00791978">
                <w:rPr>
                  <w:lang w:eastAsia="ja-JP"/>
                </w:rPr>
                <w:t>0</w:t>
              </w:r>
            </w:ins>
          </w:p>
        </w:tc>
        <w:tc>
          <w:tcPr>
            <w:tcW w:w="567" w:type="dxa"/>
            <w:vAlign w:val="center"/>
          </w:tcPr>
          <w:p w14:paraId="09AEE18D" w14:textId="77777777" w:rsidR="0062720C" w:rsidRPr="00791978" w:rsidRDefault="0062720C" w:rsidP="0062720C">
            <w:pPr>
              <w:pStyle w:val="TAH"/>
              <w:rPr>
                <w:ins w:id="8541" w:author="JinWoong Park" w:date="2022-11-24T16:17:00Z"/>
              </w:rPr>
            </w:pPr>
            <w:ins w:id="8542" w:author="JinWoong Park" w:date="2022-11-24T16:17:00Z">
              <w:r w:rsidRPr="00791978">
                <w:rPr>
                  <w:lang w:eastAsia="ja-JP"/>
                </w:rPr>
                <w:t>100</w:t>
              </w:r>
            </w:ins>
          </w:p>
        </w:tc>
        <w:tc>
          <w:tcPr>
            <w:tcW w:w="1134" w:type="dxa"/>
            <w:gridSpan w:val="2"/>
            <w:vAlign w:val="center"/>
          </w:tcPr>
          <w:p w14:paraId="150F8CE8" w14:textId="77777777" w:rsidR="0062720C" w:rsidRPr="00791978" w:rsidRDefault="0062720C" w:rsidP="0062720C">
            <w:pPr>
              <w:pStyle w:val="TAH"/>
              <w:rPr>
                <w:ins w:id="8543" w:author="JinWoong Park" w:date="2022-11-24T16:17:00Z"/>
              </w:rPr>
            </w:pPr>
            <w:ins w:id="8544" w:author="JinWoong Park" w:date="2022-11-24T16:17:00Z">
              <w:r w:rsidRPr="00791978">
                <w:t>Maximum aggregated bandwidth</w:t>
              </w:r>
            </w:ins>
          </w:p>
          <w:p w14:paraId="109D59FB" w14:textId="77777777" w:rsidR="0062720C" w:rsidRPr="00791978" w:rsidRDefault="0062720C" w:rsidP="0062720C">
            <w:pPr>
              <w:pStyle w:val="TAH"/>
              <w:rPr>
                <w:ins w:id="8545" w:author="JinWoong Park" w:date="2022-11-24T16:17:00Z"/>
              </w:rPr>
            </w:pPr>
            <w:ins w:id="8546" w:author="JinWoong Park" w:date="2022-11-24T16:17:00Z">
              <w:r w:rsidRPr="00791978">
                <w:t>[MHz]</w:t>
              </w:r>
            </w:ins>
          </w:p>
        </w:tc>
      </w:tr>
      <w:tr w:rsidR="0062720C" w:rsidRPr="00791978" w14:paraId="53550507" w14:textId="77777777" w:rsidTr="0062720C">
        <w:trPr>
          <w:trHeight w:val="44"/>
          <w:ins w:id="8547" w:author="JinWoong Park" w:date="2022-11-24T16:17:00Z"/>
        </w:trPr>
        <w:tc>
          <w:tcPr>
            <w:tcW w:w="1420" w:type="dxa"/>
            <w:vMerge w:val="restart"/>
            <w:vAlign w:val="center"/>
          </w:tcPr>
          <w:p w14:paraId="10C3DF1F" w14:textId="77777777" w:rsidR="0062720C" w:rsidRDefault="0062720C" w:rsidP="0062720C">
            <w:pPr>
              <w:pStyle w:val="TAC"/>
              <w:rPr>
                <w:ins w:id="8548" w:author="JinWoong Park" w:date="2022-11-24T16:17:00Z"/>
              </w:rPr>
            </w:pPr>
            <w:ins w:id="8549" w:author="JinWoong Park" w:date="2022-11-24T16:17:00Z">
              <w:r w:rsidRPr="00A11656">
                <w:t>DC_3A-41A_n1A-n78A</w:t>
              </w:r>
            </w:ins>
          </w:p>
          <w:p w14:paraId="45536F38" w14:textId="77777777" w:rsidR="0062720C" w:rsidRPr="00FD11EA" w:rsidRDefault="0062720C" w:rsidP="0062720C">
            <w:pPr>
              <w:pStyle w:val="TAC"/>
              <w:rPr>
                <w:ins w:id="8550" w:author="JinWoong Park" w:date="2022-11-24T16:17:00Z"/>
              </w:rPr>
            </w:pPr>
            <w:ins w:id="8551" w:author="JinWoong Park" w:date="2022-11-24T16:17:00Z">
              <w:r w:rsidRPr="00A11656">
                <w:t>DC_3A</w:t>
              </w:r>
              <w:r>
                <w:t>-3A</w:t>
              </w:r>
              <w:r w:rsidRPr="00A11656">
                <w:t>-41A_n1A-n78A</w:t>
              </w:r>
            </w:ins>
          </w:p>
        </w:tc>
        <w:tc>
          <w:tcPr>
            <w:tcW w:w="716" w:type="dxa"/>
            <w:gridSpan w:val="2"/>
            <w:vAlign w:val="center"/>
          </w:tcPr>
          <w:p w14:paraId="2CDE91B5" w14:textId="77777777" w:rsidR="0062720C" w:rsidRPr="00791978" w:rsidRDefault="0062720C" w:rsidP="0062720C">
            <w:pPr>
              <w:pStyle w:val="TAC"/>
              <w:rPr>
                <w:ins w:id="8552" w:author="JinWoong Park" w:date="2022-11-24T16:17:00Z"/>
                <w:lang w:val="fi-FI" w:eastAsia="zh-CN"/>
              </w:rPr>
            </w:pPr>
            <w:ins w:id="8553" w:author="JinWoong Park" w:date="2022-11-24T16:17:00Z">
              <w:r>
                <w:rPr>
                  <w:lang w:val="fi-FI" w:eastAsia="zh-CN"/>
                </w:rPr>
                <w:t>3</w:t>
              </w:r>
            </w:ins>
          </w:p>
        </w:tc>
        <w:tc>
          <w:tcPr>
            <w:tcW w:w="656" w:type="dxa"/>
            <w:vAlign w:val="center"/>
          </w:tcPr>
          <w:p w14:paraId="7188A8D7" w14:textId="77777777" w:rsidR="0062720C" w:rsidRPr="00791978" w:rsidRDefault="0062720C" w:rsidP="0062720C">
            <w:pPr>
              <w:pStyle w:val="TAC"/>
              <w:rPr>
                <w:ins w:id="8554" w:author="JinWoong Park" w:date="2022-11-24T16:17:00Z"/>
                <w:rFonts w:eastAsia="맑은 고딕"/>
                <w:lang w:val="x-none" w:eastAsia="zh-CN"/>
              </w:rPr>
            </w:pPr>
            <w:ins w:id="8555" w:author="JinWoong Park" w:date="2022-11-24T16:17:00Z">
              <w:r w:rsidRPr="00791978">
                <w:rPr>
                  <w:rFonts w:eastAsia="맑은 고딕"/>
                  <w:lang w:val="x-none" w:eastAsia="zh-CN"/>
                </w:rPr>
                <w:t>15</w:t>
              </w:r>
            </w:ins>
          </w:p>
        </w:tc>
        <w:tc>
          <w:tcPr>
            <w:tcW w:w="527" w:type="dxa"/>
            <w:vAlign w:val="center"/>
          </w:tcPr>
          <w:p w14:paraId="22C22303" w14:textId="77777777" w:rsidR="0062720C" w:rsidRPr="00791978" w:rsidRDefault="0062720C" w:rsidP="0062720C">
            <w:pPr>
              <w:pStyle w:val="TAC"/>
              <w:rPr>
                <w:ins w:id="8556" w:author="JinWoong Park" w:date="2022-11-24T16:17:00Z"/>
                <w:rFonts w:eastAsia="Yu Mincho"/>
              </w:rPr>
            </w:pPr>
            <w:ins w:id="8557" w:author="JinWoong Park" w:date="2022-11-24T16:17:00Z">
              <w:r w:rsidRPr="00791978">
                <w:rPr>
                  <w:rFonts w:eastAsia="Yu Mincho"/>
                </w:rPr>
                <w:t>Yes</w:t>
              </w:r>
            </w:ins>
          </w:p>
        </w:tc>
        <w:tc>
          <w:tcPr>
            <w:tcW w:w="527" w:type="dxa"/>
            <w:vAlign w:val="center"/>
          </w:tcPr>
          <w:p w14:paraId="0CC5FAF1" w14:textId="77777777" w:rsidR="0062720C" w:rsidRPr="00791978" w:rsidRDefault="0062720C" w:rsidP="0062720C">
            <w:pPr>
              <w:pStyle w:val="TAC"/>
              <w:rPr>
                <w:ins w:id="8558" w:author="JinWoong Park" w:date="2022-11-24T16:17:00Z"/>
                <w:rFonts w:eastAsia="Yu Mincho"/>
              </w:rPr>
            </w:pPr>
            <w:ins w:id="8559" w:author="JinWoong Park" w:date="2022-11-24T16:17:00Z">
              <w:r w:rsidRPr="00791978">
                <w:rPr>
                  <w:rFonts w:eastAsia="Yu Mincho"/>
                </w:rPr>
                <w:t>Yes</w:t>
              </w:r>
            </w:ins>
          </w:p>
        </w:tc>
        <w:tc>
          <w:tcPr>
            <w:tcW w:w="527" w:type="dxa"/>
            <w:vAlign w:val="center"/>
          </w:tcPr>
          <w:p w14:paraId="2238A2A7" w14:textId="77777777" w:rsidR="0062720C" w:rsidRPr="00791978" w:rsidRDefault="0062720C" w:rsidP="0062720C">
            <w:pPr>
              <w:pStyle w:val="TAC"/>
              <w:rPr>
                <w:ins w:id="8560" w:author="JinWoong Park" w:date="2022-11-24T16:17:00Z"/>
                <w:rFonts w:eastAsia="Yu Mincho"/>
              </w:rPr>
            </w:pPr>
            <w:ins w:id="8561" w:author="JinWoong Park" w:date="2022-11-24T16:17:00Z">
              <w:r w:rsidRPr="00791978">
                <w:rPr>
                  <w:rFonts w:eastAsia="Yu Mincho"/>
                </w:rPr>
                <w:t>Yes</w:t>
              </w:r>
            </w:ins>
          </w:p>
        </w:tc>
        <w:tc>
          <w:tcPr>
            <w:tcW w:w="527" w:type="dxa"/>
            <w:vAlign w:val="center"/>
          </w:tcPr>
          <w:p w14:paraId="71C4B5DC" w14:textId="77777777" w:rsidR="0062720C" w:rsidRPr="00791978" w:rsidRDefault="0062720C" w:rsidP="0062720C">
            <w:pPr>
              <w:pStyle w:val="TAC"/>
              <w:rPr>
                <w:ins w:id="8562" w:author="JinWoong Park" w:date="2022-11-24T16:17:00Z"/>
                <w:rFonts w:eastAsia="Yu Mincho"/>
              </w:rPr>
            </w:pPr>
            <w:ins w:id="8563" w:author="JinWoong Park" w:date="2022-11-24T16:17:00Z">
              <w:r w:rsidRPr="00791978">
                <w:rPr>
                  <w:rFonts w:eastAsia="Yu Mincho"/>
                </w:rPr>
                <w:t>Yes</w:t>
              </w:r>
            </w:ins>
          </w:p>
        </w:tc>
        <w:tc>
          <w:tcPr>
            <w:tcW w:w="590" w:type="dxa"/>
            <w:vAlign w:val="center"/>
          </w:tcPr>
          <w:p w14:paraId="2281A6EB" w14:textId="77777777" w:rsidR="0062720C" w:rsidRPr="00791978" w:rsidRDefault="0062720C" w:rsidP="0062720C">
            <w:pPr>
              <w:pStyle w:val="TAC"/>
              <w:rPr>
                <w:ins w:id="8564" w:author="JinWoong Park" w:date="2022-11-24T16:17:00Z"/>
              </w:rPr>
            </w:pPr>
          </w:p>
        </w:tc>
        <w:tc>
          <w:tcPr>
            <w:tcW w:w="567" w:type="dxa"/>
            <w:vAlign w:val="center"/>
          </w:tcPr>
          <w:p w14:paraId="62ED51B9" w14:textId="77777777" w:rsidR="0062720C" w:rsidRPr="00791978" w:rsidRDefault="0062720C" w:rsidP="0062720C">
            <w:pPr>
              <w:pStyle w:val="TAC"/>
              <w:rPr>
                <w:ins w:id="8565" w:author="JinWoong Park" w:date="2022-11-24T16:17:00Z"/>
              </w:rPr>
            </w:pPr>
          </w:p>
        </w:tc>
        <w:tc>
          <w:tcPr>
            <w:tcW w:w="567" w:type="dxa"/>
            <w:vAlign w:val="center"/>
          </w:tcPr>
          <w:p w14:paraId="45650391" w14:textId="77777777" w:rsidR="0062720C" w:rsidRPr="00791978" w:rsidRDefault="0062720C" w:rsidP="0062720C">
            <w:pPr>
              <w:pStyle w:val="TAC"/>
              <w:rPr>
                <w:ins w:id="8566" w:author="JinWoong Park" w:date="2022-11-24T16:17:00Z"/>
              </w:rPr>
            </w:pPr>
          </w:p>
        </w:tc>
        <w:tc>
          <w:tcPr>
            <w:tcW w:w="567" w:type="dxa"/>
          </w:tcPr>
          <w:p w14:paraId="4F46B7F4" w14:textId="77777777" w:rsidR="0062720C" w:rsidRPr="00791978" w:rsidRDefault="0062720C" w:rsidP="0062720C">
            <w:pPr>
              <w:pStyle w:val="TAC"/>
              <w:rPr>
                <w:ins w:id="8567" w:author="JinWoong Park" w:date="2022-11-24T16:17:00Z"/>
              </w:rPr>
            </w:pPr>
          </w:p>
        </w:tc>
        <w:tc>
          <w:tcPr>
            <w:tcW w:w="567" w:type="dxa"/>
            <w:vAlign w:val="center"/>
          </w:tcPr>
          <w:p w14:paraId="670BE328" w14:textId="77777777" w:rsidR="0062720C" w:rsidRPr="00791978" w:rsidRDefault="0062720C" w:rsidP="0062720C">
            <w:pPr>
              <w:pStyle w:val="TAC"/>
              <w:rPr>
                <w:ins w:id="8568" w:author="JinWoong Park" w:date="2022-11-24T16:17:00Z"/>
              </w:rPr>
            </w:pPr>
          </w:p>
        </w:tc>
        <w:tc>
          <w:tcPr>
            <w:tcW w:w="567" w:type="dxa"/>
            <w:vAlign w:val="center"/>
          </w:tcPr>
          <w:p w14:paraId="4E16555D" w14:textId="77777777" w:rsidR="0062720C" w:rsidRPr="00791978" w:rsidRDefault="0062720C" w:rsidP="0062720C">
            <w:pPr>
              <w:pStyle w:val="TAC"/>
              <w:rPr>
                <w:ins w:id="8569" w:author="JinWoong Park" w:date="2022-11-24T16:17:00Z"/>
              </w:rPr>
            </w:pPr>
          </w:p>
        </w:tc>
        <w:tc>
          <w:tcPr>
            <w:tcW w:w="567" w:type="dxa"/>
            <w:vAlign w:val="center"/>
          </w:tcPr>
          <w:p w14:paraId="49D5B6D6" w14:textId="77777777" w:rsidR="0062720C" w:rsidRPr="00791978" w:rsidRDefault="0062720C" w:rsidP="0062720C">
            <w:pPr>
              <w:pStyle w:val="TAC"/>
              <w:rPr>
                <w:ins w:id="8570" w:author="JinWoong Park" w:date="2022-11-24T16:17:00Z"/>
              </w:rPr>
            </w:pPr>
          </w:p>
        </w:tc>
        <w:tc>
          <w:tcPr>
            <w:tcW w:w="567" w:type="dxa"/>
            <w:vAlign w:val="center"/>
          </w:tcPr>
          <w:p w14:paraId="26D418B8" w14:textId="77777777" w:rsidR="0062720C" w:rsidRPr="00791978" w:rsidRDefault="0062720C" w:rsidP="0062720C">
            <w:pPr>
              <w:pStyle w:val="TAC"/>
              <w:rPr>
                <w:ins w:id="8571" w:author="JinWoong Park" w:date="2022-11-24T16:17:00Z"/>
              </w:rPr>
            </w:pPr>
          </w:p>
        </w:tc>
        <w:tc>
          <w:tcPr>
            <w:tcW w:w="567" w:type="dxa"/>
            <w:vAlign w:val="center"/>
          </w:tcPr>
          <w:p w14:paraId="31C510AE" w14:textId="77777777" w:rsidR="0062720C" w:rsidRPr="00791978" w:rsidRDefault="0062720C" w:rsidP="0062720C">
            <w:pPr>
              <w:pStyle w:val="TAC"/>
              <w:rPr>
                <w:ins w:id="8572" w:author="JinWoong Park" w:date="2022-11-24T16:17:00Z"/>
              </w:rPr>
            </w:pPr>
          </w:p>
        </w:tc>
        <w:tc>
          <w:tcPr>
            <w:tcW w:w="567" w:type="dxa"/>
            <w:vAlign w:val="center"/>
          </w:tcPr>
          <w:p w14:paraId="701DA1C6" w14:textId="77777777" w:rsidR="0062720C" w:rsidRPr="00791978" w:rsidRDefault="0062720C" w:rsidP="0062720C">
            <w:pPr>
              <w:pStyle w:val="TAC"/>
              <w:rPr>
                <w:ins w:id="8573" w:author="JinWoong Park" w:date="2022-11-24T16:17:00Z"/>
              </w:rPr>
            </w:pPr>
          </w:p>
        </w:tc>
        <w:tc>
          <w:tcPr>
            <w:tcW w:w="1134" w:type="dxa"/>
            <w:gridSpan w:val="2"/>
            <w:vMerge w:val="restart"/>
            <w:vAlign w:val="center"/>
          </w:tcPr>
          <w:p w14:paraId="3BD41C78" w14:textId="77777777" w:rsidR="0062720C" w:rsidRPr="00791978" w:rsidRDefault="0062720C" w:rsidP="0062720C">
            <w:pPr>
              <w:pStyle w:val="TAC"/>
              <w:rPr>
                <w:ins w:id="8574" w:author="JinWoong Park" w:date="2022-11-24T16:17:00Z"/>
                <w:lang w:eastAsia="zh-CN"/>
              </w:rPr>
            </w:pPr>
            <w:ins w:id="8575" w:author="JinWoong Park" w:date="2022-11-24T16:17:00Z">
              <w:r w:rsidRPr="008C7F9D">
                <w:rPr>
                  <w:lang w:eastAsia="zh-CN"/>
                </w:rPr>
                <w:t>190</w:t>
              </w:r>
            </w:ins>
          </w:p>
        </w:tc>
      </w:tr>
      <w:tr w:rsidR="0062720C" w:rsidRPr="00791978" w14:paraId="0AF4B850" w14:textId="77777777" w:rsidTr="0062720C">
        <w:trPr>
          <w:trHeight w:val="44"/>
          <w:ins w:id="8576" w:author="JinWoong Park" w:date="2022-11-24T16:17:00Z"/>
        </w:trPr>
        <w:tc>
          <w:tcPr>
            <w:tcW w:w="1420" w:type="dxa"/>
            <w:vMerge/>
            <w:vAlign w:val="center"/>
          </w:tcPr>
          <w:p w14:paraId="7FAECAC9" w14:textId="77777777" w:rsidR="0062720C" w:rsidRPr="00791978" w:rsidRDefault="0062720C" w:rsidP="0062720C">
            <w:pPr>
              <w:pStyle w:val="TAC"/>
              <w:rPr>
                <w:ins w:id="8577" w:author="JinWoong Park" w:date="2022-11-24T16:17:00Z"/>
              </w:rPr>
            </w:pPr>
          </w:p>
        </w:tc>
        <w:tc>
          <w:tcPr>
            <w:tcW w:w="716" w:type="dxa"/>
            <w:gridSpan w:val="2"/>
            <w:vAlign w:val="center"/>
          </w:tcPr>
          <w:p w14:paraId="6FA67AC7" w14:textId="77777777" w:rsidR="0062720C" w:rsidRDefault="0062720C" w:rsidP="0062720C">
            <w:pPr>
              <w:pStyle w:val="TAC"/>
              <w:rPr>
                <w:ins w:id="8578" w:author="JinWoong Park" w:date="2022-11-24T16:17:00Z"/>
                <w:lang w:val="fi-FI" w:eastAsia="zh-CN"/>
              </w:rPr>
            </w:pPr>
            <w:ins w:id="8579" w:author="JinWoong Park" w:date="2022-11-24T16:17:00Z">
              <w:r>
                <w:rPr>
                  <w:lang w:val="fi-FI" w:eastAsia="zh-CN"/>
                </w:rPr>
                <w:t>41</w:t>
              </w:r>
            </w:ins>
          </w:p>
        </w:tc>
        <w:tc>
          <w:tcPr>
            <w:tcW w:w="656" w:type="dxa"/>
            <w:vAlign w:val="center"/>
          </w:tcPr>
          <w:p w14:paraId="60C10493" w14:textId="77777777" w:rsidR="0062720C" w:rsidRPr="00791978" w:rsidRDefault="0062720C" w:rsidP="0062720C">
            <w:pPr>
              <w:pStyle w:val="TAC"/>
              <w:rPr>
                <w:ins w:id="8580" w:author="JinWoong Park" w:date="2022-11-24T16:17:00Z"/>
                <w:rFonts w:eastAsia="맑은 고딕"/>
                <w:lang w:val="x-none" w:eastAsia="zh-CN"/>
              </w:rPr>
            </w:pPr>
            <w:ins w:id="8581" w:author="JinWoong Park" w:date="2022-11-24T16:17:00Z">
              <w:r w:rsidRPr="00791978">
                <w:rPr>
                  <w:rFonts w:eastAsia="맑은 고딕"/>
                  <w:lang w:val="x-none" w:eastAsia="zh-CN"/>
                </w:rPr>
                <w:t>15</w:t>
              </w:r>
            </w:ins>
          </w:p>
        </w:tc>
        <w:tc>
          <w:tcPr>
            <w:tcW w:w="527" w:type="dxa"/>
            <w:vAlign w:val="center"/>
          </w:tcPr>
          <w:p w14:paraId="67D964F9" w14:textId="77777777" w:rsidR="0062720C" w:rsidRPr="00791978" w:rsidRDefault="0062720C" w:rsidP="0062720C">
            <w:pPr>
              <w:pStyle w:val="TAC"/>
              <w:rPr>
                <w:ins w:id="8582" w:author="JinWoong Park" w:date="2022-11-24T16:17:00Z"/>
                <w:rFonts w:eastAsia="Yu Mincho"/>
              </w:rPr>
            </w:pPr>
            <w:ins w:id="8583" w:author="JinWoong Park" w:date="2022-11-24T16:17:00Z">
              <w:r w:rsidRPr="00791978">
                <w:rPr>
                  <w:rFonts w:eastAsia="Yu Mincho"/>
                </w:rPr>
                <w:t>Yes</w:t>
              </w:r>
            </w:ins>
          </w:p>
        </w:tc>
        <w:tc>
          <w:tcPr>
            <w:tcW w:w="527" w:type="dxa"/>
            <w:vAlign w:val="center"/>
          </w:tcPr>
          <w:p w14:paraId="1A03A20A" w14:textId="77777777" w:rsidR="0062720C" w:rsidRPr="00791978" w:rsidRDefault="0062720C" w:rsidP="0062720C">
            <w:pPr>
              <w:pStyle w:val="TAC"/>
              <w:rPr>
                <w:ins w:id="8584" w:author="JinWoong Park" w:date="2022-11-24T16:17:00Z"/>
                <w:rFonts w:eastAsia="Yu Mincho"/>
              </w:rPr>
            </w:pPr>
            <w:ins w:id="8585" w:author="JinWoong Park" w:date="2022-11-24T16:17:00Z">
              <w:r w:rsidRPr="00791978">
                <w:rPr>
                  <w:rFonts w:eastAsia="Yu Mincho"/>
                </w:rPr>
                <w:t>Yes</w:t>
              </w:r>
            </w:ins>
          </w:p>
        </w:tc>
        <w:tc>
          <w:tcPr>
            <w:tcW w:w="527" w:type="dxa"/>
            <w:vAlign w:val="center"/>
          </w:tcPr>
          <w:p w14:paraId="186C1D98" w14:textId="77777777" w:rsidR="0062720C" w:rsidRPr="00791978" w:rsidRDefault="0062720C" w:rsidP="0062720C">
            <w:pPr>
              <w:pStyle w:val="TAC"/>
              <w:rPr>
                <w:ins w:id="8586" w:author="JinWoong Park" w:date="2022-11-24T16:17:00Z"/>
                <w:rFonts w:eastAsia="Yu Mincho"/>
              </w:rPr>
            </w:pPr>
            <w:ins w:id="8587" w:author="JinWoong Park" w:date="2022-11-24T16:17:00Z">
              <w:r w:rsidRPr="00791978">
                <w:rPr>
                  <w:rFonts w:eastAsia="Yu Mincho"/>
                </w:rPr>
                <w:t>Yes</w:t>
              </w:r>
            </w:ins>
          </w:p>
        </w:tc>
        <w:tc>
          <w:tcPr>
            <w:tcW w:w="527" w:type="dxa"/>
            <w:vAlign w:val="center"/>
          </w:tcPr>
          <w:p w14:paraId="06B82065" w14:textId="77777777" w:rsidR="0062720C" w:rsidRPr="00791978" w:rsidRDefault="0062720C" w:rsidP="0062720C">
            <w:pPr>
              <w:pStyle w:val="TAC"/>
              <w:rPr>
                <w:ins w:id="8588" w:author="JinWoong Park" w:date="2022-11-24T16:17:00Z"/>
                <w:rFonts w:eastAsia="Yu Mincho"/>
              </w:rPr>
            </w:pPr>
            <w:ins w:id="8589" w:author="JinWoong Park" w:date="2022-11-24T16:17:00Z">
              <w:r w:rsidRPr="00791978">
                <w:rPr>
                  <w:rFonts w:eastAsia="Yu Mincho"/>
                </w:rPr>
                <w:t>Yes</w:t>
              </w:r>
            </w:ins>
          </w:p>
        </w:tc>
        <w:tc>
          <w:tcPr>
            <w:tcW w:w="590" w:type="dxa"/>
            <w:vAlign w:val="center"/>
          </w:tcPr>
          <w:p w14:paraId="60BF83CD" w14:textId="77777777" w:rsidR="0062720C" w:rsidRPr="00791978" w:rsidRDefault="0062720C" w:rsidP="0062720C">
            <w:pPr>
              <w:pStyle w:val="TAC"/>
              <w:rPr>
                <w:ins w:id="8590" w:author="JinWoong Park" w:date="2022-11-24T16:17:00Z"/>
              </w:rPr>
            </w:pPr>
          </w:p>
        </w:tc>
        <w:tc>
          <w:tcPr>
            <w:tcW w:w="567" w:type="dxa"/>
            <w:vAlign w:val="center"/>
          </w:tcPr>
          <w:p w14:paraId="2E3049C2" w14:textId="77777777" w:rsidR="0062720C" w:rsidRPr="00791978" w:rsidRDefault="0062720C" w:rsidP="0062720C">
            <w:pPr>
              <w:pStyle w:val="TAC"/>
              <w:rPr>
                <w:ins w:id="8591" w:author="JinWoong Park" w:date="2022-11-24T16:17:00Z"/>
              </w:rPr>
            </w:pPr>
          </w:p>
        </w:tc>
        <w:tc>
          <w:tcPr>
            <w:tcW w:w="567" w:type="dxa"/>
            <w:vAlign w:val="center"/>
          </w:tcPr>
          <w:p w14:paraId="0D8A5BBD" w14:textId="77777777" w:rsidR="0062720C" w:rsidRPr="00791978" w:rsidRDefault="0062720C" w:rsidP="0062720C">
            <w:pPr>
              <w:pStyle w:val="TAC"/>
              <w:rPr>
                <w:ins w:id="8592" w:author="JinWoong Park" w:date="2022-11-24T16:17:00Z"/>
              </w:rPr>
            </w:pPr>
          </w:p>
        </w:tc>
        <w:tc>
          <w:tcPr>
            <w:tcW w:w="567" w:type="dxa"/>
          </w:tcPr>
          <w:p w14:paraId="0FEE2759" w14:textId="77777777" w:rsidR="0062720C" w:rsidRPr="00791978" w:rsidRDefault="0062720C" w:rsidP="0062720C">
            <w:pPr>
              <w:pStyle w:val="TAC"/>
              <w:rPr>
                <w:ins w:id="8593" w:author="JinWoong Park" w:date="2022-11-24T16:17:00Z"/>
              </w:rPr>
            </w:pPr>
          </w:p>
        </w:tc>
        <w:tc>
          <w:tcPr>
            <w:tcW w:w="567" w:type="dxa"/>
            <w:vAlign w:val="center"/>
          </w:tcPr>
          <w:p w14:paraId="3E6831F6" w14:textId="77777777" w:rsidR="0062720C" w:rsidRPr="00791978" w:rsidRDefault="0062720C" w:rsidP="0062720C">
            <w:pPr>
              <w:pStyle w:val="TAC"/>
              <w:rPr>
                <w:ins w:id="8594" w:author="JinWoong Park" w:date="2022-11-24T16:17:00Z"/>
              </w:rPr>
            </w:pPr>
          </w:p>
        </w:tc>
        <w:tc>
          <w:tcPr>
            <w:tcW w:w="567" w:type="dxa"/>
            <w:vAlign w:val="center"/>
          </w:tcPr>
          <w:p w14:paraId="3E517FC9" w14:textId="77777777" w:rsidR="0062720C" w:rsidRPr="00791978" w:rsidRDefault="0062720C" w:rsidP="0062720C">
            <w:pPr>
              <w:pStyle w:val="TAC"/>
              <w:rPr>
                <w:ins w:id="8595" w:author="JinWoong Park" w:date="2022-11-24T16:17:00Z"/>
              </w:rPr>
            </w:pPr>
          </w:p>
        </w:tc>
        <w:tc>
          <w:tcPr>
            <w:tcW w:w="567" w:type="dxa"/>
            <w:vAlign w:val="center"/>
          </w:tcPr>
          <w:p w14:paraId="57A01E8E" w14:textId="77777777" w:rsidR="0062720C" w:rsidRPr="00791978" w:rsidRDefault="0062720C" w:rsidP="0062720C">
            <w:pPr>
              <w:pStyle w:val="TAC"/>
              <w:rPr>
                <w:ins w:id="8596" w:author="JinWoong Park" w:date="2022-11-24T16:17:00Z"/>
              </w:rPr>
            </w:pPr>
          </w:p>
        </w:tc>
        <w:tc>
          <w:tcPr>
            <w:tcW w:w="567" w:type="dxa"/>
            <w:vAlign w:val="center"/>
          </w:tcPr>
          <w:p w14:paraId="34C113F0" w14:textId="77777777" w:rsidR="0062720C" w:rsidRPr="00791978" w:rsidRDefault="0062720C" w:rsidP="0062720C">
            <w:pPr>
              <w:pStyle w:val="TAC"/>
              <w:rPr>
                <w:ins w:id="8597" w:author="JinWoong Park" w:date="2022-11-24T16:17:00Z"/>
              </w:rPr>
            </w:pPr>
          </w:p>
        </w:tc>
        <w:tc>
          <w:tcPr>
            <w:tcW w:w="567" w:type="dxa"/>
            <w:vAlign w:val="center"/>
          </w:tcPr>
          <w:p w14:paraId="6E26BCAB" w14:textId="77777777" w:rsidR="0062720C" w:rsidRPr="00791978" w:rsidRDefault="0062720C" w:rsidP="0062720C">
            <w:pPr>
              <w:pStyle w:val="TAC"/>
              <w:rPr>
                <w:ins w:id="8598" w:author="JinWoong Park" w:date="2022-11-24T16:17:00Z"/>
              </w:rPr>
            </w:pPr>
          </w:p>
        </w:tc>
        <w:tc>
          <w:tcPr>
            <w:tcW w:w="567" w:type="dxa"/>
            <w:vAlign w:val="center"/>
          </w:tcPr>
          <w:p w14:paraId="5F20EE32" w14:textId="77777777" w:rsidR="0062720C" w:rsidRPr="00791978" w:rsidRDefault="0062720C" w:rsidP="0062720C">
            <w:pPr>
              <w:pStyle w:val="TAC"/>
              <w:rPr>
                <w:ins w:id="8599" w:author="JinWoong Park" w:date="2022-11-24T16:17:00Z"/>
              </w:rPr>
            </w:pPr>
          </w:p>
        </w:tc>
        <w:tc>
          <w:tcPr>
            <w:tcW w:w="1134" w:type="dxa"/>
            <w:gridSpan w:val="2"/>
            <w:vMerge/>
            <w:vAlign w:val="center"/>
          </w:tcPr>
          <w:p w14:paraId="0D5EDA98" w14:textId="77777777" w:rsidR="0062720C" w:rsidRPr="00791978" w:rsidRDefault="0062720C" w:rsidP="0062720C">
            <w:pPr>
              <w:pStyle w:val="TAC"/>
              <w:rPr>
                <w:ins w:id="8600" w:author="JinWoong Park" w:date="2022-11-24T16:17:00Z"/>
                <w:lang w:eastAsia="zh-CN"/>
              </w:rPr>
            </w:pPr>
          </w:p>
        </w:tc>
      </w:tr>
      <w:tr w:rsidR="0062720C" w:rsidRPr="00791978" w14:paraId="6DA9A693" w14:textId="77777777" w:rsidTr="0062720C">
        <w:trPr>
          <w:trHeight w:val="44"/>
          <w:ins w:id="8601" w:author="JinWoong Park" w:date="2022-11-24T16:17:00Z"/>
        </w:trPr>
        <w:tc>
          <w:tcPr>
            <w:tcW w:w="1420" w:type="dxa"/>
            <w:vMerge/>
            <w:vAlign w:val="center"/>
          </w:tcPr>
          <w:p w14:paraId="694F864A" w14:textId="77777777" w:rsidR="0062720C" w:rsidRPr="00791978" w:rsidRDefault="0062720C" w:rsidP="0062720C">
            <w:pPr>
              <w:pStyle w:val="TAC"/>
              <w:rPr>
                <w:ins w:id="8602" w:author="JinWoong Park" w:date="2022-11-24T16:17:00Z"/>
              </w:rPr>
            </w:pPr>
          </w:p>
        </w:tc>
        <w:tc>
          <w:tcPr>
            <w:tcW w:w="716" w:type="dxa"/>
            <w:gridSpan w:val="2"/>
            <w:vMerge w:val="restart"/>
            <w:vAlign w:val="center"/>
          </w:tcPr>
          <w:p w14:paraId="2ADFABB0" w14:textId="77777777" w:rsidR="0062720C" w:rsidRPr="00791978" w:rsidRDefault="0062720C" w:rsidP="0062720C">
            <w:pPr>
              <w:pStyle w:val="TAC"/>
              <w:rPr>
                <w:ins w:id="8603" w:author="JinWoong Park" w:date="2022-11-24T16:17:00Z"/>
                <w:lang w:val="fi-FI" w:eastAsia="zh-CN"/>
              </w:rPr>
            </w:pPr>
            <w:ins w:id="8604" w:author="JinWoong Park" w:date="2022-11-24T16:17:00Z">
              <w:r w:rsidRPr="00791978">
                <w:rPr>
                  <w:lang w:val="fi-FI" w:eastAsia="zh-CN"/>
                </w:rPr>
                <w:t>n</w:t>
              </w:r>
              <w:r>
                <w:rPr>
                  <w:lang w:val="fi-FI" w:eastAsia="zh-CN"/>
                </w:rPr>
                <w:t>1</w:t>
              </w:r>
            </w:ins>
          </w:p>
        </w:tc>
        <w:tc>
          <w:tcPr>
            <w:tcW w:w="656" w:type="dxa"/>
            <w:vAlign w:val="center"/>
          </w:tcPr>
          <w:p w14:paraId="61CA3A81" w14:textId="77777777" w:rsidR="0062720C" w:rsidRPr="00791978" w:rsidRDefault="0062720C" w:rsidP="0062720C">
            <w:pPr>
              <w:pStyle w:val="TAC"/>
              <w:rPr>
                <w:ins w:id="8605" w:author="JinWoong Park" w:date="2022-11-24T16:17:00Z"/>
              </w:rPr>
            </w:pPr>
            <w:ins w:id="8606" w:author="JinWoong Park" w:date="2022-11-24T16:17:00Z">
              <w:r w:rsidRPr="00791978">
                <w:rPr>
                  <w:rFonts w:eastAsia="Yu Mincho"/>
                </w:rPr>
                <w:t>15</w:t>
              </w:r>
            </w:ins>
          </w:p>
        </w:tc>
        <w:tc>
          <w:tcPr>
            <w:tcW w:w="527" w:type="dxa"/>
            <w:vAlign w:val="center"/>
          </w:tcPr>
          <w:p w14:paraId="26335037" w14:textId="77777777" w:rsidR="0062720C" w:rsidRPr="00791978" w:rsidRDefault="0062720C" w:rsidP="0062720C">
            <w:pPr>
              <w:pStyle w:val="TAC"/>
              <w:rPr>
                <w:ins w:id="8607" w:author="JinWoong Park" w:date="2022-11-24T16:17:00Z"/>
              </w:rPr>
            </w:pPr>
            <w:ins w:id="8608" w:author="JinWoong Park" w:date="2022-11-24T16:17:00Z">
              <w:r w:rsidRPr="00791978">
                <w:rPr>
                  <w:rFonts w:eastAsia="Yu Mincho"/>
                </w:rPr>
                <w:t>Yes</w:t>
              </w:r>
            </w:ins>
          </w:p>
        </w:tc>
        <w:tc>
          <w:tcPr>
            <w:tcW w:w="527" w:type="dxa"/>
            <w:vAlign w:val="center"/>
          </w:tcPr>
          <w:p w14:paraId="1999104B" w14:textId="77777777" w:rsidR="0062720C" w:rsidRPr="00791978" w:rsidRDefault="0062720C" w:rsidP="0062720C">
            <w:pPr>
              <w:pStyle w:val="TAC"/>
              <w:rPr>
                <w:ins w:id="8609" w:author="JinWoong Park" w:date="2022-11-24T16:17:00Z"/>
              </w:rPr>
            </w:pPr>
            <w:ins w:id="8610" w:author="JinWoong Park" w:date="2022-11-24T16:17:00Z">
              <w:r w:rsidRPr="00791978">
                <w:rPr>
                  <w:rFonts w:eastAsia="Yu Mincho"/>
                </w:rPr>
                <w:t>Yes</w:t>
              </w:r>
            </w:ins>
          </w:p>
        </w:tc>
        <w:tc>
          <w:tcPr>
            <w:tcW w:w="527" w:type="dxa"/>
            <w:vAlign w:val="center"/>
          </w:tcPr>
          <w:p w14:paraId="2012DD92" w14:textId="77777777" w:rsidR="0062720C" w:rsidRPr="00791978" w:rsidRDefault="0062720C" w:rsidP="0062720C">
            <w:pPr>
              <w:pStyle w:val="TAC"/>
              <w:rPr>
                <w:ins w:id="8611" w:author="JinWoong Park" w:date="2022-11-24T16:17:00Z"/>
              </w:rPr>
            </w:pPr>
            <w:ins w:id="8612" w:author="JinWoong Park" w:date="2022-11-24T16:17:00Z">
              <w:r w:rsidRPr="00791978">
                <w:rPr>
                  <w:rFonts w:eastAsia="Yu Mincho"/>
                </w:rPr>
                <w:t>Yes</w:t>
              </w:r>
            </w:ins>
          </w:p>
        </w:tc>
        <w:tc>
          <w:tcPr>
            <w:tcW w:w="527" w:type="dxa"/>
            <w:vAlign w:val="center"/>
          </w:tcPr>
          <w:p w14:paraId="0ECAF917" w14:textId="77777777" w:rsidR="0062720C" w:rsidRPr="00791978" w:rsidRDefault="0062720C" w:rsidP="0062720C">
            <w:pPr>
              <w:pStyle w:val="TAC"/>
              <w:rPr>
                <w:ins w:id="8613" w:author="JinWoong Park" w:date="2022-11-24T16:17:00Z"/>
              </w:rPr>
            </w:pPr>
            <w:ins w:id="8614" w:author="JinWoong Park" w:date="2022-11-24T16:17:00Z">
              <w:r w:rsidRPr="00791978">
                <w:rPr>
                  <w:rFonts w:eastAsia="Yu Mincho"/>
                </w:rPr>
                <w:t>Yes</w:t>
              </w:r>
            </w:ins>
          </w:p>
        </w:tc>
        <w:tc>
          <w:tcPr>
            <w:tcW w:w="590" w:type="dxa"/>
            <w:vAlign w:val="center"/>
          </w:tcPr>
          <w:p w14:paraId="1BC2B309" w14:textId="77777777" w:rsidR="0062720C" w:rsidRPr="00791978" w:rsidRDefault="0062720C" w:rsidP="0062720C">
            <w:pPr>
              <w:pStyle w:val="TAC"/>
              <w:rPr>
                <w:ins w:id="8615" w:author="JinWoong Park" w:date="2022-11-24T16:17:00Z"/>
                <w:rFonts w:eastAsia="Yu Mincho"/>
              </w:rPr>
            </w:pPr>
            <w:ins w:id="8616" w:author="JinWoong Park" w:date="2022-11-24T16:17:00Z">
              <w:r w:rsidRPr="00791978">
                <w:rPr>
                  <w:rFonts w:eastAsia="Yu Mincho"/>
                </w:rPr>
                <w:t>Yes</w:t>
              </w:r>
            </w:ins>
          </w:p>
        </w:tc>
        <w:tc>
          <w:tcPr>
            <w:tcW w:w="567" w:type="dxa"/>
            <w:vAlign w:val="center"/>
          </w:tcPr>
          <w:p w14:paraId="175B2548" w14:textId="77777777" w:rsidR="0062720C" w:rsidRPr="00791978" w:rsidRDefault="0062720C" w:rsidP="0062720C">
            <w:pPr>
              <w:pStyle w:val="TAC"/>
              <w:rPr>
                <w:ins w:id="8617" w:author="JinWoong Park" w:date="2022-11-24T16:17:00Z"/>
                <w:rFonts w:eastAsia="Yu Mincho"/>
              </w:rPr>
            </w:pPr>
            <w:ins w:id="8618" w:author="JinWoong Park" w:date="2022-11-24T16:17:00Z">
              <w:r w:rsidRPr="00791978">
                <w:rPr>
                  <w:rFonts w:eastAsia="Yu Mincho"/>
                </w:rPr>
                <w:t>Yes</w:t>
              </w:r>
            </w:ins>
          </w:p>
        </w:tc>
        <w:tc>
          <w:tcPr>
            <w:tcW w:w="567" w:type="dxa"/>
            <w:vAlign w:val="center"/>
          </w:tcPr>
          <w:p w14:paraId="1EB1F9CC" w14:textId="77777777" w:rsidR="0062720C" w:rsidRPr="00791978" w:rsidRDefault="0062720C" w:rsidP="0062720C">
            <w:pPr>
              <w:pStyle w:val="TAC"/>
              <w:rPr>
                <w:ins w:id="8619" w:author="JinWoong Park" w:date="2022-11-24T16:17:00Z"/>
              </w:rPr>
            </w:pPr>
            <w:ins w:id="8620" w:author="JinWoong Park" w:date="2022-11-24T16:17:00Z">
              <w:r w:rsidRPr="00791978">
                <w:rPr>
                  <w:rFonts w:eastAsia="Yu Mincho"/>
                </w:rPr>
                <w:t>Yes</w:t>
              </w:r>
            </w:ins>
          </w:p>
        </w:tc>
        <w:tc>
          <w:tcPr>
            <w:tcW w:w="567" w:type="dxa"/>
            <w:vAlign w:val="center"/>
          </w:tcPr>
          <w:p w14:paraId="2CC8DB41" w14:textId="77777777" w:rsidR="0062720C" w:rsidRPr="00710408" w:rsidRDefault="0062720C" w:rsidP="0062720C">
            <w:pPr>
              <w:pStyle w:val="TAC"/>
              <w:rPr>
                <w:ins w:id="8621" w:author="JinWoong Park" w:date="2022-11-24T16:17:00Z"/>
                <w:rFonts w:eastAsia="Yu Mincho"/>
              </w:rPr>
            </w:pPr>
            <w:ins w:id="8622" w:author="JinWoong Park" w:date="2022-11-24T16:17:00Z">
              <w:r w:rsidRPr="00710408">
                <w:rPr>
                  <w:rFonts w:eastAsia="Yu Mincho"/>
                </w:rPr>
                <w:t>Yes</w:t>
              </w:r>
            </w:ins>
          </w:p>
        </w:tc>
        <w:tc>
          <w:tcPr>
            <w:tcW w:w="567" w:type="dxa"/>
            <w:vAlign w:val="center"/>
          </w:tcPr>
          <w:p w14:paraId="309025C7" w14:textId="77777777" w:rsidR="0062720C" w:rsidRPr="00791978" w:rsidRDefault="0062720C" w:rsidP="0062720C">
            <w:pPr>
              <w:pStyle w:val="TAC"/>
              <w:rPr>
                <w:ins w:id="8623" w:author="JinWoong Park" w:date="2022-11-24T16:17:00Z"/>
              </w:rPr>
            </w:pPr>
            <w:ins w:id="8624" w:author="JinWoong Park" w:date="2022-11-24T16:17:00Z">
              <w:r w:rsidRPr="00791978">
                <w:rPr>
                  <w:rFonts w:eastAsia="Yu Mincho"/>
                </w:rPr>
                <w:t>Yes</w:t>
              </w:r>
            </w:ins>
          </w:p>
        </w:tc>
        <w:tc>
          <w:tcPr>
            <w:tcW w:w="567" w:type="dxa"/>
            <w:vAlign w:val="center"/>
          </w:tcPr>
          <w:p w14:paraId="250622FA" w14:textId="77777777" w:rsidR="0062720C" w:rsidRPr="00791978" w:rsidRDefault="0062720C" w:rsidP="0062720C">
            <w:pPr>
              <w:pStyle w:val="TAC"/>
              <w:rPr>
                <w:ins w:id="8625" w:author="JinWoong Park" w:date="2022-11-24T16:17:00Z"/>
              </w:rPr>
            </w:pPr>
          </w:p>
        </w:tc>
        <w:tc>
          <w:tcPr>
            <w:tcW w:w="567" w:type="dxa"/>
            <w:vAlign w:val="center"/>
          </w:tcPr>
          <w:p w14:paraId="7778A8EF" w14:textId="77777777" w:rsidR="0062720C" w:rsidRPr="00791978" w:rsidRDefault="0062720C" w:rsidP="0062720C">
            <w:pPr>
              <w:pStyle w:val="TAC"/>
              <w:rPr>
                <w:ins w:id="8626" w:author="JinWoong Park" w:date="2022-11-24T16:17:00Z"/>
              </w:rPr>
            </w:pPr>
          </w:p>
        </w:tc>
        <w:tc>
          <w:tcPr>
            <w:tcW w:w="567" w:type="dxa"/>
            <w:vAlign w:val="center"/>
          </w:tcPr>
          <w:p w14:paraId="6AF5CA0A" w14:textId="77777777" w:rsidR="0062720C" w:rsidRPr="00791978" w:rsidRDefault="0062720C" w:rsidP="0062720C">
            <w:pPr>
              <w:pStyle w:val="TAC"/>
              <w:rPr>
                <w:ins w:id="8627" w:author="JinWoong Park" w:date="2022-11-24T16:17:00Z"/>
              </w:rPr>
            </w:pPr>
          </w:p>
        </w:tc>
        <w:tc>
          <w:tcPr>
            <w:tcW w:w="567" w:type="dxa"/>
            <w:vAlign w:val="center"/>
          </w:tcPr>
          <w:p w14:paraId="7254CD27" w14:textId="77777777" w:rsidR="0062720C" w:rsidRPr="00791978" w:rsidRDefault="0062720C" w:rsidP="0062720C">
            <w:pPr>
              <w:pStyle w:val="TAC"/>
              <w:rPr>
                <w:ins w:id="8628" w:author="JinWoong Park" w:date="2022-11-24T16:17:00Z"/>
              </w:rPr>
            </w:pPr>
          </w:p>
        </w:tc>
        <w:tc>
          <w:tcPr>
            <w:tcW w:w="567" w:type="dxa"/>
            <w:vAlign w:val="center"/>
          </w:tcPr>
          <w:p w14:paraId="3A4F442F" w14:textId="77777777" w:rsidR="0062720C" w:rsidRPr="00791978" w:rsidRDefault="0062720C" w:rsidP="0062720C">
            <w:pPr>
              <w:pStyle w:val="TAC"/>
              <w:rPr>
                <w:ins w:id="8629" w:author="JinWoong Park" w:date="2022-11-24T16:17:00Z"/>
              </w:rPr>
            </w:pPr>
          </w:p>
        </w:tc>
        <w:tc>
          <w:tcPr>
            <w:tcW w:w="1134" w:type="dxa"/>
            <w:gridSpan w:val="2"/>
            <w:vMerge/>
            <w:vAlign w:val="center"/>
          </w:tcPr>
          <w:p w14:paraId="0DF79206" w14:textId="77777777" w:rsidR="0062720C" w:rsidRPr="00791978" w:rsidRDefault="0062720C" w:rsidP="0062720C">
            <w:pPr>
              <w:pStyle w:val="TAC"/>
              <w:rPr>
                <w:ins w:id="8630" w:author="JinWoong Park" w:date="2022-11-24T16:17:00Z"/>
              </w:rPr>
            </w:pPr>
          </w:p>
        </w:tc>
      </w:tr>
      <w:tr w:rsidR="0062720C" w:rsidRPr="00791978" w14:paraId="3FF06DF7" w14:textId="77777777" w:rsidTr="0062720C">
        <w:trPr>
          <w:trHeight w:val="44"/>
          <w:ins w:id="8631" w:author="JinWoong Park" w:date="2022-11-24T16:17:00Z"/>
        </w:trPr>
        <w:tc>
          <w:tcPr>
            <w:tcW w:w="1420" w:type="dxa"/>
            <w:vMerge/>
            <w:vAlign w:val="center"/>
          </w:tcPr>
          <w:p w14:paraId="206850A9" w14:textId="77777777" w:rsidR="0062720C" w:rsidRPr="00791978" w:rsidRDefault="0062720C" w:rsidP="0062720C">
            <w:pPr>
              <w:pStyle w:val="TAC"/>
              <w:rPr>
                <w:ins w:id="8632" w:author="JinWoong Park" w:date="2022-11-24T16:17:00Z"/>
              </w:rPr>
            </w:pPr>
          </w:p>
        </w:tc>
        <w:tc>
          <w:tcPr>
            <w:tcW w:w="716" w:type="dxa"/>
            <w:gridSpan w:val="2"/>
            <w:vMerge/>
            <w:vAlign w:val="center"/>
          </w:tcPr>
          <w:p w14:paraId="5CEB3597" w14:textId="77777777" w:rsidR="0062720C" w:rsidRPr="00791978" w:rsidRDefault="0062720C" w:rsidP="0062720C">
            <w:pPr>
              <w:pStyle w:val="TAC"/>
              <w:rPr>
                <w:ins w:id="8633" w:author="JinWoong Park" w:date="2022-11-24T16:17:00Z"/>
                <w:lang w:val="x-none" w:eastAsia="ja-JP"/>
              </w:rPr>
            </w:pPr>
          </w:p>
        </w:tc>
        <w:tc>
          <w:tcPr>
            <w:tcW w:w="656" w:type="dxa"/>
            <w:vAlign w:val="center"/>
          </w:tcPr>
          <w:p w14:paraId="4673C5A9" w14:textId="77777777" w:rsidR="0062720C" w:rsidRPr="00791978" w:rsidRDefault="0062720C" w:rsidP="0062720C">
            <w:pPr>
              <w:pStyle w:val="TAC"/>
              <w:rPr>
                <w:ins w:id="8634" w:author="JinWoong Park" w:date="2022-11-24T16:17:00Z"/>
              </w:rPr>
            </w:pPr>
            <w:ins w:id="8635" w:author="JinWoong Park" w:date="2022-11-24T16:17:00Z">
              <w:r w:rsidRPr="00791978">
                <w:rPr>
                  <w:rFonts w:eastAsia="Yu Mincho"/>
                </w:rPr>
                <w:t>30</w:t>
              </w:r>
            </w:ins>
          </w:p>
        </w:tc>
        <w:tc>
          <w:tcPr>
            <w:tcW w:w="527" w:type="dxa"/>
            <w:vAlign w:val="center"/>
          </w:tcPr>
          <w:p w14:paraId="6272BC22" w14:textId="77777777" w:rsidR="0062720C" w:rsidRPr="00791978" w:rsidRDefault="0062720C" w:rsidP="0062720C">
            <w:pPr>
              <w:pStyle w:val="TAC"/>
              <w:rPr>
                <w:ins w:id="8636" w:author="JinWoong Park" w:date="2022-11-24T16:17:00Z"/>
              </w:rPr>
            </w:pPr>
          </w:p>
        </w:tc>
        <w:tc>
          <w:tcPr>
            <w:tcW w:w="527" w:type="dxa"/>
            <w:vAlign w:val="center"/>
          </w:tcPr>
          <w:p w14:paraId="66A85916" w14:textId="77777777" w:rsidR="0062720C" w:rsidRPr="00791978" w:rsidRDefault="0062720C" w:rsidP="0062720C">
            <w:pPr>
              <w:pStyle w:val="TAC"/>
              <w:rPr>
                <w:ins w:id="8637" w:author="JinWoong Park" w:date="2022-11-24T16:17:00Z"/>
              </w:rPr>
            </w:pPr>
            <w:ins w:id="8638" w:author="JinWoong Park" w:date="2022-11-24T16:17:00Z">
              <w:r w:rsidRPr="00791978">
                <w:rPr>
                  <w:rFonts w:eastAsia="Yu Mincho"/>
                </w:rPr>
                <w:t>Yes</w:t>
              </w:r>
            </w:ins>
          </w:p>
        </w:tc>
        <w:tc>
          <w:tcPr>
            <w:tcW w:w="527" w:type="dxa"/>
            <w:vAlign w:val="center"/>
          </w:tcPr>
          <w:p w14:paraId="636EA10B" w14:textId="77777777" w:rsidR="0062720C" w:rsidRPr="00791978" w:rsidRDefault="0062720C" w:rsidP="0062720C">
            <w:pPr>
              <w:pStyle w:val="TAC"/>
              <w:rPr>
                <w:ins w:id="8639" w:author="JinWoong Park" w:date="2022-11-24T16:17:00Z"/>
              </w:rPr>
            </w:pPr>
            <w:ins w:id="8640" w:author="JinWoong Park" w:date="2022-11-24T16:17:00Z">
              <w:r w:rsidRPr="00791978">
                <w:rPr>
                  <w:rFonts w:eastAsia="Yu Mincho"/>
                </w:rPr>
                <w:t>Yes</w:t>
              </w:r>
            </w:ins>
          </w:p>
        </w:tc>
        <w:tc>
          <w:tcPr>
            <w:tcW w:w="527" w:type="dxa"/>
            <w:vAlign w:val="center"/>
          </w:tcPr>
          <w:p w14:paraId="26250D19" w14:textId="77777777" w:rsidR="0062720C" w:rsidRPr="00791978" w:rsidRDefault="0062720C" w:rsidP="0062720C">
            <w:pPr>
              <w:pStyle w:val="TAC"/>
              <w:rPr>
                <w:ins w:id="8641" w:author="JinWoong Park" w:date="2022-11-24T16:17:00Z"/>
              </w:rPr>
            </w:pPr>
            <w:ins w:id="8642" w:author="JinWoong Park" w:date="2022-11-24T16:17:00Z">
              <w:r w:rsidRPr="00791978">
                <w:rPr>
                  <w:rFonts w:eastAsia="Yu Mincho"/>
                </w:rPr>
                <w:t>Yes</w:t>
              </w:r>
            </w:ins>
          </w:p>
        </w:tc>
        <w:tc>
          <w:tcPr>
            <w:tcW w:w="590" w:type="dxa"/>
            <w:vAlign w:val="center"/>
          </w:tcPr>
          <w:p w14:paraId="76743359" w14:textId="77777777" w:rsidR="0062720C" w:rsidRPr="00791978" w:rsidRDefault="0062720C" w:rsidP="0062720C">
            <w:pPr>
              <w:pStyle w:val="TAC"/>
              <w:rPr>
                <w:ins w:id="8643" w:author="JinWoong Park" w:date="2022-11-24T16:17:00Z"/>
                <w:rFonts w:eastAsia="Yu Mincho"/>
              </w:rPr>
            </w:pPr>
            <w:ins w:id="8644" w:author="JinWoong Park" w:date="2022-11-24T16:17:00Z">
              <w:r w:rsidRPr="00791978">
                <w:rPr>
                  <w:rFonts w:eastAsia="Yu Mincho"/>
                </w:rPr>
                <w:t>Yes</w:t>
              </w:r>
            </w:ins>
          </w:p>
        </w:tc>
        <w:tc>
          <w:tcPr>
            <w:tcW w:w="567" w:type="dxa"/>
            <w:vAlign w:val="center"/>
          </w:tcPr>
          <w:p w14:paraId="62E2D12B" w14:textId="77777777" w:rsidR="0062720C" w:rsidRPr="00791978" w:rsidRDefault="0062720C" w:rsidP="0062720C">
            <w:pPr>
              <w:pStyle w:val="TAC"/>
              <w:rPr>
                <w:ins w:id="8645" w:author="JinWoong Park" w:date="2022-11-24T16:17:00Z"/>
                <w:rFonts w:eastAsia="Yu Mincho"/>
              </w:rPr>
            </w:pPr>
            <w:ins w:id="8646" w:author="JinWoong Park" w:date="2022-11-24T16:17:00Z">
              <w:r w:rsidRPr="00791978">
                <w:rPr>
                  <w:rFonts w:eastAsia="Yu Mincho"/>
                </w:rPr>
                <w:t>Yes</w:t>
              </w:r>
            </w:ins>
          </w:p>
        </w:tc>
        <w:tc>
          <w:tcPr>
            <w:tcW w:w="567" w:type="dxa"/>
            <w:vAlign w:val="center"/>
          </w:tcPr>
          <w:p w14:paraId="327F57EE" w14:textId="77777777" w:rsidR="0062720C" w:rsidRPr="00791978" w:rsidRDefault="0062720C" w:rsidP="0062720C">
            <w:pPr>
              <w:pStyle w:val="TAC"/>
              <w:rPr>
                <w:ins w:id="8647" w:author="JinWoong Park" w:date="2022-11-24T16:17:00Z"/>
              </w:rPr>
            </w:pPr>
            <w:ins w:id="8648" w:author="JinWoong Park" w:date="2022-11-24T16:17:00Z">
              <w:r w:rsidRPr="00791978">
                <w:rPr>
                  <w:rFonts w:eastAsia="Yu Mincho"/>
                </w:rPr>
                <w:t>Yes</w:t>
              </w:r>
            </w:ins>
          </w:p>
        </w:tc>
        <w:tc>
          <w:tcPr>
            <w:tcW w:w="567" w:type="dxa"/>
            <w:vAlign w:val="center"/>
          </w:tcPr>
          <w:p w14:paraId="5A5D2239" w14:textId="77777777" w:rsidR="0062720C" w:rsidRPr="00710408" w:rsidRDefault="0062720C" w:rsidP="0062720C">
            <w:pPr>
              <w:pStyle w:val="TAC"/>
              <w:rPr>
                <w:ins w:id="8649" w:author="JinWoong Park" w:date="2022-11-24T16:17:00Z"/>
                <w:rFonts w:eastAsia="Yu Mincho"/>
              </w:rPr>
            </w:pPr>
            <w:ins w:id="8650" w:author="JinWoong Park" w:date="2022-11-24T16:17:00Z">
              <w:r w:rsidRPr="00710408">
                <w:rPr>
                  <w:rFonts w:eastAsia="Yu Mincho"/>
                </w:rPr>
                <w:t>Yes</w:t>
              </w:r>
            </w:ins>
          </w:p>
        </w:tc>
        <w:tc>
          <w:tcPr>
            <w:tcW w:w="567" w:type="dxa"/>
            <w:vAlign w:val="center"/>
          </w:tcPr>
          <w:p w14:paraId="41F6B99A" w14:textId="77777777" w:rsidR="0062720C" w:rsidRPr="00791978" w:rsidRDefault="0062720C" w:rsidP="0062720C">
            <w:pPr>
              <w:pStyle w:val="TAC"/>
              <w:rPr>
                <w:ins w:id="8651" w:author="JinWoong Park" w:date="2022-11-24T16:17:00Z"/>
              </w:rPr>
            </w:pPr>
            <w:ins w:id="8652" w:author="JinWoong Park" w:date="2022-11-24T16:17:00Z">
              <w:r w:rsidRPr="00791978">
                <w:rPr>
                  <w:rFonts w:eastAsia="Yu Mincho"/>
                </w:rPr>
                <w:t>Yes</w:t>
              </w:r>
            </w:ins>
          </w:p>
        </w:tc>
        <w:tc>
          <w:tcPr>
            <w:tcW w:w="567" w:type="dxa"/>
            <w:vAlign w:val="center"/>
          </w:tcPr>
          <w:p w14:paraId="313B1B11" w14:textId="77777777" w:rsidR="0062720C" w:rsidRPr="00791978" w:rsidRDefault="0062720C" w:rsidP="0062720C">
            <w:pPr>
              <w:pStyle w:val="TAC"/>
              <w:rPr>
                <w:ins w:id="8653" w:author="JinWoong Park" w:date="2022-11-24T16:17:00Z"/>
              </w:rPr>
            </w:pPr>
          </w:p>
        </w:tc>
        <w:tc>
          <w:tcPr>
            <w:tcW w:w="567" w:type="dxa"/>
            <w:vAlign w:val="center"/>
          </w:tcPr>
          <w:p w14:paraId="438A3803" w14:textId="77777777" w:rsidR="0062720C" w:rsidRPr="00791978" w:rsidRDefault="0062720C" w:rsidP="0062720C">
            <w:pPr>
              <w:pStyle w:val="TAC"/>
              <w:rPr>
                <w:ins w:id="8654" w:author="JinWoong Park" w:date="2022-11-24T16:17:00Z"/>
              </w:rPr>
            </w:pPr>
          </w:p>
        </w:tc>
        <w:tc>
          <w:tcPr>
            <w:tcW w:w="567" w:type="dxa"/>
            <w:vAlign w:val="center"/>
          </w:tcPr>
          <w:p w14:paraId="2893A6F4" w14:textId="77777777" w:rsidR="0062720C" w:rsidRPr="00791978" w:rsidRDefault="0062720C" w:rsidP="0062720C">
            <w:pPr>
              <w:pStyle w:val="TAC"/>
              <w:rPr>
                <w:ins w:id="8655" w:author="JinWoong Park" w:date="2022-11-24T16:17:00Z"/>
              </w:rPr>
            </w:pPr>
          </w:p>
        </w:tc>
        <w:tc>
          <w:tcPr>
            <w:tcW w:w="567" w:type="dxa"/>
            <w:vAlign w:val="center"/>
          </w:tcPr>
          <w:p w14:paraId="4378ACA4" w14:textId="77777777" w:rsidR="0062720C" w:rsidRPr="00791978" w:rsidRDefault="0062720C" w:rsidP="0062720C">
            <w:pPr>
              <w:pStyle w:val="TAC"/>
              <w:rPr>
                <w:ins w:id="8656" w:author="JinWoong Park" w:date="2022-11-24T16:17:00Z"/>
              </w:rPr>
            </w:pPr>
          </w:p>
        </w:tc>
        <w:tc>
          <w:tcPr>
            <w:tcW w:w="567" w:type="dxa"/>
            <w:vAlign w:val="center"/>
          </w:tcPr>
          <w:p w14:paraId="0783ECCB" w14:textId="77777777" w:rsidR="0062720C" w:rsidRPr="00791978" w:rsidRDefault="0062720C" w:rsidP="0062720C">
            <w:pPr>
              <w:pStyle w:val="TAC"/>
              <w:rPr>
                <w:ins w:id="8657" w:author="JinWoong Park" w:date="2022-11-24T16:17:00Z"/>
              </w:rPr>
            </w:pPr>
          </w:p>
        </w:tc>
        <w:tc>
          <w:tcPr>
            <w:tcW w:w="1134" w:type="dxa"/>
            <w:gridSpan w:val="2"/>
            <w:vMerge/>
            <w:vAlign w:val="center"/>
          </w:tcPr>
          <w:p w14:paraId="6B1FD9B9" w14:textId="77777777" w:rsidR="0062720C" w:rsidRPr="00791978" w:rsidRDefault="0062720C" w:rsidP="0062720C">
            <w:pPr>
              <w:pStyle w:val="TAC"/>
              <w:rPr>
                <w:ins w:id="8658" w:author="JinWoong Park" w:date="2022-11-24T16:17:00Z"/>
              </w:rPr>
            </w:pPr>
          </w:p>
        </w:tc>
      </w:tr>
      <w:tr w:rsidR="0062720C" w:rsidRPr="00791978" w14:paraId="4A415FD2" w14:textId="77777777" w:rsidTr="0062720C">
        <w:trPr>
          <w:trHeight w:val="44"/>
          <w:ins w:id="8659" w:author="JinWoong Park" w:date="2022-11-24T16:17:00Z"/>
        </w:trPr>
        <w:tc>
          <w:tcPr>
            <w:tcW w:w="1420" w:type="dxa"/>
            <w:vMerge/>
            <w:vAlign w:val="center"/>
          </w:tcPr>
          <w:p w14:paraId="05B77BF8" w14:textId="77777777" w:rsidR="0062720C" w:rsidRPr="00791978" w:rsidRDefault="0062720C" w:rsidP="0062720C">
            <w:pPr>
              <w:pStyle w:val="TAC"/>
              <w:rPr>
                <w:ins w:id="8660" w:author="JinWoong Park" w:date="2022-11-24T16:17:00Z"/>
              </w:rPr>
            </w:pPr>
          </w:p>
        </w:tc>
        <w:tc>
          <w:tcPr>
            <w:tcW w:w="716" w:type="dxa"/>
            <w:gridSpan w:val="2"/>
            <w:vMerge/>
            <w:vAlign w:val="center"/>
          </w:tcPr>
          <w:p w14:paraId="6B1B8766" w14:textId="77777777" w:rsidR="0062720C" w:rsidRPr="00791978" w:rsidRDefault="0062720C" w:rsidP="0062720C">
            <w:pPr>
              <w:pStyle w:val="TAC"/>
              <w:rPr>
                <w:ins w:id="8661" w:author="JinWoong Park" w:date="2022-11-24T16:17:00Z"/>
                <w:lang w:val="x-none" w:eastAsia="ja-JP"/>
              </w:rPr>
            </w:pPr>
          </w:p>
        </w:tc>
        <w:tc>
          <w:tcPr>
            <w:tcW w:w="656" w:type="dxa"/>
            <w:vAlign w:val="center"/>
          </w:tcPr>
          <w:p w14:paraId="1A2637A3" w14:textId="77777777" w:rsidR="0062720C" w:rsidRPr="00791978" w:rsidRDefault="0062720C" w:rsidP="0062720C">
            <w:pPr>
              <w:pStyle w:val="TAC"/>
              <w:rPr>
                <w:ins w:id="8662" w:author="JinWoong Park" w:date="2022-11-24T16:17:00Z"/>
              </w:rPr>
            </w:pPr>
            <w:ins w:id="8663" w:author="JinWoong Park" w:date="2022-11-24T16:17:00Z">
              <w:r w:rsidRPr="00791978">
                <w:rPr>
                  <w:rFonts w:eastAsia="Yu Mincho"/>
                </w:rPr>
                <w:t>60</w:t>
              </w:r>
            </w:ins>
          </w:p>
        </w:tc>
        <w:tc>
          <w:tcPr>
            <w:tcW w:w="527" w:type="dxa"/>
            <w:vAlign w:val="center"/>
          </w:tcPr>
          <w:p w14:paraId="47312B20" w14:textId="77777777" w:rsidR="0062720C" w:rsidRPr="00791978" w:rsidRDefault="0062720C" w:rsidP="0062720C">
            <w:pPr>
              <w:pStyle w:val="TAC"/>
              <w:rPr>
                <w:ins w:id="8664" w:author="JinWoong Park" w:date="2022-11-24T16:17:00Z"/>
              </w:rPr>
            </w:pPr>
          </w:p>
        </w:tc>
        <w:tc>
          <w:tcPr>
            <w:tcW w:w="527" w:type="dxa"/>
            <w:vAlign w:val="center"/>
          </w:tcPr>
          <w:p w14:paraId="44504C55" w14:textId="77777777" w:rsidR="0062720C" w:rsidRPr="00791978" w:rsidRDefault="0062720C" w:rsidP="0062720C">
            <w:pPr>
              <w:pStyle w:val="TAC"/>
              <w:rPr>
                <w:ins w:id="8665" w:author="JinWoong Park" w:date="2022-11-24T16:17:00Z"/>
              </w:rPr>
            </w:pPr>
            <w:ins w:id="8666" w:author="JinWoong Park" w:date="2022-11-24T16:17:00Z">
              <w:r w:rsidRPr="00791978">
                <w:rPr>
                  <w:rFonts w:eastAsia="Yu Mincho"/>
                </w:rPr>
                <w:t>Yes</w:t>
              </w:r>
            </w:ins>
          </w:p>
        </w:tc>
        <w:tc>
          <w:tcPr>
            <w:tcW w:w="527" w:type="dxa"/>
            <w:vAlign w:val="center"/>
          </w:tcPr>
          <w:p w14:paraId="578D2D52" w14:textId="77777777" w:rsidR="0062720C" w:rsidRPr="00791978" w:rsidRDefault="0062720C" w:rsidP="0062720C">
            <w:pPr>
              <w:pStyle w:val="TAC"/>
              <w:rPr>
                <w:ins w:id="8667" w:author="JinWoong Park" w:date="2022-11-24T16:17:00Z"/>
              </w:rPr>
            </w:pPr>
            <w:ins w:id="8668" w:author="JinWoong Park" w:date="2022-11-24T16:17:00Z">
              <w:r w:rsidRPr="00791978">
                <w:rPr>
                  <w:rFonts w:eastAsia="Yu Mincho"/>
                </w:rPr>
                <w:t>Yes</w:t>
              </w:r>
            </w:ins>
          </w:p>
        </w:tc>
        <w:tc>
          <w:tcPr>
            <w:tcW w:w="527" w:type="dxa"/>
            <w:vAlign w:val="center"/>
          </w:tcPr>
          <w:p w14:paraId="5E1097D3" w14:textId="77777777" w:rsidR="0062720C" w:rsidRPr="00791978" w:rsidRDefault="0062720C" w:rsidP="0062720C">
            <w:pPr>
              <w:pStyle w:val="TAC"/>
              <w:rPr>
                <w:ins w:id="8669" w:author="JinWoong Park" w:date="2022-11-24T16:17:00Z"/>
              </w:rPr>
            </w:pPr>
            <w:ins w:id="8670" w:author="JinWoong Park" w:date="2022-11-24T16:17:00Z">
              <w:r w:rsidRPr="00791978">
                <w:rPr>
                  <w:rFonts w:eastAsia="Yu Mincho"/>
                </w:rPr>
                <w:t>Yes</w:t>
              </w:r>
            </w:ins>
          </w:p>
        </w:tc>
        <w:tc>
          <w:tcPr>
            <w:tcW w:w="590" w:type="dxa"/>
            <w:vAlign w:val="center"/>
          </w:tcPr>
          <w:p w14:paraId="3D9D6F37" w14:textId="77777777" w:rsidR="0062720C" w:rsidRPr="00791978" w:rsidRDefault="0062720C" w:rsidP="0062720C">
            <w:pPr>
              <w:pStyle w:val="TAC"/>
              <w:rPr>
                <w:ins w:id="8671" w:author="JinWoong Park" w:date="2022-11-24T16:17:00Z"/>
                <w:rFonts w:eastAsia="Yu Mincho"/>
              </w:rPr>
            </w:pPr>
            <w:ins w:id="8672" w:author="JinWoong Park" w:date="2022-11-24T16:17:00Z">
              <w:r w:rsidRPr="00791978">
                <w:rPr>
                  <w:rFonts w:eastAsia="Yu Mincho"/>
                </w:rPr>
                <w:t>Yes</w:t>
              </w:r>
            </w:ins>
          </w:p>
        </w:tc>
        <w:tc>
          <w:tcPr>
            <w:tcW w:w="567" w:type="dxa"/>
            <w:vAlign w:val="center"/>
          </w:tcPr>
          <w:p w14:paraId="5BC06A98" w14:textId="77777777" w:rsidR="0062720C" w:rsidRPr="00791978" w:rsidRDefault="0062720C" w:rsidP="0062720C">
            <w:pPr>
              <w:pStyle w:val="TAC"/>
              <w:rPr>
                <w:ins w:id="8673" w:author="JinWoong Park" w:date="2022-11-24T16:17:00Z"/>
                <w:rFonts w:eastAsia="Yu Mincho"/>
              </w:rPr>
            </w:pPr>
            <w:ins w:id="8674" w:author="JinWoong Park" w:date="2022-11-24T16:17:00Z">
              <w:r w:rsidRPr="00791978">
                <w:rPr>
                  <w:rFonts w:eastAsia="Yu Mincho"/>
                </w:rPr>
                <w:t>Yes</w:t>
              </w:r>
            </w:ins>
          </w:p>
        </w:tc>
        <w:tc>
          <w:tcPr>
            <w:tcW w:w="567" w:type="dxa"/>
            <w:vAlign w:val="center"/>
          </w:tcPr>
          <w:p w14:paraId="7FC62C58" w14:textId="77777777" w:rsidR="0062720C" w:rsidRPr="00791978" w:rsidRDefault="0062720C" w:rsidP="0062720C">
            <w:pPr>
              <w:pStyle w:val="TAC"/>
              <w:rPr>
                <w:ins w:id="8675" w:author="JinWoong Park" w:date="2022-11-24T16:17:00Z"/>
              </w:rPr>
            </w:pPr>
            <w:ins w:id="8676" w:author="JinWoong Park" w:date="2022-11-24T16:17:00Z">
              <w:r w:rsidRPr="00791978">
                <w:rPr>
                  <w:rFonts w:eastAsia="Yu Mincho"/>
                </w:rPr>
                <w:t>Yes</w:t>
              </w:r>
            </w:ins>
          </w:p>
        </w:tc>
        <w:tc>
          <w:tcPr>
            <w:tcW w:w="567" w:type="dxa"/>
            <w:vAlign w:val="center"/>
          </w:tcPr>
          <w:p w14:paraId="70A03815" w14:textId="77777777" w:rsidR="0062720C" w:rsidRPr="00710408" w:rsidRDefault="0062720C" w:rsidP="0062720C">
            <w:pPr>
              <w:pStyle w:val="TAC"/>
              <w:rPr>
                <w:ins w:id="8677" w:author="JinWoong Park" w:date="2022-11-24T16:17:00Z"/>
                <w:rFonts w:eastAsia="Yu Mincho"/>
              </w:rPr>
            </w:pPr>
            <w:ins w:id="8678" w:author="JinWoong Park" w:date="2022-11-24T16:17:00Z">
              <w:r w:rsidRPr="00710408">
                <w:rPr>
                  <w:rFonts w:eastAsia="Yu Mincho"/>
                </w:rPr>
                <w:t>Yes</w:t>
              </w:r>
            </w:ins>
          </w:p>
        </w:tc>
        <w:tc>
          <w:tcPr>
            <w:tcW w:w="567" w:type="dxa"/>
            <w:vAlign w:val="center"/>
          </w:tcPr>
          <w:p w14:paraId="4D94713E" w14:textId="77777777" w:rsidR="0062720C" w:rsidRPr="00791978" w:rsidRDefault="0062720C" w:rsidP="0062720C">
            <w:pPr>
              <w:pStyle w:val="TAC"/>
              <w:rPr>
                <w:ins w:id="8679" w:author="JinWoong Park" w:date="2022-11-24T16:17:00Z"/>
              </w:rPr>
            </w:pPr>
            <w:ins w:id="8680" w:author="JinWoong Park" w:date="2022-11-24T16:17:00Z">
              <w:r w:rsidRPr="00791978">
                <w:rPr>
                  <w:rFonts w:eastAsia="Yu Mincho"/>
                </w:rPr>
                <w:t>Yes</w:t>
              </w:r>
            </w:ins>
          </w:p>
        </w:tc>
        <w:tc>
          <w:tcPr>
            <w:tcW w:w="567" w:type="dxa"/>
            <w:vAlign w:val="center"/>
          </w:tcPr>
          <w:p w14:paraId="52C93BDA" w14:textId="77777777" w:rsidR="0062720C" w:rsidRPr="00791978" w:rsidRDefault="0062720C" w:rsidP="0062720C">
            <w:pPr>
              <w:pStyle w:val="TAC"/>
              <w:rPr>
                <w:ins w:id="8681" w:author="JinWoong Park" w:date="2022-11-24T16:17:00Z"/>
              </w:rPr>
            </w:pPr>
          </w:p>
        </w:tc>
        <w:tc>
          <w:tcPr>
            <w:tcW w:w="567" w:type="dxa"/>
            <w:vAlign w:val="center"/>
          </w:tcPr>
          <w:p w14:paraId="0D09FC5B" w14:textId="77777777" w:rsidR="0062720C" w:rsidRPr="00791978" w:rsidRDefault="0062720C" w:rsidP="0062720C">
            <w:pPr>
              <w:pStyle w:val="TAC"/>
              <w:rPr>
                <w:ins w:id="8682" w:author="JinWoong Park" w:date="2022-11-24T16:17:00Z"/>
              </w:rPr>
            </w:pPr>
          </w:p>
        </w:tc>
        <w:tc>
          <w:tcPr>
            <w:tcW w:w="567" w:type="dxa"/>
            <w:vAlign w:val="center"/>
          </w:tcPr>
          <w:p w14:paraId="5322E096" w14:textId="77777777" w:rsidR="0062720C" w:rsidRPr="00791978" w:rsidRDefault="0062720C" w:rsidP="0062720C">
            <w:pPr>
              <w:pStyle w:val="TAC"/>
              <w:rPr>
                <w:ins w:id="8683" w:author="JinWoong Park" w:date="2022-11-24T16:17:00Z"/>
              </w:rPr>
            </w:pPr>
          </w:p>
        </w:tc>
        <w:tc>
          <w:tcPr>
            <w:tcW w:w="567" w:type="dxa"/>
            <w:vAlign w:val="center"/>
          </w:tcPr>
          <w:p w14:paraId="7C0EB6CD" w14:textId="77777777" w:rsidR="0062720C" w:rsidRPr="00791978" w:rsidRDefault="0062720C" w:rsidP="0062720C">
            <w:pPr>
              <w:pStyle w:val="TAC"/>
              <w:rPr>
                <w:ins w:id="8684" w:author="JinWoong Park" w:date="2022-11-24T16:17:00Z"/>
              </w:rPr>
            </w:pPr>
          </w:p>
        </w:tc>
        <w:tc>
          <w:tcPr>
            <w:tcW w:w="567" w:type="dxa"/>
            <w:vAlign w:val="center"/>
          </w:tcPr>
          <w:p w14:paraId="5B87CE48" w14:textId="77777777" w:rsidR="0062720C" w:rsidRPr="00791978" w:rsidRDefault="0062720C" w:rsidP="0062720C">
            <w:pPr>
              <w:pStyle w:val="TAC"/>
              <w:rPr>
                <w:ins w:id="8685" w:author="JinWoong Park" w:date="2022-11-24T16:17:00Z"/>
              </w:rPr>
            </w:pPr>
          </w:p>
        </w:tc>
        <w:tc>
          <w:tcPr>
            <w:tcW w:w="1134" w:type="dxa"/>
            <w:gridSpan w:val="2"/>
            <w:vMerge/>
            <w:vAlign w:val="center"/>
          </w:tcPr>
          <w:p w14:paraId="04018B15" w14:textId="77777777" w:rsidR="0062720C" w:rsidRPr="00791978" w:rsidRDefault="0062720C" w:rsidP="0062720C">
            <w:pPr>
              <w:pStyle w:val="TAC"/>
              <w:rPr>
                <w:ins w:id="8686" w:author="JinWoong Park" w:date="2022-11-24T16:17:00Z"/>
              </w:rPr>
            </w:pPr>
          </w:p>
        </w:tc>
      </w:tr>
      <w:tr w:rsidR="0062720C" w:rsidRPr="00791978" w14:paraId="545ED0E3" w14:textId="77777777" w:rsidTr="0062720C">
        <w:trPr>
          <w:trHeight w:val="60"/>
          <w:ins w:id="8687" w:author="JinWoong Park" w:date="2022-11-24T16:17:00Z"/>
        </w:trPr>
        <w:tc>
          <w:tcPr>
            <w:tcW w:w="1420" w:type="dxa"/>
            <w:vMerge/>
            <w:vAlign w:val="center"/>
          </w:tcPr>
          <w:p w14:paraId="4905E829" w14:textId="77777777" w:rsidR="0062720C" w:rsidRPr="00791978" w:rsidRDefault="0062720C" w:rsidP="0062720C">
            <w:pPr>
              <w:pStyle w:val="TAC"/>
              <w:rPr>
                <w:ins w:id="8688" w:author="JinWoong Park" w:date="2022-11-24T16:17:00Z"/>
                <w:lang w:val="fi-FI" w:eastAsia="ja-JP"/>
              </w:rPr>
            </w:pPr>
          </w:p>
        </w:tc>
        <w:tc>
          <w:tcPr>
            <w:tcW w:w="716" w:type="dxa"/>
            <w:gridSpan w:val="2"/>
            <w:vMerge w:val="restart"/>
            <w:vAlign w:val="center"/>
          </w:tcPr>
          <w:p w14:paraId="02A843D1" w14:textId="77777777" w:rsidR="0062720C" w:rsidRPr="00791978" w:rsidRDefault="0062720C" w:rsidP="0062720C">
            <w:pPr>
              <w:pStyle w:val="TAC"/>
              <w:rPr>
                <w:ins w:id="8689" w:author="JinWoong Park" w:date="2022-11-24T16:17:00Z"/>
                <w:rFonts w:eastAsia="맑은 고딕"/>
                <w:lang w:val="fi-FI" w:eastAsia="zh-CN"/>
              </w:rPr>
            </w:pPr>
            <w:ins w:id="8690" w:author="JinWoong Park" w:date="2022-11-24T16:17:00Z">
              <w:r w:rsidRPr="00791978">
                <w:rPr>
                  <w:lang w:val="fi-FI" w:eastAsia="ja-JP"/>
                </w:rPr>
                <w:t>n</w:t>
              </w:r>
              <w:r w:rsidRPr="00791978">
                <w:rPr>
                  <w:lang w:val="fi-FI" w:eastAsia="zh-CN"/>
                </w:rPr>
                <w:t>7</w:t>
              </w:r>
              <w:r>
                <w:rPr>
                  <w:lang w:val="fi-FI" w:eastAsia="zh-CN"/>
                </w:rPr>
                <w:t>8</w:t>
              </w:r>
            </w:ins>
          </w:p>
        </w:tc>
        <w:tc>
          <w:tcPr>
            <w:tcW w:w="656" w:type="dxa"/>
            <w:vAlign w:val="center"/>
          </w:tcPr>
          <w:p w14:paraId="0C3E5104" w14:textId="77777777" w:rsidR="0062720C" w:rsidRPr="00791978" w:rsidRDefault="0062720C" w:rsidP="0062720C">
            <w:pPr>
              <w:pStyle w:val="TAC"/>
              <w:rPr>
                <w:ins w:id="8691" w:author="JinWoong Park" w:date="2022-11-24T16:17:00Z"/>
                <w:rFonts w:eastAsia="맑은 고딕"/>
                <w:lang w:val="fi-FI"/>
              </w:rPr>
            </w:pPr>
            <w:ins w:id="8692" w:author="JinWoong Park" w:date="2022-11-24T16:17:00Z">
              <w:r w:rsidRPr="00791978">
                <w:t>15</w:t>
              </w:r>
            </w:ins>
          </w:p>
        </w:tc>
        <w:tc>
          <w:tcPr>
            <w:tcW w:w="527" w:type="dxa"/>
            <w:vAlign w:val="center"/>
          </w:tcPr>
          <w:p w14:paraId="4DB6C0C0" w14:textId="77777777" w:rsidR="0062720C" w:rsidRPr="00791978" w:rsidRDefault="0062720C" w:rsidP="0062720C">
            <w:pPr>
              <w:pStyle w:val="TAC"/>
              <w:rPr>
                <w:ins w:id="8693" w:author="JinWoong Park" w:date="2022-11-24T16:17:00Z"/>
                <w:lang w:val="fi-FI" w:eastAsia="ja-JP"/>
              </w:rPr>
            </w:pPr>
          </w:p>
        </w:tc>
        <w:tc>
          <w:tcPr>
            <w:tcW w:w="527" w:type="dxa"/>
            <w:vAlign w:val="center"/>
          </w:tcPr>
          <w:p w14:paraId="770D5C5B" w14:textId="77777777" w:rsidR="0062720C" w:rsidRPr="00791978" w:rsidRDefault="0062720C" w:rsidP="0062720C">
            <w:pPr>
              <w:pStyle w:val="TAC"/>
              <w:rPr>
                <w:ins w:id="8694" w:author="JinWoong Park" w:date="2022-11-24T16:17:00Z"/>
                <w:lang w:val="fi-FI" w:eastAsia="ja-JP"/>
              </w:rPr>
            </w:pPr>
            <w:ins w:id="8695" w:author="JinWoong Park" w:date="2022-11-24T16:17:00Z">
              <w:r w:rsidRPr="00791978">
                <w:t>Yes</w:t>
              </w:r>
            </w:ins>
          </w:p>
        </w:tc>
        <w:tc>
          <w:tcPr>
            <w:tcW w:w="527" w:type="dxa"/>
            <w:vAlign w:val="center"/>
          </w:tcPr>
          <w:p w14:paraId="569CFF13" w14:textId="77777777" w:rsidR="0062720C" w:rsidRPr="00791978" w:rsidRDefault="0062720C" w:rsidP="0062720C">
            <w:pPr>
              <w:pStyle w:val="TAC"/>
              <w:rPr>
                <w:ins w:id="8696" w:author="JinWoong Park" w:date="2022-11-24T16:17:00Z"/>
                <w:lang w:val="fi-FI" w:eastAsia="ja-JP"/>
              </w:rPr>
            </w:pPr>
            <w:ins w:id="8697" w:author="JinWoong Park" w:date="2022-11-24T16:17:00Z">
              <w:r w:rsidRPr="00791978">
                <w:t>Yes</w:t>
              </w:r>
            </w:ins>
          </w:p>
        </w:tc>
        <w:tc>
          <w:tcPr>
            <w:tcW w:w="527" w:type="dxa"/>
            <w:vAlign w:val="center"/>
          </w:tcPr>
          <w:p w14:paraId="5FF26B05" w14:textId="77777777" w:rsidR="0062720C" w:rsidRPr="00791978" w:rsidRDefault="0062720C" w:rsidP="0062720C">
            <w:pPr>
              <w:pStyle w:val="TAC"/>
              <w:rPr>
                <w:ins w:id="8698" w:author="JinWoong Park" w:date="2022-11-24T16:17:00Z"/>
                <w:lang w:val="fi-FI" w:eastAsia="ja-JP"/>
              </w:rPr>
            </w:pPr>
            <w:ins w:id="8699" w:author="JinWoong Park" w:date="2022-11-24T16:17:00Z">
              <w:r w:rsidRPr="00791978">
                <w:t>Yes</w:t>
              </w:r>
            </w:ins>
          </w:p>
        </w:tc>
        <w:tc>
          <w:tcPr>
            <w:tcW w:w="590" w:type="dxa"/>
            <w:vAlign w:val="center"/>
          </w:tcPr>
          <w:p w14:paraId="720086F7" w14:textId="77777777" w:rsidR="0062720C" w:rsidRPr="00791978" w:rsidRDefault="0062720C" w:rsidP="0062720C">
            <w:pPr>
              <w:pStyle w:val="TAC"/>
              <w:rPr>
                <w:ins w:id="8700" w:author="JinWoong Park" w:date="2022-11-24T16:17:00Z"/>
                <w:lang w:val="fi-FI" w:eastAsia="ja-JP"/>
              </w:rPr>
            </w:pPr>
            <w:ins w:id="8701" w:author="JinWoong Park" w:date="2022-11-24T16:17:00Z">
              <w:r w:rsidRPr="00791978">
                <w:rPr>
                  <w:rFonts w:eastAsia="Yu Mincho"/>
                </w:rPr>
                <w:t>Yes</w:t>
              </w:r>
            </w:ins>
          </w:p>
        </w:tc>
        <w:tc>
          <w:tcPr>
            <w:tcW w:w="567" w:type="dxa"/>
            <w:vAlign w:val="center"/>
          </w:tcPr>
          <w:p w14:paraId="19469E01" w14:textId="77777777" w:rsidR="0062720C" w:rsidRPr="00791978" w:rsidRDefault="0062720C" w:rsidP="0062720C">
            <w:pPr>
              <w:pStyle w:val="TAC"/>
              <w:rPr>
                <w:ins w:id="8702" w:author="JinWoong Park" w:date="2022-11-24T16:17:00Z"/>
                <w:lang w:val="fi-FI" w:eastAsia="ja-JP"/>
              </w:rPr>
            </w:pPr>
            <w:ins w:id="8703" w:author="JinWoong Park" w:date="2022-11-24T16:17:00Z">
              <w:r w:rsidRPr="00791978">
                <w:t>Yes</w:t>
              </w:r>
            </w:ins>
          </w:p>
        </w:tc>
        <w:tc>
          <w:tcPr>
            <w:tcW w:w="567" w:type="dxa"/>
            <w:vAlign w:val="center"/>
          </w:tcPr>
          <w:p w14:paraId="452851F9" w14:textId="77777777" w:rsidR="0062720C" w:rsidRPr="00791978" w:rsidRDefault="0062720C" w:rsidP="0062720C">
            <w:pPr>
              <w:pStyle w:val="TAC"/>
              <w:rPr>
                <w:ins w:id="8704" w:author="JinWoong Park" w:date="2022-11-24T16:17:00Z"/>
                <w:lang w:val="fi-FI" w:eastAsia="ja-JP"/>
              </w:rPr>
            </w:pPr>
            <w:ins w:id="8705" w:author="JinWoong Park" w:date="2022-11-24T16:17:00Z">
              <w:r w:rsidRPr="00791978">
                <w:t>Yes</w:t>
              </w:r>
            </w:ins>
          </w:p>
        </w:tc>
        <w:tc>
          <w:tcPr>
            <w:tcW w:w="567" w:type="dxa"/>
          </w:tcPr>
          <w:p w14:paraId="36DD8D7B" w14:textId="77777777" w:rsidR="0062720C" w:rsidRPr="00791978" w:rsidRDefault="0062720C" w:rsidP="0062720C">
            <w:pPr>
              <w:pStyle w:val="TAC"/>
              <w:rPr>
                <w:ins w:id="8706" w:author="JinWoong Park" w:date="2022-11-24T16:17:00Z"/>
              </w:rPr>
            </w:pPr>
          </w:p>
        </w:tc>
        <w:tc>
          <w:tcPr>
            <w:tcW w:w="567" w:type="dxa"/>
            <w:vAlign w:val="center"/>
          </w:tcPr>
          <w:p w14:paraId="6C898138" w14:textId="77777777" w:rsidR="0062720C" w:rsidRPr="00791978" w:rsidRDefault="0062720C" w:rsidP="0062720C">
            <w:pPr>
              <w:pStyle w:val="TAC"/>
              <w:rPr>
                <w:ins w:id="8707" w:author="JinWoong Park" w:date="2022-11-24T16:17:00Z"/>
                <w:lang w:val="fi-FI" w:eastAsia="ja-JP"/>
              </w:rPr>
            </w:pPr>
            <w:ins w:id="8708" w:author="JinWoong Park" w:date="2022-11-24T16:17:00Z">
              <w:r w:rsidRPr="00791978">
                <w:t>Yes</w:t>
              </w:r>
            </w:ins>
          </w:p>
        </w:tc>
        <w:tc>
          <w:tcPr>
            <w:tcW w:w="567" w:type="dxa"/>
            <w:vAlign w:val="center"/>
          </w:tcPr>
          <w:p w14:paraId="722F43DE" w14:textId="77777777" w:rsidR="0062720C" w:rsidRPr="00791978" w:rsidRDefault="0062720C" w:rsidP="0062720C">
            <w:pPr>
              <w:pStyle w:val="TAC"/>
              <w:rPr>
                <w:ins w:id="8709" w:author="JinWoong Park" w:date="2022-11-24T16:17:00Z"/>
                <w:lang w:val="fi-FI" w:eastAsia="ja-JP"/>
              </w:rPr>
            </w:pPr>
          </w:p>
        </w:tc>
        <w:tc>
          <w:tcPr>
            <w:tcW w:w="567" w:type="dxa"/>
            <w:vAlign w:val="center"/>
          </w:tcPr>
          <w:p w14:paraId="1A4B85AD" w14:textId="77777777" w:rsidR="0062720C" w:rsidRPr="00791978" w:rsidRDefault="0062720C" w:rsidP="0062720C">
            <w:pPr>
              <w:pStyle w:val="TAC"/>
              <w:rPr>
                <w:ins w:id="8710" w:author="JinWoong Park" w:date="2022-11-24T16:17:00Z"/>
                <w:lang w:val="fi-FI" w:eastAsia="ja-JP"/>
              </w:rPr>
            </w:pPr>
          </w:p>
        </w:tc>
        <w:tc>
          <w:tcPr>
            <w:tcW w:w="567" w:type="dxa"/>
            <w:vAlign w:val="center"/>
          </w:tcPr>
          <w:p w14:paraId="5E53F239" w14:textId="77777777" w:rsidR="0062720C" w:rsidRPr="00791978" w:rsidRDefault="0062720C" w:rsidP="0062720C">
            <w:pPr>
              <w:pStyle w:val="TAC"/>
              <w:rPr>
                <w:ins w:id="8711" w:author="JinWoong Park" w:date="2022-11-24T16:17:00Z"/>
                <w:lang w:val="fi-FI" w:eastAsia="ja-JP"/>
              </w:rPr>
            </w:pPr>
          </w:p>
        </w:tc>
        <w:tc>
          <w:tcPr>
            <w:tcW w:w="567" w:type="dxa"/>
            <w:vAlign w:val="center"/>
          </w:tcPr>
          <w:p w14:paraId="55804D45" w14:textId="77777777" w:rsidR="0062720C" w:rsidRPr="00791978" w:rsidRDefault="0062720C" w:rsidP="0062720C">
            <w:pPr>
              <w:pStyle w:val="TAC"/>
              <w:rPr>
                <w:ins w:id="8712" w:author="JinWoong Park" w:date="2022-11-24T16:17:00Z"/>
                <w:lang w:val="fi-FI" w:eastAsia="ja-JP"/>
              </w:rPr>
            </w:pPr>
          </w:p>
        </w:tc>
        <w:tc>
          <w:tcPr>
            <w:tcW w:w="567" w:type="dxa"/>
            <w:vAlign w:val="center"/>
          </w:tcPr>
          <w:p w14:paraId="362144BB" w14:textId="77777777" w:rsidR="0062720C" w:rsidRPr="00791978" w:rsidRDefault="0062720C" w:rsidP="0062720C">
            <w:pPr>
              <w:pStyle w:val="TAC"/>
              <w:rPr>
                <w:ins w:id="8713" w:author="JinWoong Park" w:date="2022-11-24T16:17:00Z"/>
                <w:lang w:val="fi-FI" w:eastAsia="ja-JP"/>
              </w:rPr>
            </w:pPr>
          </w:p>
        </w:tc>
        <w:tc>
          <w:tcPr>
            <w:tcW w:w="1134" w:type="dxa"/>
            <w:gridSpan w:val="2"/>
            <w:vMerge/>
            <w:vAlign w:val="center"/>
          </w:tcPr>
          <w:p w14:paraId="35568CA8" w14:textId="77777777" w:rsidR="0062720C" w:rsidRPr="00791978" w:rsidRDefault="0062720C" w:rsidP="0062720C">
            <w:pPr>
              <w:pStyle w:val="TAC"/>
              <w:rPr>
                <w:ins w:id="8714" w:author="JinWoong Park" w:date="2022-11-24T16:17:00Z"/>
                <w:lang w:val="fi-FI" w:eastAsia="ja-JP"/>
              </w:rPr>
            </w:pPr>
          </w:p>
        </w:tc>
      </w:tr>
      <w:tr w:rsidR="0062720C" w:rsidRPr="00791978" w14:paraId="13183966" w14:textId="77777777" w:rsidTr="0062720C">
        <w:trPr>
          <w:trHeight w:val="44"/>
          <w:ins w:id="8715" w:author="JinWoong Park" w:date="2022-11-24T16:17:00Z"/>
        </w:trPr>
        <w:tc>
          <w:tcPr>
            <w:tcW w:w="1420" w:type="dxa"/>
            <w:vMerge/>
            <w:vAlign w:val="center"/>
          </w:tcPr>
          <w:p w14:paraId="548075B9" w14:textId="77777777" w:rsidR="0062720C" w:rsidRPr="00791978" w:rsidRDefault="0062720C" w:rsidP="0062720C">
            <w:pPr>
              <w:pStyle w:val="TAC"/>
              <w:rPr>
                <w:ins w:id="8716" w:author="JinWoong Park" w:date="2022-11-24T16:17:00Z"/>
                <w:lang w:val="fi-FI" w:eastAsia="ja-JP"/>
              </w:rPr>
            </w:pPr>
          </w:p>
        </w:tc>
        <w:tc>
          <w:tcPr>
            <w:tcW w:w="716" w:type="dxa"/>
            <w:gridSpan w:val="2"/>
            <w:vMerge/>
            <w:vAlign w:val="center"/>
          </w:tcPr>
          <w:p w14:paraId="5F310B34" w14:textId="77777777" w:rsidR="0062720C" w:rsidRPr="00791978" w:rsidRDefault="0062720C" w:rsidP="0062720C">
            <w:pPr>
              <w:pStyle w:val="TAC"/>
              <w:rPr>
                <w:ins w:id="8717" w:author="JinWoong Park" w:date="2022-11-24T16:17:00Z"/>
                <w:lang w:val="fi-FI" w:eastAsia="ja-JP"/>
              </w:rPr>
            </w:pPr>
          </w:p>
        </w:tc>
        <w:tc>
          <w:tcPr>
            <w:tcW w:w="656" w:type="dxa"/>
            <w:vAlign w:val="center"/>
          </w:tcPr>
          <w:p w14:paraId="7787B14A" w14:textId="77777777" w:rsidR="0062720C" w:rsidRPr="00791978" w:rsidRDefault="0062720C" w:rsidP="0062720C">
            <w:pPr>
              <w:pStyle w:val="TAC"/>
              <w:rPr>
                <w:ins w:id="8718" w:author="JinWoong Park" w:date="2022-11-24T16:17:00Z"/>
                <w:rFonts w:eastAsia="맑은 고딕"/>
                <w:lang w:val="fi-FI"/>
              </w:rPr>
            </w:pPr>
            <w:ins w:id="8719" w:author="JinWoong Park" w:date="2022-11-24T16:17:00Z">
              <w:r w:rsidRPr="00791978">
                <w:t>30</w:t>
              </w:r>
            </w:ins>
          </w:p>
        </w:tc>
        <w:tc>
          <w:tcPr>
            <w:tcW w:w="527" w:type="dxa"/>
            <w:vAlign w:val="center"/>
          </w:tcPr>
          <w:p w14:paraId="2BA95733" w14:textId="77777777" w:rsidR="0062720C" w:rsidRPr="00791978" w:rsidRDefault="0062720C" w:rsidP="0062720C">
            <w:pPr>
              <w:pStyle w:val="TAC"/>
              <w:rPr>
                <w:ins w:id="8720" w:author="JinWoong Park" w:date="2022-11-24T16:17:00Z"/>
                <w:lang w:val="fi-FI" w:eastAsia="ja-JP"/>
              </w:rPr>
            </w:pPr>
          </w:p>
        </w:tc>
        <w:tc>
          <w:tcPr>
            <w:tcW w:w="527" w:type="dxa"/>
            <w:vAlign w:val="center"/>
          </w:tcPr>
          <w:p w14:paraId="1A8307FC" w14:textId="77777777" w:rsidR="0062720C" w:rsidRPr="00791978" w:rsidRDefault="0062720C" w:rsidP="0062720C">
            <w:pPr>
              <w:pStyle w:val="TAC"/>
              <w:rPr>
                <w:ins w:id="8721" w:author="JinWoong Park" w:date="2022-11-24T16:17:00Z"/>
                <w:lang w:val="fi-FI" w:eastAsia="ja-JP"/>
              </w:rPr>
            </w:pPr>
            <w:ins w:id="8722" w:author="JinWoong Park" w:date="2022-11-24T16:17:00Z">
              <w:r w:rsidRPr="00791978">
                <w:t>Yes</w:t>
              </w:r>
            </w:ins>
          </w:p>
        </w:tc>
        <w:tc>
          <w:tcPr>
            <w:tcW w:w="527" w:type="dxa"/>
            <w:vAlign w:val="center"/>
          </w:tcPr>
          <w:p w14:paraId="2FD61AD3" w14:textId="77777777" w:rsidR="0062720C" w:rsidRPr="00791978" w:rsidRDefault="0062720C" w:rsidP="0062720C">
            <w:pPr>
              <w:pStyle w:val="TAC"/>
              <w:rPr>
                <w:ins w:id="8723" w:author="JinWoong Park" w:date="2022-11-24T16:17:00Z"/>
                <w:lang w:val="fi-FI" w:eastAsia="ja-JP"/>
              </w:rPr>
            </w:pPr>
            <w:ins w:id="8724" w:author="JinWoong Park" w:date="2022-11-24T16:17:00Z">
              <w:r w:rsidRPr="00791978">
                <w:t>Yes</w:t>
              </w:r>
            </w:ins>
          </w:p>
        </w:tc>
        <w:tc>
          <w:tcPr>
            <w:tcW w:w="527" w:type="dxa"/>
            <w:vAlign w:val="center"/>
          </w:tcPr>
          <w:p w14:paraId="43CFE70B" w14:textId="77777777" w:rsidR="0062720C" w:rsidRPr="00791978" w:rsidRDefault="0062720C" w:rsidP="0062720C">
            <w:pPr>
              <w:pStyle w:val="TAC"/>
              <w:rPr>
                <w:ins w:id="8725" w:author="JinWoong Park" w:date="2022-11-24T16:17:00Z"/>
                <w:lang w:val="fi-FI" w:eastAsia="ja-JP"/>
              </w:rPr>
            </w:pPr>
            <w:ins w:id="8726" w:author="JinWoong Park" w:date="2022-11-24T16:17:00Z">
              <w:r w:rsidRPr="00791978">
                <w:t>Yes</w:t>
              </w:r>
            </w:ins>
          </w:p>
        </w:tc>
        <w:tc>
          <w:tcPr>
            <w:tcW w:w="590" w:type="dxa"/>
            <w:vAlign w:val="center"/>
          </w:tcPr>
          <w:p w14:paraId="19DF7B66" w14:textId="77777777" w:rsidR="0062720C" w:rsidRPr="00791978" w:rsidRDefault="0062720C" w:rsidP="0062720C">
            <w:pPr>
              <w:pStyle w:val="TAC"/>
              <w:rPr>
                <w:ins w:id="8727" w:author="JinWoong Park" w:date="2022-11-24T16:17:00Z"/>
                <w:lang w:val="fi-FI" w:eastAsia="ja-JP"/>
              </w:rPr>
            </w:pPr>
            <w:ins w:id="8728" w:author="JinWoong Park" w:date="2022-11-24T16:17:00Z">
              <w:r w:rsidRPr="00791978">
                <w:rPr>
                  <w:rFonts w:eastAsia="Yu Mincho"/>
                </w:rPr>
                <w:t>Yes</w:t>
              </w:r>
            </w:ins>
          </w:p>
        </w:tc>
        <w:tc>
          <w:tcPr>
            <w:tcW w:w="567" w:type="dxa"/>
            <w:vAlign w:val="center"/>
          </w:tcPr>
          <w:p w14:paraId="2D8DA8D6" w14:textId="77777777" w:rsidR="0062720C" w:rsidRPr="00791978" w:rsidRDefault="0062720C" w:rsidP="0062720C">
            <w:pPr>
              <w:pStyle w:val="TAC"/>
              <w:rPr>
                <w:ins w:id="8729" w:author="JinWoong Park" w:date="2022-11-24T16:17:00Z"/>
                <w:lang w:val="fi-FI" w:eastAsia="ja-JP"/>
              </w:rPr>
            </w:pPr>
            <w:ins w:id="8730" w:author="JinWoong Park" w:date="2022-11-24T16:17:00Z">
              <w:r w:rsidRPr="00791978">
                <w:t>Yes</w:t>
              </w:r>
            </w:ins>
          </w:p>
        </w:tc>
        <w:tc>
          <w:tcPr>
            <w:tcW w:w="567" w:type="dxa"/>
            <w:vAlign w:val="center"/>
          </w:tcPr>
          <w:p w14:paraId="2E92D6BC" w14:textId="77777777" w:rsidR="0062720C" w:rsidRPr="00791978" w:rsidRDefault="0062720C" w:rsidP="0062720C">
            <w:pPr>
              <w:pStyle w:val="TAC"/>
              <w:rPr>
                <w:ins w:id="8731" w:author="JinWoong Park" w:date="2022-11-24T16:17:00Z"/>
                <w:lang w:val="fi-FI" w:eastAsia="ja-JP"/>
              </w:rPr>
            </w:pPr>
            <w:ins w:id="8732" w:author="JinWoong Park" w:date="2022-11-24T16:17:00Z">
              <w:r w:rsidRPr="00791978">
                <w:t>Yes</w:t>
              </w:r>
            </w:ins>
          </w:p>
        </w:tc>
        <w:tc>
          <w:tcPr>
            <w:tcW w:w="567" w:type="dxa"/>
          </w:tcPr>
          <w:p w14:paraId="5244BE97" w14:textId="77777777" w:rsidR="0062720C" w:rsidRPr="00791978" w:rsidRDefault="0062720C" w:rsidP="0062720C">
            <w:pPr>
              <w:pStyle w:val="TAC"/>
              <w:rPr>
                <w:ins w:id="8733" w:author="JinWoong Park" w:date="2022-11-24T16:17:00Z"/>
              </w:rPr>
            </w:pPr>
          </w:p>
        </w:tc>
        <w:tc>
          <w:tcPr>
            <w:tcW w:w="567" w:type="dxa"/>
            <w:vAlign w:val="center"/>
          </w:tcPr>
          <w:p w14:paraId="32508DF5" w14:textId="77777777" w:rsidR="0062720C" w:rsidRPr="00791978" w:rsidRDefault="0062720C" w:rsidP="0062720C">
            <w:pPr>
              <w:pStyle w:val="TAC"/>
              <w:rPr>
                <w:ins w:id="8734" w:author="JinWoong Park" w:date="2022-11-24T16:17:00Z"/>
                <w:lang w:val="fi-FI" w:eastAsia="ja-JP"/>
              </w:rPr>
            </w:pPr>
            <w:ins w:id="8735" w:author="JinWoong Park" w:date="2022-11-24T16:17:00Z">
              <w:r w:rsidRPr="00791978">
                <w:t>Yes</w:t>
              </w:r>
            </w:ins>
          </w:p>
        </w:tc>
        <w:tc>
          <w:tcPr>
            <w:tcW w:w="567" w:type="dxa"/>
            <w:vAlign w:val="center"/>
          </w:tcPr>
          <w:p w14:paraId="5762C772" w14:textId="77777777" w:rsidR="0062720C" w:rsidRPr="00791978" w:rsidRDefault="0062720C" w:rsidP="0062720C">
            <w:pPr>
              <w:pStyle w:val="TAC"/>
              <w:rPr>
                <w:ins w:id="8736" w:author="JinWoong Park" w:date="2022-11-24T16:17:00Z"/>
                <w:lang w:val="fi-FI" w:eastAsia="ja-JP"/>
              </w:rPr>
            </w:pPr>
            <w:ins w:id="8737" w:author="JinWoong Park" w:date="2022-11-24T16:17:00Z">
              <w:r w:rsidRPr="00791978">
                <w:rPr>
                  <w:rFonts w:eastAsia="Yu Mincho"/>
                </w:rPr>
                <w:t>Yes</w:t>
              </w:r>
            </w:ins>
          </w:p>
        </w:tc>
        <w:tc>
          <w:tcPr>
            <w:tcW w:w="567" w:type="dxa"/>
            <w:vAlign w:val="center"/>
          </w:tcPr>
          <w:p w14:paraId="038A3948" w14:textId="77777777" w:rsidR="0062720C" w:rsidRPr="00791978" w:rsidRDefault="0062720C" w:rsidP="0062720C">
            <w:pPr>
              <w:pStyle w:val="TAC"/>
              <w:rPr>
                <w:ins w:id="8738" w:author="JinWoong Park" w:date="2022-11-24T16:17:00Z"/>
              </w:rPr>
            </w:pPr>
            <w:ins w:id="8739" w:author="JinWoong Park" w:date="2022-11-24T16:17:00Z">
              <w:r w:rsidRPr="00791978">
                <w:rPr>
                  <w:rFonts w:eastAsia="Yu Mincho"/>
                </w:rPr>
                <w:t>Yes</w:t>
              </w:r>
            </w:ins>
          </w:p>
        </w:tc>
        <w:tc>
          <w:tcPr>
            <w:tcW w:w="567" w:type="dxa"/>
            <w:vAlign w:val="center"/>
          </w:tcPr>
          <w:p w14:paraId="68C442F7" w14:textId="77777777" w:rsidR="0062720C" w:rsidRPr="00791978" w:rsidRDefault="0062720C" w:rsidP="0062720C">
            <w:pPr>
              <w:pStyle w:val="TAC"/>
              <w:rPr>
                <w:ins w:id="8740" w:author="JinWoong Park" w:date="2022-11-24T16:17:00Z"/>
                <w:lang w:val="fi-FI" w:eastAsia="ja-JP"/>
              </w:rPr>
            </w:pPr>
            <w:ins w:id="8741" w:author="JinWoong Park" w:date="2022-11-24T16:17:00Z">
              <w:r w:rsidRPr="00791978">
                <w:rPr>
                  <w:rFonts w:eastAsia="Yu Mincho"/>
                </w:rPr>
                <w:t>Yes</w:t>
              </w:r>
            </w:ins>
          </w:p>
        </w:tc>
        <w:tc>
          <w:tcPr>
            <w:tcW w:w="567" w:type="dxa"/>
            <w:vAlign w:val="center"/>
          </w:tcPr>
          <w:p w14:paraId="4C49E654" w14:textId="77777777" w:rsidR="0062720C" w:rsidRPr="00791978" w:rsidRDefault="0062720C" w:rsidP="0062720C">
            <w:pPr>
              <w:pStyle w:val="TAC"/>
              <w:rPr>
                <w:ins w:id="8742" w:author="JinWoong Park" w:date="2022-11-24T16:17:00Z"/>
              </w:rPr>
            </w:pPr>
            <w:ins w:id="8743" w:author="JinWoong Park" w:date="2022-11-24T16:17:00Z">
              <w:r w:rsidRPr="00791978">
                <w:rPr>
                  <w:rFonts w:eastAsia="Yu Mincho"/>
                </w:rPr>
                <w:t>Yes</w:t>
              </w:r>
            </w:ins>
          </w:p>
        </w:tc>
        <w:tc>
          <w:tcPr>
            <w:tcW w:w="567" w:type="dxa"/>
            <w:vAlign w:val="center"/>
          </w:tcPr>
          <w:p w14:paraId="4A16143C" w14:textId="77777777" w:rsidR="0062720C" w:rsidRPr="00791978" w:rsidRDefault="0062720C" w:rsidP="0062720C">
            <w:pPr>
              <w:pStyle w:val="TAC"/>
              <w:rPr>
                <w:ins w:id="8744" w:author="JinWoong Park" w:date="2022-11-24T16:17:00Z"/>
                <w:lang w:val="fi-FI" w:eastAsia="ja-JP"/>
              </w:rPr>
            </w:pPr>
            <w:ins w:id="8745" w:author="JinWoong Park" w:date="2022-11-24T16:17:00Z">
              <w:r w:rsidRPr="00791978">
                <w:rPr>
                  <w:rFonts w:eastAsia="Yu Mincho"/>
                </w:rPr>
                <w:t>Yes</w:t>
              </w:r>
            </w:ins>
          </w:p>
        </w:tc>
        <w:tc>
          <w:tcPr>
            <w:tcW w:w="1134" w:type="dxa"/>
            <w:gridSpan w:val="2"/>
            <w:vMerge/>
            <w:vAlign w:val="center"/>
          </w:tcPr>
          <w:p w14:paraId="4C1314F8" w14:textId="77777777" w:rsidR="0062720C" w:rsidRPr="00791978" w:rsidRDefault="0062720C" w:rsidP="0062720C">
            <w:pPr>
              <w:pStyle w:val="TAC"/>
              <w:rPr>
                <w:ins w:id="8746" w:author="JinWoong Park" w:date="2022-11-24T16:17:00Z"/>
                <w:lang w:val="fi-FI" w:eastAsia="ja-JP"/>
              </w:rPr>
            </w:pPr>
          </w:p>
        </w:tc>
      </w:tr>
      <w:tr w:rsidR="0062720C" w:rsidRPr="00791978" w14:paraId="7F44D641" w14:textId="77777777" w:rsidTr="0062720C">
        <w:trPr>
          <w:trHeight w:val="44"/>
          <w:ins w:id="8747" w:author="JinWoong Park" w:date="2022-11-24T16:17:00Z"/>
        </w:trPr>
        <w:tc>
          <w:tcPr>
            <w:tcW w:w="1420" w:type="dxa"/>
            <w:vMerge/>
            <w:vAlign w:val="center"/>
          </w:tcPr>
          <w:p w14:paraId="235EC696" w14:textId="77777777" w:rsidR="0062720C" w:rsidRPr="00791978" w:rsidRDefault="0062720C" w:rsidP="0062720C">
            <w:pPr>
              <w:pStyle w:val="TAC"/>
              <w:rPr>
                <w:ins w:id="8748" w:author="JinWoong Park" w:date="2022-11-24T16:17:00Z"/>
                <w:lang w:val="fi-FI" w:eastAsia="ja-JP"/>
              </w:rPr>
            </w:pPr>
          </w:p>
        </w:tc>
        <w:tc>
          <w:tcPr>
            <w:tcW w:w="716" w:type="dxa"/>
            <w:gridSpan w:val="2"/>
            <w:vMerge/>
            <w:vAlign w:val="center"/>
          </w:tcPr>
          <w:p w14:paraId="05F53BBE" w14:textId="77777777" w:rsidR="0062720C" w:rsidRPr="00791978" w:rsidRDefault="0062720C" w:rsidP="0062720C">
            <w:pPr>
              <w:pStyle w:val="TAC"/>
              <w:rPr>
                <w:ins w:id="8749" w:author="JinWoong Park" w:date="2022-11-24T16:17:00Z"/>
                <w:lang w:val="fi-FI" w:eastAsia="ja-JP"/>
              </w:rPr>
            </w:pPr>
          </w:p>
        </w:tc>
        <w:tc>
          <w:tcPr>
            <w:tcW w:w="656" w:type="dxa"/>
            <w:vAlign w:val="center"/>
          </w:tcPr>
          <w:p w14:paraId="2C0193EF" w14:textId="77777777" w:rsidR="0062720C" w:rsidRPr="00791978" w:rsidRDefault="0062720C" w:rsidP="0062720C">
            <w:pPr>
              <w:pStyle w:val="TAC"/>
              <w:rPr>
                <w:ins w:id="8750" w:author="JinWoong Park" w:date="2022-11-24T16:17:00Z"/>
                <w:rFonts w:eastAsia="맑은 고딕"/>
                <w:lang w:val="fi-FI"/>
              </w:rPr>
            </w:pPr>
            <w:ins w:id="8751" w:author="JinWoong Park" w:date="2022-11-24T16:17:00Z">
              <w:r w:rsidRPr="00791978">
                <w:t>60</w:t>
              </w:r>
            </w:ins>
          </w:p>
        </w:tc>
        <w:tc>
          <w:tcPr>
            <w:tcW w:w="527" w:type="dxa"/>
            <w:vAlign w:val="center"/>
          </w:tcPr>
          <w:p w14:paraId="5394FC3C" w14:textId="77777777" w:rsidR="0062720C" w:rsidRPr="00791978" w:rsidRDefault="0062720C" w:rsidP="0062720C">
            <w:pPr>
              <w:pStyle w:val="TAC"/>
              <w:rPr>
                <w:ins w:id="8752" w:author="JinWoong Park" w:date="2022-11-24T16:17:00Z"/>
                <w:lang w:val="fi-FI" w:eastAsia="ja-JP"/>
              </w:rPr>
            </w:pPr>
          </w:p>
        </w:tc>
        <w:tc>
          <w:tcPr>
            <w:tcW w:w="527" w:type="dxa"/>
            <w:vAlign w:val="center"/>
          </w:tcPr>
          <w:p w14:paraId="159D5D6B" w14:textId="77777777" w:rsidR="0062720C" w:rsidRPr="00791978" w:rsidRDefault="0062720C" w:rsidP="0062720C">
            <w:pPr>
              <w:pStyle w:val="TAC"/>
              <w:rPr>
                <w:ins w:id="8753" w:author="JinWoong Park" w:date="2022-11-24T16:17:00Z"/>
                <w:lang w:val="fi-FI" w:eastAsia="ja-JP"/>
              </w:rPr>
            </w:pPr>
            <w:ins w:id="8754" w:author="JinWoong Park" w:date="2022-11-24T16:17:00Z">
              <w:r w:rsidRPr="00791978">
                <w:t>Yes</w:t>
              </w:r>
            </w:ins>
          </w:p>
        </w:tc>
        <w:tc>
          <w:tcPr>
            <w:tcW w:w="527" w:type="dxa"/>
            <w:vAlign w:val="center"/>
          </w:tcPr>
          <w:p w14:paraId="5115A09F" w14:textId="77777777" w:rsidR="0062720C" w:rsidRPr="00791978" w:rsidRDefault="0062720C" w:rsidP="0062720C">
            <w:pPr>
              <w:pStyle w:val="TAC"/>
              <w:rPr>
                <w:ins w:id="8755" w:author="JinWoong Park" w:date="2022-11-24T16:17:00Z"/>
                <w:lang w:val="fi-FI" w:eastAsia="ja-JP"/>
              </w:rPr>
            </w:pPr>
            <w:ins w:id="8756" w:author="JinWoong Park" w:date="2022-11-24T16:17:00Z">
              <w:r w:rsidRPr="00791978">
                <w:t>Yes</w:t>
              </w:r>
            </w:ins>
          </w:p>
        </w:tc>
        <w:tc>
          <w:tcPr>
            <w:tcW w:w="527" w:type="dxa"/>
            <w:vAlign w:val="center"/>
          </w:tcPr>
          <w:p w14:paraId="45BFC9EE" w14:textId="77777777" w:rsidR="0062720C" w:rsidRPr="00791978" w:rsidRDefault="0062720C" w:rsidP="0062720C">
            <w:pPr>
              <w:pStyle w:val="TAC"/>
              <w:rPr>
                <w:ins w:id="8757" w:author="JinWoong Park" w:date="2022-11-24T16:17:00Z"/>
                <w:lang w:val="fi-FI" w:eastAsia="ja-JP"/>
              </w:rPr>
            </w:pPr>
            <w:ins w:id="8758" w:author="JinWoong Park" w:date="2022-11-24T16:17:00Z">
              <w:r w:rsidRPr="00791978">
                <w:t>Yes</w:t>
              </w:r>
            </w:ins>
          </w:p>
        </w:tc>
        <w:tc>
          <w:tcPr>
            <w:tcW w:w="590" w:type="dxa"/>
            <w:vAlign w:val="center"/>
          </w:tcPr>
          <w:p w14:paraId="69B284F4" w14:textId="77777777" w:rsidR="0062720C" w:rsidRPr="00791978" w:rsidRDefault="0062720C" w:rsidP="0062720C">
            <w:pPr>
              <w:pStyle w:val="TAC"/>
              <w:rPr>
                <w:ins w:id="8759" w:author="JinWoong Park" w:date="2022-11-24T16:17:00Z"/>
                <w:lang w:val="fi-FI" w:eastAsia="ja-JP"/>
              </w:rPr>
            </w:pPr>
            <w:ins w:id="8760" w:author="JinWoong Park" w:date="2022-11-24T16:17:00Z">
              <w:r w:rsidRPr="00791978">
                <w:rPr>
                  <w:rFonts w:eastAsia="Yu Mincho"/>
                </w:rPr>
                <w:t>Yes</w:t>
              </w:r>
            </w:ins>
          </w:p>
        </w:tc>
        <w:tc>
          <w:tcPr>
            <w:tcW w:w="567" w:type="dxa"/>
            <w:vAlign w:val="center"/>
          </w:tcPr>
          <w:p w14:paraId="00A36826" w14:textId="77777777" w:rsidR="0062720C" w:rsidRPr="00791978" w:rsidRDefault="0062720C" w:rsidP="0062720C">
            <w:pPr>
              <w:pStyle w:val="TAC"/>
              <w:rPr>
                <w:ins w:id="8761" w:author="JinWoong Park" w:date="2022-11-24T16:17:00Z"/>
              </w:rPr>
            </w:pPr>
            <w:ins w:id="8762" w:author="JinWoong Park" w:date="2022-11-24T16:17:00Z">
              <w:r w:rsidRPr="00791978">
                <w:t>Yes</w:t>
              </w:r>
            </w:ins>
          </w:p>
        </w:tc>
        <w:tc>
          <w:tcPr>
            <w:tcW w:w="567" w:type="dxa"/>
            <w:vAlign w:val="center"/>
          </w:tcPr>
          <w:p w14:paraId="17DF35AD" w14:textId="77777777" w:rsidR="0062720C" w:rsidRPr="00791978" w:rsidRDefault="0062720C" w:rsidP="0062720C">
            <w:pPr>
              <w:pStyle w:val="TAC"/>
              <w:rPr>
                <w:ins w:id="8763" w:author="JinWoong Park" w:date="2022-11-24T16:17:00Z"/>
                <w:lang w:val="fi-FI" w:eastAsia="ja-JP"/>
              </w:rPr>
            </w:pPr>
            <w:ins w:id="8764" w:author="JinWoong Park" w:date="2022-11-24T16:17:00Z">
              <w:r w:rsidRPr="00791978">
                <w:t>Yes</w:t>
              </w:r>
            </w:ins>
          </w:p>
        </w:tc>
        <w:tc>
          <w:tcPr>
            <w:tcW w:w="567" w:type="dxa"/>
          </w:tcPr>
          <w:p w14:paraId="691AE658" w14:textId="77777777" w:rsidR="0062720C" w:rsidRPr="00791978" w:rsidRDefault="0062720C" w:rsidP="0062720C">
            <w:pPr>
              <w:pStyle w:val="TAC"/>
              <w:rPr>
                <w:ins w:id="8765" w:author="JinWoong Park" w:date="2022-11-24T16:17:00Z"/>
              </w:rPr>
            </w:pPr>
          </w:p>
        </w:tc>
        <w:tc>
          <w:tcPr>
            <w:tcW w:w="567" w:type="dxa"/>
            <w:vAlign w:val="center"/>
          </w:tcPr>
          <w:p w14:paraId="4803A1A9" w14:textId="77777777" w:rsidR="0062720C" w:rsidRPr="00791978" w:rsidRDefault="0062720C" w:rsidP="0062720C">
            <w:pPr>
              <w:pStyle w:val="TAC"/>
              <w:rPr>
                <w:ins w:id="8766" w:author="JinWoong Park" w:date="2022-11-24T16:17:00Z"/>
                <w:lang w:val="fi-FI" w:eastAsia="ja-JP"/>
              </w:rPr>
            </w:pPr>
            <w:ins w:id="8767" w:author="JinWoong Park" w:date="2022-11-24T16:17:00Z">
              <w:r w:rsidRPr="00791978">
                <w:t>Yes</w:t>
              </w:r>
            </w:ins>
          </w:p>
        </w:tc>
        <w:tc>
          <w:tcPr>
            <w:tcW w:w="567" w:type="dxa"/>
            <w:vAlign w:val="center"/>
          </w:tcPr>
          <w:p w14:paraId="4E5DB0E7" w14:textId="77777777" w:rsidR="0062720C" w:rsidRPr="00791978" w:rsidRDefault="0062720C" w:rsidP="0062720C">
            <w:pPr>
              <w:pStyle w:val="TAC"/>
              <w:rPr>
                <w:ins w:id="8768" w:author="JinWoong Park" w:date="2022-11-24T16:17:00Z"/>
              </w:rPr>
            </w:pPr>
            <w:ins w:id="8769" w:author="JinWoong Park" w:date="2022-11-24T16:17:00Z">
              <w:r w:rsidRPr="00791978">
                <w:rPr>
                  <w:rFonts w:eastAsia="Yu Mincho"/>
                </w:rPr>
                <w:t>Yes</w:t>
              </w:r>
            </w:ins>
          </w:p>
        </w:tc>
        <w:tc>
          <w:tcPr>
            <w:tcW w:w="567" w:type="dxa"/>
            <w:vAlign w:val="center"/>
          </w:tcPr>
          <w:p w14:paraId="7B5865F5" w14:textId="77777777" w:rsidR="0062720C" w:rsidRPr="00791978" w:rsidRDefault="0062720C" w:rsidP="0062720C">
            <w:pPr>
              <w:pStyle w:val="TAC"/>
              <w:rPr>
                <w:ins w:id="8770" w:author="JinWoong Park" w:date="2022-11-24T16:17:00Z"/>
              </w:rPr>
            </w:pPr>
            <w:ins w:id="8771" w:author="JinWoong Park" w:date="2022-11-24T16:17:00Z">
              <w:r w:rsidRPr="00791978">
                <w:rPr>
                  <w:rFonts w:eastAsia="Yu Mincho"/>
                </w:rPr>
                <w:t>Yes</w:t>
              </w:r>
            </w:ins>
          </w:p>
        </w:tc>
        <w:tc>
          <w:tcPr>
            <w:tcW w:w="567" w:type="dxa"/>
            <w:vAlign w:val="center"/>
          </w:tcPr>
          <w:p w14:paraId="094C5242" w14:textId="77777777" w:rsidR="0062720C" w:rsidRPr="00791978" w:rsidRDefault="0062720C" w:rsidP="0062720C">
            <w:pPr>
              <w:pStyle w:val="TAC"/>
              <w:rPr>
                <w:ins w:id="8772" w:author="JinWoong Park" w:date="2022-11-24T16:17:00Z"/>
              </w:rPr>
            </w:pPr>
            <w:ins w:id="8773" w:author="JinWoong Park" w:date="2022-11-24T16:17:00Z">
              <w:r w:rsidRPr="00791978">
                <w:rPr>
                  <w:rFonts w:eastAsia="Yu Mincho"/>
                </w:rPr>
                <w:t>Yes</w:t>
              </w:r>
            </w:ins>
          </w:p>
        </w:tc>
        <w:tc>
          <w:tcPr>
            <w:tcW w:w="567" w:type="dxa"/>
            <w:vAlign w:val="center"/>
          </w:tcPr>
          <w:p w14:paraId="4FFC50F8" w14:textId="77777777" w:rsidR="0062720C" w:rsidRPr="00791978" w:rsidRDefault="0062720C" w:rsidP="0062720C">
            <w:pPr>
              <w:pStyle w:val="TAC"/>
              <w:rPr>
                <w:ins w:id="8774" w:author="JinWoong Park" w:date="2022-11-24T16:17:00Z"/>
              </w:rPr>
            </w:pPr>
            <w:ins w:id="8775" w:author="JinWoong Park" w:date="2022-11-24T16:17:00Z">
              <w:r w:rsidRPr="00791978">
                <w:rPr>
                  <w:rFonts w:eastAsia="Yu Mincho"/>
                </w:rPr>
                <w:t>Yes</w:t>
              </w:r>
            </w:ins>
          </w:p>
        </w:tc>
        <w:tc>
          <w:tcPr>
            <w:tcW w:w="567" w:type="dxa"/>
            <w:vAlign w:val="center"/>
          </w:tcPr>
          <w:p w14:paraId="1DBB0D44" w14:textId="77777777" w:rsidR="0062720C" w:rsidRPr="00791978" w:rsidRDefault="0062720C" w:rsidP="0062720C">
            <w:pPr>
              <w:pStyle w:val="TAC"/>
              <w:rPr>
                <w:ins w:id="8776" w:author="JinWoong Park" w:date="2022-11-24T16:17:00Z"/>
              </w:rPr>
            </w:pPr>
            <w:ins w:id="8777" w:author="JinWoong Park" w:date="2022-11-24T16:17:00Z">
              <w:r w:rsidRPr="00791978">
                <w:rPr>
                  <w:rFonts w:eastAsia="Yu Mincho"/>
                </w:rPr>
                <w:t>Yes</w:t>
              </w:r>
            </w:ins>
          </w:p>
        </w:tc>
        <w:tc>
          <w:tcPr>
            <w:tcW w:w="1134" w:type="dxa"/>
            <w:gridSpan w:val="2"/>
            <w:vMerge/>
            <w:vAlign w:val="center"/>
          </w:tcPr>
          <w:p w14:paraId="2BF8B502" w14:textId="77777777" w:rsidR="0062720C" w:rsidRPr="00791978" w:rsidRDefault="0062720C" w:rsidP="0062720C">
            <w:pPr>
              <w:pStyle w:val="TAC"/>
              <w:rPr>
                <w:ins w:id="8778" w:author="JinWoong Park" w:date="2022-11-24T16:17:00Z"/>
                <w:lang w:val="fi-FI" w:eastAsia="ja-JP"/>
              </w:rPr>
            </w:pPr>
          </w:p>
        </w:tc>
      </w:tr>
      <w:tr w:rsidR="0062720C" w:rsidRPr="00791978" w14:paraId="7731FB7D" w14:textId="77777777" w:rsidTr="0062720C">
        <w:trPr>
          <w:trHeight w:val="44"/>
          <w:ins w:id="8779" w:author="JinWoong Park" w:date="2022-11-24T16:17:00Z"/>
        </w:trPr>
        <w:tc>
          <w:tcPr>
            <w:tcW w:w="1420" w:type="dxa"/>
            <w:vMerge w:val="restart"/>
            <w:vAlign w:val="center"/>
          </w:tcPr>
          <w:p w14:paraId="0EDC753A" w14:textId="77777777" w:rsidR="0062720C" w:rsidRDefault="0062720C" w:rsidP="0062720C">
            <w:pPr>
              <w:pStyle w:val="TAC"/>
              <w:rPr>
                <w:ins w:id="8780" w:author="JinWoong Park" w:date="2022-11-24T16:17:00Z"/>
              </w:rPr>
            </w:pPr>
            <w:ins w:id="8781" w:author="JinWoong Park" w:date="2022-11-24T16:17:00Z">
              <w:r w:rsidRPr="00A11656">
                <w:t>DC_3A-41</w:t>
              </w:r>
              <w:r>
                <w:t>C</w:t>
              </w:r>
              <w:r w:rsidRPr="00A11656">
                <w:t>_n1A-n78A</w:t>
              </w:r>
            </w:ins>
          </w:p>
          <w:p w14:paraId="3A89DE0E" w14:textId="77777777" w:rsidR="0062720C" w:rsidRPr="00791978" w:rsidRDefault="0062720C" w:rsidP="0062720C">
            <w:pPr>
              <w:pStyle w:val="TAC"/>
              <w:rPr>
                <w:ins w:id="8782" w:author="JinWoong Park" w:date="2022-11-24T16:17:00Z"/>
              </w:rPr>
            </w:pPr>
            <w:ins w:id="8783" w:author="JinWoong Park" w:date="2022-11-24T16:17:00Z">
              <w:r w:rsidRPr="00A11656">
                <w:t>DC_3A</w:t>
              </w:r>
              <w:r>
                <w:t>-3A</w:t>
              </w:r>
              <w:r w:rsidRPr="00A11656">
                <w:t>-41</w:t>
              </w:r>
              <w:r>
                <w:t>C</w:t>
              </w:r>
              <w:r w:rsidRPr="00A11656">
                <w:t>_n1A-n78A</w:t>
              </w:r>
            </w:ins>
          </w:p>
        </w:tc>
        <w:tc>
          <w:tcPr>
            <w:tcW w:w="716" w:type="dxa"/>
            <w:gridSpan w:val="2"/>
            <w:vAlign w:val="center"/>
          </w:tcPr>
          <w:p w14:paraId="56188A76" w14:textId="77777777" w:rsidR="0062720C" w:rsidRDefault="0062720C" w:rsidP="0062720C">
            <w:pPr>
              <w:pStyle w:val="TAC"/>
              <w:rPr>
                <w:ins w:id="8784" w:author="JinWoong Park" w:date="2022-11-24T16:17:00Z"/>
                <w:lang w:val="fi-FI" w:eastAsia="zh-CN"/>
              </w:rPr>
            </w:pPr>
            <w:ins w:id="8785" w:author="JinWoong Park" w:date="2022-11-24T16:17:00Z">
              <w:r>
                <w:rPr>
                  <w:lang w:val="fi-FI" w:eastAsia="zh-CN"/>
                </w:rPr>
                <w:t>3</w:t>
              </w:r>
            </w:ins>
          </w:p>
        </w:tc>
        <w:tc>
          <w:tcPr>
            <w:tcW w:w="656" w:type="dxa"/>
            <w:vAlign w:val="center"/>
          </w:tcPr>
          <w:p w14:paraId="0684C6BC" w14:textId="77777777" w:rsidR="0062720C" w:rsidRPr="00791978" w:rsidRDefault="0062720C" w:rsidP="0062720C">
            <w:pPr>
              <w:pStyle w:val="TAC"/>
              <w:rPr>
                <w:ins w:id="8786" w:author="JinWoong Park" w:date="2022-11-24T16:17:00Z"/>
                <w:rFonts w:eastAsia="Yu Mincho"/>
              </w:rPr>
            </w:pPr>
            <w:ins w:id="8787" w:author="JinWoong Park" w:date="2022-11-24T16:17:00Z">
              <w:r w:rsidRPr="00791978">
                <w:rPr>
                  <w:rFonts w:eastAsia="맑은 고딕"/>
                  <w:lang w:val="x-none" w:eastAsia="zh-CN"/>
                </w:rPr>
                <w:t>15</w:t>
              </w:r>
            </w:ins>
          </w:p>
        </w:tc>
        <w:tc>
          <w:tcPr>
            <w:tcW w:w="527" w:type="dxa"/>
            <w:vAlign w:val="center"/>
          </w:tcPr>
          <w:p w14:paraId="2EC8C30F" w14:textId="77777777" w:rsidR="0062720C" w:rsidRPr="00791978" w:rsidRDefault="0062720C" w:rsidP="0062720C">
            <w:pPr>
              <w:pStyle w:val="TAC"/>
              <w:rPr>
                <w:ins w:id="8788" w:author="JinWoong Park" w:date="2022-11-24T16:17:00Z"/>
                <w:rFonts w:eastAsia="Yu Mincho"/>
              </w:rPr>
            </w:pPr>
            <w:ins w:id="8789" w:author="JinWoong Park" w:date="2022-11-24T16:17:00Z">
              <w:r w:rsidRPr="00791978">
                <w:rPr>
                  <w:rFonts w:eastAsia="Yu Mincho"/>
                </w:rPr>
                <w:t>Yes</w:t>
              </w:r>
            </w:ins>
          </w:p>
        </w:tc>
        <w:tc>
          <w:tcPr>
            <w:tcW w:w="527" w:type="dxa"/>
            <w:vAlign w:val="center"/>
          </w:tcPr>
          <w:p w14:paraId="66EFE918" w14:textId="77777777" w:rsidR="0062720C" w:rsidRPr="00791978" w:rsidRDefault="0062720C" w:rsidP="0062720C">
            <w:pPr>
              <w:pStyle w:val="TAC"/>
              <w:rPr>
                <w:ins w:id="8790" w:author="JinWoong Park" w:date="2022-11-24T16:17:00Z"/>
                <w:rFonts w:eastAsia="Yu Mincho"/>
              </w:rPr>
            </w:pPr>
            <w:ins w:id="8791" w:author="JinWoong Park" w:date="2022-11-24T16:17:00Z">
              <w:r w:rsidRPr="00791978">
                <w:rPr>
                  <w:rFonts w:eastAsia="Yu Mincho"/>
                </w:rPr>
                <w:t>Yes</w:t>
              </w:r>
            </w:ins>
          </w:p>
        </w:tc>
        <w:tc>
          <w:tcPr>
            <w:tcW w:w="527" w:type="dxa"/>
            <w:vAlign w:val="center"/>
          </w:tcPr>
          <w:p w14:paraId="1CCE24F9" w14:textId="77777777" w:rsidR="0062720C" w:rsidRPr="00791978" w:rsidRDefault="0062720C" w:rsidP="0062720C">
            <w:pPr>
              <w:pStyle w:val="TAC"/>
              <w:rPr>
                <w:ins w:id="8792" w:author="JinWoong Park" w:date="2022-11-24T16:17:00Z"/>
                <w:rFonts w:eastAsia="Yu Mincho"/>
              </w:rPr>
            </w:pPr>
            <w:ins w:id="8793" w:author="JinWoong Park" w:date="2022-11-24T16:17:00Z">
              <w:r w:rsidRPr="00791978">
                <w:rPr>
                  <w:rFonts w:eastAsia="Yu Mincho"/>
                </w:rPr>
                <w:t>Yes</w:t>
              </w:r>
            </w:ins>
          </w:p>
        </w:tc>
        <w:tc>
          <w:tcPr>
            <w:tcW w:w="527" w:type="dxa"/>
            <w:vAlign w:val="center"/>
          </w:tcPr>
          <w:p w14:paraId="2B6D2379" w14:textId="77777777" w:rsidR="0062720C" w:rsidRPr="00791978" w:rsidRDefault="0062720C" w:rsidP="0062720C">
            <w:pPr>
              <w:pStyle w:val="TAC"/>
              <w:rPr>
                <w:ins w:id="8794" w:author="JinWoong Park" w:date="2022-11-24T16:17:00Z"/>
                <w:rFonts w:eastAsia="Yu Mincho"/>
              </w:rPr>
            </w:pPr>
            <w:ins w:id="8795" w:author="JinWoong Park" w:date="2022-11-24T16:17:00Z">
              <w:r w:rsidRPr="00791978">
                <w:rPr>
                  <w:rFonts w:eastAsia="Yu Mincho"/>
                </w:rPr>
                <w:t>Yes</w:t>
              </w:r>
            </w:ins>
          </w:p>
        </w:tc>
        <w:tc>
          <w:tcPr>
            <w:tcW w:w="590" w:type="dxa"/>
            <w:vAlign w:val="center"/>
          </w:tcPr>
          <w:p w14:paraId="14F6A995" w14:textId="77777777" w:rsidR="0062720C" w:rsidRPr="00791978" w:rsidRDefault="0062720C" w:rsidP="0062720C">
            <w:pPr>
              <w:pStyle w:val="TAC"/>
              <w:rPr>
                <w:ins w:id="8796" w:author="JinWoong Park" w:date="2022-11-24T16:17:00Z"/>
                <w:rFonts w:eastAsia="Yu Mincho"/>
              </w:rPr>
            </w:pPr>
          </w:p>
        </w:tc>
        <w:tc>
          <w:tcPr>
            <w:tcW w:w="567" w:type="dxa"/>
            <w:vAlign w:val="center"/>
          </w:tcPr>
          <w:p w14:paraId="55D47DB0" w14:textId="77777777" w:rsidR="0062720C" w:rsidRPr="00791978" w:rsidRDefault="0062720C" w:rsidP="0062720C">
            <w:pPr>
              <w:pStyle w:val="TAC"/>
              <w:rPr>
                <w:ins w:id="8797" w:author="JinWoong Park" w:date="2022-11-24T16:17:00Z"/>
                <w:rFonts w:eastAsia="Yu Mincho"/>
              </w:rPr>
            </w:pPr>
          </w:p>
        </w:tc>
        <w:tc>
          <w:tcPr>
            <w:tcW w:w="567" w:type="dxa"/>
            <w:vAlign w:val="center"/>
          </w:tcPr>
          <w:p w14:paraId="53E6AA7E" w14:textId="77777777" w:rsidR="0062720C" w:rsidRPr="00791978" w:rsidRDefault="0062720C" w:rsidP="0062720C">
            <w:pPr>
              <w:pStyle w:val="TAC"/>
              <w:rPr>
                <w:ins w:id="8798" w:author="JinWoong Park" w:date="2022-11-24T16:17:00Z"/>
                <w:rFonts w:eastAsia="Yu Mincho"/>
              </w:rPr>
            </w:pPr>
          </w:p>
        </w:tc>
        <w:tc>
          <w:tcPr>
            <w:tcW w:w="567" w:type="dxa"/>
          </w:tcPr>
          <w:p w14:paraId="532790A5" w14:textId="77777777" w:rsidR="0062720C" w:rsidRPr="00791978" w:rsidRDefault="0062720C" w:rsidP="0062720C">
            <w:pPr>
              <w:pStyle w:val="TAC"/>
              <w:rPr>
                <w:ins w:id="8799" w:author="JinWoong Park" w:date="2022-11-24T16:17:00Z"/>
                <w:rFonts w:eastAsia="Yu Mincho"/>
              </w:rPr>
            </w:pPr>
          </w:p>
        </w:tc>
        <w:tc>
          <w:tcPr>
            <w:tcW w:w="567" w:type="dxa"/>
            <w:vAlign w:val="center"/>
          </w:tcPr>
          <w:p w14:paraId="2FE4E0DC" w14:textId="77777777" w:rsidR="0062720C" w:rsidRPr="00791978" w:rsidRDefault="0062720C" w:rsidP="0062720C">
            <w:pPr>
              <w:pStyle w:val="TAC"/>
              <w:rPr>
                <w:ins w:id="8800" w:author="JinWoong Park" w:date="2022-11-24T16:17:00Z"/>
                <w:rFonts w:eastAsia="Yu Mincho"/>
              </w:rPr>
            </w:pPr>
          </w:p>
        </w:tc>
        <w:tc>
          <w:tcPr>
            <w:tcW w:w="567" w:type="dxa"/>
            <w:vAlign w:val="center"/>
          </w:tcPr>
          <w:p w14:paraId="7A93265E" w14:textId="77777777" w:rsidR="0062720C" w:rsidRPr="00791978" w:rsidRDefault="0062720C" w:rsidP="0062720C">
            <w:pPr>
              <w:pStyle w:val="TAC"/>
              <w:rPr>
                <w:ins w:id="8801" w:author="JinWoong Park" w:date="2022-11-24T16:17:00Z"/>
              </w:rPr>
            </w:pPr>
          </w:p>
        </w:tc>
        <w:tc>
          <w:tcPr>
            <w:tcW w:w="567" w:type="dxa"/>
            <w:vAlign w:val="center"/>
          </w:tcPr>
          <w:p w14:paraId="7A33EB2A" w14:textId="77777777" w:rsidR="0062720C" w:rsidRPr="00791978" w:rsidRDefault="0062720C" w:rsidP="0062720C">
            <w:pPr>
              <w:pStyle w:val="TAC"/>
              <w:rPr>
                <w:ins w:id="8802" w:author="JinWoong Park" w:date="2022-11-24T16:17:00Z"/>
              </w:rPr>
            </w:pPr>
          </w:p>
        </w:tc>
        <w:tc>
          <w:tcPr>
            <w:tcW w:w="567" w:type="dxa"/>
            <w:vAlign w:val="center"/>
          </w:tcPr>
          <w:p w14:paraId="34D1B6C0" w14:textId="77777777" w:rsidR="0062720C" w:rsidRPr="00791978" w:rsidRDefault="0062720C" w:rsidP="0062720C">
            <w:pPr>
              <w:pStyle w:val="TAC"/>
              <w:rPr>
                <w:ins w:id="8803" w:author="JinWoong Park" w:date="2022-11-24T16:17:00Z"/>
              </w:rPr>
            </w:pPr>
          </w:p>
        </w:tc>
        <w:tc>
          <w:tcPr>
            <w:tcW w:w="567" w:type="dxa"/>
            <w:vAlign w:val="center"/>
          </w:tcPr>
          <w:p w14:paraId="6C5CAD67" w14:textId="77777777" w:rsidR="0062720C" w:rsidRPr="00791978" w:rsidRDefault="0062720C" w:rsidP="0062720C">
            <w:pPr>
              <w:pStyle w:val="TAC"/>
              <w:rPr>
                <w:ins w:id="8804" w:author="JinWoong Park" w:date="2022-11-24T16:17:00Z"/>
              </w:rPr>
            </w:pPr>
          </w:p>
        </w:tc>
        <w:tc>
          <w:tcPr>
            <w:tcW w:w="567" w:type="dxa"/>
            <w:vAlign w:val="center"/>
          </w:tcPr>
          <w:p w14:paraId="3A753776" w14:textId="77777777" w:rsidR="0062720C" w:rsidRPr="00791978" w:rsidRDefault="0062720C" w:rsidP="0062720C">
            <w:pPr>
              <w:pStyle w:val="TAC"/>
              <w:rPr>
                <w:ins w:id="8805" w:author="JinWoong Park" w:date="2022-11-24T16:17:00Z"/>
              </w:rPr>
            </w:pPr>
          </w:p>
        </w:tc>
        <w:tc>
          <w:tcPr>
            <w:tcW w:w="1134" w:type="dxa"/>
            <w:gridSpan w:val="2"/>
            <w:vMerge w:val="restart"/>
            <w:vAlign w:val="center"/>
          </w:tcPr>
          <w:p w14:paraId="3DDD8B33" w14:textId="77777777" w:rsidR="0062720C" w:rsidRPr="00791978" w:rsidRDefault="0062720C" w:rsidP="0062720C">
            <w:pPr>
              <w:keepNext/>
              <w:keepLines/>
              <w:spacing w:after="0"/>
              <w:jc w:val="center"/>
              <w:rPr>
                <w:ins w:id="8806" w:author="JinWoong Park" w:date="2022-11-24T16:17:00Z"/>
                <w:rFonts w:ascii="Arial" w:hAnsi="Arial" w:cs="Arial"/>
                <w:sz w:val="18"/>
                <w:szCs w:val="18"/>
                <w:lang w:val="fi-FI" w:eastAsia="ja-JP"/>
              </w:rPr>
            </w:pPr>
            <w:ins w:id="8807" w:author="JinWoong Park" w:date="2022-11-24T16:17:00Z">
              <w:r w:rsidRPr="00CA0B08">
                <w:rPr>
                  <w:rFonts w:ascii="Arial" w:hAnsi="Arial" w:cs="Arial"/>
                  <w:sz w:val="18"/>
                  <w:szCs w:val="18"/>
                  <w:lang w:val="fi-FI" w:eastAsia="ja-JP"/>
                </w:rPr>
                <w:t>210</w:t>
              </w:r>
            </w:ins>
          </w:p>
        </w:tc>
      </w:tr>
      <w:tr w:rsidR="0062720C" w:rsidRPr="00791978" w14:paraId="71E85491" w14:textId="77777777" w:rsidTr="0062720C">
        <w:trPr>
          <w:trHeight w:val="44"/>
          <w:ins w:id="8808" w:author="JinWoong Park" w:date="2022-11-24T16:17:00Z"/>
        </w:trPr>
        <w:tc>
          <w:tcPr>
            <w:tcW w:w="1420" w:type="dxa"/>
            <w:vMerge/>
            <w:vAlign w:val="center"/>
          </w:tcPr>
          <w:p w14:paraId="5389F40D" w14:textId="77777777" w:rsidR="0062720C" w:rsidRPr="00791978" w:rsidRDefault="0062720C" w:rsidP="0062720C">
            <w:pPr>
              <w:pStyle w:val="TAC"/>
              <w:rPr>
                <w:ins w:id="8809" w:author="JinWoong Park" w:date="2022-11-24T16:17:00Z"/>
              </w:rPr>
            </w:pPr>
          </w:p>
        </w:tc>
        <w:tc>
          <w:tcPr>
            <w:tcW w:w="716" w:type="dxa"/>
            <w:gridSpan w:val="2"/>
            <w:vAlign w:val="center"/>
          </w:tcPr>
          <w:p w14:paraId="6E648A7C" w14:textId="77777777" w:rsidR="0062720C" w:rsidRPr="00791978" w:rsidRDefault="0062720C" w:rsidP="0062720C">
            <w:pPr>
              <w:pStyle w:val="TAC"/>
              <w:rPr>
                <w:ins w:id="8810" w:author="JinWoong Park" w:date="2022-11-24T16:17:00Z"/>
                <w:lang w:val="fi-FI" w:eastAsia="zh-CN"/>
              </w:rPr>
            </w:pPr>
            <w:ins w:id="8811" w:author="JinWoong Park" w:date="2022-11-24T16:17:00Z">
              <w:r>
                <w:rPr>
                  <w:lang w:val="fi-FI" w:eastAsia="zh-CN"/>
                </w:rPr>
                <w:t>41</w:t>
              </w:r>
            </w:ins>
          </w:p>
        </w:tc>
        <w:tc>
          <w:tcPr>
            <w:tcW w:w="8457" w:type="dxa"/>
            <w:gridSpan w:val="15"/>
            <w:vAlign w:val="center"/>
          </w:tcPr>
          <w:p w14:paraId="2221A93D" w14:textId="77777777" w:rsidR="0062720C" w:rsidRPr="00791978" w:rsidRDefault="0062720C" w:rsidP="0062720C">
            <w:pPr>
              <w:pStyle w:val="TAC"/>
              <w:rPr>
                <w:ins w:id="8812" w:author="JinWoong Park" w:date="2022-11-24T16:17:00Z"/>
              </w:rPr>
            </w:pPr>
            <w:ins w:id="8813" w:author="JinWoong Park" w:date="2022-11-24T16:17: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00665C1C" w14:textId="77777777" w:rsidR="0062720C" w:rsidRPr="00791978" w:rsidRDefault="0062720C" w:rsidP="0062720C">
            <w:pPr>
              <w:keepNext/>
              <w:keepLines/>
              <w:spacing w:after="0"/>
              <w:jc w:val="center"/>
              <w:rPr>
                <w:ins w:id="8814" w:author="JinWoong Park" w:date="2022-11-24T16:17:00Z"/>
                <w:rFonts w:ascii="Arial" w:hAnsi="Arial" w:cs="Arial"/>
                <w:sz w:val="18"/>
                <w:szCs w:val="18"/>
                <w:lang w:val="fi-FI" w:eastAsia="ja-JP"/>
              </w:rPr>
            </w:pPr>
          </w:p>
        </w:tc>
      </w:tr>
      <w:tr w:rsidR="0062720C" w:rsidRPr="00791978" w14:paraId="4D3A87D9" w14:textId="77777777" w:rsidTr="0062720C">
        <w:trPr>
          <w:trHeight w:val="44"/>
          <w:ins w:id="8815" w:author="JinWoong Park" w:date="2022-11-24T16:17:00Z"/>
        </w:trPr>
        <w:tc>
          <w:tcPr>
            <w:tcW w:w="1420" w:type="dxa"/>
            <w:vMerge/>
            <w:vAlign w:val="center"/>
          </w:tcPr>
          <w:p w14:paraId="790139EE" w14:textId="77777777" w:rsidR="0062720C" w:rsidRPr="00791978" w:rsidRDefault="0062720C" w:rsidP="0062720C">
            <w:pPr>
              <w:pStyle w:val="TAC"/>
              <w:rPr>
                <w:ins w:id="8816" w:author="JinWoong Park" w:date="2022-11-24T16:17:00Z"/>
              </w:rPr>
            </w:pPr>
          </w:p>
        </w:tc>
        <w:tc>
          <w:tcPr>
            <w:tcW w:w="716" w:type="dxa"/>
            <w:gridSpan w:val="2"/>
            <w:vMerge w:val="restart"/>
            <w:vAlign w:val="center"/>
          </w:tcPr>
          <w:p w14:paraId="3F186668" w14:textId="77777777" w:rsidR="0062720C" w:rsidRPr="00791978" w:rsidRDefault="0062720C" w:rsidP="0062720C">
            <w:pPr>
              <w:pStyle w:val="TAC"/>
              <w:rPr>
                <w:ins w:id="8817" w:author="JinWoong Park" w:date="2022-11-24T16:17:00Z"/>
                <w:lang w:val="fi-FI" w:eastAsia="ja-JP"/>
              </w:rPr>
            </w:pPr>
            <w:ins w:id="8818" w:author="JinWoong Park" w:date="2022-11-24T16:17:00Z">
              <w:r w:rsidRPr="00791978">
                <w:rPr>
                  <w:lang w:val="fi-FI" w:eastAsia="zh-CN"/>
                </w:rPr>
                <w:t>n</w:t>
              </w:r>
              <w:r>
                <w:rPr>
                  <w:lang w:val="fi-FI" w:eastAsia="zh-CN"/>
                </w:rPr>
                <w:t>1</w:t>
              </w:r>
            </w:ins>
          </w:p>
        </w:tc>
        <w:tc>
          <w:tcPr>
            <w:tcW w:w="656" w:type="dxa"/>
            <w:vAlign w:val="center"/>
          </w:tcPr>
          <w:p w14:paraId="261D82DE" w14:textId="77777777" w:rsidR="0062720C" w:rsidRPr="00791978" w:rsidRDefault="0062720C" w:rsidP="0062720C">
            <w:pPr>
              <w:pStyle w:val="TAC"/>
              <w:rPr>
                <w:ins w:id="8819" w:author="JinWoong Park" w:date="2022-11-24T16:17:00Z"/>
              </w:rPr>
            </w:pPr>
            <w:ins w:id="8820" w:author="JinWoong Park" w:date="2022-11-24T16:17:00Z">
              <w:r w:rsidRPr="00791978">
                <w:rPr>
                  <w:rFonts w:eastAsia="Yu Mincho"/>
                </w:rPr>
                <w:t>15</w:t>
              </w:r>
            </w:ins>
          </w:p>
        </w:tc>
        <w:tc>
          <w:tcPr>
            <w:tcW w:w="527" w:type="dxa"/>
            <w:vAlign w:val="center"/>
          </w:tcPr>
          <w:p w14:paraId="55324561" w14:textId="77777777" w:rsidR="0062720C" w:rsidRPr="00791978" w:rsidRDefault="0062720C" w:rsidP="0062720C">
            <w:pPr>
              <w:pStyle w:val="TAC"/>
              <w:rPr>
                <w:ins w:id="8821" w:author="JinWoong Park" w:date="2022-11-24T16:17:00Z"/>
                <w:lang w:val="fi-FI" w:eastAsia="ja-JP"/>
              </w:rPr>
            </w:pPr>
            <w:ins w:id="8822" w:author="JinWoong Park" w:date="2022-11-24T16:17:00Z">
              <w:r w:rsidRPr="00791978">
                <w:rPr>
                  <w:rFonts w:eastAsia="Yu Mincho"/>
                </w:rPr>
                <w:t>Yes</w:t>
              </w:r>
            </w:ins>
          </w:p>
        </w:tc>
        <w:tc>
          <w:tcPr>
            <w:tcW w:w="527" w:type="dxa"/>
            <w:vAlign w:val="center"/>
          </w:tcPr>
          <w:p w14:paraId="049C8610" w14:textId="77777777" w:rsidR="0062720C" w:rsidRPr="00791978" w:rsidRDefault="0062720C" w:rsidP="0062720C">
            <w:pPr>
              <w:pStyle w:val="TAC"/>
              <w:rPr>
                <w:ins w:id="8823" w:author="JinWoong Park" w:date="2022-11-24T16:17:00Z"/>
              </w:rPr>
            </w:pPr>
            <w:ins w:id="8824" w:author="JinWoong Park" w:date="2022-11-24T16:17:00Z">
              <w:r w:rsidRPr="00791978">
                <w:rPr>
                  <w:rFonts w:eastAsia="Yu Mincho"/>
                </w:rPr>
                <w:t>Yes</w:t>
              </w:r>
            </w:ins>
          </w:p>
        </w:tc>
        <w:tc>
          <w:tcPr>
            <w:tcW w:w="527" w:type="dxa"/>
            <w:vAlign w:val="center"/>
          </w:tcPr>
          <w:p w14:paraId="03CFD5E7" w14:textId="77777777" w:rsidR="0062720C" w:rsidRPr="00791978" w:rsidRDefault="0062720C" w:rsidP="0062720C">
            <w:pPr>
              <w:pStyle w:val="TAC"/>
              <w:rPr>
                <w:ins w:id="8825" w:author="JinWoong Park" w:date="2022-11-24T16:17:00Z"/>
              </w:rPr>
            </w:pPr>
            <w:ins w:id="8826" w:author="JinWoong Park" w:date="2022-11-24T16:17:00Z">
              <w:r w:rsidRPr="00791978">
                <w:rPr>
                  <w:rFonts w:eastAsia="Yu Mincho"/>
                </w:rPr>
                <w:t>Yes</w:t>
              </w:r>
            </w:ins>
          </w:p>
        </w:tc>
        <w:tc>
          <w:tcPr>
            <w:tcW w:w="527" w:type="dxa"/>
            <w:vAlign w:val="center"/>
          </w:tcPr>
          <w:p w14:paraId="574DBA56" w14:textId="77777777" w:rsidR="0062720C" w:rsidRPr="00791978" w:rsidRDefault="0062720C" w:rsidP="0062720C">
            <w:pPr>
              <w:pStyle w:val="TAC"/>
              <w:rPr>
                <w:ins w:id="8827" w:author="JinWoong Park" w:date="2022-11-24T16:17:00Z"/>
              </w:rPr>
            </w:pPr>
            <w:ins w:id="8828" w:author="JinWoong Park" w:date="2022-11-24T16:17:00Z">
              <w:r w:rsidRPr="00791978">
                <w:rPr>
                  <w:rFonts w:eastAsia="Yu Mincho"/>
                </w:rPr>
                <w:t>Yes</w:t>
              </w:r>
            </w:ins>
          </w:p>
        </w:tc>
        <w:tc>
          <w:tcPr>
            <w:tcW w:w="590" w:type="dxa"/>
            <w:vAlign w:val="center"/>
          </w:tcPr>
          <w:p w14:paraId="5BF250A7" w14:textId="77777777" w:rsidR="0062720C" w:rsidRPr="00791978" w:rsidRDefault="0062720C" w:rsidP="0062720C">
            <w:pPr>
              <w:pStyle w:val="TAC"/>
              <w:rPr>
                <w:ins w:id="8829" w:author="JinWoong Park" w:date="2022-11-24T16:17:00Z"/>
                <w:rFonts w:eastAsia="Yu Mincho"/>
              </w:rPr>
            </w:pPr>
            <w:ins w:id="8830" w:author="JinWoong Park" w:date="2022-11-24T16:17:00Z">
              <w:r w:rsidRPr="00791978">
                <w:rPr>
                  <w:rFonts w:eastAsia="Yu Mincho"/>
                </w:rPr>
                <w:t>Yes</w:t>
              </w:r>
            </w:ins>
          </w:p>
        </w:tc>
        <w:tc>
          <w:tcPr>
            <w:tcW w:w="567" w:type="dxa"/>
            <w:vAlign w:val="center"/>
          </w:tcPr>
          <w:p w14:paraId="7A0D0795" w14:textId="77777777" w:rsidR="0062720C" w:rsidRPr="00791978" w:rsidRDefault="0062720C" w:rsidP="0062720C">
            <w:pPr>
              <w:pStyle w:val="TAC"/>
              <w:rPr>
                <w:ins w:id="8831" w:author="JinWoong Park" w:date="2022-11-24T16:17:00Z"/>
              </w:rPr>
            </w:pPr>
            <w:ins w:id="8832" w:author="JinWoong Park" w:date="2022-11-24T16:17:00Z">
              <w:r w:rsidRPr="00791978">
                <w:rPr>
                  <w:rFonts w:eastAsia="Yu Mincho"/>
                </w:rPr>
                <w:t>Yes</w:t>
              </w:r>
            </w:ins>
          </w:p>
        </w:tc>
        <w:tc>
          <w:tcPr>
            <w:tcW w:w="567" w:type="dxa"/>
            <w:vAlign w:val="center"/>
          </w:tcPr>
          <w:p w14:paraId="60E8D510" w14:textId="77777777" w:rsidR="0062720C" w:rsidRPr="00791978" w:rsidRDefault="0062720C" w:rsidP="0062720C">
            <w:pPr>
              <w:pStyle w:val="TAC"/>
              <w:rPr>
                <w:ins w:id="8833" w:author="JinWoong Park" w:date="2022-11-24T16:17:00Z"/>
              </w:rPr>
            </w:pPr>
            <w:ins w:id="8834" w:author="JinWoong Park" w:date="2022-11-24T16:17:00Z">
              <w:r w:rsidRPr="00791978">
                <w:rPr>
                  <w:rFonts w:eastAsia="Yu Mincho"/>
                </w:rPr>
                <w:t>Yes</w:t>
              </w:r>
            </w:ins>
          </w:p>
        </w:tc>
        <w:tc>
          <w:tcPr>
            <w:tcW w:w="567" w:type="dxa"/>
            <w:vAlign w:val="center"/>
          </w:tcPr>
          <w:p w14:paraId="5F42C36B" w14:textId="77777777" w:rsidR="0062720C" w:rsidRPr="00791978" w:rsidRDefault="0062720C" w:rsidP="0062720C">
            <w:pPr>
              <w:pStyle w:val="TAC"/>
              <w:rPr>
                <w:ins w:id="8835" w:author="JinWoong Park" w:date="2022-11-24T16:17:00Z"/>
                <w:rFonts w:eastAsia="Yu Mincho"/>
              </w:rPr>
            </w:pPr>
            <w:ins w:id="8836" w:author="JinWoong Park" w:date="2022-11-24T16:17:00Z">
              <w:r w:rsidRPr="00791978">
                <w:rPr>
                  <w:rFonts w:eastAsia="Yu Mincho"/>
                </w:rPr>
                <w:t>Yes</w:t>
              </w:r>
            </w:ins>
          </w:p>
        </w:tc>
        <w:tc>
          <w:tcPr>
            <w:tcW w:w="567" w:type="dxa"/>
            <w:vAlign w:val="center"/>
          </w:tcPr>
          <w:p w14:paraId="1F4FBC56" w14:textId="77777777" w:rsidR="0062720C" w:rsidRPr="00791978" w:rsidRDefault="0062720C" w:rsidP="0062720C">
            <w:pPr>
              <w:pStyle w:val="TAC"/>
              <w:rPr>
                <w:ins w:id="8837" w:author="JinWoong Park" w:date="2022-11-24T16:17:00Z"/>
              </w:rPr>
            </w:pPr>
            <w:ins w:id="8838" w:author="JinWoong Park" w:date="2022-11-24T16:17:00Z">
              <w:r w:rsidRPr="00791978">
                <w:rPr>
                  <w:rFonts w:eastAsia="Yu Mincho"/>
                </w:rPr>
                <w:t>Yes</w:t>
              </w:r>
            </w:ins>
          </w:p>
        </w:tc>
        <w:tc>
          <w:tcPr>
            <w:tcW w:w="567" w:type="dxa"/>
            <w:vAlign w:val="center"/>
          </w:tcPr>
          <w:p w14:paraId="50F8E843" w14:textId="77777777" w:rsidR="0062720C" w:rsidRPr="00791978" w:rsidRDefault="0062720C" w:rsidP="0062720C">
            <w:pPr>
              <w:pStyle w:val="TAC"/>
              <w:rPr>
                <w:ins w:id="8839" w:author="JinWoong Park" w:date="2022-11-24T16:17:00Z"/>
              </w:rPr>
            </w:pPr>
          </w:p>
        </w:tc>
        <w:tc>
          <w:tcPr>
            <w:tcW w:w="567" w:type="dxa"/>
            <w:vAlign w:val="center"/>
          </w:tcPr>
          <w:p w14:paraId="77F334F1" w14:textId="77777777" w:rsidR="0062720C" w:rsidRPr="00791978" w:rsidRDefault="0062720C" w:rsidP="0062720C">
            <w:pPr>
              <w:pStyle w:val="TAC"/>
              <w:rPr>
                <w:ins w:id="8840" w:author="JinWoong Park" w:date="2022-11-24T16:17:00Z"/>
              </w:rPr>
            </w:pPr>
          </w:p>
        </w:tc>
        <w:tc>
          <w:tcPr>
            <w:tcW w:w="567" w:type="dxa"/>
            <w:vAlign w:val="center"/>
          </w:tcPr>
          <w:p w14:paraId="48430340" w14:textId="77777777" w:rsidR="0062720C" w:rsidRPr="00791978" w:rsidRDefault="0062720C" w:rsidP="0062720C">
            <w:pPr>
              <w:pStyle w:val="TAC"/>
              <w:rPr>
                <w:ins w:id="8841" w:author="JinWoong Park" w:date="2022-11-24T16:17:00Z"/>
              </w:rPr>
            </w:pPr>
          </w:p>
        </w:tc>
        <w:tc>
          <w:tcPr>
            <w:tcW w:w="567" w:type="dxa"/>
            <w:vAlign w:val="center"/>
          </w:tcPr>
          <w:p w14:paraId="4DE09846" w14:textId="77777777" w:rsidR="0062720C" w:rsidRPr="00791978" w:rsidRDefault="0062720C" w:rsidP="0062720C">
            <w:pPr>
              <w:pStyle w:val="TAC"/>
              <w:rPr>
                <w:ins w:id="8842" w:author="JinWoong Park" w:date="2022-11-24T16:17:00Z"/>
              </w:rPr>
            </w:pPr>
          </w:p>
        </w:tc>
        <w:tc>
          <w:tcPr>
            <w:tcW w:w="567" w:type="dxa"/>
            <w:vAlign w:val="center"/>
          </w:tcPr>
          <w:p w14:paraId="3C3E9018" w14:textId="77777777" w:rsidR="0062720C" w:rsidRPr="00791978" w:rsidRDefault="0062720C" w:rsidP="0062720C">
            <w:pPr>
              <w:pStyle w:val="TAC"/>
              <w:rPr>
                <w:ins w:id="8843" w:author="JinWoong Park" w:date="2022-11-24T16:17:00Z"/>
              </w:rPr>
            </w:pPr>
          </w:p>
        </w:tc>
        <w:tc>
          <w:tcPr>
            <w:tcW w:w="1134" w:type="dxa"/>
            <w:gridSpan w:val="2"/>
            <w:vMerge/>
            <w:vAlign w:val="center"/>
          </w:tcPr>
          <w:p w14:paraId="472ABA51" w14:textId="77777777" w:rsidR="0062720C" w:rsidRPr="00791978" w:rsidRDefault="0062720C" w:rsidP="0062720C">
            <w:pPr>
              <w:keepNext/>
              <w:keepLines/>
              <w:spacing w:after="0"/>
              <w:jc w:val="center"/>
              <w:rPr>
                <w:ins w:id="8844" w:author="JinWoong Park" w:date="2022-11-24T16:17:00Z"/>
                <w:rFonts w:ascii="Arial" w:hAnsi="Arial" w:cs="Arial"/>
                <w:sz w:val="18"/>
                <w:szCs w:val="18"/>
                <w:lang w:val="fi-FI" w:eastAsia="ja-JP"/>
              </w:rPr>
            </w:pPr>
          </w:p>
        </w:tc>
      </w:tr>
      <w:tr w:rsidR="0062720C" w:rsidRPr="00791978" w14:paraId="0E51C657" w14:textId="77777777" w:rsidTr="0062720C">
        <w:trPr>
          <w:trHeight w:val="44"/>
          <w:ins w:id="8845" w:author="JinWoong Park" w:date="2022-11-24T16:17:00Z"/>
        </w:trPr>
        <w:tc>
          <w:tcPr>
            <w:tcW w:w="1420" w:type="dxa"/>
            <w:vMerge/>
            <w:vAlign w:val="center"/>
          </w:tcPr>
          <w:p w14:paraId="597A622D" w14:textId="77777777" w:rsidR="0062720C" w:rsidRPr="00791978" w:rsidRDefault="0062720C" w:rsidP="0062720C">
            <w:pPr>
              <w:pStyle w:val="TAC"/>
              <w:rPr>
                <w:ins w:id="8846" w:author="JinWoong Park" w:date="2022-11-24T16:17:00Z"/>
              </w:rPr>
            </w:pPr>
          </w:p>
        </w:tc>
        <w:tc>
          <w:tcPr>
            <w:tcW w:w="716" w:type="dxa"/>
            <w:gridSpan w:val="2"/>
            <w:vMerge/>
            <w:vAlign w:val="center"/>
          </w:tcPr>
          <w:p w14:paraId="47154A17" w14:textId="77777777" w:rsidR="0062720C" w:rsidRPr="00791978" w:rsidRDefault="0062720C" w:rsidP="0062720C">
            <w:pPr>
              <w:pStyle w:val="TAC"/>
              <w:rPr>
                <w:ins w:id="8847" w:author="JinWoong Park" w:date="2022-11-24T16:17:00Z"/>
                <w:lang w:val="fi-FI" w:eastAsia="ja-JP"/>
              </w:rPr>
            </w:pPr>
          </w:p>
        </w:tc>
        <w:tc>
          <w:tcPr>
            <w:tcW w:w="656" w:type="dxa"/>
            <w:vAlign w:val="center"/>
          </w:tcPr>
          <w:p w14:paraId="16C823DB" w14:textId="77777777" w:rsidR="0062720C" w:rsidRPr="00791978" w:rsidRDefault="0062720C" w:rsidP="0062720C">
            <w:pPr>
              <w:pStyle w:val="TAC"/>
              <w:rPr>
                <w:ins w:id="8848" w:author="JinWoong Park" w:date="2022-11-24T16:17:00Z"/>
              </w:rPr>
            </w:pPr>
            <w:ins w:id="8849" w:author="JinWoong Park" w:date="2022-11-24T16:17:00Z">
              <w:r w:rsidRPr="00791978">
                <w:rPr>
                  <w:rFonts w:eastAsia="Yu Mincho"/>
                </w:rPr>
                <w:t>30</w:t>
              </w:r>
            </w:ins>
          </w:p>
        </w:tc>
        <w:tc>
          <w:tcPr>
            <w:tcW w:w="527" w:type="dxa"/>
            <w:vAlign w:val="center"/>
          </w:tcPr>
          <w:p w14:paraId="171457B0" w14:textId="77777777" w:rsidR="0062720C" w:rsidRPr="00791978" w:rsidRDefault="0062720C" w:rsidP="0062720C">
            <w:pPr>
              <w:pStyle w:val="TAC"/>
              <w:rPr>
                <w:ins w:id="8850" w:author="JinWoong Park" w:date="2022-11-24T16:17:00Z"/>
                <w:lang w:val="fi-FI" w:eastAsia="ja-JP"/>
              </w:rPr>
            </w:pPr>
          </w:p>
        </w:tc>
        <w:tc>
          <w:tcPr>
            <w:tcW w:w="527" w:type="dxa"/>
            <w:vAlign w:val="center"/>
          </w:tcPr>
          <w:p w14:paraId="0274A739" w14:textId="77777777" w:rsidR="0062720C" w:rsidRPr="00791978" w:rsidRDefault="0062720C" w:rsidP="0062720C">
            <w:pPr>
              <w:pStyle w:val="TAC"/>
              <w:rPr>
                <w:ins w:id="8851" w:author="JinWoong Park" w:date="2022-11-24T16:17:00Z"/>
              </w:rPr>
            </w:pPr>
            <w:ins w:id="8852" w:author="JinWoong Park" w:date="2022-11-24T16:17:00Z">
              <w:r w:rsidRPr="00791978">
                <w:rPr>
                  <w:rFonts w:eastAsia="Yu Mincho"/>
                </w:rPr>
                <w:t>Yes</w:t>
              </w:r>
            </w:ins>
          </w:p>
        </w:tc>
        <w:tc>
          <w:tcPr>
            <w:tcW w:w="527" w:type="dxa"/>
            <w:vAlign w:val="center"/>
          </w:tcPr>
          <w:p w14:paraId="503FF698" w14:textId="77777777" w:rsidR="0062720C" w:rsidRPr="00791978" w:rsidRDefault="0062720C" w:rsidP="0062720C">
            <w:pPr>
              <w:pStyle w:val="TAC"/>
              <w:rPr>
                <w:ins w:id="8853" w:author="JinWoong Park" w:date="2022-11-24T16:17:00Z"/>
              </w:rPr>
            </w:pPr>
            <w:ins w:id="8854" w:author="JinWoong Park" w:date="2022-11-24T16:17:00Z">
              <w:r w:rsidRPr="00791978">
                <w:rPr>
                  <w:rFonts w:eastAsia="Yu Mincho"/>
                </w:rPr>
                <w:t>Yes</w:t>
              </w:r>
            </w:ins>
          </w:p>
        </w:tc>
        <w:tc>
          <w:tcPr>
            <w:tcW w:w="527" w:type="dxa"/>
            <w:vAlign w:val="center"/>
          </w:tcPr>
          <w:p w14:paraId="40E40A99" w14:textId="77777777" w:rsidR="0062720C" w:rsidRPr="00791978" w:rsidRDefault="0062720C" w:rsidP="0062720C">
            <w:pPr>
              <w:pStyle w:val="TAC"/>
              <w:rPr>
                <w:ins w:id="8855" w:author="JinWoong Park" w:date="2022-11-24T16:17:00Z"/>
              </w:rPr>
            </w:pPr>
            <w:ins w:id="8856" w:author="JinWoong Park" w:date="2022-11-24T16:17:00Z">
              <w:r w:rsidRPr="00791978">
                <w:rPr>
                  <w:rFonts w:eastAsia="Yu Mincho"/>
                </w:rPr>
                <w:t>Yes</w:t>
              </w:r>
            </w:ins>
          </w:p>
        </w:tc>
        <w:tc>
          <w:tcPr>
            <w:tcW w:w="590" w:type="dxa"/>
            <w:vAlign w:val="center"/>
          </w:tcPr>
          <w:p w14:paraId="07777736" w14:textId="77777777" w:rsidR="0062720C" w:rsidRPr="00791978" w:rsidRDefault="0062720C" w:rsidP="0062720C">
            <w:pPr>
              <w:pStyle w:val="TAC"/>
              <w:rPr>
                <w:ins w:id="8857" w:author="JinWoong Park" w:date="2022-11-24T16:17:00Z"/>
                <w:rFonts w:eastAsia="Yu Mincho"/>
              </w:rPr>
            </w:pPr>
            <w:ins w:id="8858" w:author="JinWoong Park" w:date="2022-11-24T16:17:00Z">
              <w:r w:rsidRPr="00791978">
                <w:rPr>
                  <w:rFonts w:eastAsia="Yu Mincho"/>
                </w:rPr>
                <w:t>Yes</w:t>
              </w:r>
            </w:ins>
          </w:p>
        </w:tc>
        <w:tc>
          <w:tcPr>
            <w:tcW w:w="567" w:type="dxa"/>
            <w:vAlign w:val="center"/>
          </w:tcPr>
          <w:p w14:paraId="0D250E1D" w14:textId="77777777" w:rsidR="0062720C" w:rsidRPr="00791978" w:rsidRDefault="0062720C" w:rsidP="0062720C">
            <w:pPr>
              <w:pStyle w:val="TAC"/>
              <w:rPr>
                <w:ins w:id="8859" w:author="JinWoong Park" w:date="2022-11-24T16:17:00Z"/>
              </w:rPr>
            </w:pPr>
            <w:ins w:id="8860" w:author="JinWoong Park" w:date="2022-11-24T16:17:00Z">
              <w:r w:rsidRPr="00791978">
                <w:rPr>
                  <w:rFonts w:eastAsia="Yu Mincho"/>
                </w:rPr>
                <w:t>Yes</w:t>
              </w:r>
            </w:ins>
          </w:p>
        </w:tc>
        <w:tc>
          <w:tcPr>
            <w:tcW w:w="567" w:type="dxa"/>
            <w:vAlign w:val="center"/>
          </w:tcPr>
          <w:p w14:paraId="619B2A8D" w14:textId="77777777" w:rsidR="0062720C" w:rsidRPr="00791978" w:rsidRDefault="0062720C" w:rsidP="0062720C">
            <w:pPr>
              <w:pStyle w:val="TAC"/>
              <w:rPr>
                <w:ins w:id="8861" w:author="JinWoong Park" w:date="2022-11-24T16:17:00Z"/>
              </w:rPr>
            </w:pPr>
            <w:ins w:id="8862" w:author="JinWoong Park" w:date="2022-11-24T16:17:00Z">
              <w:r w:rsidRPr="00791978">
                <w:rPr>
                  <w:rFonts w:eastAsia="Yu Mincho"/>
                </w:rPr>
                <w:t>Yes</w:t>
              </w:r>
            </w:ins>
          </w:p>
        </w:tc>
        <w:tc>
          <w:tcPr>
            <w:tcW w:w="567" w:type="dxa"/>
            <w:vAlign w:val="center"/>
          </w:tcPr>
          <w:p w14:paraId="18BC5005" w14:textId="77777777" w:rsidR="0062720C" w:rsidRPr="00791978" w:rsidRDefault="0062720C" w:rsidP="0062720C">
            <w:pPr>
              <w:pStyle w:val="TAC"/>
              <w:rPr>
                <w:ins w:id="8863" w:author="JinWoong Park" w:date="2022-11-24T16:17:00Z"/>
                <w:rFonts w:eastAsia="Yu Mincho"/>
              </w:rPr>
            </w:pPr>
            <w:ins w:id="8864" w:author="JinWoong Park" w:date="2022-11-24T16:17:00Z">
              <w:r w:rsidRPr="00791978">
                <w:rPr>
                  <w:rFonts w:eastAsia="Yu Mincho"/>
                </w:rPr>
                <w:t>Yes</w:t>
              </w:r>
            </w:ins>
          </w:p>
        </w:tc>
        <w:tc>
          <w:tcPr>
            <w:tcW w:w="567" w:type="dxa"/>
            <w:vAlign w:val="center"/>
          </w:tcPr>
          <w:p w14:paraId="0B569FC5" w14:textId="77777777" w:rsidR="0062720C" w:rsidRPr="00791978" w:rsidRDefault="0062720C" w:rsidP="0062720C">
            <w:pPr>
              <w:pStyle w:val="TAC"/>
              <w:rPr>
                <w:ins w:id="8865" w:author="JinWoong Park" w:date="2022-11-24T16:17:00Z"/>
              </w:rPr>
            </w:pPr>
            <w:ins w:id="8866" w:author="JinWoong Park" w:date="2022-11-24T16:17:00Z">
              <w:r w:rsidRPr="00791978">
                <w:rPr>
                  <w:rFonts w:eastAsia="Yu Mincho"/>
                </w:rPr>
                <w:t>Yes</w:t>
              </w:r>
            </w:ins>
          </w:p>
        </w:tc>
        <w:tc>
          <w:tcPr>
            <w:tcW w:w="567" w:type="dxa"/>
            <w:vAlign w:val="center"/>
          </w:tcPr>
          <w:p w14:paraId="153BF4C7" w14:textId="77777777" w:rsidR="0062720C" w:rsidRPr="00791978" w:rsidRDefault="0062720C" w:rsidP="0062720C">
            <w:pPr>
              <w:pStyle w:val="TAC"/>
              <w:rPr>
                <w:ins w:id="8867" w:author="JinWoong Park" w:date="2022-11-24T16:17:00Z"/>
              </w:rPr>
            </w:pPr>
          </w:p>
        </w:tc>
        <w:tc>
          <w:tcPr>
            <w:tcW w:w="567" w:type="dxa"/>
            <w:vAlign w:val="center"/>
          </w:tcPr>
          <w:p w14:paraId="382A3037" w14:textId="77777777" w:rsidR="0062720C" w:rsidRPr="00791978" w:rsidRDefault="0062720C" w:rsidP="0062720C">
            <w:pPr>
              <w:pStyle w:val="TAC"/>
              <w:rPr>
                <w:ins w:id="8868" w:author="JinWoong Park" w:date="2022-11-24T16:17:00Z"/>
              </w:rPr>
            </w:pPr>
          </w:p>
        </w:tc>
        <w:tc>
          <w:tcPr>
            <w:tcW w:w="567" w:type="dxa"/>
            <w:vAlign w:val="center"/>
          </w:tcPr>
          <w:p w14:paraId="4588711E" w14:textId="77777777" w:rsidR="0062720C" w:rsidRPr="00791978" w:rsidRDefault="0062720C" w:rsidP="0062720C">
            <w:pPr>
              <w:pStyle w:val="TAC"/>
              <w:rPr>
                <w:ins w:id="8869" w:author="JinWoong Park" w:date="2022-11-24T16:17:00Z"/>
              </w:rPr>
            </w:pPr>
          </w:p>
        </w:tc>
        <w:tc>
          <w:tcPr>
            <w:tcW w:w="567" w:type="dxa"/>
            <w:vAlign w:val="center"/>
          </w:tcPr>
          <w:p w14:paraId="1E685C26" w14:textId="77777777" w:rsidR="0062720C" w:rsidRPr="00791978" w:rsidRDefault="0062720C" w:rsidP="0062720C">
            <w:pPr>
              <w:pStyle w:val="TAC"/>
              <w:rPr>
                <w:ins w:id="8870" w:author="JinWoong Park" w:date="2022-11-24T16:17:00Z"/>
              </w:rPr>
            </w:pPr>
          </w:p>
        </w:tc>
        <w:tc>
          <w:tcPr>
            <w:tcW w:w="567" w:type="dxa"/>
            <w:vAlign w:val="center"/>
          </w:tcPr>
          <w:p w14:paraId="24A3E5E3" w14:textId="77777777" w:rsidR="0062720C" w:rsidRPr="00791978" w:rsidRDefault="0062720C" w:rsidP="0062720C">
            <w:pPr>
              <w:pStyle w:val="TAC"/>
              <w:rPr>
                <w:ins w:id="8871" w:author="JinWoong Park" w:date="2022-11-24T16:17:00Z"/>
              </w:rPr>
            </w:pPr>
          </w:p>
        </w:tc>
        <w:tc>
          <w:tcPr>
            <w:tcW w:w="1134" w:type="dxa"/>
            <w:gridSpan w:val="2"/>
            <w:vMerge/>
            <w:vAlign w:val="center"/>
          </w:tcPr>
          <w:p w14:paraId="3EB70544" w14:textId="77777777" w:rsidR="0062720C" w:rsidRPr="00791978" w:rsidRDefault="0062720C" w:rsidP="0062720C">
            <w:pPr>
              <w:keepNext/>
              <w:keepLines/>
              <w:spacing w:after="0"/>
              <w:jc w:val="center"/>
              <w:rPr>
                <w:ins w:id="8872" w:author="JinWoong Park" w:date="2022-11-24T16:17:00Z"/>
                <w:rFonts w:ascii="Arial" w:hAnsi="Arial" w:cs="Arial"/>
                <w:sz w:val="18"/>
                <w:szCs w:val="18"/>
                <w:lang w:val="fi-FI" w:eastAsia="ja-JP"/>
              </w:rPr>
            </w:pPr>
          </w:p>
        </w:tc>
      </w:tr>
      <w:tr w:rsidR="0062720C" w:rsidRPr="00791978" w14:paraId="2656759A" w14:textId="77777777" w:rsidTr="0062720C">
        <w:trPr>
          <w:trHeight w:val="44"/>
          <w:ins w:id="8873" w:author="JinWoong Park" w:date="2022-11-24T16:17:00Z"/>
        </w:trPr>
        <w:tc>
          <w:tcPr>
            <w:tcW w:w="1420" w:type="dxa"/>
            <w:vMerge/>
            <w:vAlign w:val="center"/>
          </w:tcPr>
          <w:p w14:paraId="7232B9C4" w14:textId="77777777" w:rsidR="0062720C" w:rsidRPr="00791978" w:rsidRDefault="0062720C" w:rsidP="0062720C">
            <w:pPr>
              <w:pStyle w:val="TAC"/>
              <w:rPr>
                <w:ins w:id="8874" w:author="JinWoong Park" w:date="2022-11-24T16:17:00Z"/>
              </w:rPr>
            </w:pPr>
          </w:p>
        </w:tc>
        <w:tc>
          <w:tcPr>
            <w:tcW w:w="716" w:type="dxa"/>
            <w:gridSpan w:val="2"/>
            <w:vMerge/>
            <w:vAlign w:val="center"/>
          </w:tcPr>
          <w:p w14:paraId="1F0D7CF5" w14:textId="77777777" w:rsidR="0062720C" w:rsidRPr="00791978" w:rsidRDefault="0062720C" w:rsidP="0062720C">
            <w:pPr>
              <w:pStyle w:val="TAC"/>
              <w:rPr>
                <w:ins w:id="8875" w:author="JinWoong Park" w:date="2022-11-24T16:17:00Z"/>
                <w:lang w:val="fi-FI" w:eastAsia="ja-JP"/>
              </w:rPr>
            </w:pPr>
          </w:p>
        </w:tc>
        <w:tc>
          <w:tcPr>
            <w:tcW w:w="656" w:type="dxa"/>
            <w:vAlign w:val="center"/>
          </w:tcPr>
          <w:p w14:paraId="637F7415" w14:textId="77777777" w:rsidR="0062720C" w:rsidRPr="00791978" w:rsidRDefault="0062720C" w:rsidP="0062720C">
            <w:pPr>
              <w:pStyle w:val="TAC"/>
              <w:rPr>
                <w:ins w:id="8876" w:author="JinWoong Park" w:date="2022-11-24T16:17:00Z"/>
              </w:rPr>
            </w:pPr>
            <w:ins w:id="8877" w:author="JinWoong Park" w:date="2022-11-24T16:17:00Z">
              <w:r w:rsidRPr="00791978">
                <w:rPr>
                  <w:rFonts w:eastAsia="Yu Mincho"/>
                </w:rPr>
                <w:t>60</w:t>
              </w:r>
            </w:ins>
          </w:p>
        </w:tc>
        <w:tc>
          <w:tcPr>
            <w:tcW w:w="527" w:type="dxa"/>
            <w:vAlign w:val="center"/>
          </w:tcPr>
          <w:p w14:paraId="2B95227F" w14:textId="77777777" w:rsidR="0062720C" w:rsidRPr="00791978" w:rsidRDefault="0062720C" w:rsidP="0062720C">
            <w:pPr>
              <w:pStyle w:val="TAC"/>
              <w:rPr>
                <w:ins w:id="8878" w:author="JinWoong Park" w:date="2022-11-24T16:17:00Z"/>
                <w:lang w:val="fi-FI" w:eastAsia="ja-JP"/>
              </w:rPr>
            </w:pPr>
          </w:p>
        </w:tc>
        <w:tc>
          <w:tcPr>
            <w:tcW w:w="527" w:type="dxa"/>
            <w:vAlign w:val="center"/>
          </w:tcPr>
          <w:p w14:paraId="135925F3" w14:textId="77777777" w:rsidR="0062720C" w:rsidRPr="00791978" w:rsidRDefault="0062720C" w:rsidP="0062720C">
            <w:pPr>
              <w:pStyle w:val="TAC"/>
              <w:rPr>
                <w:ins w:id="8879" w:author="JinWoong Park" w:date="2022-11-24T16:17:00Z"/>
              </w:rPr>
            </w:pPr>
            <w:ins w:id="8880" w:author="JinWoong Park" w:date="2022-11-24T16:17:00Z">
              <w:r w:rsidRPr="00791978">
                <w:rPr>
                  <w:rFonts w:eastAsia="Yu Mincho"/>
                </w:rPr>
                <w:t>Yes</w:t>
              </w:r>
            </w:ins>
          </w:p>
        </w:tc>
        <w:tc>
          <w:tcPr>
            <w:tcW w:w="527" w:type="dxa"/>
            <w:vAlign w:val="center"/>
          </w:tcPr>
          <w:p w14:paraId="5E119D83" w14:textId="77777777" w:rsidR="0062720C" w:rsidRPr="00791978" w:rsidRDefault="0062720C" w:rsidP="0062720C">
            <w:pPr>
              <w:pStyle w:val="TAC"/>
              <w:rPr>
                <w:ins w:id="8881" w:author="JinWoong Park" w:date="2022-11-24T16:17:00Z"/>
              </w:rPr>
            </w:pPr>
            <w:ins w:id="8882" w:author="JinWoong Park" w:date="2022-11-24T16:17:00Z">
              <w:r w:rsidRPr="00791978">
                <w:rPr>
                  <w:rFonts w:eastAsia="Yu Mincho"/>
                </w:rPr>
                <w:t>Yes</w:t>
              </w:r>
            </w:ins>
          </w:p>
        </w:tc>
        <w:tc>
          <w:tcPr>
            <w:tcW w:w="527" w:type="dxa"/>
            <w:vAlign w:val="center"/>
          </w:tcPr>
          <w:p w14:paraId="64D49A4E" w14:textId="77777777" w:rsidR="0062720C" w:rsidRPr="00791978" w:rsidRDefault="0062720C" w:rsidP="0062720C">
            <w:pPr>
              <w:pStyle w:val="TAC"/>
              <w:rPr>
                <w:ins w:id="8883" w:author="JinWoong Park" w:date="2022-11-24T16:17:00Z"/>
              </w:rPr>
            </w:pPr>
            <w:ins w:id="8884" w:author="JinWoong Park" w:date="2022-11-24T16:17:00Z">
              <w:r w:rsidRPr="00791978">
                <w:rPr>
                  <w:rFonts w:eastAsia="Yu Mincho"/>
                </w:rPr>
                <w:t>Yes</w:t>
              </w:r>
            </w:ins>
          </w:p>
        </w:tc>
        <w:tc>
          <w:tcPr>
            <w:tcW w:w="590" w:type="dxa"/>
            <w:vAlign w:val="center"/>
          </w:tcPr>
          <w:p w14:paraId="4B309BDF" w14:textId="77777777" w:rsidR="0062720C" w:rsidRPr="00791978" w:rsidRDefault="0062720C" w:rsidP="0062720C">
            <w:pPr>
              <w:pStyle w:val="TAC"/>
              <w:rPr>
                <w:ins w:id="8885" w:author="JinWoong Park" w:date="2022-11-24T16:17:00Z"/>
                <w:rFonts w:eastAsia="Yu Mincho"/>
              </w:rPr>
            </w:pPr>
            <w:ins w:id="8886" w:author="JinWoong Park" w:date="2022-11-24T16:17:00Z">
              <w:r w:rsidRPr="00791978">
                <w:rPr>
                  <w:rFonts w:eastAsia="Yu Mincho"/>
                </w:rPr>
                <w:t>Yes</w:t>
              </w:r>
            </w:ins>
          </w:p>
        </w:tc>
        <w:tc>
          <w:tcPr>
            <w:tcW w:w="567" w:type="dxa"/>
            <w:vAlign w:val="center"/>
          </w:tcPr>
          <w:p w14:paraId="22D88551" w14:textId="77777777" w:rsidR="0062720C" w:rsidRPr="00791978" w:rsidRDefault="0062720C" w:rsidP="0062720C">
            <w:pPr>
              <w:pStyle w:val="TAC"/>
              <w:rPr>
                <w:ins w:id="8887" w:author="JinWoong Park" w:date="2022-11-24T16:17:00Z"/>
              </w:rPr>
            </w:pPr>
            <w:ins w:id="8888" w:author="JinWoong Park" w:date="2022-11-24T16:17:00Z">
              <w:r w:rsidRPr="00791978">
                <w:rPr>
                  <w:rFonts w:eastAsia="Yu Mincho"/>
                </w:rPr>
                <w:t>Yes</w:t>
              </w:r>
            </w:ins>
          </w:p>
        </w:tc>
        <w:tc>
          <w:tcPr>
            <w:tcW w:w="567" w:type="dxa"/>
            <w:vAlign w:val="center"/>
          </w:tcPr>
          <w:p w14:paraId="677F3CF4" w14:textId="77777777" w:rsidR="0062720C" w:rsidRPr="00791978" w:rsidRDefault="0062720C" w:rsidP="0062720C">
            <w:pPr>
              <w:pStyle w:val="TAC"/>
              <w:rPr>
                <w:ins w:id="8889" w:author="JinWoong Park" w:date="2022-11-24T16:17:00Z"/>
              </w:rPr>
            </w:pPr>
            <w:ins w:id="8890" w:author="JinWoong Park" w:date="2022-11-24T16:17:00Z">
              <w:r w:rsidRPr="00791978">
                <w:rPr>
                  <w:rFonts w:eastAsia="Yu Mincho"/>
                </w:rPr>
                <w:t>Yes</w:t>
              </w:r>
            </w:ins>
          </w:p>
        </w:tc>
        <w:tc>
          <w:tcPr>
            <w:tcW w:w="567" w:type="dxa"/>
            <w:vAlign w:val="center"/>
          </w:tcPr>
          <w:p w14:paraId="17525641" w14:textId="77777777" w:rsidR="0062720C" w:rsidRPr="00791978" w:rsidRDefault="0062720C" w:rsidP="0062720C">
            <w:pPr>
              <w:pStyle w:val="TAC"/>
              <w:rPr>
                <w:ins w:id="8891" w:author="JinWoong Park" w:date="2022-11-24T16:17:00Z"/>
                <w:rFonts w:eastAsia="Yu Mincho"/>
              </w:rPr>
            </w:pPr>
            <w:ins w:id="8892" w:author="JinWoong Park" w:date="2022-11-24T16:17:00Z">
              <w:r w:rsidRPr="00791978">
                <w:rPr>
                  <w:rFonts w:eastAsia="Yu Mincho"/>
                </w:rPr>
                <w:t>Yes</w:t>
              </w:r>
            </w:ins>
          </w:p>
        </w:tc>
        <w:tc>
          <w:tcPr>
            <w:tcW w:w="567" w:type="dxa"/>
            <w:vAlign w:val="center"/>
          </w:tcPr>
          <w:p w14:paraId="4CC3A785" w14:textId="77777777" w:rsidR="0062720C" w:rsidRPr="00791978" w:rsidRDefault="0062720C" w:rsidP="0062720C">
            <w:pPr>
              <w:pStyle w:val="TAC"/>
              <w:rPr>
                <w:ins w:id="8893" w:author="JinWoong Park" w:date="2022-11-24T16:17:00Z"/>
              </w:rPr>
            </w:pPr>
            <w:ins w:id="8894" w:author="JinWoong Park" w:date="2022-11-24T16:17:00Z">
              <w:r w:rsidRPr="00791978">
                <w:rPr>
                  <w:rFonts w:eastAsia="Yu Mincho"/>
                </w:rPr>
                <w:t>Yes</w:t>
              </w:r>
            </w:ins>
          </w:p>
        </w:tc>
        <w:tc>
          <w:tcPr>
            <w:tcW w:w="567" w:type="dxa"/>
            <w:vAlign w:val="center"/>
          </w:tcPr>
          <w:p w14:paraId="08FE8418" w14:textId="77777777" w:rsidR="0062720C" w:rsidRPr="00791978" w:rsidRDefault="0062720C" w:rsidP="0062720C">
            <w:pPr>
              <w:pStyle w:val="TAC"/>
              <w:rPr>
                <w:ins w:id="8895" w:author="JinWoong Park" w:date="2022-11-24T16:17:00Z"/>
              </w:rPr>
            </w:pPr>
          </w:p>
        </w:tc>
        <w:tc>
          <w:tcPr>
            <w:tcW w:w="567" w:type="dxa"/>
            <w:vAlign w:val="center"/>
          </w:tcPr>
          <w:p w14:paraId="271E39FA" w14:textId="77777777" w:rsidR="0062720C" w:rsidRPr="00791978" w:rsidRDefault="0062720C" w:rsidP="0062720C">
            <w:pPr>
              <w:pStyle w:val="TAC"/>
              <w:rPr>
                <w:ins w:id="8896" w:author="JinWoong Park" w:date="2022-11-24T16:17:00Z"/>
              </w:rPr>
            </w:pPr>
          </w:p>
        </w:tc>
        <w:tc>
          <w:tcPr>
            <w:tcW w:w="567" w:type="dxa"/>
            <w:vAlign w:val="center"/>
          </w:tcPr>
          <w:p w14:paraId="4DA2FA92" w14:textId="77777777" w:rsidR="0062720C" w:rsidRPr="00791978" w:rsidRDefault="0062720C" w:rsidP="0062720C">
            <w:pPr>
              <w:pStyle w:val="TAC"/>
              <w:rPr>
                <w:ins w:id="8897" w:author="JinWoong Park" w:date="2022-11-24T16:17:00Z"/>
              </w:rPr>
            </w:pPr>
          </w:p>
        </w:tc>
        <w:tc>
          <w:tcPr>
            <w:tcW w:w="567" w:type="dxa"/>
            <w:vAlign w:val="center"/>
          </w:tcPr>
          <w:p w14:paraId="00738936" w14:textId="77777777" w:rsidR="0062720C" w:rsidRPr="00791978" w:rsidRDefault="0062720C" w:rsidP="0062720C">
            <w:pPr>
              <w:pStyle w:val="TAC"/>
              <w:rPr>
                <w:ins w:id="8898" w:author="JinWoong Park" w:date="2022-11-24T16:17:00Z"/>
              </w:rPr>
            </w:pPr>
          </w:p>
        </w:tc>
        <w:tc>
          <w:tcPr>
            <w:tcW w:w="567" w:type="dxa"/>
            <w:vAlign w:val="center"/>
          </w:tcPr>
          <w:p w14:paraId="6B638BBF" w14:textId="77777777" w:rsidR="0062720C" w:rsidRPr="00791978" w:rsidRDefault="0062720C" w:rsidP="0062720C">
            <w:pPr>
              <w:pStyle w:val="TAC"/>
              <w:rPr>
                <w:ins w:id="8899" w:author="JinWoong Park" w:date="2022-11-24T16:17:00Z"/>
              </w:rPr>
            </w:pPr>
          </w:p>
        </w:tc>
        <w:tc>
          <w:tcPr>
            <w:tcW w:w="1134" w:type="dxa"/>
            <w:gridSpan w:val="2"/>
            <w:vMerge/>
            <w:vAlign w:val="center"/>
          </w:tcPr>
          <w:p w14:paraId="64F501E4" w14:textId="77777777" w:rsidR="0062720C" w:rsidRPr="00791978" w:rsidRDefault="0062720C" w:rsidP="0062720C">
            <w:pPr>
              <w:keepNext/>
              <w:keepLines/>
              <w:spacing w:after="0"/>
              <w:jc w:val="center"/>
              <w:rPr>
                <w:ins w:id="8900" w:author="JinWoong Park" w:date="2022-11-24T16:17:00Z"/>
                <w:rFonts w:ascii="Arial" w:hAnsi="Arial" w:cs="Arial"/>
                <w:sz w:val="18"/>
                <w:szCs w:val="18"/>
                <w:lang w:val="fi-FI" w:eastAsia="ja-JP"/>
              </w:rPr>
            </w:pPr>
          </w:p>
        </w:tc>
      </w:tr>
      <w:tr w:rsidR="0062720C" w:rsidRPr="00791978" w14:paraId="5289CF13" w14:textId="77777777" w:rsidTr="0062720C">
        <w:trPr>
          <w:trHeight w:val="44"/>
          <w:ins w:id="8901" w:author="JinWoong Park" w:date="2022-11-24T16:17:00Z"/>
        </w:trPr>
        <w:tc>
          <w:tcPr>
            <w:tcW w:w="1420" w:type="dxa"/>
            <w:vMerge/>
            <w:vAlign w:val="center"/>
          </w:tcPr>
          <w:p w14:paraId="5DEA4C64" w14:textId="77777777" w:rsidR="0062720C" w:rsidRPr="00791978" w:rsidRDefault="0062720C" w:rsidP="0062720C">
            <w:pPr>
              <w:pStyle w:val="TAC"/>
              <w:rPr>
                <w:ins w:id="8902" w:author="JinWoong Park" w:date="2022-11-24T16:17:00Z"/>
              </w:rPr>
            </w:pPr>
          </w:p>
        </w:tc>
        <w:tc>
          <w:tcPr>
            <w:tcW w:w="716" w:type="dxa"/>
            <w:gridSpan w:val="2"/>
            <w:vMerge w:val="restart"/>
            <w:vAlign w:val="center"/>
          </w:tcPr>
          <w:p w14:paraId="0081820E" w14:textId="77777777" w:rsidR="0062720C" w:rsidRPr="00791978" w:rsidRDefault="0062720C" w:rsidP="0062720C">
            <w:pPr>
              <w:pStyle w:val="TAC"/>
              <w:rPr>
                <w:ins w:id="8903" w:author="JinWoong Park" w:date="2022-11-24T16:17:00Z"/>
                <w:lang w:val="fi-FI" w:eastAsia="ja-JP"/>
              </w:rPr>
            </w:pPr>
            <w:ins w:id="8904" w:author="JinWoong Park" w:date="2022-11-24T16:17:00Z">
              <w:r w:rsidRPr="00791978">
                <w:rPr>
                  <w:lang w:val="fi-FI" w:eastAsia="ja-JP"/>
                </w:rPr>
                <w:t>n</w:t>
              </w:r>
              <w:r w:rsidRPr="00791978">
                <w:rPr>
                  <w:lang w:val="fi-FI" w:eastAsia="zh-CN"/>
                </w:rPr>
                <w:t>7</w:t>
              </w:r>
              <w:r>
                <w:rPr>
                  <w:lang w:val="fi-FI" w:eastAsia="zh-CN"/>
                </w:rPr>
                <w:t>8</w:t>
              </w:r>
            </w:ins>
          </w:p>
        </w:tc>
        <w:tc>
          <w:tcPr>
            <w:tcW w:w="656" w:type="dxa"/>
            <w:vAlign w:val="center"/>
          </w:tcPr>
          <w:p w14:paraId="036711E1" w14:textId="77777777" w:rsidR="0062720C" w:rsidRPr="00791978" w:rsidRDefault="0062720C" w:rsidP="0062720C">
            <w:pPr>
              <w:pStyle w:val="TAC"/>
              <w:rPr>
                <w:ins w:id="8905" w:author="JinWoong Park" w:date="2022-11-24T16:17:00Z"/>
              </w:rPr>
            </w:pPr>
            <w:ins w:id="8906" w:author="JinWoong Park" w:date="2022-11-24T16:17:00Z">
              <w:r w:rsidRPr="00791978">
                <w:t>15</w:t>
              </w:r>
            </w:ins>
          </w:p>
        </w:tc>
        <w:tc>
          <w:tcPr>
            <w:tcW w:w="527" w:type="dxa"/>
            <w:vAlign w:val="center"/>
          </w:tcPr>
          <w:p w14:paraId="2425A076" w14:textId="77777777" w:rsidR="0062720C" w:rsidRPr="00791978" w:rsidRDefault="0062720C" w:rsidP="0062720C">
            <w:pPr>
              <w:pStyle w:val="TAC"/>
              <w:rPr>
                <w:ins w:id="8907" w:author="JinWoong Park" w:date="2022-11-24T16:17:00Z"/>
                <w:lang w:val="fi-FI" w:eastAsia="ja-JP"/>
              </w:rPr>
            </w:pPr>
          </w:p>
        </w:tc>
        <w:tc>
          <w:tcPr>
            <w:tcW w:w="527" w:type="dxa"/>
            <w:vAlign w:val="center"/>
          </w:tcPr>
          <w:p w14:paraId="528984EC" w14:textId="77777777" w:rsidR="0062720C" w:rsidRPr="00791978" w:rsidRDefault="0062720C" w:rsidP="0062720C">
            <w:pPr>
              <w:pStyle w:val="TAC"/>
              <w:rPr>
                <w:ins w:id="8908" w:author="JinWoong Park" w:date="2022-11-24T16:17:00Z"/>
              </w:rPr>
            </w:pPr>
            <w:ins w:id="8909" w:author="JinWoong Park" w:date="2022-11-24T16:17:00Z">
              <w:r w:rsidRPr="00791978">
                <w:t>Yes</w:t>
              </w:r>
            </w:ins>
          </w:p>
        </w:tc>
        <w:tc>
          <w:tcPr>
            <w:tcW w:w="527" w:type="dxa"/>
            <w:vAlign w:val="center"/>
          </w:tcPr>
          <w:p w14:paraId="00BD392D" w14:textId="77777777" w:rsidR="0062720C" w:rsidRPr="00791978" w:rsidRDefault="0062720C" w:rsidP="0062720C">
            <w:pPr>
              <w:pStyle w:val="TAC"/>
              <w:rPr>
                <w:ins w:id="8910" w:author="JinWoong Park" w:date="2022-11-24T16:17:00Z"/>
              </w:rPr>
            </w:pPr>
            <w:ins w:id="8911" w:author="JinWoong Park" w:date="2022-11-24T16:17:00Z">
              <w:r w:rsidRPr="00791978">
                <w:t>Yes</w:t>
              </w:r>
            </w:ins>
          </w:p>
        </w:tc>
        <w:tc>
          <w:tcPr>
            <w:tcW w:w="527" w:type="dxa"/>
            <w:vAlign w:val="center"/>
          </w:tcPr>
          <w:p w14:paraId="764730A3" w14:textId="77777777" w:rsidR="0062720C" w:rsidRPr="00791978" w:rsidRDefault="0062720C" w:rsidP="0062720C">
            <w:pPr>
              <w:pStyle w:val="TAC"/>
              <w:rPr>
                <w:ins w:id="8912" w:author="JinWoong Park" w:date="2022-11-24T16:17:00Z"/>
              </w:rPr>
            </w:pPr>
            <w:ins w:id="8913" w:author="JinWoong Park" w:date="2022-11-24T16:17:00Z">
              <w:r w:rsidRPr="00791978">
                <w:t>Yes</w:t>
              </w:r>
            </w:ins>
          </w:p>
        </w:tc>
        <w:tc>
          <w:tcPr>
            <w:tcW w:w="590" w:type="dxa"/>
            <w:vAlign w:val="center"/>
          </w:tcPr>
          <w:p w14:paraId="2421CD63" w14:textId="77777777" w:rsidR="0062720C" w:rsidRPr="00791978" w:rsidRDefault="0062720C" w:rsidP="0062720C">
            <w:pPr>
              <w:pStyle w:val="TAC"/>
              <w:rPr>
                <w:ins w:id="8914" w:author="JinWoong Park" w:date="2022-11-24T16:17:00Z"/>
                <w:rFonts w:eastAsia="Yu Mincho"/>
              </w:rPr>
            </w:pPr>
            <w:ins w:id="8915" w:author="JinWoong Park" w:date="2022-11-24T16:17:00Z">
              <w:r w:rsidRPr="00791978">
                <w:rPr>
                  <w:rFonts w:eastAsia="Yu Mincho"/>
                </w:rPr>
                <w:t>Yes</w:t>
              </w:r>
            </w:ins>
          </w:p>
        </w:tc>
        <w:tc>
          <w:tcPr>
            <w:tcW w:w="567" w:type="dxa"/>
            <w:vAlign w:val="center"/>
          </w:tcPr>
          <w:p w14:paraId="3FD10AD5" w14:textId="77777777" w:rsidR="0062720C" w:rsidRPr="00791978" w:rsidRDefault="0062720C" w:rsidP="0062720C">
            <w:pPr>
              <w:pStyle w:val="TAC"/>
              <w:rPr>
                <w:ins w:id="8916" w:author="JinWoong Park" w:date="2022-11-24T16:17:00Z"/>
              </w:rPr>
            </w:pPr>
            <w:ins w:id="8917" w:author="JinWoong Park" w:date="2022-11-24T16:17:00Z">
              <w:r w:rsidRPr="00791978">
                <w:t>Yes</w:t>
              </w:r>
            </w:ins>
          </w:p>
        </w:tc>
        <w:tc>
          <w:tcPr>
            <w:tcW w:w="567" w:type="dxa"/>
            <w:vAlign w:val="center"/>
          </w:tcPr>
          <w:p w14:paraId="51996C3D" w14:textId="77777777" w:rsidR="0062720C" w:rsidRPr="00791978" w:rsidRDefault="0062720C" w:rsidP="0062720C">
            <w:pPr>
              <w:pStyle w:val="TAC"/>
              <w:rPr>
                <w:ins w:id="8918" w:author="JinWoong Park" w:date="2022-11-24T16:17:00Z"/>
              </w:rPr>
            </w:pPr>
            <w:ins w:id="8919" w:author="JinWoong Park" w:date="2022-11-24T16:17:00Z">
              <w:r w:rsidRPr="00791978">
                <w:t>Yes</w:t>
              </w:r>
            </w:ins>
          </w:p>
        </w:tc>
        <w:tc>
          <w:tcPr>
            <w:tcW w:w="567" w:type="dxa"/>
          </w:tcPr>
          <w:p w14:paraId="05DA385B" w14:textId="77777777" w:rsidR="0062720C" w:rsidRPr="00791978" w:rsidRDefault="0062720C" w:rsidP="0062720C">
            <w:pPr>
              <w:pStyle w:val="TAC"/>
              <w:rPr>
                <w:ins w:id="8920" w:author="JinWoong Park" w:date="2022-11-24T16:17:00Z"/>
              </w:rPr>
            </w:pPr>
          </w:p>
        </w:tc>
        <w:tc>
          <w:tcPr>
            <w:tcW w:w="567" w:type="dxa"/>
            <w:vAlign w:val="center"/>
          </w:tcPr>
          <w:p w14:paraId="1FB0A685" w14:textId="77777777" w:rsidR="0062720C" w:rsidRPr="00791978" w:rsidRDefault="0062720C" w:rsidP="0062720C">
            <w:pPr>
              <w:pStyle w:val="TAC"/>
              <w:rPr>
                <w:ins w:id="8921" w:author="JinWoong Park" w:date="2022-11-24T16:17:00Z"/>
              </w:rPr>
            </w:pPr>
            <w:ins w:id="8922" w:author="JinWoong Park" w:date="2022-11-24T16:17:00Z">
              <w:r w:rsidRPr="00791978">
                <w:t>Yes</w:t>
              </w:r>
            </w:ins>
          </w:p>
        </w:tc>
        <w:tc>
          <w:tcPr>
            <w:tcW w:w="567" w:type="dxa"/>
            <w:vAlign w:val="center"/>
          </w:tcPr>
          <w:p w14:paraId="56F0FD47" w14:textId="77777777" w:rsidR="0062720C" w:rsidRPr="00791978" w:rsidRDefault="0062720C" w:rsidP="0062720C">
            <w:pPr>
              <w:pStyle w:val="TAC"/>
              <w:rPr>
                <w:ins w:id="8923" w:author="JinWoong Park" w:date="2022-11-24T16:17:00Z"/>
              </w:rPr>
            </w:pPr>
          </w:p>
        </w:tc>
        <w:tc>
          <w:tcPr>
            <w:tcW w:w="567" w:type="dxa"/>
            <w:vAlign w:val="center"/>
          </w:tcPr>
          <w:p w14:paraId="76317923" w14:textId="77777777" w:rsidR="0062720C" w:rsidRPr="00791978" w:rsidRDefault="0062720C" w:rsidP="0062720C">
            <w:pPr>
              <w:pStyle w:val="TAC"/>
              <w:rPr>
                <w:ins w:id="8924" w:author="JinWoong Park" w:date="2022-11-24T16:17:00Z"/>
              </w:rPr>
            </w:pPr>
          </w:p>
        </w:tc>
        <w:tc>
          <w:tcPr>
            <w:tcW w:w="567" w:type="dxa"/>
            <w:vAlign w:val="center"/>
          </w:tcPr>
          <w:p w14:paraId="63012694" w14:textId="77777777" w:rsidR="0062720C" w:rsidRPr="00791978" w:rsidRDefault="0062720C" w:rsidP="0062720C">
            <w:pPr>
              <w:pStyle w:val="TAC"/>
              <w:rPr>
                <w:ins w:id="8925" w:author="JinWoong Park" w:date="2022-11-24T16:17:00Z"/>
              </w:rPr>
            </w:pPr>
          </w:p>
        </w:tc>
        <w:tc>
          <w:tcPr>
            <w:tcW w:w="567" w:type="dxa"/>
            <w:vAlign w:val="center"/>
          </w:tcPr>
          <w:p w14:paraId="3E31E723" w14:textId="77777777" w:rsidR="0062720C" w:rsidRPr="00791978" w:rsidRDefault="0062720C" w:rsidP="0062720C">
            <w:pPr>
              <w:pStyle w:val="TAC"/>
              <w:rPr>
                <w:ins w:id="8926" w:author="JinWoong Park" w:date="2022-11-24T16:17:00Z"/>
              </w:rPr>
            </w:pPr>
          </w:p>
        </w:tc>
        <w:tc>
          <w:tcPr>
            <w:tcW w:w="567" w:type="dxa"/>
            <w:vAlign w:val="center"/>
          </w:tcPr>
          <w:p w14:paraId="1B7D0EB9" w14:textId="77777777" w:rsidR="0062720C" w:rsidRPr="00791978" w:rsidRDefault="0062720C" w:rsidP="0062720C">
            <w:pPr>
              <w:pStyle w:val="TAC"/>
              <w:rPr>
                <w:ins w:id="8927" w:author="JinWoong Park" w:date="2022-11-24T16:17:00Z"/>
              </w:rPr>
            </w:pPr>
          </w:p>
        </w:tc>
        <w:tc>
          <w:tcPr>
            <w:tcW w:w="1134" w:type="dxa"/>
            <w:gridSpan w:val="2"/>
            <w:vMerge/>
            <w:vAlign w:val="center"/>
          </w:tcPr>
          <w:p w14:paraId="27AA7CFD" w14:textId="77777777" w:rsidR="0062720C" w:rsidRPr="00791978" w:rsidRDefault="0062720C" w:rsidP="0062720C">
            <w:pPr>
              <w:keepNext/>
              <w:keepLines/>
              <w:spacing w:after="0"/>
              <w:jc w:val="center"/>
              <w:rPr>
                <w:ins w:id="8928" w:author="JinWoong Park" w:date="2022-11-24T16:17:00Z"/>
                <w:rFonts w:ascii="Arial" w:hAnsi="Arial" w:cs="Arial"/>
                <w:sz w:val="18"/>
                <w:szCs w:val="18"/>
                <w:lang w:val="fi-FI" w:eastAsia="ja-JP"/>
              </w:rPr>
            </w:pPr>
          </w:p>
        </w:tc>
      </w:tr>
      <w:tr w:rsidR="0062720C" w:rsidRPr="00791978" w14:paraId="0107493F" w14:textId="77777777" w:rsidTr="0062720C">
        <w:trPr>
          <w:trHeight w:val="44"/>
          <w:ins w:id="8929" w:author="JinWoong Park" w:date="2022-11-24T16:17:00Z"/>
        </w:trPr>
        <w:tc>
          <w:tcPr>
            <w:tcW w:w="1420" w:type="dxa"/>
            <w:vMerge/>
            <w:vAlign w:val="center"/>
          </w:tcPr>
          <w:p w14:paraId="0BD9EB97" w14:textId="77777777" w:rsidR="0062720C" w:rsidRPr="00791978" w:rsidRDefault="0062720C" w:rsidP="0062720C">
            <w:pPr>
              <w:pStyle w:val="TAC"/>
              <w:rPr>
                <w:ins w:id="8930" w:author="JinWoong Park" w:date="2022-11-24T16:17:00Z"/>
              </w:rPr>
            </w:pPr>
          </w:p>
        </w:tc>
        <w:tc>
          <w:tcPr>
            <w:tcW w:w="716" w:type="dxa"/>
            <w:gridSpan w:val="2"/>
            <w:vMerge/>
            <w:vAlign w:val="center"/>
          </w:tcPr>
          <w:p w14:paraId="422FB19C" w14:textId="77777777" w:rsidR="0062720C" w:rsidRPr="00791978" w:rsidRDefault="0062720C" w:rsidP="0062720C">
            <w:pPr>
              <w:pStyle w:val="TAC"/>
              <w:rPr>
                <w:ins w:id="8931" w:author="JinWoong Park" w:date="2022-11-24T16:17:00Z"/>
                <w:lang w:val="fi-FI" w:eastAsia="ja-JP"/>
              </w:rPr>
            </w:pPr>
          </w:p>
        </w:tc>
        <w:tc>
          <w:tcPr>
            <w:tcW w:w="656" w:type="dxa"/>
            <w:vAlign w:val="center"/>
          </w:tcPr>
          <w:p w14:paraId="3ABD7887" w14:textId="77777777" w:rsidR="0062720C" w:rsidRPr="00791978" w:rsidRDefault="0062720C" w:rsidP="0062720C">
            <w:pPr>
              <w:pStyle w:val="TAC"/>
              <w:rPr>
                <w:ins w:id="8932" w:author="JinWoong Park" w:date="2022-11-24T16:17:00Z"/>
              </w:rPr>
            </w:pPr>
            <w:ins w:id="8933" w:author="JinWoong Park" w:date="2022-11-24T16:17:00Z">
              <w:r w:rsidRPr="00791978">
                <w:t>30</w:t>
              </w:r>
            </w:ins>
          </w:p>
        </w:tc>
        <w:tc>
          <w:tcPr>
            <w:tcW w:w="527" w:type="dxa"/>
            <w:vAlign w:val="center"/>
          </w:tcPr>
          <w:p w14:paraId="11C59821" w14:textId="77777777" w:rsidR="0062720C" w:rsidRPr="00791978" w:rsidRDefault="0062720C" w:rsidP="0062720C">
            <w:pPr>
              <w:pStyle w:val="TAC"/>
              <w:rPr>
                <w:ins w:id="8934" w:author="JinWoong Park" w:date="2022-11-24T16:17:00Z"/>
                <w:lang w:val="fi-FI" w:eastAsia="ja-JP"/>
              </w:rPr>
            </w:pPr>
          </w:p>
        </w:tc>
        <w:tc>
          <w:tcPr>
            <w:tcW w:w="527" w:type="dxa"/>
            <w:vAlign w:val="center"/>
          </w:tcPr>
          <w:p w14:paraId="6469EF98" w14:textId="77777777" w:rsidR="0062720C" w:rsidRPr="00791978" w:rsidRDefault="0062720C" w:rsidP="0062720C">
            <w:pPr>
              <w:pStyle w:val="TAC"/>
              <w:rPr>
                <w:ins w:id="8935" w:author="JinWoong Park" w:date="2022-11-24T16:17:00Z"/>
              </w:rPr>
            </w:pPr>
            <w:ins w:id="8936" w:author="JinWoong Park" w:date="2022-11-24T16:17:00Z">
              <w:r w:rsidRPr="00791978">
                <w:t>Yes</w:t>
              </w:r>
            </w:ins>
          </w:p>
        </w:tc>
        <w:tc>
          <w:tcPr>
            <w:tcW w:w="527" w:type="dxa"/>
            <w:vAlign w:val="center"/>
          </w:tcPr>
          <w:p w14:paraId="4F19909B" w14:textId="77777777" w:rsidR="0062720C" w:rsidRPr="00791978" w:rsidRDefault="0062720C" w:rsidP="0062720C">
            <w:pPr>
              <w:pStyle w:val="TAC"/>
              <w:rPr>
                <w:ins w:id="8937" w:author="JinWoong Park" w:date="2022-11-24T16:17:00Z"/>
              </w:rPr>
            </w:pPr>
            <w:ins w:id="8938" w:author="JinWoong Park" w:date="2022-11-24T16:17:00Z">
              <w:r w:rsidRPr="00791978">
                <w:t>Yes</w:t>
              </w:r>
            </w:ins>
          </w:p>
        </w:tc>
        <w:tc>
          <w:tcPr>
            <w:tcW w:w="527" w:type="dxa"/>
            <w:vAlign w:val="center"/>
          </w:tcPr>
          <w:p w14:paraId="22CD63DA" w14:textId="77777777" w:rsidR="0062720C" w:rsidRPr="00791978" w:rsidRDefault="0062720C" w:rsidP="0062720C">
            <w:pPr>
              <w:pStyle w:val="TAC"/>
              <w:rPr>
                <w:ins w:id="8939" w:author="JinWoong Park" w:date="2022-11-24T16:17:00Z"/>
              </w:rPr>
            </w:pPr>
            <w:ins w:id="8940" w:author="JinWoong Park" w:date="2022-11-24T16:17:00Z">
              <w:r w:rsidRPr="00791978">
                <w:t>Yes</w:t>
              </w:r>
            </w:ins>
          </w:p>
        </w:tc>
        <w:tc>
          <w:tcPr>
            <w:tcW w:w="590" w:type="dxa"/>
            <w:vAlign w:val="center"/>
          </w:tcPr>
          <w:p w14:paraId="3C7C57FF" w14:textId="77777777" w:rsidR="0062720C" w:rsidRPr="00791978" w:rsidRDefault="0062720C" w:rsidP="0062720C">
            <w:pPr>
              <w:pStyle w:val="TAC"/>
              <w:rPr>
                <w:ins w:id="8941" w:author="JinWoong Park" w:date="2022-11-24T16:17:00Z"/>
                <w:rFonts w:eastAsia="Yu Mincho"/>
              </w:rPr>
            </w:pPr>
            <w:ins w:id="8942" w:author="JinWoong Park" w:date="2022-11-24T16:17:00Z">
              <w:r w:rsidRPr="00791978">
                <w:rPr>
                  <w:rFonts w:eastAsia="Yu Mincho"/>
                </w:rPr>
                <w:t>Yes</w:t>
              </w:r>
            </w:ins>
          </w:p>
        </w:tc>
        <w:tc>
          <w:tcPr>
            <w:tcW w:w="567" w:type="dxa"/>
            <w:vAlign w:val="center"/>
          </w:tcPr>
          <w:p w14:paraId="09489527" w14:textId="77777777" w:rsidR="0062720C" w:rsidRPr="00791978" w:rsidRDefault="0062720C" w:rsidP="0062720C">
            <w:pPr>
              <w:pStyle w:val="TAC"/>
              <w:rPr>
                <w:ins w:id="8943" w:author="JinWoong Park" w:date="2022-11-24T16:17:00Z"/>
              </w:rPr>
            </w:pPr>
            <w:ins w:id="8944" w:author="JinWoong Park" w:date="2022-11-24T16:17:00Z">
              <w:r w:rsidRPr="00791978">
                <w:t>Yes</w:t>
              </w:r>
            </w:ins>
          </w:p>
        </w:tc>
        <w:tc>
          <w:tcPr>
            <w:tcW w:w="567" w:type="dxa"/>
            <w:vAlign w:val="center"/>
          </w:tcPr>
          <w:p w14:paraId="408E9F88" w14:textId="77777777" w:rsidR="0062720C" w:rsidRPr="00791978" w:rsidRDefault="0062720C" w:rsidP="0062720C">
            <w:pPr>
              <w:pStyle w:val="TAC"/>
              <w:rPr>
                <w:ins w:id="8945" w:author="JinWoong Park" w:date="2022-11-24T16:17:00Z"/>
              </w:rPr>
            </w:pPr>
            <w:ins w:id="8946" w:author="JinWoong Park" w:date="2022-11-24T16:17:00Z">
              <w:r w:rsidRPr="00791978">
                <w:t>Yes</w:t>
              </w:r>
            </w:ins>
          </w:p>
        </w:tc>
        <w:tc>
          <w:tcPr>
            <w:tcW w:w="567" w:type="dxa"/>
          </w:tcPr>
          <w:p w14:paraId="3A8AFE3F" w14:textId="77777777" w:rsidR="0062720C" w:rsidRPr="00791978" w:rsidRDefault="0062720C" w:rsidP="0062720C">
            <w:pPr>
              <w:pStyle w:val="TAC"/>
              <w:rPr>
                <w:ins w:id="8947" w:author="JinWoong Park" w:date="2022-11-24T16:17:00Z"/>
              </w:rPr>
            </w:pPr>
          </w:p>
        </w:tc>
        <w:tc>
          <w:tcPr>
            <w:tcW w:w="567" w:type="dxa"/>
            <w:vAlign w:val="center"/>
          </w:tcPr>
          <w:p w14:paraId="01488890" w14:textId="77777777" w:rsidR="0062720C" w:rsidRPr="00791978" w:rsidRDefault="0062720C" w:rsidP="0062720C">
            <w:pPr>
              <w:pStyle w:val="TAC"/>
              <w:rPr>
                <w:ins w:id="8948" w:author="JinWoong Park" w:date="2022-11-24T16:17:00Z"/>
              </w:rPr>
            </w:pPr>
            <w:ins w:id="8949" w:author="JinWoong Park" w:date="2022-11-24T16:17:00Z">
              <w:r w:rsidRPr="00791978">
                <w:t>Yes</w:t>
              </w:r>
            </w:ins>
          </w:p>
        </w:tc>
        <w:tc>
          <w:tcPr>
            <w:tcW w:w="567" w:type="dxa"/>
            <w:vAlign w:val="center"/>
          </w:tcPr>
          <w:p w14:paraId="56ABAF56" w14:textId="77777777" w:rsidR="0062720C" w:rsidRPr="00791978" w:rsidRDefault="0062720C" w:rsidP="0062720C">
            <w:pPr>
              <w:pStyle w:val="TAC"/>
              <w:rPr>
                <w:ins w:id="8950" w:author="JinWoong Park" w:date="2022-11-24T16:17:00Z"/>
              </w:rPr>
            </w:pPr>
            <w:ins w:id="8951" w:author="JinWoong Park" w:date="2022-11-24T16:17:00Z">
              <w:r w:rsidRPr="00791978">
                <w:rPr>
                  <w:rFonts w:eastAsia="Yu Mincho"/>
                </w:rPr>
                <w:t>Yes</w:t>
              </w:r>
            </w:ins>
          </w:p>
        </w:tc>
        <w:tc>
          <w:tcPr>
            <w:tcW w:w="567" w:type="dxa"/>
            <w:vAlign w:val="center"/>
          </w:tcPr>
          <w:p w14:paraId="13726AD6" w14:textId="77777777" w:rsidR="0062720C" w:rsidRPr="00791978" w:rsidRDefault="0062720C" w:rsidP="0062720C">
            <w:pPr>
              <w:pStyle w:val="TAC"/>
              <w:rPr>
                <w:ins w:id="8952" w:author="JinWoong Park" w:date="2022-11-24T16:17:00Z"/>
              </w:rPr>
            </w:pPr>
            <w:ins w:id="8953" w:author="JinWoong Park" w:date="2022-11-24T16:17:00Z">
              <w:r w:rsidRPr="00791978">
                <w:rPr>
                  <w:rFonts w:eastAsia="Yu Mincho"/>
                </w:rPr>
                <w:t>Yes</w:t>
              </w:r>
            </w:ins>
          </w:p>
        </w:tc>
        <w:tc>
          <w:tcPr>
            <w:tcW w:w="567" w:type="dxa"/>
            <w:vAlign w:val="center"/>
          </w:tcPr>
          <w:p w14:paraId="27794499" w14:textId="77777777" w:rsidR="0062720C" w:rsidRPr="00791978" w:rsidRDefault="0062720C" w:rsidP="0062720C">
            <w:pPr>
              <w:pStyle w:val="TAC"/>
              <w:rPr>
                <w:ins w:id="8954" w:author="JinWoong Park" w:date="2022-11-24T16:17:00Z"/>
              </w:rPr>
            </w:pPr>
            <w:ins w:id="8955" w:author="JinWoong Park" w:date="2022-11-24T16:17:00Z">
              <w:r w:rsidRPr="00791978">
                <w:rPr>
                  <w:rFonts w:eastAsia="Yu Mincho"/>
                </w:rPr>
                <w:t>Yes</w:t>
              </w:r>
            </w:ins>
          </w:p>
        </w:tc>
        <w:tc>
          <w:tcPr>
            <w:tcW w:w="567" w:type="dxa"/>
            <w:vAlign w:val="center"/>
          </w:tcPr>
          <w:p w14:paraId="7249658A" w14:textId="77777777" w:rsidR="0062720C" w:rsidRPr="00791978" w:rsidRDefault="0062720C" w:rsidP="0062720C">
            <w:pPr>
              <w:pStyle w:val="TAC"/>
              <w:rPr>
                <w:ins w:id="8956" w:author="JinWoong Park" w:date="2022-11-24T16:17:00Z"/>
              </w:rPr>
            </w:pPr>
            <w:ins w:id="8957" w:author="JinWoong Park" w:date="2022-11-24T16:17:00Z">
              <w:r w:rsidRPr="00791978">
                <w:rPr>
                  <w:rFonts w:eastAsia="Yu Mincho"/>
                </w:rPr>
                <w:t>Yes</w:t>
              </w:r>
            </w:ins>
          </w:p>
        </w:tc>
        <w:tc>
          <w:tcPr>
            <w:tcW w:w="567" w:type="dxa"/>
            <w:vAlign w:val="center"/>
          </w:tcPr>
          <w:p w14:paraId="04C955AC" w14:textId="77777777" w:rsidR="0062720C" w:rsidRPr="00791978" w:rsidRDefault="0062720C" w:rsidP="0062720C">
            <w:pPr>
              <w:pStyle w:val="TAC"/>
              <w:rPr>
                <w:ins w:id="8958" w:author="JinWoong Park" w:date="2022-11-24T16:17:00Z"/>
              </w:rPr>
            </w:pPr>
            <w:ins w:id="8959" w:author="JinWoong Park" w:date="2022-11-24T16:17:00Z">
              <w:r w:rsidRPr="00791978">
                <w:rPr>
                  <w:rFonts w:eastAsia="Yu Mincho"/>
                </w:rPr>
                <w:t>Yes</w:t>
              </w:r>
            </w:ins>
          </w:p>
        </w:tc>
        <w:tc>
          <w:tcPr>
            <w:tcW w:w="1134" w:type="dxa"/>
            <w:gridSpan w:val="2"/>
            <w:vMerge/>
            <w:vAlign w:val="center"/>
          </w:tcPr>
          <w:p w14:paraId="3AE868BF" w14:textId="77777777" w:rsidR="0062720C" w:rsidRPr="00791978" w:rsidRDefault="0062720C" w:rsidP="0062720C">
            <w:pPr>
              <w:keepNext/>
              <w:keepLines/>
              <w:spacing w:after="0"/>
              <w:jc w:val="center"/>
              <w:rPr>
                <w:ins w:id="8960" w:author="JinWoong Park" w:date="2022-11-24T16:17:00Z"/>
                <w:rFonts w:ascii="Arial" w:hAnsi="Arial" w:cs="Arial"/>
                <w:sz w:val="18"/>
                <w:szCs w:val="18"/>
                <w:lang w:val="fi-FI" w:eastAsia="ja-JP"/>
              </w:rPr>
            </w:pPr>
          </w:p>
        </w:tc>
      </w:tr>
      <w:tr w:rsidR="0062720C" w:rsidRPr="00791978" w14:paraId="56B431B3" w14:textId="77777777" w:rsidTr="0062720C">
        <w:trPr>
          <w:trHeight w:val="44"/>
          <w:ins w:id="8961" w:author="JinWoong Park" w:date="2022-11-24T16:17:00Z"/>
        </w:trPr>
        <w:tc>
          <w:tcPr>
            <w:tcW w:w="1420" w:type="dxa"/>
            <w:vMerge/>
            <w:vAlign w:val="center"/>
          </w:tcPr>
          <w:p w14:paraId="0F91B1E8" w14:textId="77777777" w:rsidR="0062720C" w:rsidRPr="00791978" w:rsidRDefault="0062720C" w:rsidP="0062720C">
            <w:pPr>
              <w:pStyle w:val="TAC"/>
              <w:rPr>
                <w:ins w:id="8962" w:author="JinWoong Park" w:date="2022-11-24T16:17:00Z"/>
              </w:rPr>
            </w:pPr>
          </w:p>
        </w:tc>
        <w:tc>
          <w:tcPr>
            <w:tcW w:w="716" w:type="dxa"/>
            <w:gridSpan w:val="2"/>
            <w:vMerge/>
            <w:vAlign w:val="center"/>
          </w:tcPr>
          <w:p w14:paraId="6362D7B7" w14:textId="77777777" w:rsidR="0062720C" w:rsidRPr="00791978" w:rsidRDefault="0062720C" w:rsidP="0062720C">
            <w:pPr>
              <w:pStyle w:val="TAC"/>
              <w:rPr>
                <w:ins w:id="8963" w:author="JinWoong Park" w:date="2022-11-24T16:17:00Z"/>
                <w:lang w:val="fi-FI" w:eastAsia="ja-JP"/>
              </w:rPr>
            </w:pPr>
          </w:p>
        </w:tc>
        <w:tc>
          <w:tcPr>
            <w:tcW w:w="656" w:type="dxa"/>
            <w:vAlign w:val="center"/>
          </w:tcPr>
          <w:p w14:paraId="61FA62EE" w14:textId="77777777" w:rsidR="0062720C" w:rsidRPr="00791978" w:rsidRDefault="0062720C" w:rsidP="0062720C">
            <w:pPr>
              <w:pStyle w:val="TAC"/>
              <w:rPr>
                <w:ins w:id="8964" w:author="JinWoong Park" w:date="2022-11-24T16:17:00Z"/>
              </w:rPr>
            </w:pPr>
            <w:ins w:id="8965" w:author="JinWoong Park" w:date="2022-11-24T16:17:00Z">
              <w:r w:rsidRPr="00791978">
                <w:t>60</w:t>
              </w:r>
            </w:ins>
          </w:p>
        </w:tc>
        <w:tc>
          <w:tcPr>
            <w:tcW w:w="527" w:type="dxa"/>
            <w:vAlign w:val="center"/>
          </w:tcPr>
          <w:p w14:paraId="5DB225B7" w14:textId="77777777" w:rsidR="0062720C" w:rsidRPr="00791978" w:rsidRDefault="0062720C" w:rsidP="0062720C">
            <w:pPr>
              <w:pStyle w:val="TAC"/>
              <w:rPr>
                <w:ins w:id="8966" w:author="JinWoong Park" w:date="2022-11-24T16:17:00Z"/>
                <w:lang w:val="fi-FI" w:eastAsia="ja-JP"/>
              </w:rPr>
            </w:pPr>
          </w:p>
        </w:tc>
        <w:tc>
          <w:tcPr>
            <w:tcW w:w="527" w:type="dxa"/>
            <w:vAlign w:val="center"/>
          </w:tcPr>
          <w:p w14:paraId="165DD4D8" w14:textId="77777777" w:rsidR="0062720C" w:rsidRPr="00791978" w:rsidRDefault="0062720C" w:rsidP="0062720C">
            <w:pPr>
              <w:pStyle w:val="TAC"/>
              <w:rPr>
                <w:ins w:id="8967" w:author="JinWoong Park" w:date="2022-11-24T16:17:00Z"/>
              </w:rPr>
            </w:pPr>
            <w:ins w:id="8968" w:author="JinWoong Park" w:date="2022-11-24T16:17:00Z">
              <w:r w:rsidRPr="00791978">
                <w:t>Yes</w:t>
              </w:r>
            </w:ins>
          </w:p>
        </w:tc>
        <w:tc>
          <w:tcPr>
            <w:tcW w:w="527" w:type="dxa"/>
            <w:vAlign w:val="center"/>
          </w:tcPr>
          <w:p w14:paraId="28BB2382" w14:textId="77777777" w:rsidR="0062720C" w:rsidRPr="00791978" w:rsidRDefault="0062720C" w:rsidP="0062720C">
            <w:pPr>
              <w:pStyle w:val="TAC"/>
              <w:rPr>
                <w:ins w:id="8969" w:author="JinWoong Park" w:date="2022-11-24T16:17:00Z"/>
              </w:rPr>
            </w:pPr>
            <w:ins w:id="8970" w:author="JinWoong Park" w:date="2022-11-24T16:17:00Z">
              <w:r w:rsidRPr="00791978">
                <w:t>Yes</w:t>
              </w:r>
            </w:ins>
          </w:p>
        </w:tc>
        <w:tc>
          <w:tcPr>
            <w:tcW w:w="527" w:type="dxa"/>
            <w:vAlign w:val="center"/>
          </w:tcPr>
          <w:p w14:paraId="2E4DFF2E" w14:textId="77777777" w:rsidR="0062720C" w:rsidRPr="00791978" w:rsidRDefault="0062720C" w:rsidP="0062720C">
            <w:pPr>
              <w:pStyle w:val="TAC"/>
              <w:rPr>
                <w:ins w:id="8971" w:author="JinWoong Park" w:date="2022-11-24T16:17:00Z"/>
              </w:rPr>
            </w:pPr>
            <w:ins w:id="8972" w:author="JinWoong Park" w:date="2022-11-24T16:17:00Z">
              <w:r w:rsidRPr="00791978">
                <w:t>Yes</w:t>
              </w:r>
            </w:ins>
          </w:p>
        </w:tc>
        <w:tc>
          <w:tcPr>
            <w:tcW w:w="590" w:type="dxa"/>
            <w:vAlign w:val="center"/>
          </w:tcPr>
          <w:p w14:paraId="01435019" w14:textId="77777777" w:rsidR="0062720C" w:rsidRPr="00791978" w:rsidRDefault="0062720C" w:rsidP="0062720C">
            <w:pPr>
              <w:pStyle w:val="TAC"/>
              <w:rPr>
                <w:ins w:id="8973" w:author="JinWoong Park" w:date="2022-11-24T16:17:00Z"/>
                <w:rFonts w:eastAsia="Yu Mincho"/>
              </w:rPr>
            </w:pPr>
            <w:ins w:id="8974" w:author="JinWoong Park" w:date="2022-11-24T16:17:00Z">
              <w:r w:rsidRPr="00791978">
                <w:rPr>
                  <w:rFonts w:eastAsia="Yu Mincho"/>
                </w:rPr>
                <w:t>Yes</w:t>
              </w:r>
            </w:ins>
          </w:p>
        </w:tc>
        <w:tc>
          <w:tcPr>
            <w:tcW w:w="567" w:type="dxa"/>
            <w:vAlign w:val="center"/>
          </w:tcPr>
          <w:p w14:paraId="0E646E08" w14:textId="77777777" w:rsidR="0062720C" w:rsidRPr="00791978" w:rsidRDefault="0062720C" w:rsidP="0062720C">
            <w:pPr>
              <w:pStyle w:val="TAC"/>
              <w:rPr>
                <w:ins w:id="8975" w:author="JinWoong Park" w:date="2022-11-24T16:17:00Z"/>
              </w:rPr>
            </w:pPr>
            <w:ins w:id="8976" w:author="JinWoong Park" w:date="2022-11-24T16:17:00Z">
              <w:r w:rsidRPr="00791978">
                <w:t>Yes</w:t>
              </w:r>
            </w:ins>
          </w:p>
        </w:tc>
        <w:tc>
          <w:tcPr>
            <w:tcW w:w="567" w:type="dxa"/>
            <w:vAlign w:val="center"/>
          </w:tcPr>
          <w:p w14:paraId="3DDDDD0F" w14:textId="77777777" w:rsidR="0062720C" w:rsidRPr="00791978" w:rsidRDefault="0062720C" w:rsidP="0062720C">
            <w:pPr>
              <w:pStyle w:val="TAC"/>
              <w:rPr>
                <w:ins w:id="8977" w:author="JinWoong Park" w:date="2022-11-24T16:17:00Z"/>
              </w:rPr>
            </w:pPr>
            <w:ins w:id="8978" w:author="JinWoong Park" w:date="2022-11-24T16:17:00Z">
              <w:r w:rsidRPr="00791978">
                <w:t>Yes</w:t>
              </w:r>
            </w:ins>
          </w:p>
        </w:tc>
        <w:tc>
          <w:tcPr>
            <w:tcW w:w="567" w:type="dxa"/>
          </w:tcPr>
          <w:p w14:paraId="0376579D" w14:textId="77777777" w:rsidR="0062720C" w:rsidRPr="00791978" w:rsidRDefault="0062720C" w:rsidP="0062720C">
            <w:pPr>
              <w:pStyle w:val="TAC"/>
              <w:rPr>
                <w:ins w:id="8979" w:author="JinWoong Park" w:date="2022-11-24T16:17:00Z"/>
              </w:rPr>
            </w:pPr>
          </w:p>
        </w:tc>
        <w:tc>
          <w:tcPr>
            <w:tcW w:w="567" w:type="dxa"/>
            <w:vAlign w:val="center"/>
          </w:tcPr>
          <w:p w14:paraId="6E0BE505" w14:textId="77777777" w:rsidR="0062720C" w:rsidRPr="00791978" w:rsidRDefault="0062720C" w:rsidP="0062720C">
            <w:pPr>
              <w:pStyle w:val="TAC"/>
              <w:rPr>
                <w:ins w:id="8980" w:author="JinWoong Park" w:date="2022-11-24T16:17:00Z"/>
              </w:rPr>
            </w:pPr>
            <w:ins w:id="8981" w:author="JinWoong Park" w:date="2022-11-24T16:17:00Z">
              <w:r w:rsidRPr="00791978">
                <w:t>Yes</w:t>
              </w:r>
            </w:ins>
          </w:p>
        </w:tc>
        <w:tc>
          <w:tcPr>
            <w:tcW w:w="567" w:type="dxa"/>
            <w:vAlign w:val="center"/>
          </w:tcPr>
          <w:p w14:paraId="595DD97D" w14:textId="77777777" w:rsidR="0062720C" w:rsidRPr="00791978" w:rsidRDefault="0062720C" w:rsidP="0062720C">
            <w:pPr>
              <w:pStyle w:val="TAC"/>
              <w:rPr>
                <w:ins w:id="8982" w:author="JinWoong Park" w:date="2022-11-24T16:17:00Z"/>
              </w:rPr>
            </w:pPr>
            <w:ins w:id="8983" w:author="JinWoong Park" w:date="2022-11-24T16:17:00Z">
              <w:r w:rsidRPr="00791978">
                <w:rPr>
                  <w:rFonts w:eastAsia="Yu Mincho"/>
                </w:rPr>
                <w:t>Yes</w:t>
              </w:r>
            </w:ins>
          </w:p>
        </w:tc>
        <w:tc>
          <w:tcPr>
            <w:tcW w:w="567" w:type="dxa"/>
            <w:vAlign w:val="center"/>
          </w:tcPr>
          <w:p w14:paraId="006D872D" w14:textId="77777777" w:rsidR="0062720C" w:rsidRPr="00791978" w:rsidRDefault="0062720C" w:rsidP="0062720C">
            <w:pPr>
              <w:pStyle w:val="TAC"/>
              <w:rPr>
                <w:ins w:id="8984" w:author="JinWoong Park" w:date="2022-11-24T16:17:00Z"/>
              </w:rPr>
            </w:pPr>
            <w:ins w:id="8985" w:author="JinWoong Park" w:date="2022-11-24T16:17:00Z">
              <w:r w:rsidRPr="00791978">
                <w:rPr>
                  <w:rFonts w:eastAsia="Yu Mincho"/>
                </w:rPr>
                <w:t>Yes</w:t>
              </w:r>
            </w:ins>
          </w:p>
        </w:tc>
        <w:tc>
          <w:tcPr>
            <w:tcW w:w="567" w:type="dxa"/>
            <w:vAlign w:val="center"/>
          </w:tcPr>
          <w:p w14:paraId="04E77902" w14:textId="77777777" w:rsidR="0062720C" w:rsidRPr="00791978" w:rsidRDefault="0062720C" w:rsidP="0062720C">
            <w:pPr>
              <w:pStyle w:val="TAC"/>
              <w:rPr>
                <w:ins w:id="8986" w:author="JinWoong Park" w:date="2022-11-24T16:17:00Z"/>
              </w:rPr>
            </w:pPr>
            <w:ins w:id="8987" w:author="JinWoong Park" w:date="2022-11-24T16:17:00Z">
              <w:r w:rsidRPr="00791978">
                <w:rPr>
                  <w:rFonts w:eastAsia="Yu Mincho"/>
                </w:rPr>
                <w:t>Yes</w:t>
              </w:r>
            </w:ins>
          </w:p>
        </w:tc>
        <w:tc>
          <w:tcPr>
            <w:tcW w:w="567" w:type="dxa"/>
            <w:vAlign w:val="center"/>
          </w:tcPr>
          <w:p w14:paraId="3F19E2EC" w14:textId="77777777" w:rsidR="0062720C" w:rsidRPr="00791978" w:rsidRDefault="0062720C" w:rsidP="0062720C">
            <w:pPr>
              <w:pStyle w:val="TAC"/>
              <w:rPr>
                <w:ins w:id="8988" w:author="JinWoong Park" w:date="2022-11-24T16:17:00Z"/>
              </w:rPr>
            </w:pPr>
            <w:ins w:id="8989" w:author="JinWoong Park" w:date="2022-11-24T16:17:00Z">
              <w:r w:rsidRPr="00791978">
                <w:rPr>
                  <w:rFonts w:eastAsia="Yu Mincho"/>
                </w:rPr>
                <w:t>Yes</w:t>
              </w:r>
            </w:ins>
          </w:p>
        </w:tc>
        <w:tc>
          <w:tcPr>
            <w:tcW w:w="567" w:type="dxa"/>
            <w:vAlign w:val="center"/>
          </w:tcPr>
          <w:p w14:paraId="5F23489D" w14:textId="77777777" w:rsidR="0062720C" w:rsidRPr="00791978" w:rsidRDefault="0062720C" w:rsidP="0062720C">
            <w:pPr>
              <w:pStyle w:val="TAC"/>
              <w:rPr>
                <w:ins w:id="8990" w:author="JinWoong Park" w:date="2022-11-24T16:17:00Z"/>
              </w:rPr>
            </w:pPr>
            <w:ins w:id="8991" w:author="JinWoong Park" w:date="2022-11-24T16:17:00Z">
              <w:r w:rsidRPr="00791978">
                <w:rPr>
                  <w:rFonts w:eastAsia="Yu Mincho"/>
                </w:rPr>
                <w:t>Yes</w:t>
              </w:r>
            </w:ins>
          </w:p>
        </w:tc>
        <w:tc>
          <w:tcPr>
            <w:tcW w:w="1134" w:type="dxa"/>
            <w:gridSpan w:val="2"/>
            <w:vMerge/>
            <w:vAlign w:val="center"/>
          </w:tcPr>
          <w:p w14:paraId="67A5978F" w14:textId="77777777" w:rsidR="0062720C" w:rsidRPr="00791978" w:rsidRDefault="0062720C" w:rsidP="0062720C">
            <w:pPr>
              <w:keepNext/>
              <w:keepLines/>
              <w:spacing w:after="0"/>
              <w:jc w:val="center"/>
              <w:rPr>
                <w:ins w:id="8992" w:author="JinWoong Park" w:date="2022-11-24T16:17:00Z"/>
                <w:rFonts w:ascii="Arial" w:hAnsi="Arial" w:cs="Arial"/>
                <w:sz w:val="18"/>
                <w:szCs w:val="18"/>
                <w:lang w:val="fi-FI" w:eastAsia="ja-JP"/>
              </w:rPr>
            </w:pPr>
          </w:p>
        </w:tc>
      </w:tr>
    </w:tbl>
    <w:p w14:paraId="59E37751" w14:textId="77777777" w:rsidR="0062720C" w:rsidRDefault="0062720C" w:rsidP="0062720C">
      <w:pPr>
        <w:rPr>
          <w:ins w:id="8993" w:author="JinWoong Park" w:date="2022-11-24T16:17:00Z"/>
          <w:lang w:eastAsia="ko-KR"/>
        </w:rPr>
      </w:pPr>
    </w:p>
    <w:p w14:paraId="06654FB9" w14:textId="2D586AC8" w:rsidR="0062720C" w:rsidRDefault="0062720C" w:rsidP="0062720C">
      <w:pPr>
        <w:pStyle w:val="3"/>
        <w:rPr>
          <w:ins w:id="8994" w:author="JinWoong Park" w:date="2022-11-24T16:17:00Z"/>
        </w:rPr>
      </w:pPr>
      <w:bookmarkStart w:id="8995" w:name="_Toc120260857"/>
      <w:ins w:id="8996" w:author="JinWoong Park" w:date="2022-11-24T16:18:00Z">
        <w:r>
          <w:t>7.12</w:t>
        </w:r>
      </w:ins>
      <w:ins w:id="8997" w:author="JinWoong Park" w:date="2022-11-24T16:17:00Z">
        <w:r>
          <w:t>.3</w:t>
        </w:r>
        <w:r>
          <w:tab/>
          <w:t>UE co-existence studies</w:t>
        </w:r>
        <w:bookmarkEnd w:id="8995"/>
      </w:ins>
    </w:p>
    <w:p w14:paraId="77B011E5" w14:textId="77777777" w:rsidR="0062720C" w:rsidRPr="00FD5D8F" w:rsidRDefault="0062720C" w:rsidP="0062720C">
      <w:pPr>
        <w:rPr>
          <w:ins w:id="8998" w:author="JinWoong Park" w:date="2022-11-24T16:17:00Z"/>
        </w:rPr>
      </w:pPr>
      <w:ins w:id="8999" w:author="JinWoong Park" w:date="2022-11-24T16:17: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38AB660B" w14:textId="0A66302A" w:rsidR="0062720C" w:rsidRDefault="0062720C" w:rsidP="0062720C">
      <w:pPr>
        <w:pStyle w:val="3"/>
        <w:rPr>
          <w:ins w:id="9000" w:author="JinWoong Park" w:date="2022-11-24T16:17:00Z"/>
        </w:rPr>
      </w:pPr>
      <w:bookmarkStart w:id="9001" w:name="_Toc120260858"/>
      <w:ins w:id="9002" w:author="JinWoong Park" w:date="2022-11-24T16:18:00Z">
        <w:r>
          <w:lastRenderedPageBreak/>
          <w:t>7.12</w:t>
        </w:r>
      </w:ins>
      <w:ins w:id="9003" w:author="JinWoong Park" w:date="2022-11-24T16:17:00Z">
        <w:r>
          <w:t>.4</w:t>
        </w:r>
        <w:r>
          <w:tab/>
          <w:t>∆T</w:t>
        </w:r>
        <w:r>
          <w:rPr>
            <w:vertAlign w:val="subscript"/>
          </w:rPr>
          <w:t>IB</w:t>
        </w:r>
        <w:r>
          <w:t xml:space="preserve"> and ∆R</w:t>
        </w:r>
        <w:r>
          <w:rPr>
            <w:vertAlign w:val="subscript"/>
          </w:rPr>
          <w:t>IB</w:t>
        </w:r>
        <w:r>
          <w:t xml:space="preserve"> values</w:t>
        </w:r>
        <w:bookmarkEnd w:id="9001"/>
      </w:ins>
    </w:p>
    <w:p w14:paraId="2276848C" w14:textId="77777777" w:rsidR="0062720C" w:rsidRDefault="0062720C" w:rsidP="0062720C">
      <w:pPr>
        <w:rPr>
          <w:ins w:id="9004" w:author="JinWoong Park" w:date="2022-11-24T16:17:00Z"/>
          <w:szCs w:val="21"/>
        </w:rPr>
      </w:pPr>
      <w:ins w:id="9005" w:author="JinWoong Park" w:date="2022-11-24T16:17:00Z">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ins>
    </w:p>
    <w:p w14:paraId="37C7AC74" w14:textId="2FE43B27" w:rsidR="0062720C" w:rsidRDefault="0062720C" w:rsidP="0062720C">
      <w:pPr>
        <w:pStyle w:val="TH"/>
        <w:rPr>
          <w:ins w:id="9006" w:author="JinWoong Park" w:date="2022-11-24T16:17:00Z"/>
          <w:lang w:val="en-US"/>
        </w:rPr>
      </w:pPr>
      <w:ins w:id="9007" w:author="JinWoong Park" w:date="2022-11-24T16:17:00Z">
        <w:r>
          <w:rPr>
            <w:lang w:val="en-US"/>
          </w:rPr>
          <w:t xml:space="preserve">Table </w:t>
        </w:r>
      </w:ins>
      <w:ins w:id="9008" w:author="JinWoong Park" w:date="2022-11-24T16:18:00Z">
        <w:r>
          <w:rPr>
            <w:lang w:val="en-US" w:eastAsia="zh-CN"/>
          </w:rPr>
          <w:t>7.12</w:t>
        </w:r>
      </w:ins>
      <w:ins w:id="9009" w:author="JinWoong Park" w:date="2022-11-24T16:17: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ins w:id="9010" w:author="JinWoong Park" w:date="2022-11-24T16:20:00Z"/>
        </w:trPr>
        <w:tc>
          <w:tcPr>
            <w:tcW w:w="2268" w:type="dxa"/>
            <w:vMerge w:val="restart"/>
          </w:tcPr>
          <w:p w14:paraId="301C0837" w14:textId="77777777" w:rsidR="00126E45" w:rsidRPr="00EF5447" w:rsidRDefault="00126E45" w:rsidP="004E162E">
            <w:pPr>
              <w:pStyle w:val="TAH"/>
              <w:rPr>
                <w:ins w:id="9011" w:author="JinWoong Park" w:date="2022-11-24T16:20:00Z"/>
              </w:rPr>
            </w:pPr>
            <w:ins w:id="9012" w:author="JinWoong Park" w:date="2022-11-24T16:20:00Z">
              <w:r w:rsidRPr="00EF5447">
                <w:t>Inter-band EN-DC configuration</w:t>
              </w:r>
            </w:ins>
          </w:p>
        </w:tc>
        <w:tc>
          <w:tcPr>
            <w:tcW w:w="5807" w:type="dxa"/>
            <w:gridSpan w:val="4"/>
            <w:vAlign w:val="center"/>
          </w:tcPr>
          <w:p w14:paraId="3E73F867" w14:textId="77777777" w:rsidR="00126E45" w:rsidRPr="00850262" w:rsidRDefault="00126E45" w:rsidP="004E162E">
            <w:pPr>
              <w:pStyle w:val="TAH"/>
              <w:rPr>
                <w:ins w:id="9013" w:author="JinWoong Park" w:date="2022-11-24T16:20:00Z"/>
              </w:rPr>
            </w:pPr>
            <w:ins w:id="9014" w:author="JinWoong Park" w:date="2022-11-24T16:2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126E45" w:rsidRPr="00DC3AC9" w14:paraId="4C02749D" w14:textId="77777777" w:rsidTr="004E162E">
        <w:trPr>
          <w:trHeight w:val="187"/>
          <w:tblHeader/>
          <w:jc w:val="center"/>
          <w:ins w:id="9015" w:author="JinWoong Park" w:date="2022-11-24T16:20:00Z"/>
        </w:trPr>
        <w:tc>
          <w:tcPr>
            <w:tcW w:w="2268" w:type="dxa"/>
            <w:vMerge/>
            <w:tcBorders>
              <w:bottom w:val="single" w:sz="4" w:space="0" w:color="auto"/>
            </w:tcBorders>
          </w:tcPr>
          <w:p w14:paraId="55397F94" w14:textId="77777777" w:rsidR="00126E45" w:rsidRPr="00EF5447" w:rsidRDefault="00126E45" w:rsidP="004E162E">
            <w:pPr>
              <w:pStyle w:val="TAH"/>
              <w:rPr>
                <w:ins w:id="9016" w:author="JinWoong Park" w:date="2022-11-24T16:20:00Z"/>
              </w:rPr>
            </w:pPr>
          </w:p>
        </w:tc>
        <w:tc>
          <w:tcPr>
            <w:tcW w:w="5807" w:type="dxa"/>
            <w:gridSpan w:val="4"/>
            <w:vAlign w:val="center"/>
          </w:tcPr>
          <w:p w14:paraId="19E046A2" w14:textId="77777777" w:rsidR="00126E45" w:rsidRPr="00DC3AC9" w:rsidRDefault="00126E45" w:rsidP="004E162E">
            <w:pPr>
              <w:pStyle w:val="TAH"/>
              <w:rPr>
                <w:ins w:id="9017" w:author="JinWoong Park" w:date="2022-11-24T16:20:00Z"/>
                <w:color w:val="000000" w:themeColor="text1"/>
              </w:rPr>
            </w:pPr>
            <w:ins w:id="9018" w:author="JinWoong Park" w:date="2022-11-24T16:2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126E45" w:rsidRPr="00EF5447" w14:paraId="09C291EF" w14:textId="77777777" w:rsidTr="004E162E">
        <w:trPr>
          <w:trHeight w:val="187"/>
          <w:jc w:val="center"/>
          <w:ins w:id="9019" w:author="JinWoong Park" w:date="2022-11-24T16:20:00Z"/>
        </w:trPr>
        <w:tc>
          <w:tcPr>
            <w:tcW w:w="2268" w:type="dxa"/>
            <w:tcBorders>
              <w:bottom w:val="single" w:sz="4" w:space="0" w:color="auto"/>
            </w:tcBorders>
            <w:shd w:val="clear" w:color="auto" w:fill="auto"/>
          </w:tcPr>
          <w:p w14:paraId="0EB57D9F" w14:textId="77777777" w:rsidR="00126E45" w:rsidRDefault="00126E45" w:rsidP="00126E45">
            <w:pPr>
              <w:pStyle w:val="TAC"/>
              <w:rPr>
                <w:ins w:id="9020" w:author="JinWoong Park" w:date="2022-11-24T16:21:00Z"/>
              </w:rPr>
            </w:pPr>
            <w:ins w:id="9021" w:author="JinWoong Park" w:date="2022-11-24T16:21:00Z">
              <w:r>
                <w:t>DC_3-41_n1-n78</w:t>
              </w:r>
            </w:ins>
          </w:p>
          <w:p w14:paraId="15409AFB" w14:textId="63A0EC57" w:rsidR="00126E45" w:rsidRPr="00EF5447" w:rsidRDefault="00126E45" w:rsidP="00126E45">
            <w:pPr>
              <w:pStyle w:val="TAC"/>
              <w:rPr>
                <w:ins w:id="9022" w:author="JinWoong Park" w:date="2022-11-24T16:20:00Z"/>
              </w:rPr>
            </w:pPr>
            <w:ins w:id="9023" w:author="JinWoong Park" w:date="2022-11-24T16:21:00Z">
              <w:r>
                <w:t>DC_3-3-41_n1-n78</w:t>
              </w:r>
            </w:ins>
          </w:p>
        </w:tc>
        <w:tc>
          <w:tcPr>
            <w:tcW w:w="1417" w:type="dxa"/>
            <w:vAlign w:val="center"/>
          </w:tcPr>
          <w:p w14:paraId="6A8650E5" w14:textId="50F3CDBA" w:rsidR="00126E45" w:rsidRPr="00EF5447" w:rsidRDefault="00126E45" w:rsidP="004E162E">
            <w:pPr>
              <w:pStyle w:val="TAC"/>
              <w:rPr>
                <w:ins w:id="9024" w:author="JinWoong Park" w:date="2022-11-24T16:20:00Z"/>
                <w:lang w:eastAsia="ko-KR"/>
              </w:rPr>
            </w:pPr>
            <w:ins w:id="9025" w:author="JinWoong Park" w:date="2022-11-24T16:20:00Z">
              <w:r>
                <w:rPr>
                  <w:rFonts w:hint="eastAsia"/>
                  <w:lang w:eastAsia="ko-KR"/>
                </w:rPr>
                <w:t>0.6</w:t>
              </w:r>
            </w:ins>
          </w:p>
        </w:tc>
        <w:tc>
          <w:tcPr>
            <w:tcW w:w="1418" w:type="dxa"/>
            <w:vAlign w:val="center"/>
          </w:tcPr>
          <w:p w14:paraId="3DDA467F" w14:textId="6187ADF4" w:rsidR="00126E45" w:rsidRPr="00EF5447" w:rsidRDefault="00126E45" w:rsidP="004E162E">
            <w:pPr>
              <w:pStyle w:val="TAC"/>
              <w:rPr>
                <w:ins w:id="9026" w:author="JinWoong Park" w:date="2022-11-24T16:20:00Z"/>
              </w:rPr>
            </w:pPr>
            <w:ins w:id="9027" w:author="JinWoong Park" w:date="2022-11-24T16:21:00Z">
              <w:r>
                <w:t>0.5</w:t>
              </w:r>
            </w:ins>
          </w:p>
        </w:tc>
        <w:tc>
          <w:tcPr>
            <w:tcW w:w="1488" w:type="dxa"/>
            <w:vAlign w:val="center"/>
          </w:tcPr>
          <w:p w14:paraId="79CF3FCA" w14:textId="22953C35" w:rsidR="00126E45" w:rsidRPr="00EF5447" w:rsidRDefault="00126E45" w:rsidP="004E162E">
            <w:pPr>
              <w:pStyle w:val="TAC"/>
              <w:rPr>
                <w:ins w:id="9028" w:author="JinWoong Park" w:date="2022-11-24T16:20:00Z"/>
                <w:lang w:eastAsia="ja-JP"/>
              </w:rPr>
            </w:pPr>
            <w:ins w:id="9029" w:author="JinWoong Park" w:date="2022-11-24T16:21:00Z">
              <w:r>
                <w:t>0.6</w:t>
              </w:r>
            </w:ins>
          </w:p>
        </w:tc>
        <w:tc>
          <w:tcPr>
            <w:tcW w:w="1484" w:type="dxa"/>
            <w:vAlign w:val="center"/>
          </w:tcPr>
          <w:p w14:paraId="1ECF176E" w14:textId="70F6CF19" w:rsidR="00126E45" w:rsidRPr="00EF5447" w:rsidRDefault="00126E45" w:rsidP="004E162E">
            <w:pPr>
              <w:pStyle w:val="TAC"/>
              <w:rPr>
                <w:ins w:id="9030" w:author="JinWoong Park" w:date="2022-11-24T16:20:00Z"/>
                <w:lang w:eastAsia="ja-JP"/>
              </w:rPr>
            </w:pPr>
            <w:ins w:id="9031" w:author="JinWoong Park" w:date="2022-11-24T16:21:00Z">
              <w:r>
                <w:t>0.8</w:t>
              </w:r>
            </w:ins>
          </w:p>
        </w:tc>
      </w:tr>
      <w:tr w:rsidR="00126E45" w:rsidRPr="000D7965" w14:paraId="2740C411" w14:textId="77777777" w:rsidTr="004E162E">
        <w:trPr>
          <w:trHeight w:val="187"/>
          <w:jc w:val="center"/>
          <w:ins w:id="9032" w:author="JinWoong Park" w:date="2022-11-24T16:20:00Z"/>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ins w:id="9033" w:author="JinWoong Park" w:date="2022-11-24T16:20:00Z"/>
                <w:szCs w:val="18"/>
              </w:rPr>
            </w:pPr>
            <w:ins w:id="9034" w:author="JinWoong Park" w:date="2022-11-24T16:20: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2CD94BE1" w14:textId="77777777" w:rsidR="00126E45" w:rsidRPr="000D7965" w:rsidRDefault="00126E45" w:rsidP="004E162E">
            <w:pPr>
              <w:pStyle w:val="TAN"/>
              <w:rPr>
                <w:ins w:id="9035" w:author="JinWoong Park" w:date="2022-11-24T16:20:00Z"/>
                <w:rFonts w:eastAsia="SimSun"/>
              </w:rPr>
            </w:pPr>
            <w:ins w:id="9036" w:author="JinWoong Park" w:date="2022-11-24T16:20: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6474FD04" w14:textId="77777777" w:rsidR="0062720C" w:rsidRPr="00126E45" w:rsidRDefault="0062720C" w:rsidP="0062720C">
      <w:pPr>
        <w:keepNext/>
        <w:keepLines/>
        <w:spacing w:before="60" w:after="120"/>
        <w:jc w:val="center"/>
        <w:rPr>
          <w:ins w:id="9037" w:author="JinWoong Park" w:date="2022-11-24T16:17:00Z"/>
          <w:rFonts w:ascii="Arial" w:eastAsia="SimSun" w:hAnsi="Arial" w:cs="Arial"/>
          <w:b/>
          <w:rPrChange w:id="9038" w:author="JinWoong Park" w:date="2022-11-24T16:21:00Z">
            <w:rPr>
              <w:ins w:id="9039" w:author="JinWoong Park" w:date="2022-11-24T16:17:00Z"/>
              <w:rFonts w:ascii="Arial" w:eastAsia="SimSun" w:hAnsi="Arial" w:cs="Arial"/>
              <w:b/>
              <w:lang w:val="en-US"/>
            </w:rPr>
          </w:rPrChange>
        </w:rPr>
      </w:pPr>
    </w:p>
    <w:p w14:paraId="771B7521" w14:textId="136E311D" w:rsidR="0062720C" w:rsidRDefault="0062720C" w:rsidP="0062720C">
      <w:pPr>
        <w:pStyle w:val="TH"/>
        <w:rPr>
          <w:ins w:id="9040" w:author="JinWoong Park" w:date="2022-11-24T16:17:00Z"/>
          <w:lang w:val="en-US"/>
        </w:rPr>
      </w:pPr>
      <w:ins w:id="9041" w:author="JinWoong Park" w:date="2022-11-24T16:17:00Z">
        <w:r>
          <w:rPr>
            <w:lang w:val="en-US"/>
          </w:rPr>
          <w:t xml:space="preserve">Table </w:t>
        </w:r>
      </w:ins>
      <w:ins w:id="9042" w:author="JinWoong Park" w:date="2022-11-24T16:18:00Z">
        <w:r>
          <w:rPr>
            <w:lang w:val="en-US" w:eastAsia="zh-CN"/>
          </w:rPr>
          <w:t>7.12</w:t>
        </w:r>
      </w:ins>
      <w:ins w:id="9043" w:author="JinWoong Park" w:date="2022-11-24T16:17: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ins w:id="9044" w:author="JinWoong Park" w:date="2022-11-24T16:21:00Z"/>
        </w:trPr>
        <w:tc>
          <w:tcPr>
            <w:tcW w:w="2155" w:type="dxa"/>
            <w:vMerge w:val="restart"/>
          </w:tcPr>
          <w:p w14:paraId="7154CAA7" w14:textId="77777777" w:rsidR="00126E45" w:rsidRPr="00EF5447" w:rsidRDefault="00126E45" w:rsidP="004E162E">
            <w:pPr>
              <w:pStyle w:val="TAH"/>
              <w:rPr>
                <w:ins w:id="9045" w:author="JinWoong Park" w:date="2022-11-24T16:21:00Z"/>
              </w:rPr>
            </w:pPr>
            <w:ins w:id="9046" w:author="JinWoong Park" w:date="2022-11-24T16:21:00Z">
              <w:r w:rsidRPr="00EF5447">
                <w:t>Inter-band EN-DC configuration</w:t>
              </w:r>
            </w:ins>
          </w:p>
        </w:tc>
        <w:tc>
          <w:tcPr>
            <w:tcW w:w="5783" w:type="dxa"/>
            <w:gridSpan w:val="4"/>
            <w:vAlign w:val="center"/>
          </w:tcPr>
          <w:p w14:paraId="5CEF4E45" w14:textId="77777777" w:rsidR="00126E45" w:rsidRPr="00EF5447" w:rsidRDefault="00126E45" w:rsidP="004E162E">
            <w:pPr>
              <w:pStyle w:val="TAH"/>
              <w:rPr>
                <w:ins w:id="9047" w:author="JinWoong Park" w:date="2022-11-24T16:21:00Z"/>
              </w:rPr>
            </w:pPr>
            <w:ins w:id="9048" w:author="JinWoong Park" w:date="2022-11-24T16:2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126E45" w:rsidRPr="00EF5447" w14:paraId="154FFDC4" w14:textId="77777777" w:rsidTr="004E162E">
        <w:trPr>
          <w:trHeight w:val="187"/>
          <w:tblHeader/>
          <w:jc w:val="center"/>
          <w:ins w:id="9049" w:author="JinWoong Park" w:date="2022-11-24T16:21:00Z"/>
        </w:trPr>
        <w:tc>
          <w:tcPr>
            <w:tcW w:w="2155" w:type="dxa"/>
            <w:vMerge/>
            <w:tcBorders>
              <w:bottom w:val="single" w:sz="4" w:space="0" w:color="auto"/>
            </w:tcBorders>
          </w:tcPr>
          <w:p w14:paraId="3BF6AFC7" w14:textId="77777777" w:rsidR="00126E45" w:rsidRPr="00EF5447" w:rsidRDefault="00126E45" w:rsidP="004E162E">
            <w:pPr>
              <w:pStyle w:val="TAH"/>
              <w:rPr>
                <w:ins w:id="9050" w:author="JinWoong Park" w:date="2022-11-24T16:21:00Z"/>
              </w:rPr>
            </w:pPr>
          </w:p>
        </w:tc>
        <w:tc>
          <w:tcPr>
            <w:tcW w:w="5783" w:type="dxa"/>
            <w:gridSpan w:val="4"/>
            <w:vAlign w:val="center"/>
          </w:tcPr>
          <w:p w14:paraId="01C247FA" w14:textId="77777777" w:rsidR="00126E45" w:rsidRPr="00EF5447" w:rsidRDefault="00126E45" w:rsidP="004E162E">
            <w:pPr>
              <w:pStyle w:val="TAH"/>
              <w:rPr>
                <w:ins w:id="9051" w:author="JinWoong Park" w:date="2022-11-24T16:21:00Z"/>
              </w:rPr>
            </w:pPr>
            <w:ins w:id="9052" w:author="JinWoong Park" w:date="2022-11-24T16:2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126E45" w:rsidRPr="00EF5447" w14:paraId="7F79B445" w14:textId="77777777" w:rsidTr="004E162E">
        <w:trPr>
          <w:trHeight w:val="187"/>
          <w:jc w:val="center"/>
          <w:ins w:id="9053" w:author="JinWoong Park" w:date="2022-11-24T16:21:00Z"/>
        </w:trPr>
        <w:tc>
          <w:tcPr>
            <w:tcW w:w="2155" w:type="dxa"/>
            <w:tcBorders>
              <w:bottom w:val="single" w:sz="4" w:space="0" w:color="auto"/>
            </w:tcBorders>
            <w:shd w:val="clear" w:color="auto" w:fill="auto"/>
          </w:tcPr>
          <w:p w14:paraId="4BBCE2B4" w14:textId="77777777" w:rsidR="00126E45" w:rsidRDefault="00126E45" w:rsidP="00126E45">
            <w:pPr>
              <w:pStyle w:val="TAC"/>
              <w:rPr>
                <w:ins w:id="9054" w:author="JinWoong Park" w:date="2022-11-24T16:21:00Z"/>
              </w:rPr>
            </w:pPr>
            <w:ins w:id="9055" w:author="JinWoong Park" w:date="2022-11-24T16:21:00Z">
              <w:r>
                <w:t>DC_3-41_n1-n78</w:t>
              </w:r>
            </w:ins>
          </w:p>
          <w:p w14:paraId="38C707AC" w14:textId="2851F373" w:rsidR="00126E45" w:rsidRPr="00EF5447" w:rsidRDefault="00126E45" w:rsidP="00126E45">
            <w:pPr>
              <w:pStyle w:val="TAC"/>
              <w:rPr>
                <w:ins w:id="9056" w:author="JinWoong Park" w:date="2022-11-24T16:21:00Z"/>
              </w:rPr>
            </w:pPr>
            <w:ins w:id="9057" w:author="JinWoong Park" w:date="2022-11-24T16:21:00Z">
              <w:r>
                <w:t>DC_3-3-41_n1-n78</w:t>
              </w:r>
            </w:ins>
          </w:p>
        </w:tc>
        <w:tc>
          <w:tcPr>
            <w:tcW w:w="1488" w:type="dxa"/>
            <w:vAlign w:val="center"/>
          </w:tcPr>
          <w:p w14:paraId="467E1632" w14:textId="0E8E52C1" w:rsidR="00126E45" w:rsidRPr="00EF5447" w:rsidRDefault="00126E45" w:rsidP="004E162E">
            <w:pPr>
              <w:pStyle w:val="TAC"/>
              <w:rPr>
                <w:ins w:id="9058" w:author="JinWoong Park" w:date="2022-11-24T16:21:00Z"/>
                <w:lang w:eastAsia="ja-JP"/>
              </w:rPr>
            </w:pPr>
            <w:ins w:id="9059" w:author="JinWoong Park" w:date="2022-11-24T16:22:00Z">
              <w:r>
                <w:rPr>
                  <w:lang w:eastAsia="ko-KR"/>
                </w:rPr>
                <w:t>0.2</w:t>
              </w:r>
            </w:ins>
          </w:p>
        </w:tc>
        <w:tc>
          <w:tcPr>
            <w:tcW w:w="1489" w:type="dxa"/>
            <w:vAlign w:val="center"/>
          </w:tcPr>
          <w:p w14:paraId="6E26454B" w14:textId="579C62FE" w:rsidR="00126E45" w:rsidRPr="00EF5447" w:rsidRDefault="00126E45" w:rsidP="004E162E">
            <w:pPr>
              <w:pStyle w:val="TAC"/>
              <w:rPr>
                <w:ins w:id="9060" w:author="JinWoong Park" w:date="2022-11-24T16:21:00Z"/>
              </w:rPr>
            </w:pPr>
            <w:ins w:id="9061" w:author="JinWoong Park" w:date="2022-11-24T16:22:00Z">
              <w:r>
                <w:t>-</w:t>
              </w:r>
            </w:ins>
          </w:p>
        </w:tc>
        <w:tc>
          <w:tcPr>
            <w:tcW w:w="1403" w:type="dxa"/>
            <w:vAlign w:val="center"/>
          </w:tcPr>
          <w:p w14:paraId="4D3D32E0" w14:textId="25D9C044" w:rsidR="00126E45" w:rsidRPr="00EF5447" w:rsidRDefault="00126E45" w:rsidP="004E162E">
            <w:pPr>
              <w:pStyle w:val="TAC"/>
              <w:rPr>
                <w:ins w:id="9062" w:author="JinWoong Park" w:date="2022-11-24T16:21:00Z"/>
              </w:rPr>
            </w:pPr>
            <w:ins w:id="9063" w:author="JinWoong Park" w:date="2022-11-24T16:22:00Z">
              <w:r>
                <w:t>0.2</w:t>
              </w:r>
            </w:ins>
          </w:p>
        </w:tc>
        <w:tc>
          <w:tcPr>
            <w:tcW w:w="1403" w:type="dxa"/>
            <w:vAlign w:val="center"/>
          </w:tcPr>
          <w:p w14:paraId="3FD5931E" w14:textId="3B28E23F" w:rsidR="00126E45" w:rsidRPr="00EF5447" w:rsidRDefault="00126E45" w:rsidP="004E162E">
            <w:pPr>
              <w:pStyle w:val="TAC"/>
              <w:rPr>
                <w:ins w:id="9064" w:author="JinWoong Park" w:date="2022-11-24T16:21:00Z"/>
                <w:lang w:eastAsia="ja-JP"/>
              </w:rPr>
            </w:pPr>
            <w:ins w:id="9065" w:author="JinWoong Park" w:date="2022-11-24T16:22:00Z">
              <w:r>
                <w:rPr>
                  <w:szCs w:val="18"/>
                </w:rPr>
                <w:t>0.5</w:t>
              </w:r>
            </w:ins>
          </w:p>
        </w:tc>
      </w:tr>
      <w:tr w:rsidR="00126E45" w14:paraId="5D879336" w14:textId="77777777" w:rsidTr="004E162E">
        <w:trPr>
          <w:trHeight w:val="187"/>
          <w:jc w:val="center"/>
          <w:ins w:id="9066" w:author="JinWoong Park" w:date="2022-11-24T16:21:00Z"/>
        </w:trPr>
        <w:tc>
          <w:tcPr>
            <w:tcW w:w="7938" w:type="dxa"/>
            <w:gridSpan w:val="5"/>
            <w:tcBorders>
              <w:bottom w:val="single" w:sz="4" w:space="0" w:color="auto"/>
            </w:tcBorders>
            <w:shd w:val="clear" w:color="auto" w:fill="auto"/>
          </w:tcPr>
          <w:p w14:paraId="7B05BB1E" w14:textId="77777777" w:rsidR="00126E45" w:rsidRDefault="00126E45" w:rsidP="004E162E">
            <w:pPr>
              <w:pStyle w:val="TAN"/>
              <w:rPr>
                <w:ins w:id="9067" w:author="JinWoong Park" w:date="2022-11-24T16:21:00Z"/>
              </w:rPr>
            </w:pPr>
            <w:ins w:id="9068" w:author="JinWoong Park" w:date="2022-11-24T16:21:00Z">
              <w:r w:rsidRPr="006C6947">
                <w:t xml:space="preserve">NOTE </w:t>
              </w:r>
              <w:r>
                <w:t>11</w:t>
              </w:r>
              <w:r w:rsidRPr="000D7965">
                <w:t>:</w:t>
              </w:r>
              <w:r w:rsidRPr="000D7965">
                <w:tab/>
                <w:t>“-” denotes Δ</w:t>
              </w:r>
              <w:r>
                <w:t>R</w:t>
              </w:r>
              <w:r w:rsidRPr="000D7965">
                <w:rPr>
                  <w:vertAlign w:val="subscript"/>
                </w:rPr>
                <w:t>IB,c</w:t>
              </w:r>
              <w:r w:rsidRPr="000D7965">
                <w:t xml:space="preserve"> = 0.</w:t>
              </w:r>
            </w:ins>
          </w:p>
          <w:p w14:paraId="25E85813" w14:textId="77777777" w:rsidR="00126E45" w:rsidRDefault="00126E45" w:rsidP="004E162E">
            <w:pPr>
              <w:pStyle w:val="TAN"/>
              <w:rPr>
                <w:ins w:id="9069" w:author="JinWoong Park" w:date="2022-11-24T16:21:00Z"/>
              </w:rPr>
            </w:pPr>
            <w:ins w:id="9070" w:author="JinWoong Park" w:date="2022-11-24T16:21: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397EE33F" w14:textId="77777777" w:rsidR="0062720C" w:rsidRPr="00126E45" w:rsidRDefault="0062720C" w:rsidP="0062720C">
      <w:pPr>
        <w:jc w:val="center"/>
        <w:rPr>
          <w:ins w:id="9071" w:author="JinWoong Park" w:date="2022-11-24T16:17:00Z"/>
          <w:rFonts w:eastAsia="SimSun"/>
          <w:b/>
          <w:lang w:eastAsia="zh-CN"/>
          <w:rPrChange w:id="9072" w:author="JinWoong Park" w:date="2022-11-24T16:21:00Z">
            <w:rPr>
              <w:ins w:id="9073" w:author="JinWoong Park" w:date="2022-11-24T16:17:00Z"/>
              <w:rFonts w:eastAsia="SimSun"/>
              <w:b/>
              <w:lang w:val="en-US" w:eastAsia="zh-CN"/>
            </w:rPr>
          </w:rPrChange>
        </w:rPr>
      </w:pPr>
    </w:p>
    <w:p w14:paraId="53E0B06B" w14:textId="1ED74E03" w:rsidR="0062720C" w:rsidRPr="00BD3909" w:rsidRDefault="0062720C" w:rsidP="0062720C">
      <w:pPr>
        <w:pStyle w:val="3"/>
        <w:rPr>
          <w:ins w:id="9074" w:author="JinWoong Park" w:date="2022-11-24T16:17:00Z"/>
        </w:rPr>
      </w:pPr>
      <w:bookmarkStart w:id="9075" w:name="_Toc120260859"/>
      <w:ins w:id="9076" w:author="JinWoong Park" w:date="2022-11-24T16:18:00Z">
        <w:r>
          <w:t>7.12</w:t>
        </w:r>
      </w:ins>
      <w:ins w:id="9077" w:author="JinWoong Park" w:date="2022-11-24T16:17:00Z">
        <w:r>
          <w:t>.5</w:t>
        </w:r>
        <w:r>
          <w:tab/>
          <w:t>MSD</w:t>
        </w:r>
        <w:bookmarkEnd w:id="9075"/>
      </w:ins>
    </w:p>
    <w:p w14:paraId="6DDCCC1D" w14:textId="77777777" w:rsidR="0062720C" w:rsidRPr="00ED0983" w:rsidRDefault="0062720C" w:rsidP="0062720C">
      <w:pPr>
        <w:rPr>
          <w:ins w:id="9078" w:author="JinWoong Park" w:date="2022-11-24T16:17:00Z"/>
          <w:lang w:eastAsia="zh-CN"/>
        </w:rPr>
      </w:pPr>
      <w:ins w:id="9079" w:author="JinWoong Park" w:date="2022-11-24T16:17: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4A8F6D2B" w14:textId="77777777" w:rsidR="0062720C" w:rsidRDefault="0062720C" w:rsidP="0062720C">
      <w:pPr>
        <w:rPr>
          <w:ins w:id="9080" w:author="JinWoong Park" w:date="2022-11-24T16:17:00Z"/>
          <w:lang w:eastAsia="ja-JP"/>
        </w:rPr>
      </w:pPr>
    </w:p>
    <w:p w14:paraId="63961854" w14:textId="1718FD51" w:rsidR="005F5DB3" w:rsidRDefault="005F5DB3" w:rsidP="005F5DB3">
      <w:pPr>
        <w:pStyle w:val="2"/>
        <w:rPr>
          <w:ins w:id="9081" w:author="JinWoong Park" w:date="2022-11-24T16:24:00Z"/>
          <w:lang w:eastAsia="zh-TW"/>
        </w:rPr>
      </w:pPr>
      <w:bookmarkStart w:id="9082" w:name="_Toc120260860"/>
      <w:ins w:id="9083" w:author="JinWoong Park" w:date="2022-11-24T16:24:00Z">
        <w:r>
          <w:rPr>
            <w:lang w:eastAsia="zh-TW"/>
          </w:rPr>
          <w:t>7.13</w:t>
        </w:r>
        <w:r>
          <w:tab/>
          <w:t xml:space="preserve"> </w:t>
        </w:r>
        <w:r>
          <w:rPr>
            <w:lang w:eastAsia="zh-TW"/>
          </w:rPr>
          <w:t>DC_8-41_n1-n78</w:t>
        </w:r>
        <w:bookmarkEnd w:id="9082"/>
        <w:r w:rsidRPr="00C243E3">
          <w:rPr>
            <w:lang w:eastAsia="zh-TW"/>
          </w:rPr>
          <w:t xml:space="preserve"> </w:t>
        </w:r>
      </w:ins>
    </w:p>
    <w:p w14:paraId="103036F8" w14:textId="521F9A2C" w:rsidR="005F5DB3" w:rsidRPr="00BD3909" w:rsidRDefault="005F5DB3" w:rsidP="005F5DB3">
      <w:pPr>
        <w:pStyle w:val="3"/>
        <w:rPr>
          <w:ins w:id="9084" w:author="JinWoong Park" w:date="2022-11-24T16:24:00Z"/>
        </w:rPr>
      </w:pPr>
      <w:bookmarkStart w:id="9085" w:name="_Toc120260861"/>
      <w:ins w:id="9086" w:author="JinWoong Park" w:date="2022-11-24T16:24:00Z">
        <w:r>
          <w:t>7.13</w:t>
        </w:r>
        <w:r w:rsidRPr="00C11944">
          <w:t>.1</w:t>
        </w:r>
        <w:r w:rsidRPr="00C11944">
          <w:tab/>
          <w:t>Operating bands for DC</w:t>
        </w:r>
        <w:bookmarkEnd w:id="9085"/>
      </w:ins>
    </w:p>
    <w:p w14:paraId="24B98384" w14:textId="3AA3DC0B" w:rsidR="005F5DB3" w:rsidRDefault="005F5DB3" w:rsidP="005F5DB3">
      <w:pPr>
        <w:pStyle w:val="TH"/>
        <w:rPr>
          <w:ins w:id="9087" w:author="JinWoong Park" w:date="2022-11-24T16:24:00Z"/>
        </w:rPr>
      </w:pPr>
      <w:ins w:id="9088" w:author="JinWoong Park" w:date="2022-11-24T16:24:00Z">
        <w:r w:rsidRPr="00C11944">
          <w:t xml:space="preserve">Table </w:t>
        </w:r>
        <w:r>
          <w:t>7.13</w:t>
        </w:r>
        <w:r w:rsidRPr="00C11944">
          <w:t xml:space="preserve">.1-1: DC band combination of NR 2DL/1UL + LTE </w:t>
        </w:r>
        <w:r>
          <w:t>2</w:t>
        </w:r>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ins w:id="9089" w:author="JinWoong Park" w:date="2022-11-24T16:24:00Z"/>
        </w:trPr>
        <w:tc>
          <w:tcPr>
            <w:tcW w:w="1325" w:type="dxa"/>
            <w:vMerge w:val="restart"/>
            <w:shd w:val="clear" w:color="auto" w:fill="auto"/>
            <w:vAlign w:val="center"/>
          </w:tcPr>
          <w:p w14:paraId="7BF71400" w14:textId="77777777" w:rsidR="005F5DB3" w:rsidRPr="0078148C" w:rsidRDefault="005F5DB3" w:rsidP="004E162E">
            <w:pPr>
              <w:pStyle w:val="TAH"/>
              <w:rPr>
                <w:ins w:id="9090" w:author="JinWoong Park" w:date="2022-11-24T16:24:00Z"/>
              </w:rPr>
            </w:pPr>
            <w:ins w:id="9091" w:author="JinWoong Park" w:date="2022-11-24T16:24: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50C734EB" w14:textId="77777777" w:rsidR="005F5DB3" w:rsidRPr="0078148C" w:rsidRDefault="005F5DB3" w:rsidP="004E162E">
            <w:pPr>
              <w:pStyle w:val="TAH"/>
              <w:rPr>
                <w:ins w:id="9092" w:author="JinWoong Park" w:date="2022-11-24T16:24:00Z"/>
              </w:rPr>
            </w:pPr>
            <w:ins w:id="9093" w:author="JinWoong Park" w:date="2022-11-24T16:24: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0545EB06" w14:textId="77777777" w:rsidR="005F5DB3" w:rsidRPr="0078148C" w:rsidRDefault="005F5DB3" w:rsidP="004E162E">
            <w:pPr>
              <w:pStyle w:val="TAH"/>
              <w:rPr>
                <w:ins w:id="9094" w:author="JinWoong Park" w:date="2022-11-24T16:24:00Z"/>
              </w:rPr>
            </w:pPr>
            <w:ins w:id="9095" w:author="JinWoong Park" w:date="2022-11-24T16:24:00Z">
              <w:r w:rsidRPr="0078148C">
                <w:t>Uplink (UL) band</w:t>
              </w:r>
            </w:ins>
          </w:p>
        </w:tc>
        <w:tc>
          <w:tcPr>
            <w:tcW w:w="3116" w:type="dxa"/>
            <w:gridSpan w:val="3"/>
            <w:shd w:val="clear" w:color="auto" w:fill="auto"/>
          </w:tcPr>
          <w:p w14:paraId="6655FBE0" w14:textId="77777777" w:rsidR="005F5DB3" w:rsidRPr="0078148C" w:rsidRDefault="005F5DB3" w:rsidP="004E162E">
            <w:pPr>
              <w:pStyle w:val="TAH"/>
              <w:rPr>
                <w:ins w:id="9096" w:author="JinWoong Park" w:date="2022-11-24T16:24:00Z"/>
              </w:rPr>
            </w:pPr>
            <w:ins w:id="9097" w:author="JinWoong Park" w:date="2022-11-24T16:24:00Z">
              <w:r w:rsidRPr="0078148C">
                <w:t>Downlink (DL) band</w:t>
              </w:r>
            </w:ins>
          </w:p>
        </w:tc>
        <w:tc>
          <w:tcPr>
            <w:tcW w:w="1042" w:type="dxa"/>
            <w:vMerge w:val="restart"/>
            <w:shd w:val="clear" w:color="auto" w:fill="auto"/>
            <w:vAlign w:val="center"/>
          </w:tcPr>
          <w:p w14:paraId="0BACB125" w14:textId="77777777" w:rsidR="005F5DB3" w:rsidRPr="0078148C" w:rsidRDefault="005F5DB3" w:rsidP="004E162E">
            <w:pPr>
              <w:pStyle w:val="TAH"/>
              <w:rPr>
                <w:ins w:id="9098" w:author="JinWoong Park" w:date="2022-11-24T16:24:00Z"/>
                <w:rFonts w:cs="Arial"/>
                <w:lang w:val="x-none"/>
              </w:rPr>
            </w:pPr>
            <w:ins w:id="9099" w:author="JinWoong Park" w:date="2022-11-24T16:24:00Z">
              <w:r w:rsidRPr="0078148C">
                <w:rPr>
                  <w:rFonts w:cs="Arial"/>
                  <w:lang w:val="x-none"/>
                </w:rPr>
                <w:t>Duplex</w:t>
              </w:r>
            </w:ins>
          </w:p>
          <w:p w14:paraId="7B149A13" w14:textId="77777777" w:rsidR="005F5DB3" w:rsidRPr="0078148C" w:rsidRDefault="005F5DB3" w:rsidP="004E162E">
            <w:pPr>
              <w:pStyle w:val="TAH"/>
              <w:rPr>
                <w:ins w:id="9100" w:author="JinWoong Park" w:date="2022-11-24T16:24:00Z"/>
                <w:rFonts w:cs="Arial"/>
                <w:lang w:val="x-none"/>
              </w:rPr>
            </w:pPr>
            <w:ins w:id="9101" w:author="JinWoong Park" w:date="2022-11-24T16:24:00Z">
              <w:r w:rsidRPr="0078148C">
                <w:rPr>
                  <w:rFonts w:cs="Arial"/>
                  <w:lang w:val="x-none"/>
                </w:rPr>
                <w:t>mode</w:t>
              </w:r>
            </w:ins>
          </w:p>
        </w:tc>
      </w:tr>
      <w:tr w:rsidR="005F5DB3" w:rsidRPr="0078148C" w14:paraId="15461A0F" w14:textId="77777777" w:rsidTr="004E162E">
        <w:trPr>
          <w:trHeight w:val="184"/>
          <w:jc w:val="center"/>
          <w:ins w:id="9102" w:author="JinWoong Park" w:date="2022-11-24T16:24:00Z"/>
        </w:trPr>
        <w:tc>
          <w:tcPr>
            <w:tcW w:w="1325" w:type="dxa"/>
            <w:vMerge/>
            <w:shd w:val="clear" w:color="auto" w:fill="auto"/>
          </w:tcPr>
          <w:p w14:paraId="099414CD" w14:textId="77777777" w:rsidR="005F5DB3" w:rsidRPr="0078148C" w:rsidRDefault="005F5DB3" w:rsidP="004E162E">
            <w:pPr>
              <w:pStyle w:val="TAH"/>
              <w:rPr>
                <w:ins w:id="9103" w:author="JinWoong Park" w:date="2022-11-24T16:24:00Z"/>
              </w:rPr>
            </w:pPr>
          </w:p>
        </w:tc>
        <w:tc>
          <w:tcPr>
            <w:tcW w:w="1244" w:type="dxa"/>
            <w:vMerge/>
            <w:shd w:val="clear" w:color="auto" w:fill="auto"/>
          </w:tcPr>
          <w:p w14:paraId="10EEA563" w14:textId="77777777" w:rsidR="005F5DB3" w:rsidRPr="0078148C" w:rsidRDefault="005F5DB3" w:rsidP="004E162E">
            <w:pPr>
              <w:pStyle w:val="TAH"/>
              <w:rPr>
                <w:ins w:id="9104" w:author="JinWoong Park" w:date="2022-11-24T16:24:00Z"/>
              </w:rPr>
            </w:pPr>
          </w:p>
        </w:tc>
        <w:tc>
          <w:tcPr>
            <w:tcW w:w="3012" w:type="dxa"/>
            <w:gridSpan w:val="4"/>
            <w:shd w:val="clear" w:color="auto" w:fill="auto"/>
            <w:vAlign w:val="center"/>
          </w:tcPr>
          <w:p w14:paraId="2E4B812F" w14:textId="77777777" w:rsidR="005F5DB3" w:rsidRPr="0078148C" w:rsidRDefault="005F5DB3" w:rsidP="004E162E">
            <w:pPr>
              <w:pStyle w:val="TAH"/>
              <w:rPr>
                <w:ins w:id="9105" w:author="JinWoong Park" w:date="2022-11-24T16:24:00Z"/>
              </w:rPr>
            </w:pPr>
            <w:ins w:id="9106" w:author="JinWoong Park" w:date="2022-11-24T16:24:00Z">
              <w:r w:rsidRPr="0078148C">
                <w:t>BS receive / UE transmit</w:t>
              </w:r>
            </w:ins>
          </w:p>
        </w:tc>
        <w:tc>
          <w:tcPr>
            <w:tcW w:w="3116" w:type="dxa"/>
            <w:gridSpan w:val="3"/>
            <w:shd w:val="clear" w:color="auto" w:fill="auto"/>
          </w:tcPr>
          <w:p w14:paraId="21A7C716" w14:textId="77777777" w:rsidR="005F5DB3" w:rsidRPr="0078148C" w:rsidRDefault="005F5DB3" w:rsidP="004E162E">
            <w:pPr>
              <w:pStyle w:val="TAH"/>
              <w:rPr>
                <w:ins w:id="9107" w:author="JinWoong Park" w:date="2022-11-24T16:24:00Z"/>
              </w:rPr>
            </w:pPr>
            <w:ins w:id="9108" w:author="JinWoong Park" w:date="2022-11-24T16:24:00Z">
              <w:r w:rsidRPr="0078148C">
                <w:t>BS transmit / UE receive</w:t>
              </w:r>
            </w:ins>
          </w:p>
        </w:tc>
        <w:tc>
          <w:tcPr>
            <w:tcW w:w="1042" w:type="dxa"/>
            <w:vMerge/>
            <w:shd w:val="clear" w:color="auto" w:fill="auto"/>
          </w:tcPr>
          <w:p w14:paraId="3C8D56C2" w14:textId="77777777" w:rsidR="005F5DB3" w:rsidRPr="0078148C" w:rsidRDefault="005F5DB3" w:rsidP="004E162E">
            <w:pPr>
              <w:pStyle w:val="TAH"/>
              <w:rPr>
                <w:ins w:id="9109" w:author="JinWoong Park" w:date="2022-11-24T16:24:00Z"/>
                <w:rFonts w:cs="Arial"/>
                <w:lang w:val="x-none"/>
              </w:rPr>
            </w:pPr>
          </w:p>
        </w:tc>
      </w:tr>
      <w:tr w:rsidR="005F5DB3" w:rsidRPr="0078148C" w14:paraId="7592D860" w14:textId="77777777" w:rsidTr="004E162E">
        <w:trPr>
          <w:trHeight w:val="184"/>
          <w:jc w:val="center"/>
          <w:ins w:id="9110" w:author="JinWoong Park" w:date="2022-11-24T16:24:00Z"/>
        </w:trPr>
        <w:tc>
          <w:tcPr>
            <w:tcW w:w="1325" w:type="dxa"/>
            <w:vMerge/>
            <w:shd w:val="clear" w:color="auto" w:fill="auto"/>
          </w:tcPr>
          <w:p w14:paraId="3D627329" w14:textId="77777777" w:rsidR="005F5DB3" w:rsidRPr="0078148C" w:rsidRDefault="005F5DB3" w:rsidP="004E162E">
            <w:pPr>
              <w:pStyle w:val="TAH"/>
              <w:rPr>
                <w:ins w:id="9111" w:author="JinWoong Park" w:date="2022-11-24T16:24:00Z"/>
              </w:rPr>
            </w:pPr>
          </w:p>
        </w:tc>
        <w:tc>
          <w:tcPr>
            <w:tcW w:w="1244" w:type="dxa"/>
            <w:vMerge/>
            <w:shd w:val="clear" w:color="auto" w:fill="auto"/>
          </w:tcPr>
          <w:p w14:paraId="04E8D134" w14:textId="77777777" w:rsidR="005F5DB3" w:rsidRPr="0078148C" w:rsidRDefault="005F5DB3" w:rsidP="004E162E">
            <w:pPr>
              <w:pStyle w:val="TAH"/>
              <w:rPr>
                <w:ins w:id="9112" w:author="JinWoong Park" w:date="2022-11-24T16:24:00Z"/>
              </w:rPr>
            </w:pPr>
          </w:p>
        </w:tc>
        <w:tc>
          <w:tcPr>
            <w:tcW w:w="3012" w:type="dxa"/>
            <w:gridSpan w:val="4"/>
            <w:shd w:val="clear" w:color="auto" w:fill="auto"/>
            <w:vAlign w:val="center"/>
          </w:tcPr>
          <w:p w14:paraId="72AE5B2E" w14:textId="77777777" w:rsidR="005F5DB3" w:rsidRPr="0078148C" w:rsidRDefault="005F5DB3" w:rsidP="004E162E">
            <w:pPr>
              <w:pStyle w:val="TAH"/>
              <w:rPr>
                <w:ins w:id="9113" w:author="JinWoong Park" w:date="2022-11-24T16:24:00Z"/>
              </w:rPr>
            </w:pPr>
            <w:ins w:id="9114" w:author="JinWoong Park" w:date="2022-11-24T16:24:00Z">
              <w:r w:rsidRPr="0078148C">
                <w:t>F</w:t>
              </w:r>
              <w:r w:rsidRPr="0078148C">
                <w:rPr>
                  <w:vertAlign w:val="subscript"/>
                </w:rPr>
                <w:t>UL_low</w:t>
              </w:r>
              <w:r w:rsidRPr="0078148C">
                <w:t xml:space="preserve"> – F</w:t>
              </w:r>
              <w:r w:rsidRPr="0078148C">
                <w:rPr>
                  <w:vertAlign w:val="subscript"/>
                </w:rPr>
                <w:t>UL_high</w:t>
              </w:r>
            </w:ins>
          </w:p>
        </w:tc>
        <w:tc>
          <w:tcPr>
            <w:tcW w:w="3116" w:type="dxa"/>
            <w:gridSpan w:val="3"/>
            <w:shd w:val="clear" w:color="auto" w:fill="auto"/>
            <w:vAlign w:val="center"/>
          </w:tcPr>
          <w:p w14:paraId="25ECE2C2" w14:textId="77777777" w:rsidR="005F5DB3" w:rsidRPr="0078148C" w:rsidRDefault="005F5DB3" w:rsidP="004E162E">
            <w:pPr>
              <w:pStyle w:val="TAH"/>
              <w:rPr>
                <w:ins w:id="9115" w:author="JinWoong Park" w:date="2022-11-24T16:24:00Z"/>
              </w:rPr>
            </w:pPr>
            <w:ins w:id="9116" w:author="JinWoong Park" w:date="2022-11-24T16:24:00Z">
              <w:r w:rsidRPr="0078148C">
                <w:t>F</w:t>
              </w:r>
              <w:r w:rsidRPr="0078148C">
                <w:rPr>
                  <w:vertAlign w:val="subscript"/>
                </w:rPr>
                <w:t>DL_low</w:t>
              </w:r>
              <w:r w:rsidRPr="0078148C">
                <w:t xml:space="preserve"> – F</w:t>
              </w:r>
              <w:r w:rsidRPr="0078148C">
                <w:rPr>
                  <w:vertAlign w:val="subscript"/>
                </w:rPr>
                <w:t>DL_high</w:t>
              </w:r>
            </w:ins>
          </w:p>
        </w:tc>
        <w:tc>
          <w:tcPr>
            <w:tcW w:w="1042" w:type="dxa"/>
            <w:vMerge/>
            <w:shd w:val="clear" w:color="auto" w:fill="auto"/>
          </w:tcPr>
          <w:p w14:paraId="0BC3E773" w14:textId="77777777" w:rsidR="005F5DB3" w:rsidRPr="0078148C" w:rsidRDefault="005F5DB3" w:rsidP="004E162E">
            <w:pPr>
              <w:keepNext/>
              <w:keepLines/>
              <w:spacing w:after="0"/>
              <w:rPr>
                <w:ins w:id="9117" w:author="JinWoong Park" w:date="2022-11-24T16:24:00Z"/>
                <w:rFonts w:ascii="Arial" w:hAnsi="Arial" w:cs="Arial"/>
                <w:sz w:val="18"/>
                <w:lang w:val="x-none"/>
              </w:rPr>
            </w:pPr>
          </w:p>
        </w:tc>
      </w:tr>
      <w:tr w:rsidR="005F5DB3" w:rsidRPr="0078148C" w14:paraId="1C02D16B" w14:textId="77777777" w:rsidTr="004E162E">
        <w:trPr>
          <w:trHeight w:val="268"/>
          <w:jc w:val="center"/>
          <w:ins w:id="9118" w:author="JinWoong Park" w:date="2022-11-24T16:24:00Z"/>
        </w:trPr>
        <w:tc>
          <w:tcPr>
            <w:tcW w:w="1325" w:type="dxa"/>
            <w:vMerge w:val="restart"/>
            <w:shd w:val="clear" w:color="auto" w:fill="auto"/>
            <w:vAlign w:val="center"/>
          </w:tcPr>
          <w:p w14:paraId="1D83E485" w14:textId="77777777" w:rsidR="005F5DB3" w:rsidRPr="008C4BC5" w:rsidRDefault="005F5DB3" w:rsidP="004E162E">
            <w:pPr>
              <w:pStyle w:val="TAC"/>
              <w:rPr>
                <w:ins w:id="9119" w:author="JinWoong Park" w:date="2022-11-24T16:24:00Z"/>
                <w:lang w:val="en-US"/>
              </w:rPr>
            </w:pPr>
            <w:ins w:id="9120" w:author="JinWoong Park" w:date="2022-11-24T16:24:00Z">
              <w:r w:rsidRPr="008C4BC5">
                <w:rPr>
                  <w:lang w:val="en-US"/>
                </w:rPr>
                <w:t>DC_</w:t>
              </w:r>
              <w:r>
                <w:rPr>
                  <w:lang w:val="en-US"/>
                </w:rPr>
                <w:t>8-41_n1-n78</w:t>
              </w:r>
            </w:ins>
          </w:p>
        </w:tc>
        <w:tc>
          <w:tcPr>
            <w:tcW w:w="1244" w:type="dxa"/>
            <w:shd w:val="clear" w:color="auto" w:fill="auto"/>
            <w:vAlign w:val="center"/>
          </w:tcPr>
          <w:p w14:paraId="67E28FB7" w14:textId="77777777" w:rsidR="005F5DB3" w:rsidRDefault="005F5DB3" w:rsidP="004E162E">
            <w:pPr>
              <w:pStyle w:val="TAC"/>
              <w:rPr>
                <w:ins w:id="9121" w:author="JinWoong Park" w:date="2022-11-24T16:24:00Z"/>
                <w:rFonts w:eastAsia="맑은 고딕"/>
                <w:lang w:val="sv-SE" w:eastAsia="ko-KR"/>
              </w:rPr>
            </w:pPr>
            <w:ins w:id="9122" w:author="JinWoong Park" w:date="2022-11-24T16:24:00Z">
              <w:r>
                <w:rPr>
                  <w:rFonts w:eastAsia="맑은 고딕"/>
                  <w:lang w:val="sv-SE" w:eastAsia="ko-KR"/>
                </w:rPr>
                <w:t>8</w:t>
              </w:r>
            </w:ins>
          </w:p>
        </w:tc>
        <w:tc>
          <w:tcPr>
            <w:tcW w:w="1119" w:type="dxa"/>
            <w:gridSpan w:val="2"/>
            <w:tcBorders>
              <w:right w:val="nil"/>
            </w:tcBorders>
            <w:shd w:val="clear" w:color="auto" w:fill="auto"/>
            <w:vAlign w:val="center"/>
          </w:tcPr>
          <w:p w14:paraId="79B051AB" w14:textId="77777777" w:rsidR="005F5DB3" w:rsidRPr="005D3B77" w:rsidRDefault="005F5DB3">
            <w:pPr>
              <w:pStyle w:val="TAR"/>
              <w:rPr>
                <w:ins w:id="9123" w:author="JinWoong Park" w:date="2022-11-24T16:24:00Z"/>
                <w:lang w:val="en-US" w:eastAsia="ko-KR"/>
              </w:rPr>
              <w:pPrChange w:id="9124" w:author="JinWoong Park" w:date="2022-11-24T16:27:00Z">
                <w:pPr>
                  <w:pStyle w:val="TAC"/>
                </w:pPr>
              </w:pPrChange>
            </w:pPr>
            <w:ins w:id="9125" w:author="JinWoong Park" w:date="2022-11-24T16:24:00Z">
              <w:r>
                <w:rPr>
                  <w:lang w:val="en-US" w:eastAsia="ko-KR"/>
                </w:rPr>
                <w:t xml:space="preserve">880 </w:t>
              </w:r>
              <w:r w:rsidRPr="005D3B77">
                <w:rPr>
                  <w:lang w:eastAsia="ja-JP"/>
                </w:rPr>
                <w:t>MHz</w:t>
              </w:r>
            </w:ins>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ins w:id="9126" w:author="JinWoong Park" w:date="2022-11-24T16:24:00Z"/>
                <w:lang w:eastAsia="ja-JP"/>
              </w:rPr>
            </w:pPr>
            <w:ins w:id="9127" w:author="JinWoong Park" w:date="2022-11-24T16:24:00Z">
              <w:r w:rsidRPr="005D3B77">
                <w:rPr>
                  <w:lang w:eastAsia="ja-JP"/>
                </w:rPr>
                <w:t>–</w:t>
              </w:r>
            </w:ins>
          </w:p>
        </w:tc>
        <w:tc>
          <w:tcPr>
            <w:tcW w:w="1598" w:type="dxa"/>
            <w:tcBorders>
              <w:left w:val="nil"/>
            </w:tcBorders>
            <w:shd w:val="clear" w:color="auto" w:fill="auto"/>
            <w:vAlign w:val="center"/>
          </w:tcPr>
          <w:p w14:paraId="591586CC" w14:textId="77777777" w:rsidR="005F5DB3" w:rsidRPr="005D3B77" w:rsidRDefault="005F5DB3">
            <w:pPr>
              <w:pStyle w:val="TAL"/>
              <w:rPr>
                <w:ins w:id="9128" w:author="JinWoong Park" w:date="2022-11-24T16:24:00Z"/>
                <w:rFonts w:eastAsia="맑은 고딕"/>
                <w:lang w:val="en-US" w:eastAsia="ko-KR"/>
              </w:rPr>
              <w:pPrChange w:id="9129" w:author="JinWoong Park" w:date="2022-11-24T16:27:00Z">
                <w:pPr>
                  <w:pStyle w:val="TAC"/>
                </w:pPr>
              </w:pPrChange>
            </w:pPr>
            <w:ins w:id="9130" w:author="JinWoong Park" w:date="2022-11-24T16:24:00Z">
              <w:r>
                <w:rPr>
                  <w:lang w:eastAsia="ja-JP"/>
                </w:rPr>
                <w:t>915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9E11C0C" w14:textId="77777777" w:rsidR="005F5DB3" w:rsidRPr="005D3B77" w:rsidRDefault="005F5DB3">
            <w:pPr>
              <w:pStyle w:val="TAR"/>
              <w:rPr>
                <w:ins w:id="9131" w:author="JinWoong Park" w:date="2022-11-24T16:24:00Z"/>
                <w:rFonts w:eastAsia="맑은 고딕"/>
                <w:lang w:val="en-US" w:eastAsia="ko-KR"/>
              </w:rPr>
              <w:pPrChange w:id="9132" w:author="JinWoong Park" w:date="2022-11-24T16:27:00Z">
                <w:pPr>
                  <w:pStyle w:val="TAC"/>
                </w:pPr>
              </w:pPrChange>
            </w:pPr>
            <w:ins w:id="9133" w:author="JinWoong Park" w:date="2022-11-24T16:24:00Z">
              <w:r>
                <w:rPr>
                  <w:lang w:eastAsia="ja-JP"/>
                </w:rPr>
                <w:t>925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ins w:id="9134" w:author="JinWoong Park" w:date="2022-11-24T16:24:00Z"/>
                <w:lang w:eastAsia="ja-JP"/>
              </w:rPr>
            </w:pPr>
            <w:ins w:id="9135" w:author="JinWoong Park" w:date="2022-11-24T16:24:00Z">
              <w:r w:rsidRPr="005D3B77">
                <w:rPr>
                  <w:lang w:eastAsia="ja-JP"/>
                </w:rPr>
                <w:t>–</w:t>
              </w:r>
            </w:ins>
          </w:p>
        </w:tc>
        <w:tc>
          <w:tcPr>
            <w:tcW w:w="1530" w:type="dxa"/>
            <w:tcBorders>
              <w:left w:val="nil"/>
            </w:tcBorders>
            <w:shd w:val="clear" w:color="auto" w:fill="auto"/>
            <w:vAlign w:val="center"/>
          </w:tcPr>
          <w:p w14:paraId="12BAE89C" w14:textId="77777777" w:rsidR="005F5DB3" w:rsidRPr="005D3B77" w:rsidRDefault="005F5DB3">
            <w:pPr>
              <w:pStyle w:val="TAL"/>
              <w:rPr>
                <w:ins w:id="9136" w:author="JinWoong Park" w:date="2022-11-24T16:24:00Z"/>
                <w:rFonts w:eastAsia="맑은 고딕"/>
                <w:lang w:val="en-US" w:eastAsia="ko-KR"/>
              </w:rPr>
              <w:pPrChange w:id="9137" w:author="JinWoong Park" w:date="2022-11-24T16:27:00Z">
                <w:pPr>
                  <w:pStyle w:val="TAC"/>
                </w:pPr>
              </w:pPrChange>
            </w:pPr>
            <w:ins w:id="9138" w:author="JinWoong Park" w:date="2022-11-24T16:24:00Z">
              <w:r>
                <w:rPr>
                  <w:lang w:eastAsia="ja-JP"/>
                </w:rPr>
                <w:t>960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277A5B07" w14:textId="77777777" w:rsidR="005F5DB3" w:rsidRDefault="005F5DB3" w:rsidP="004E162E">
            <w:pPr>
              <w:pStyle w:val="TAC"/>
              <w:rPr>
                <w:ins w:id="9139" w:author="JinWoong Park" w:date="2022-11-24T16:24:00Z"/>
                <w:lang w:val="fr-FR" w:eastAsia="ja-JP"/>
              </w:rPr>
            </w:pPr>
            <w:ins w:id="9140" w:author="JinWoong Park" w:date="2022-11-24T16:24:00Z">
              <w:r>
                <w:rPr>
                  <w:lang w:val="sv-SE" w:eastAsia="ja-JP"/>
                </w:rPr>
                <w:t>F</w:t>
              </w:r>
              <w:r w:rsidRPr="005D3B77">
                <w:rPr>
                  <w:rFonts w:hint="eastAsia"/>
                  <w:lang w:eastAsia="ja-JP"/>
                </w:rPr>
                <w:t>DD</w:t>
              </w:r>
            </w:ins>
          </w:p>
        </w:tc>
      </w:tr>
      <w:tr w:rsidR="005F5DB3" w:rsidRPr="0078148C" w14:paraId="68AF1315" w14:textId="77777777" w:rsidTr="004E162E">
        <w:trPr>
          <w:trHeight w:val="268"/>
          <w:jc w:val="center"/>
          <w:ins w:id="9141" w:author="JinWoong Park" w:date="2022-11-24T16:24:00Z"/>
        </w:trPr>
        <w:tc>
          <w:tcPr>
            <w:tcW w:w="1325" w:type="dxa"/>
            <w:vMerge/>
            <w:shd w:val="clear" w:color="auto" w:fill="auto"/>
            <w:vAlign w:val="center"/>
          </w:tcPr>
          <w:p w14:paraId="3328C05A" w14:textId="77777777" w:rsidR="005F5DB3" w:rsidRPr="008C4BC5" w:rsidRDefault="005F5DB3" w:rsidP="004E162E">
            <w:pPr>
              <w:pStyle w:val="TAC"/>
              <w:rPr>
                <w:ins w:id="9142" w:author="JinWoong Park" w:date="2022-11-24T16:24:00Z"/>
                <w:lang w:val="en-US"/>
              </w:rPr>
            </w:pPr>
          </w:p>
        </w:tc>
        <w:tc>
          <w:tcPr>
            <w:tcW w:w="1244" w:type="dxa"/>
            <w:shd w:val="clear" w:color="auto" w:fill="auto"/>
            <w:vAlign w:val="center"/>
          </w:tcPr>
          <w:p w14:paraId="3D68054D" w14:textId="77777777" w:rsidR="005F5DB3" w:rsidRDefault="005F5DB3" w:rsidP="004E162E">
            <w:pPr>
              <w:pStyle w:val="TAC"/>
              <w:rPr>
                <w:ins w:id="9143" w:author="JinWoong Park" w:date="2022-11-24T16:24:00Z"/>
                <w:rFonts w:eastAsia="맑은 고딕"/>
                <w:lang w:val="sv-SE" w:eastAsia="ko-KR"/>
              </w:rPr>
            </w:pPr>
            <w:ins w:id="9144" w:author="JinWoong Park" w:date="2022-11-24T16:24:00Z">
              <w:r>
                <w:rPr>
                  <w:rFonts w:eastAsia="맑은 고딕"/>
                  <w:lang w:val="sv-SE" w:eastAsia="ko-KR"/>
                </w:rPr>
                <w:t>41</w:t>
              </w:r>
            </w:ins>
          </w:p>
        </w:tc>
        <w:tc>
          <w:tcPr>
            <w:tcW w:w="1119" w:type="dxa"/>
            <w:gridSpan w:val="2"/>
            <w:tcBorders>
              <w:right w:val="nil"/>
            </w:tcBorders>
            <w:shd w:val="clear" w:color="auto" w:fill="auto"/>
            <w:vAlign w:val="center"/>
          </w:tcPr>
          <w:p w14:paraId="5AA0352F" w14:textId="77777777" w:rsidR="005F5DB3" w:rsidRDefault="005F5DB3">
            <w:pPr>
              <w:pStyle w:val="TAR"/>
              <w:rPr>
                <w:ins w:id="9145" w:author="JinWoong Park" w:date="2022-11-24T16:24:00Z"/>
                <w:lang w:val="en-US" w:eastAsia="ko-KR"/>
              </w:rPr>
              <w:pPrChange w:id="9146" w:author="JinWoong Park" w:date="2022-11-24T16:27:00Z">
                <w:pPr>
                  <w:pStyle w:val="TAC"/>
                </w:pPr>
              </w:pPrChange>
            </w:pPr>
            <w:ins w:id="9147" w:author="JinWoong Park" w:date="2022-11-24T16:24:00Z">
              <w:r>
                <w:rPr>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ins w:id="9148" w:author="JinWoong Park" w:date="2022-11-24T16:24:00Z"/>
                <w:lang w:eastAsia="ja-JP"/>
              </w:rPr>
            </w:pPr>
            <w:ins w:id="9149" w:author="JinWoong Park" w:date="2022-11-24T16:24:00Z">
              <w:r w:rsidRPr="005D3B77">
                <w:rPr>
                  <w:lang w:eastAsia="ja-JP"/>
                </w:rPr>
                <w:t>–</w:t>
              </w:r>
            </w:ins>
          </w:p>
        </w:tc>
        <w:tc>
          <w:tcPr>
            <w:tcW w:w="1598" w:type="dxa"/>
            <w:tcBorders>
              <w:left w:val="nil"/>
            </w:tcBorders>
            <w:shd w:val="clear" w:color="auto" w:fill="auto"/>
            <w:vAlign w:val="center"/>
          </w:tcPr>
          <w:p w14:paraId="632BA5A3" w14:textId="77777777" w:rsidR="005F5DB3" w:rsidRDefault="005F5DB3">
            <w:pPr>
              <w:pStyle w:val="TAL"/>
              <w:rPr>
                <w:ins w:id="9150" w:author="JinWoong Park" w:date="2022-11-24T16:24:00Z"/>
                <w:lang w:eastAsia="ja-JP"/>
              </w:rPr>
              <w:pPrChange w:id="9151" w:author="JinWoong Park" w:date="2022-11-24T16:27:00Z">
                <w:pPr>
                  <w:pStyle w:val="TAC"/>
                </w:pPr>
              </w:pPrChange>
            </w:pPr>
            <w:ins w:id="9152" w:author="JinWoong Park" w:date="2022-11-24T16:24: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C7E54AE" w14:textId="77777777" w:rsidR="005F5DB3" w:rsidRDefault="005F5DB3">
            <w:pPr>
              <w:pStyle w:val="TAR"/>
              <w:rPr>
                <w:ins w:id="9153" w:author="JinWoong Park" w:date="2022-11-24T16:24:00Z"/>
                <w:lang w:eastAsia="ja-JP"/>
              </w:rPr>
              <w:pPrChange w:id="9154" w:author="JinWoong Park" w:date="2022-11-24T16:27:00Z">
                <w:pPr>
                  <w:pStyle w:val="TAC"/>
                </w:pPr>
              </w:pPrChange>
            </w:pPr>
            <w:ins w:id="9155" w:author="JinWoong Park" w:date="2022-11-24T16:24:00Z">
              <w:r>
                <w:rPr>
                  <w:rFonts w:eastAsia="맑은 고딕"/>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ins w:id="9156" w:author="JinWoong Park" w:date="2022-11-24T16:24:00Z"/>
                <w:lang w:eastAsia="ja-JP"/>
              </w:rPr>
            </w:pPr>
            <w:ins w:id="9157" w:author="JinWoong Park" w:date="2022-11-24T16:24:00Z">
              <w:r w:rsidRPr="005D3B77">
                <w:rPr>
                  <w:lang w:eastAsia="ja-JP"/>
                </w:rPr>
                <w:t>–</w:t>
              </w:r>
            </w:ins>
          </w:p>
        </w:tc>
        <w:tc>
          <w:tcPr>
            <w:tcW w:w="1530" w:type="dxa"/>
            <w:tcBorders>
              <w:left w:val="nil"/>
            </w:tcBorders>
            <w:shd w:val="clear" w:color="auto" w:fill="auto"/>
            <w:vAlign w:val="center"/>
          </w:tcPr>
          <w:p w14:paraId="09D4E81A" w14:textId="77777777" w:rsidR="005F5DB3" w:rsidRDefault="005F5DB3">
            <w:pPr>
              <w:pStyle w:val="TAL"/>
              <w:rPr>
                <w:ins w:id="9158" w:author="JinWoong Park" w:date="2022-11-24T16:24:00Z"/>
                <w:lang w:eastAsia="ja-JP"/>
              </w:rPr>
              <w:pPrChange w:id="9159" w:author="JinWoong Park" w:date="2022-11-24T16:27:00Z">
                <w:pPr>
                  <w:pStyle w:val="TAC"/>
                </w:pPr>
              </w:pPrChange>
            </w:pPr>
            <w:ins w:id="9160" w:author="JinWoong Park" w:date="2022-11-24T16:24: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7D8F155" w14:textId="77777777" w:rsidR="005F5DB3" w:rsidRDefault="005F5DB3" w:rsidP="004E162E">
            <w:pPr>
              <w:pStyle w:val="TAC"/>
              <w:rPr>
                <w:ins w:id="9161" w:author="JinWoong Park" w:date="2022-11-24T16:24:00Z"/>
                <w:lang w:val="sv-SE" w:eastAsia="ja-JP"/>
              </w:rPr>
            </w:pPr>
            <w:ins w:id="9162" w:author="JinWoong Park" w:date="2022-11-24T16:24:00Z">
              <w:r>
                <w:rPr>
                  <w:lang w:val="sv-SE" w:eastAsia="ja-JP"/>
                </w:rPr>
                <w:t>T</w:t>
              </w:r>
              <w:r w:rsidRPr="005D3B77">
                <w:rPr>
                  <w:rFonts w:hint="eastAsia"/>
                  <w:lang w:eastAsia="ja-JP"/>
                </w:rPr>
                <w:t>DD</w:t>
              </w:r>
            </w:ins>
          </w:p>
        </w:tc>
      </w:tr>
      <w:tr w:rsidR="005F5DB3" w:rsidRPr="0078148C" w14:paraId="41FAB677" w14:textId="77777777" w:rsidTr="004E162E">
        <w:trPr>
          <w:trHeight w:val="268"/>
          <w:jc w:val="center"/>
          <w:ins w:id="9163" w:author="JinWoong Park" w:date="2022-11-24T16:24:00Z"/>
        </w:trPr>
        <w:tc>
          <w:tcPr>
            <w:tcW w:w="1325" w:type="dxa"/>
            <w:vMerge/>
            <w:shd w:val="clear" w:color="auto" w:fill="auto"/>
            <w:vAlign w:val="center"/>
          </w:tcPr>
          <w:p w14:paraId="1F7BF83A" w14:textId="77777777" w:rsidR="005F5DB3" w:rsidRPr="007D4ED4" w:rsidRDefault="005F5DB3" w:rsidP="004E162E">
            <w:pPr>
              <w:pStyle w:val="TAC"/>
              <w:rPr>
                <w:ins w:id="9164" w:author="JinWoong Park" w:date="2022-11-24T16:24:00Z"/>
                <w:lang w:eastAsia="ja-JP"/>
              </w:rPr>
            </w:pPr>
          </w:p>
        </w:tc>
        <w:tc>
          <w:tcPr>
            <w:tcW w:w="1244" w:type="dxa"/>
            <w:shd w:val="clear" w:color="auto" w:fill="auto"/>
            <w:vAlign w:val="center"/>
          </w:tcPr>
          <w:p w14:paraId="71EE9C9D" w14:textId="77777777" w:rsidR="005F5DB3" w:rsidRPr="005D3B77" w:rsidRDefault="005F5DB3" w:rsidP="004E162E">
            <w:pPr>
              <w:pStyle w:val="TAC"/>
              <w:rPr>
                <w:ins w:id="9165" w:author="JinWoong Park" w:date="2022-11-24T16:24:00Z"/>
                <w:rFonts w:eastAsia="맑은 고딕"/>
                <w:lang w:val="sv-SE" w:eastAsia="ko-KR"/>
              </w:rPr>
            </w:pPr>
            <w:ins w:id="9166" w:author="JinWoong Park" w:date="2022-11-24T16:24:00Z">
              <w:r>
                <w:rPr>
                  <w:rFonts w:eastAsia="맑은 고딕"/>
                  <w:lang w:val="sv-SE" w:eastAsia="ko-KR"/>
                </w:rPr>
                <w:t>n</w:t>
              </w:r>
              <w:r w:rsidRPr="005D3B77">
                <w:rPr>
                  <w:rFonts w:eastAsia="맑은 고딕"/>
                  <w:lang w:val="sv-SE" w:eastAsia="ko-KR"/>
                </w:rPr>
                <w:t>1</w:t>
              </w:r>
            </w:ins>
          </w:p>
        </w:tc>
        <w:tc>
          <w:tcPr>
            <w:tcW w:w="1119" w:type="dxa"/>
            <w:gridSpan w:val="2"/>
            <w:tcBorders>
              <w:right w:val="nil"/>
            </w:tcBorders>
            <w:shd w:val="clear" w:color="auto" w:fill="auto"/>
            <w:vAlign w:val="center"/>
          </w:tcPr>
          <w:p w14:paraId="69FB212D" w14:textId="77777777" w:rsidR="005F5DB3" w:rsidRPr="005D3B77" w:rsidRDefault="005F5DB3">
            <w:pPr>
              <w:pStyle w:val="TAR"/>
              <w:rPr>
                <w:ins w:id="9167" w:author="JinWoong Park" w:date="2022-11-24T16:24:00Z"/>
                <w:lang w:val="sv-SE" w:eastAsia="ko-KR"/>
              </w:rPr>
              <w:pPrChange w:id="9168" w:author="JinWoong Park" w:date="2022-11-24T16:27:00Z">
                <w:pPr>
                  <w:pStyle w:val="TAC"/>
                </w:pPr>
              </w:pPrChange>
            </w:pPr>
            <w:ins w:id="9169" w:author="JinWoong Park" w:date="2022-11-24T16:24: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ins w:id="9170" w:author="JinWoong Park" w:date="2022-11-24T16:24:00Z"/>
                <w:lang w:val="fr-FR" w:eastAsia="ja-JP"/>
              </w:rPr>
            </w:pPr>
            <w:ins w:id="9171" w:author="JinWoong Park" w:date="2022-11-24T16:24:00Z">
              <w:r w:rsidRPr="005D3B77">
                <w:rPr>
                  <w:lang w:eastAsia="ja-JP"/>
                </w:rPr>
                <w:t>–</w:t>
              </w:r>
            </w:ins>
          </w:p>
        </w:tc>
        <w:tc>
          <w:tcPr>
            <w:tcW w:w="1598" w:type="dxa"/>
            <w:tcBorders>
              <w:left w:val="nil"/>
              <w:bottom w:val="single" w:sz="4" w:space="0" w:color="auto"/>
            </w:tcBorders>
            <w:shd w:val="clear" w:color="auto" w:fill="auto"/>
            <w:vAlign w:val="center"/>
          </w:tcPr>
          <w:p w14:paraId="1C22E0DD" w14:textId="77777777" w:rsidR="005F5DB3" w:rsidRPr="005D3B77" w:rsidRDefault="005F5DB3">
            <w:pPr>
              <w:pStyle w:val="TAL"/>
              <w:rPr>
                <w:ins w:id="9172" w:author="JinWoong Park" w:date="2022-11-24T16:24:00Z"/>
                <w:rFonts w:eastAsia="맑은 고딕"/>
                <w:lang w:val="sv-SE" w:eastAsia="ko-KR"/>
              </w:rPr>
              <w:pPrChange w:id="9173" w:author="JinWoong Park" w:date="2022-11-24T16:27:00Z">
                <w:pPr>
                  <w:pStyle w:val="TAC"/>
                </w:pPr>
              </w:pPrChange>
            </w:pPr>
            <w:ins w:id="9174" w:author="JinWoong Park" w:date="2022-11-24T16:24: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11936B6" w14:textId="77777777" w:rsidR="005F5DB3" w:rsidRPr="005D3B77" w:rsidRDefault="005F5DB3">
            <w:pPr>
              <w:pStyle w:val="TAR"/>
              <w:rPr>
                <w:ins w:id="9175" w:author="JinWoong Park" w:date="2022-11-24T16:24:00Z"/>
                <w:rFonts w:eastAsia="맑은 고딕"/>
                <w:lang w:val="sv-SE" w:eastAsia="ko-KR"/>
              </w:rPr>
              <w:pPrChange w:id="9176" w:author="JinWoong Park" w:date="2022-11-24T16:27:00Z">
                <w:pPr>
                  <w:pStyle w:val="TAC"/>
                </w:pPr>
              </w:pPrChange>
            </w:pPr>
            <w:ins w:id="9177" w:author="JinWoong Park" w:date="2022-11-24T16:24: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ins w:id="9178" w:author="JinWoong Park" w:date="2022-11-24T16:24:00Z"/>
                <w:lang w:eastAsia="ja-JP"/>
              </w:rPr>
            </w:pPr>
            <w:ins w:id="9179" w:author="JinWoong Park" w:date="2022-11-24T16:24:00Z">
              <w:r w:rsidRPr="005D3B77">
                <w:rPr>
                  <w:lang w:eastAsia="ja-JP"/>
                </w:rPr>
                <w:t>–</w:t>
              </w:r>
            </w:ins>
          </w:p>
        </w:tc>
        <w:tc>
          <w:tcPr>
            <w:tcW w:w="1530" w:type="dxa"/>
            <w:tcBorders>
              <w:left w:val="nil"/>
            </w:tcBorders>
            <w:shd w:val="clear" w:color="auto" w:fill="auto"/>
            <w:vAlign w:val="center"/>
          </w:tcPr>
          <w:p w14:paraId="29FDE2C4" w14:textId="77777777" w:rsidR="005F5DB3" w:rsidRPr="005D3B77" w:rsidRDefault="005F5DB3">
            <w:pPr>
              <w:pStyle w:val="TAL"/>
              <w:rPr>
                <w:ins w:id="9180" w:author="JinWoong Park" w:date="2022-11-24T16:24:00Z"/>
                <w:rFonts w:eastAsia="맑은 고딕"/>
                <w:lang w:val="sv-SE" w:eastAsia="ko-KR"/>
              </w:rPr>
              <w:pPrChange w:id="9181" w:author="JinWoong Park" w:date="2022-11-24T16:27:00Z">
                <w:pPr>
                  <w:pStyle w:val="TAC"/>
                </w:pPr>
              </w:pPrChange>
            </w:pPr>
            <w:ins w:id="9182" w:author="JinWoong Park" w:date="2022-11-24T16:24: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BF14542" w14:textId="77777777" w:rsidR="005F5DB3" w:rsidRPr="008C4BC5" w:rsidRDefault="005F5DB3" w:rsidP="004E162E">
            <w:pPr>
              <w:pStyle w:val="TAC"/>
              <w:rPr>
                <w:ins w:id="9183" w:author="JinWoong Park" w:date="2022-11-24T16:24:00Z"/>
                <w:lang w:val="fr-FR" w:eastAsia="ja-JP"/>
              </w:rPr>
            </w:pPr>
            <w:ins w:id="9184" w:author="JinWoong Park" w:date="2022-11-24T16:24:00Z">
              <w:r>
                <w:rPr>
                  <w:lang w:val="fr-FR" w:eastAsia="ja-JP"/>
                </w:rPr>
                <w:t>FDD</w:t>
              </w:r>
            </w:ins>
          </w:p>
        </w:tc>
      </w:tr>
      <w:tr w:rsidR="005F5DB3" w:rsidRPr="0078148C" w14:paraId="6DBA8290" w14:textId="77777777" w:rsidTr="004E162E">
        <w:trPr>
          <w:trHeight w:val="268"/>
          <w:jc w:val="center"/>
          <w:ins w:id="9185" w:author="JinWoong Park" w:date="2022-11-24T16:24:00Z"/>
        </w:trPr>
        <w:tc>
          <w:tcPr>
            <w:tcW w:w="1325" w:type="dxa"/>
            <w:vMerge/>
            <w:shd w:val="clear" w:color="auto" w:fill="auto"/>
            <w:vAlign w:val="center"/>
          </w:tcPr>
          <w:p w14:paraId="4A36C3A1" w14:textId="77777777" w:rsidR="005F5DB3" w:rsidRPr="0078148C" w:rsidRDefault="005F5DB3" w:rsidP="004E162E">
            <w:pPr>
              <w:pStyle w:val="TAC"/>
              <w:rPr>
                <w:ins w:id="9186" w:author="JinWoong Park" w:date="2022-11-24T16:24:00Z"/>
                <w:lang w:eastAsia="ja-JP"/>
              </w:rPr>
            </w:pPr>
          </w:p>
        </w:tc>
        <w:tc>
          <w:tcPr>
            <w:tcW w:w="1244" w:type="dxa"/>
            <w:shd w:val="clear" w:color="auto" w:fill="auto"/>
            <w:vAlign w:val="center"/>
          </w:tcPr>
          <w:p w14:paraId="31FBCD82" w14:textId="77777777" w:rsidR="005F5DB3" w:rsidRPr="005D3B77" w:rsidRDefault="005F5DB3" w:rsidP="004E162E">
            <w:pPr>
              <w:pStyle w:val="TAC"/>
              <w:rPr>
                <w:ins w:id="9187" w:author="JinWoong Park" w:date="2022-11-24T16:24:00Z"/>
                <w:rFonts w:eastAsia="맑은 고딕"/>
                <w:lang w:val="sv-SE" w:eastAsia="ko-KR"/>
              </w:rPr>
            </w:pPr>
            <w:ins w:id="9188" w:author="JinWoong Park" w:date="2022-11-24T16:24:00Z">
              <w:r>
                <w:rPr>
                  <w:rFonts w:eastAsia="맑은 고딕"/>
                  <w:lang w:val="sv-SE" w:eastAsia="ko-KR"/>
                </w:rPr>
                <w:t>n78</w:t>
              </w:r>
            </w:ins>
          </w:p>
        </w:tc>
        <w:tc>
          <w:tcPr>
            <w:tcW w:w="1111" w:type="dxa"/>
            <w:tcBorders>
              <w:right w:val="nil"/>
            </w:tcBorders>
            <w:shd w:val="clear" w:color="auto" w:fill="auto"/>
            <w:vAlign w:val="center"/>
          </w:tcPr>
          <w:p w14:paraId="2407BBC9" w14:textId="77777777" w:rsidR="005F5DB3" w:rsidRPr="005D3B77" w:rsidRDefault="005F5DB3">
            <w:pPr>
              <w:pStyle w:val="TAR"/>
              <w:rPr>
                <w:ins w:id="9189" w:author="JinWoong Park" w:date="2022-11-24T16:24:00Z"/>
                <w:lang w:val="sv-SE" w:eastAsia="ko-KR"/>
              </w:rPr>
              <w:pPrChange w:id="9190" w:author="JinWoong Park" w:date="2022-11-24T16:27:00Z">
                <w:pPr>
                  <w:pStyle w:val="TAC"/>
                </w:pPr>
              </w:pPrChange>
            </w:pPr>
            <w:ins w:id="9191" w:author="JinWoong Park" w:date="2022-11-24T16:24: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ins w:id="9192" w:author="JinWoong Park" w:date="2022-11-24T16:24:00Z"/>
                <w:rFonts w:eastAsia="맑은 고딕"/>
                <w:lang w:val="sv-SE" w:eastAsia="ko-KR"/>
              </w:rPr>
            </w:pPr>
            <w:ins w:id="9193" w:author="JinWoong Park" w:date="2022-11-24T16:24:00Z">
              <w:r w:rsidRPr="005D3B77">
                <w:rPr>
                  <w:lang w:eastAsia="ja-JP"/>
                </w:rPr>
                <w:t>–</w:t>
              </w:r>
            </w:ins>
          </w:p>
        </w:tc>
        <w:tc>
          <w:tcPr>
            <w:tcW w:w="1598" w:type="dxa"/>
            <w:tcBorders>
              <w:left w:val="nil"/>
            </w:tcBorders>
            <w:shd w:val="clear" w:color="auto" w:fill="auto"/>
            <w:vAlign w:val="center"/>
          </w:tcPr>
          <w:p w14:paraId="5BA9F7E6" w14:textId="77777777" w:rsidR="005F5DB3" w:rsidRPr="005D3B77" w:rsidRDefault="005F5DB3">
            <w:pPr>
              <w:pStyle w:val="TAL"/>
              <w:rPr>
                <w:ins w:id="9194" w:author="JinWoong Park" w:date="2022-11-24T16:24:00Z"/>
                <w:rFonts w:eastAsia="맑은 고딕"/>
                <w:lang w:val="sv-SE" w:eastAsia="ko-KR"/>
              </w:rPr>
              <w:pPrChange w:id="9195" w:author="JinWoong Park" w:date="2022-11-24T16:27:00Z">
                <w:pPr>
                  <w:pStyle w:val="TAC"/>
                </w:pPr>
              </w:pPrChange>
            </w:pPr>
            <w:ins w:id="9196" w:author="JinWoong Park" w:date="2022-11-24T16:24: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2981876" w14:textId="77777777" w:rsidR="005F5DB3" w:rsidRPr="005D3B77" w:rsidRDefault="005F5DB3">
            <w:pPr>
              <w:pStyle w:val="TAR"/>
              <w:rPr>
                <w:ins w:id="9197" w:author="JinWoong Park" w:date="2022-11-24T16:24:00Z"/>
                <w:rFonts w:eastAsia="맑은 고딕"/>
                <w:lang w:val="sv-SE" w:eastAsia="ko-KR"/>
              </w:rPr>
              <w:pPrChange w:id="9198" w:author="JinWoong Park" w:date="2022-11-24T16:27:00Z">
                <w:pPr>
                  <w:pStyle w:val="TAC"/>
                </w:pPr>
              </w:pPrChange>
            </w:pPr>
            <w:ins w:id="9199" w:author="JinWoong Park" w:date="2022-11-24T16:24: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ins w:id="9200" w:author="JinWoong Park" w:date="2022-11-24T16:24:00Z"/>
                <w:lang w:eastAsia="ja-JP"/>
              </w:rPr>
            </w:pPr>
            <w:ins w:id="9201" w:author="JinWoong Park" w:date="2022-11-24T16:24:00Z">
              <w:r w:rsidRPr="005D3B77">
                <w:rPr>
                  <w:lang w:eastAsia="ja-JP"/>
                </w:rPr>
                <w:t>–</w:t>
              </w:r>
            </w:ins>
          </w:p>
        </w:tc>
        <w:tc>
          <w:tcPr>
            <w:tcW w:w="1530" w:type="dxa"/>
            <w:tcBorders>
              <w:left w:val="nil"/>
            </w:tcBorders>
            <w:shd w:val="clear" w:color="auto" w:fill="auto"/>
            <w:vAlign w:val="center"/>
          </w:tcPr>
          <w:p w14:paraId="53007192" w14:textId="77777777" w:rsidR="005F5DB3" w:rsidRPr="005D3B77" w:rsidRDefault="005F5DB3">
            <w:pPr>
              <w:pStyle w:val="TAL"/>
              <w:rPr>
                <w:ins w:id="9202" w:author="JinWoong Park" w:date="2022-11-24T16:24:00Z"/>
                <w:rFonts w:eastAsia="맑은 고딕"/>
                <w:lang w:val="sv-SE" w:eastAsia="ko-KR"/>
              </w:rPr>
              <w:pPrChange w:id="9203" w:author="JinWoong Park" w:date="2022-11-24T16:27:00Z">
                <w:pPr>
                  <w:pStyle w:val="TAC"/>
                </w:pPr>
              </w:pPrChange>
            </w:pPr>
            <w:ins w:id="9204" w:author="JinWoong Park" w:date="2022-11-24T16:24: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311D238" w14:textId="77777777" w:rsidR="005F5DB3" w:rsidRPr="005D3B77" w:rsidRDefault="005F5DB3" w:rsidP="004E162E">
            <w:pPr>
              <w:pStyle w:val="TAC"/>
              <w:rPr>
                <w:ins w:id="9205" w:author="JinWoong Park" w:date="2022-11-24T16:24:00Z"/>
                <w:lang w:eastAsia="ja-JP"/>
              </w:rPr>
            </w:pPr>
            <w:ins w:id="9206" w:author="JinWoong Park" w:date="2022-11-24T16:24:00Z">
              <w:r>
                <w:rPr>
                  <w:rFonts w:eastAsia="맑은 고딕"/>
                  <w:lang w:eastAsia="ko-KR"/>
                </w:rPr>
                <w:t>TDD</w:t>
              </w:r>
            </w:ins>
          </w:p>
        </w:tc>
      </w:tr>
    </w:tbl>
    <w:p w14:paraId="272FAE73" w14:textId="77777777" w:rsidR="005F5DB3" w:rsidRDefault="005F5DB3" w:rsidP="005F5DB3">
      <w:pPr>
        <w:spacing w:after="0"/>
        <w:rPr>
          <w:ins w:id="9207" w:author="JinWoong Park" w:date="2022-11-24T16:24:00Z"/>
        </w:rPr>
      </w:pPr>
    </w:p>
    <w:p w14:paraId="6B44270D" w14:textId="3EDEB0D3" w:rsidR="005F5DB3" w:rsidRDefault="005F5DB3" w:rsidP="005F5DB3">
      <w:pPr>
        <w:pStyle w:val="TH"/>
        <w:rPr>
          <w:ins w:id="9208" w:author="JinWoong Park" w:date="2022-11-24T16:24:00Z"/>
        </w:rPr>
      </w:pPr>
      <w:ins w:id="9209" w:author="JinWoong Park" w:date="2022-11-24T16:24:00Z">
        <w:r>
          <w:lastRenderedPageBreak/>
          <w:t>Table 7.13</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ins w:id="9210" w:author="JinWoong Park" w:date="2022-11-24T16:24:00Z"/>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ins w:id="9211" w:author="JinWoong Park" w:date="2022-11-24T16:24:00Z"/>
                <w:lang w:eastAsia="fi-FI"/>
              </w:rPr>
            </w:pPr>
            <w:ins w:id="9212" w:author="JinWoong Park" w:date="2022-11-24T16:24:00Z">
              <w:r w:rsidRPr="00877CC8">
                <w:rPr>
                  <w:lang w:eastAsia="fi-FI"/>
                </w:rPr>
                <w:t>EN-DC</w:t>
              </w:r>
            </w:ins>
          </w:p>
          <w:p w14:paraId="44EFB76F" w14:textId="77777777" w:rsidR="005F5DB3" w:rsidRPr="00877CC8" w:rsidRDefault="005F5DB3" w:rsidP="004E162E">
            <w:pPr>
              <w:pStyle w:val="TAH"/>
              <w:rPr>
                <w:ins w:id="9213" w:author="JinWoong Park" w:date="2022-11-24T16:24:00Z"/>
                <w:lang w:eastAsia="fi-FI"/>
              </w:rPr>
            </w:pPr>
            <w:ins w:id="9214" w:author="JinWoong Park" w:date="2022-11-24T16:2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ins w:id="9215" w:author="JinWoong Park" w:date="2022-11-24T16:24:00Z"/>
                <w:lang w:val="fr-FR" w:eastAsia="fi-FI"/>
              </w:rPr>
            </w:pPr>
            <w:ins w:id="9216" w:author="JinWoong Park" w:date="2022-11-24T16:24:00Z">
              <w:r w:rsidRPr="00877CC8">
                <w:rPr>
                  <w:lang w:val="fr-FR" w:eastAsia="fi-FI"/>
                </w:rPr>
                <w:t>Uplink EN-DC</w:t>
              </w:r>
            </w:ins>
          </w:p>
          <w:p w14:paraId="7A34E466" w14:textId="77777777" w:rsidR="005F5DB3" w:rsidRPr="00877CC8" w:rsidRDefault="005F5DB3" w:rsidP="004E162E">
            <w:pPr>
              <w:pStyle w:val="TAH"/>
              <w:rPr>
                <w:ins w:id="9217" w:author="JinWoong Park" w:date="2022-11-24T16:24:00Z"/>
                <w:lang w:val="fr-FR" w:eastAsia="fi-FI"/>
              </w:rPr>
            </w:pPr>
            <w:ins w:id="9218" w:author="JinWoong Park" w:date="2022-11-24T16:24:00Z">
              <w:r w:rsidRPr="00877CC8">
                <w:rPr>
                  <w:lang w:val="fr-FR" w:eastAsia="fi-FI"/>
                </w:rPr>
                <w:t>configuration</w:t>
              </w:r>
            </w:ins>
          </w:p>
          <w:p w14:paraId="5A2B1457" w14:textId="77777777" w:rsidR="005F5DB3" w:rsidRPr="00877CC8" w:rsidRDefault="005F5DB3" w:rsidP="004E162E">
            <w:pPr>
              <w:pStyle w:val="TAH"/>
              <w:rPr>
                <w:ins w:id="9219" w:author="JinWoong Park" w:date="2022-11-24T16:24:00Z"/>
                <w:lang w:val="fr-FR" w:eastAsia="fi-FI"/>
              </w:rPr>
            </w:pPr>
            <w:ins w:id="9220" w:author="JinWoong Park" w:date="2022-11-24T16:24:00Z">
              <w:r w:rsidRPr="00877CC8">
                <w:rPr>
                  <w:lang w:val="fr-FR" w:eastAsia="fi-FI"/>
                </w:rPr>
                <w:t>(NOTE 1)</w:t>
              </w:r>
            </w:ins>
          </w:p>
        </w:tc>
      </w:tr>
      <w:tr w:rsidR="005F5DB3" w:rsidRPr="00877CC8" w14:paraId="5C3A6FEA" w14:textId="77777777" w:rsidTr="004E162E">
        <w:trPr>
          <w:trHeight w:val="187"/>
          <w:jc w:val="center"/>
          <w:ins w:id="9221" w:author="JinWoong Park" w:date="2022-11-24T16:24:00Z"/>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rPr>
                <w:ins w:id="9222" w:author="JinWoong Park" w:date="2022-11-24T16:24:00Z"/>
              </w:rPr>
            </w:pPr>
            <w:ins w:id="9223" w:author="JinWoong Park" w:date="2022-11-24T16:24:00Z">
              <w:r w:rsidRPr="00791978">
                <w:t>DC_</w:t>
              </w:r>
              <w:r>
                <w:t>8</w:t>
              </w:r>
              <w:r w:rsidRPr="00791978">
                <w:t>A</w:t>
              </w:r>
              <w:r>
                <w:t>-41A</w:t>
              </w:r>
              <w:r w:rsidRPr="00791978">
                <w:t>_n</w:t>
              </w:r>
              <w:r>
                <w:t>1</w:t>
              </w:r>
              <w:r w:rsidRPr="00791978">
                <w:t>A-n7</w:t>
              </w:r>
              <w:r>
                <w:t>8</w:t>
              </w:r>
              <w:r w:rsidRPr="00791978">
                <w:t>A</w:t>
              </w:r>
              <w:r w:rsidRPr="00877CC8">
                <w:t xml:space="preserve"> </w:t>
              </w:r>
            </w:ins>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ins w:id="9224" w:author="JinWoong Park" w:date="2022-11-24T16:24:00Z"/>
                <w:lang w:val="it-IT"/>
              </w:rPr>
            </w:pPr>
            <w:ins w:id="9225" w:author="JinWoong Park" w:date="2022-11-24T16:24:00Z">
              <w:r w:rsidRPr="00791978">
                <w:rPr>
                  <w:lang w:val="it-IT"/>
                </w:rPr>
                <w:t>DC_</w:t>
              </w:r>
              <w:r>
                <w:rPr>
                  <w:lang w:val="it-IT" w:eastAsia="zh-CN"/>
                </w:rPr>
                <w:t>8</w:t>
              </w:r>
              <w:r w:rsidRPr="00791978">
                <w:rPr>
                  <w:lang w:val="it-IT"/>
                </w:rPr>
                <w:t>A_n</w:t>
              </w:r>
              <w:r>
                <w:rPr>
                  <w:lang w:val="it-IT" w:eastAsia="zh-CN"/>
                </w:rPr>
                <w:t>1</w:t>
              </w:r>
              <w:r w:rsidRPr="00791978">
                <w:rPr>
                  <w:lang w:val="it-IT"/>
                </w:rPr>
                <w:t>A</w:t>
              </w:r>
            </w:ins>
          </w:p>
          <w:p w14:paraId="7AC8A2AB" w14:textId="77777777" w:rsidR="005F5DB3" w:rsidRDefault="005F5DB3" w:rsidP="004E162E">
            <w:pPr>
              <w:pStyle w:val="TAC"/>
              <w:rPr>
                <w:ins w:id="9226" w:author="JinWoong Park" w:date="2022-11-24T16:24:00Z"/>
                <w:lang w:val="it-IT"/>
              </w:rPr>
            </w:pPr>
            <w:ins w:id="9227" w:author="JinWoong Park" w:date="2022-11-24T16:24:00Z">
              <w:r w:rsidRPr="00791978">
                <w:rPr>
                  <w:lang w:val="it-IT"/>
                </w:rPr>
                <w:t>DC_</w:t>
              </w:r>
              <w:r>
                <w:rPr>
                  <w:lang w:val="it-IT" w:eastAsia="zh-CN"/>
                </w:rPr>
                <w:t>8</w:t>
              </w:r>
              <w:r w:rsidRPr="00791978">
                <w:rPr>
                  <w:lang w:val="it-IT"/>
                </w:rPr>
                <w:t>A_n</w:t>
              </w:r>
              <w:r>
                <w:rPr>
                  <w:lang w:val="it-IT" w:eastAsia="zh-CN"/>
                </w:rPr>
                <w:t>78</w:t>
              </w:r>
              <w:r w:rsidRPr="00791978">
                <w:rPr>
                  <w:lang w:val="it-IT"/>
                </w:rPr>
                <w:t>A</w:t>
              </w:r>
            </w:ins>
          </w:p>
          <w:p w14:paraId="7E15693C" w14:textId="77777777" w:rsidR="005F5DB3" w:rsidRDefault="005F5DB3" w:rsidP="004E162E">
            <w:pPr>
              <w:pStyle w:val="TAC"/>
              <w:rPr>
                <w:ins w:id="9228" w:author="JinWoong Park" w:date="2022-11-24T16:24:00Z"/>
                <w:lang w:val="it-IT"/>
              </w:rPr>
            </w:pPr>
            <w:ins w:id="9229" w:author="JinWoong Park" w:date="2022-11-24T16:24: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16733163" w14:textId="77777777" w:rsidR="005F5DB3" w:rsidRPr="00877CC8" w:rsidRDefault="005F5DB3" w:rsidP="004E162E">
            <w:pPr>
              <w:pStyle w:val="TAC"/>
              <w:rPr>
                <w:ins w:id="9230" w:author="JinWoong Park" w:date="2022-11-24T16:24:00Z"/>
              </w:rPr>
            </w:pPr>
            <w:ins w:id="9231" w:author="JinWoong Park" w:date="2022-11-24T16:24: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5F5DB3" w:rsidRPr="00877CC8" w14:paraId="00057DCD" w14:textId="77777777" w:rsidTr="004E162E">
        <w:trPr>
          <w:trHeight w:val="187"/>
          <w:jc w:val="center"/>
          <w:ins w:id="9232" w:author="JinWoong Park" w:date="2022-11-24T16:24:00Z"/>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rPr>
                <w:ins w:id="9233" w:author="JinWoong Park" w:date="2022-11-24T16:24:00Z"/>
              </w:rPr>
            </w:pPr>
            <w:ins w:id="9234" w:author="JinWoong Park" w:date="2022-11-24T16:24:00Z">
              <w:r w:rsidRPr="00791978">
                <w:t>DC_</w:t>
              </w:r>
              <w:r>
                <w:t>8</w:t>
              </w:r>
              <w:r w:rsidRPr="00791978">
                <w:t>A</w:t>
              </w:r>
              <w:r>
                <w:t>-41C</w:t>
              </w:r>
              <w:r w:rsidRPr="00791978">
                <w:t>_n</w:t>
              </w:r>
              <w:r>
                <w:t>1</w:t>
              </w:r>
              <w:r w:rsidRPr="00791978">
                <w:t>A-n7</w:t>
              </w:r>
              <w:r>
                <w:t>8</w:t>
              </w:r>
              <w:r w:rsidRPr="00791978">
                <w:t>A</w:t>
              </w:r>
            </w:ins>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ins w:id="9235" w:author="JinWoong Park" w:date="2022-11-24T16:24:00Z"/>
                <w:lang w:val="it-IT"/>
              </w:rPr>
            </w:pPr>
            <w:ins w:id="9236" w:author="JinWoong Park" w:date="2022-11-24T16:24:00Z">
              <w:r w:rsidRPr="00791978">
                <w:rPr>
                  <w:lang w:val="it-IT"/>
                </w:rPr>
                <w:t>DC_</w:t>
              </w:r>
              <w:r>
                <w:rPr>
                  <w:lang w:val="it-IT" w:eastAsia="zh-CN"/>
                </w:rPr>
                <w:t>8</w:t>
              </w:r>
              <w:r w:rsidRPr="00791978">
                <w:rPr>
                  <w:lang w:val="it-IT"/>
                </w:rPr>
                <w:t>A_n</w:t>
              </w:r>
              <w:r>
                <w:rPr>
                  <w:lang w:val="it-IT" w:eastAsia="zh-CN"/>
                </w:rPr>
                <w:t>1</w:t>
              </w:r>
              <w:r w:rsidRPr="00791978">
                <w:rPr>
                  <w:lang w:val="it-IT"/>
                </w:rPr>
                <w:t>A</w:t>
              </w:r>
            </w:ins>
          </w:p>
          <w:p w14:paraId="2356B8C0" w14:textId="77777777" w:rsidR="005F5DB3" w:rsidRDefault="005F5DB3" w:rsidP="004E162E">
            <w:pPr>
              <w:pStyle w:val="TAC"/>
              <w:rPr>
                <w:ins w:id="9237" w:author="JinWoong Park" w:date="2022-11-24T16:24:00Z"/>
                <w:lang w:val="it-IT"/>
              </w:rPr>
            </w:pPr>
            <w:ins w:id="9238" w:author="JinWoong Park" w:date="2022-11-24T16:24:00Z">
              <w:r w:rsidRPr="00791978">
                <w:rPr>
                  <w:lang w:val="it-IT"/>
                </w:rPr>
                <w:t>DC_</w:t>
              </w:r>
              <w:r>
                <w:rPr>
                  <w:lang w:val="it-IT" w:eastAsia="zh-CN"/>
                </w:rPr>
                <w:t>8</w:t>
              </w:r>
              <w:r w:rsidRPr="00791978">
                <w:rPr>
                  <w:lang w:val="it-IT"/>
                </w:rPr>
                <w:t>A_n</w:t>
              </w:r>
              <w:r>
                <w:rPr>
                  <w:lang w:val="it-IT" w:eastAsia="zh-CN"/>
                </w:rPr>
                <w:t>78</w:t>
              </w:r>
              <w:r w:rsidRPr="00791978">
                <w:rPr>
                  <w:lang w:val="it-IT"/>
                </w:rPr>
                <w:t>A</w:t>
              </w:r>
            </w:ins>
          </w:p>
          <w:p w14:paraId="50FA6169" w14:textId="77777777" w:rsidR="005F5DB3" w:rsidRDefault="005F5DB3" w:rsidP="004E162E">
            <w:pPr>
              <w:pStyle w:val="TAC"/>
              <w:rPr>
                <w:ins w:id="9239" w:author="JinWoong Park" w:date="2022-11-24T16:24:00Z"/>
                <w:lang w:val="it-IT"/>
              </w:rPr>
            </w:pPr>
            <w:ins w:id="9240" w:author="JinWoong Park" w:date="2022-11-24T16:24: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3077D3CF" w14:textId="77777777" w:rsidR="005F5DB3" w:rsidRPr="00335E6E" w:rsidRDefault="005F5DB3" w:rsidP="004E162E">
            <w:pPr>
              <w:pStyle w:val="TAC"/>
              <w:rPr>
                <w:ins w:id="9241" w:author="JinWoong Park" w:date="2022-11-24T16:24:00Z"/>
                <w:lang w:val="it-IT"/>
              </w:rPr>
            </w:pPr>
            <w:ins w:id="9242" w:author="JinWoong Park" w:date="2022-11-24T16:24: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6DB7CD87" w14:textId="77777777" w:rsidR="005F5DB3" w:rsidRPr="00C11944" w:rsidRDefault="005F5DB3" w:rsidP="005F5DB3">
      <w:pPr>
        <w:spacing w:after="0"/>
        <w:rPr>
          <w:ins w:id="9243" w:author="JinWoong Park" w:date="2022-11-24T16:24:00Z"/>
        </w:rPr>
      </w:pPr>
    </w:p>
    <w:p w14:paraId="3F54ACC1" w14:textId="48639203" w:rsidR="005F5DB3" w:rsidRDefault="005F5DB3" w:rsidP="005F5DB3">
      <w:pPr>
        <w:pStyle w:val="3"/>
        <w:rPr>
          <w:ins w:id="9244" w:author="JinWoong Park" w:date="2022-11-24T16:24:00Z"/>
        </w:rPr>
      </w:pPr>
      <w:bookmarkStart w:id="9245" w:name="_Toc120260862"/>
      <w:ins w:id="9246" w:author="JinWoong Park" w:date="2022-11-24T16:24:00Z">
        <w:r>
          <w:t>7.13.2</w:t>
        </w:r>
        <w:r>
          <w:tab/>
          <w:t>Channel bandwidths per operating band for DC</w:t>
        </w:r>
        <w:bookmarkEnd w:id="9245"/>
      </w:ins>
    </w:p>
    <w:p w14:paraId="2E74415B" w14:textId="485A5BA2" w:rsidR="005F5DB3" w:rsidRDefault="005F5DB3" w:rsidP="005F5DB3">
      <w:pPr>
        <w:pStyle w:val="TH"/>
        <w:rPr>
          <w:ins w:id="9247" w:author="JinWoong Park" w:date="2022-11-24T16:24:00Z"/>
          <w:lang w:val="en-US" w:eastAsia="zh-CN"/>
        </w:rPr>
      </w:pPr>
      <w:ins w:id="9248" w:author="JinWoong Park" w:date="2022-11-24T16:24:00Z">
        <w:r w:rsidRPr="00C11944">
          <w:t xml:space="preserve">Table </w:t>
        </w:r>
        <w:r>
          <w:t>7.13</w:t>
        </w:r>
        <w:r w:rsidRPr="00C11944">
          <w:t xml:space="preserve">.2-1: Supported bandwidths per DC band combination of LTE </w:t>
        </w:r>
        <w:r>
          <w:t>2</w:t>
        </w:r>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ins w:id="9249" w:author="JinWoong Park" w:date="2022-11-24T16:24:00Z"/>
        </w:trPr>
        <w:tc>
          <w:tcPr>
            <w:tcW w:w="1420" w:type="dxa"/>
            <w:vAlign w:val="center"/>
          </w:tcPr>
          <w:p w14:paraId="3CFC0059" w14:textId="77777777" w:rsidR="005F5DB3" w:rsidRPr="00791978" w:rsidRDefault="005F5DB3" w:rsidP="004E162E">
            <w:pPr>
              <w:pStyle w:val="TAH"/>
              <w:rPr>
                <w:ins w:id="9250" w:author="JinWoong Park" w:date="2022-11-24T16:24:00Z"/>
                <w:lang w:eastAsia="ja-JP"/>
              </w:rPr>
            </w:pPr>
          </w:p>
        </w:tc>
        <w:tc>
          <w:tcPr>
            <w:tcW w:w="567" w:type="dxa"/>
          </w:tcPr>
          <w:p w14:paraId="2AA62A54" w14:textId="77777777" w:rsidR="005F5DB3" w:rsidRPr="00791978" w:rsidRDefault="005F5DB3" w:rsidP="004E162E">
            <w:pPr>
              <w:pStyle w:val="TAH"/>
              <w:rPr>
                <w:ins w:id="9251" w:author="JinWoong Park" w:date="2022-11-24T16:24:00Z"/>
                <w:lang w:eastAsia="ja-JP"/>
              </w:rPr>
            </w:pPr>
          </w:p>
        </w:tc>
        <w:tc>
          <w:tcPr>
            <w:tcW w:w="9726" w:type="dxa"/>
            <w:gridSpan w:val="17"/>
            <w:vAlign w:val="center"/>
          </w:tcPr>
          <w:p w14:paraId="43B2A3BE" w14:textId="77777777" w:rsidR="005F5DB3" w:rsidRPr="00791978" w:rsidRDefault="005F5DB3" w:rsidP="004E162E">
            <w:pPr>
              <w:pStyle w:val="TAH"/>
              <w:rPr>
                <w:ins w:id="9252" w:author="JinWoong Park" w:date="2022-11-24T16:24:00Z"/>
              </w:rPr>
            </w:pPr>
            <w:ins w:id="9253" w:author="JinWoong Park" w:date="2022-11-24T16:24:00Z">
              <w:r w:rsidRPr="00791978">
                <w:rPr>
                  <w:lang w:eastAsia="ja-JP"/>
                </w:rPr>
                <w:t>DC</w:t>
              </w:r>
              <w:r w:rsidRPr="00791978">
                <w:t xml:space="preserve"> operating / channel bandwidth [MHz]</w:t>
              </w:r>
            </w:ins>
          </w:p>
        </w:tc>
      </w:tr>
      <w:tr w:rsidR="005F5DB3" w:rsidRPr="00791978" w14:paraId="63749061" w14:textId="77777777" w:rsidTr="004E162E">
        <w:trPr>
          <w:trHeight w:val="984"/>
          <w:ins w:id="9254" w:author="JinWoong Park" w:date="2022-11-24T16:24:00Z"/>
        </w:trPr>
        <w:tc>
          <w:tcPr>
            <w:tcW w:w="1420" w:type="dxa"/>
            <w:vAlign w:val="center"/>
          </w:tcPr>
          <w:p w14:paraId="44121CA5" w14:textId="77777777" w:rsidR="005F5DB3" w:rsidRPr="00791978" w:rsidRDefault="005F5DB3" w:rsidP="004E162E">
            <w:pPr>
              <w:pStyle w:val="TAH"/>
              <w:rPr>
                <w:ins w:id="9255" w:author="JinWoong Park" w:date="2022-11-24T16:24:00Z"/>
              </w:rPr>
            </w:pPr>
            <w:ins w:id="9256" w:author="JinWoong Park" w:date="2022-11-24T16:24:00Z">
              <w:r w:rsidRPr="00791978">
                <w:t xml:space="preserve">E-UTRA </w:t>
              </w:r>
              <w:r w:rsidRPr="00791978">
                <w:rPr>
                  <w:lang w:eastAsia="ja-JP"/>
                </w:rPr>
                <w:t>and NR DC</w:t>
              </w:r>
              <w:r w:rsidRPr="00791978">
                <w:t xml:space="preserve"> Configuration</w:t>
              </w:r>
            </w:ins>
          </w:p>
        </w:tc>
        <w:tc>
          <w:tcPr>
            <w:tcW w:w="716" w:type="dxa"/>
            <w:gridSpan w:val="2"/>
            <w:vAlign w:val="center"/>
          </w:tcPr>
          <w:p w14:paraId="05E1B7D8" w14:textId="77777777" w:rsidR="005F5DB3" w:rsidRPr="00791978" w:rsidRDefault="005F5DB3" w:rsidP="004E162E">
            <w:pPr>
              <w:pStyle w:val="TAH"/>
              <w:rPr>
                <w:ins w:id="9257" w:author="JinWoong Park" w:date="2022-11-24T16:24:00Z"/>
              </w:rPr>
            </w:pPr>
            <w:ins w:id="9258" w:author="JinWoong Park" w:date="2022-11-24T16:24:00Z">
              <w:r w:rsidRPr="00791978">
                <w:t>E-UTRA</w:t>
              </w:r>
              <w:r w:rsidRPr="00791978">
                <w:rPr>
                  <w:lang w:eastAsia="ja-JP"/>
                </w:rPr>
                <w:t xml:space="preserve"> and NR</w:t>
              </w:r>
              <w:r w:rsidRPr="00791978">
                <w:t xml:space="preserve"> Band</w:t>
              </w:r>
            </w:ins>
          </w:p>
        </w:tc>
        <w:tc>
          <w:tcPr>
            <w:tcW w:w="656" w:type="dxa"/>
            <w:vAlign w:val="center"/>
          </w:tcPr>
          <w:p w14:paraId="3F567B09" w14:textId="77777777" w:rsidR="005F5DB3" w:rsidRPr="00791978" w:rsidRDefault="005F5DB3" w:rsidP="004E162E">
            <w:pPr>
              <w:pStyle w:val="TAH"/>
              <w:rPr>
                <w:ins w:id="9259" w:author="JinWoong Park" w:date="2022-11-24T16:24:00Z"/>
                <w:lang w:eastAsia="ja-JP"/>
              </w:rPr>
            </w:pPr>
            <w:ins w:id="9260" w:author="JinWoong Park" w:date="2022-11-24T16:24:00Z">
              <w:r w:rsidRPr="00791978">
                <w:rPr>
                  <w:lang w:eastAsia="ja-JP"/>
                </w:rPr>
                <w:t>SCS</w:t>
              </w:r>
              <w:r w:rsidRPr="00791978">
                <w:rPr>
                  <w:lang w:eastAsia="ja-JP"/>
                </w:rPr>
                <w:br/>
                <w:t>(kHz)</w:t>
              </w:r>
            </w:ins>
          </w:p>
        </w:tc>
        <w:tc>
          <w:tcPr>
            <w:tcW w:w="527" w:type="dxa"/>
            <w:vAlign w:val="center"/>
          </w:tcPr>
          <w:p w14:paraId="73BAF07E" w14:textId="77777777" w:rsidR="005F5DB3" w:rsidRPr="00791978" w:rsidRDefault="005F5DB3" w:rsidP="004E162E">
            <w:pPr>
              <w:pStyle w:val="TAH"/>
              <w:rPr>
                <w:ins w:id="9261" w:author="JinWoong Park" w:date="2022-11-24T16:24:00Z"/>
                <w:lang w:eastAsia="ja-JP"/>
              </w:rPr>
            </w:pPr>
            <w:ins w:id="9262" w:author="JinWoong Park" w:date="2022-11-24T16:24:00Z">
              <w:r w:rsidRPr="00791978">
                <w:rPr>
                  <w:lang w:eastAsia="ja-JP"/>
                </w:rPr>
                <w:t>5</w:t>
              </w:r>
            </w:ins>
          </w:p>
        </w:tc>
        <w:tc>
          <w:tcPr>
            <w:tcW w:w="527" w:type="dxa"/>
            <w:vAlign w:val="center"/>
          </w:tcPr>
          <w:p w14:paraId="65A90503" w14:textId="77777777" w:rsidR="005F5DB3" w:rsidRPr="00791978" w:rsidRDefault="005F5DB3" w:rsidP="004E162E">
            <w:pPr>
              <w:pStyle w:val="TAH"/>
              <w:rPr>
                <w:ins w:id="9263" w:author="JinWoong Park" w:date="2022-11-24T16:24:00Z"/>
                <w:lang w:eastAsia="ja-JP"/>
              </w:rPr>
            </w:pPr>
            <w:ins w:id="9264" w:author="JinWoong Park" w:date="2022-11-24T16:24:00Z">
              <w:r w:rsidRPr="00791978">
                <w:rPr>
                  <w:lang w:eastAsia="ja-JP"/>
                </w:rPr>
                <w:t>10</w:t>
              </w:r>
            </w:ins>
          </w:p>
        </w:tc>
        <w:tc>
          <w:tcPr>
            <w:tcW w:w="527" w:type="dxa"/>
            <w:vAlign w:val="center"/>
          </w:tcPr>
          <w:p w14:paraId="20322C05" w14:textId="77777777" w:rsidR="005F5DB3" w:rsidRPr="00791978" w:rsidRDefault="005F5DB3" w:rsidP="004E162E">
            <w:pPr>
              <w:pStyle w:val="TAH"/>
              <w:rPr>
                <w:ins w:id="9265" w:author="JinWoong Park" w:date="2022-11-24T16:24:00Z"/>
              </w:rPr>
            </w:pPr>
            <w:ins w:id="9266" w:author="JinWoong Park" w:date="2022-11-24T16:24:00Z">
              <w:r w:rsidRPr="00791978">
                <w:t>15</w:t>
              </w:r>
            </w:ins>
          </w:p>
        </w:tc>
        <w:tc>
          <w:tcPr>
            <w:tcW w:w="527" w:type="dxa"/>
            <w:vAlign w:val="center"/>
          </w:tcPr>
          <w:p w14:paraId="3FCF6CD2" w14:textId="77777777" w:rsidR="005F5DB3" w:rsidRPr="00791978" w:rsidRDefault="005F5DB3" w:rsidP="004E162E">
            <w:pPr>
              <w:pStyle w:val="TAH"/>
              <w:rPr>
                <w:ins w:id="9267" w:author="JinWoong Park" w:date="2022-11-24T16:24:00Z"/>
              </w:rPr>
            </w:pPr>
            <w:ins w:id="9268" w:author="JinWoong Park" w:date="2022-11-24T16:24:00Z">
              <w:r w:rsidRPr="00791978">
                <w:t>20</w:t>
              </w:r>
            </w:ins>
          </w:p>
        </w:tc>
        <w:tc>
          <w:tcPr>
            <w:tcW w:w="590" w:type="dxa"/>
            <w:vAlign w:val="center"/>
          </w:tcPr>
          <w:p w14:paraId="138E8630" w14:textId="77777777" w:rsidR="005F5DB3" w:rsidRPr="00791978" w:rsidRDefault="005F5DB3" w:rsidP="004E162E">
            <w:pPr>
              <w:pStyle w:val="TAH"/>
              <w:rPr>
                <w:ins w:id="9269" w:author="JinWoong Park" w:date="2022-11-24T16:24:00Z"/>
                <w:rFonts w:eastAsia="맑은 고딕"/>
              </w:rPr>
            </w:pPr>
            <w:ins w:id="9270" w:author="JinWoong Park" w:date="2022-11-24T16:24:00Z">
              <w:r w:rsidRPr="00791978">
                <w:rPr>
                  <w:lang w:val="sv-SE"/>
                </w:rPr>
                <w:t>25</w:t>
              </w:r>
            </w:ins>
          </w:p>
        </w:tc>
        <w:tc>
          <w:tcPr>
            <w:tcW w:w="567" w:type="dxa"/>
            <w:vAlign w:val="center"/>
          </w:tcPr>
          <w:p w14:paraId="5DBEA75E" w14:textId="77777777" w:rsidR="005F5DB3" w:rsidRPr="00791978" w:rsidRDefault="005F5DB3" w:rsidP="004E162E">
            <w:pPr>
              <w:pStyle w:val="TAH"/>
              <w:rPr>
                <w:ins w:id="9271" w:author="JinWoong Park" w:date="2022-11-24T16:24:00Z"/>
              </w:rPr>
            </w:pPr>
            <w:ins w:id="9272" w:author="JinWoong Park" w:date="2022-11-24T16:24:00Z">
              <w:r w:rsidRPr="00791978">
                <w:t>30</w:t>
              </w:r>
            </w:ins>
          </w:p>
        </w:tc>
        <w:tc>
          <w:tcPr>
            <w:tcW w:w="567" w:type="dxa"/>
            <w:vAlign w:val="center"/>
          </w:tcPr>
          <w:p w14:paraId="7627A95F" w14:textId="77777777" w:rsidR="005F5DB3" w:rsidRPr="00791978" w:rsidRDefault="005F5DB3" w:rsidP="004E162E">
            <w:pPr>
              <w:pStyle w:val="TAH"/>
              <w:rPr>
                <w:ins w:id="9273" w:author="JinWoong Park" w:date="2022-11-24T16:24:00Z"/>
                <w:rFonts w:eastAsia="맑은 고딕"/>
              </w:rPr>
            </w:pPr>
            <w:ins w:id="9274" w:author="JinWoong Park" w:date="2022-11-24T16:24:00Z">
              <w:r w:rsidRPr="00791978">
                <w:t>40</w:t>
              </w:r>
            </w:ins>
          </w:p>
        </w:tc>
        <w:tc>
          <w:tcPr>
            <w:tcW w:w="567" w:type="dxa"/>
            <w:vAlign w:val="center"/>
          </w:tcPr>
          <w:p w14:paraId="6A9994C0" w14:textId="77777777" w:rsidR="005F5DB3" w:rsidRPr="00791978" w:rsidRDefault="005F5DB3" w:rsidP="004E162E">
            <w:pPr>
              <w:pStyle w:val="TAH"/>
              <w:rPr>
                <w:ins w:id="9275" w:author="JinWoong Park" w:date="2022-11-24T16:24:00Z"/>
              </w:rPr>
            </w:pPr>
            <w:ins w:id="9276" w:author="JinWoong Park" w:date="2022-11-24T16:24:00Z">
              <w:r>
                <w:t>45</w:t>
              </w:r>
            </w:ins>
          </w:p>
        </w:tc>
        <w:tc>
          <w:tcPr>
            <w:tcW w:w="567" w:type="dxa"/>
            <w:vAlign w:val="center"/>
          </w:tcPr>
          <w:p w14:paraId="20EC71AE" w14:textId="77777777" w:rsidR="005F5DB3" w:rsidRPr="00791978" w:rsidRDefault="005F5DB3" w:rsidP="004E162E">
            <w:pPr>
              <w:pStyle w:val="TAH"/>
              <w:rPr>
                <w:ins w:id="9277" w:author="JinWoong Park" w:date="2022-11-24T16:24:00Z"/>
                <w:lang w:eastAsia="ja-JP"/>
              </w:rPr>
            </w:pPr>
            <w:ins w:id="9278" w:author="JinWoong Park" w:date="2022-11-24T16:24:00Z">
              <w:r w:rsidRPr="00791978">
                <w:t>50</w:t>
              </w:r>
            </w:ins>
          </w:p>
        </w:tc>
        <w:tc>
          <w:tcPr>
            <w:tcW w:w="567" w:type="dxa"/>
            <w:vAlign w:val="center"/>
          </w:tcPr>
          <w:p w14:paraId="29D1D137" w14:textId="77777777" w:rsidR="005F5DB3" w:rsidRPr="00791978" w:rsidRDefault="005F5DB3" w:rsidP="004E162E">
            <w:pPr>
              <w:pStyle w:val="TAH"/>
              <w:rPr>
                <w:ins w:id="9279" w:author="JinWoong Park" w:date="2022-11-24T16:24:00Z"/>
              </w:rPr>
            </w:pPr>
            <w:ins w:id="9280" w:author="JinWoong Park" w:date="2022-11-24T16:24:00Z">
              <w:r w:rsidRPr="00791978">
                <w:t>60</w:t>
              </w:r>
            </w:ins>
          </w:p>
        </w:tc>
        <w:tc>
          <w:tcPr>
            <w:tcW w:w="567" w:type="dxa"/>
            <w:vAlign w:val="center"/>
          </w:tcPr>
          <w:p w14:paraId="7153FCE0" w14:textId="77777777" w:rsidR="005F5DB3" w:rsidRPr="00791978" w:rsidRDefault="005F5DB3" w:rsidP="004E162E">
            <w:pPr>
              <w:pStyle w:val="TAH"/>
              <w:rPr>
                <w:ins w:id="9281" w:author="JinWoong Park" w:date="2022-11-24T16:24:00Z"/>
              </w:rPr>
            </w:pPr>
            <w:ins w:id="9282" w:author="JinWoong Park" w:date="2022-11-24T16:24:00Z">
              <w:r w:rsidRPr="00791978">
                <w:t>70</w:t>
              </w:r>
            </w:ins>
          </w:p>
        </w:tc>
        <w:tc>
          <w:tcPr>
            <w:tcW w:w="567" w:type="dxa"/>
            <w:vAlign w:val="center"/>
          </w:tcPr>
          <w:p w14:paraId="3E190BAB" w14:textId="77777777" w:rsidR="005F5DB3" w:rsidRPr="00791978" w:rsidRDefault="005F5DB3" w:rsidP="004E162E">
            <w:pPr>
              <w:pStyle w:val="TAH"/>
              <w:rPr>
                <w:ins w:id="9283" w:author="JinWoong Park" w:date="2022-11-24T16:24:00Z"/>
              </w:rPr>
            </w:pPr>
            <w:ins w:id="9284" w:author="JinWoong Park" w:date="2022-11-24T16:24:00Z">
              <w:r w:rsidRPr="00791978">
                <w:rPr>
                  <w:lang w:eastAsia="ja-JP"/>
                </w:rPr>
                <w:t>80</w:t>
              </w:r>
            </w:ins>
          </w:p>
        </w:tc>
        <w:tc>
          <w:tcPr>
            <w:tcW w:w="567" w:type="dxa"/>
            <w:vAlign w:val="center"/>
          </w:tcPr>
          <w:p w14:paraId="61E18758" w14:textId="77777777" w:rsidR="005F5DB3" w:rsidRPr="00791978" w:rsidRDefault="005F5DB3" w:rsidP="004E162E">
            <w:pPr>
              <w:pStyle w:val="TAH"/>
              <w:rPr>
                <w:ins w:id="9285" w:author="JinWoong Park" w:date="2022-11-24T16:24:00Z"/>
                <w:lang w:eastAsia="ja-JP"/>
              </w:rPr>
            </w:pPr>
            <w:ins w:id="9286" w:author="JinWoong Park" w:date="2022-11-24T16:24:00Z">
              <w:r w:rsidRPr="00791978">
                <w:rPr>
                  <w:lang w:val="sv-SE" w:eastAsia="ja-JP"/>
                </w:rPr>
                <w:t>9</w:t>
              </w:r>
              <w:r w:rsidRPr="00791978">
                <w:rPr>
                  <w:lang w:eastAsia="ja-JP"/>
                </w:rPr>
                <w:t>0</w:t>
              </w:r>
            </w:ins>
          </w:p>
        </w:tc>
        <w:tc>
          <w:tcPr>
            <w:tcW w:w="567" w:type="dxa"/>
            <w:vAlign w:val="center"/>
          </w:tcPr>
          <w:p w14:paraId="24122E36" w14:textId="77777777" w:rsidR="005F5DB3" w:rsidRPr="00791978" w:rsidRDefault="005F5DB3" w:rsidP="004E162E">
            <w:pPr>
              <w:pStyle w:val="TAH"/>
              <w:rPr>
                <w:ins w:id="9287" w:author="JinWoong Park" w:date="2022-11-24T16:24:00Z"/>
              </w:rPr>
            </w:pPr>
            <w:ins w:id="9288" w:author="JinWoong Park" w:date="2022-11-24T16:24:00Z">
              <w:r w:rsidRPr="00791978">
                <w:rPr>
                  <w:lang w:eastAsia="ja-JP"/>
                </w:rPr>
                <w:t>100</w:t>
              </w:r>
            </w:ins>
          </w:p>
        </w:tc>
        <w:tc>
          <w:tcPr>
            <w:tcW w:w="1134" w:type="dxa"/>
            <w:gridSpan w:val="2"/>
            <w:vAlign w:val="center"/>
          </w:tcPr>
          <w:p w14:paraId="68838F07" w14:textId="77777777" w:rsidR="005F5DB3" w:rsidRPr="00791978" w:rsidRDefault="005F5DB3" w:rsidP="004E162E">
            <w:pPr>
              <w:pStyle w:val="TAH"/>
              <w:rPr>
                <w:ins w:id="9289" w:author="JinWoong Park" w:date="2022-11-24T16:24:00Z"/>
              </w:rPr>
            </w:pPr>
            <w:ins w:id="9290" w:author="JinWoong Park" w:date="2022-11-24T16:24:00Z">
              <w:r w:rsidRPr="00791978">
                <w:t>Maximum aggregated bandwidth</w:t>
              </w:r>
            </w:ins>
          </w:p>
          <w:p w14:paraId="1A12EF57" w14:textId="77777777" w:rsidR="005F5DB3" w:rsidRPr="00791978" w:rsidRDefault="005F5DB3" w:rsidP="004E162E">
            <w:pPr>
              <w:pStyle w:val="TAH"/>
              <w:rPr>
                <w:ins w:id="9291" w:author="JinWoong Park" w:date="2022-11-24T16:24:00Z"/>
              </w:rPr>
            </w:pPr>
            <w:ins w:id="9292" w:author="JinWoong Park" w:date="2022-11-24T16:24:00Z">
              <w:r w:rsidRPr="00791978">
                <w:t>[MHz]</w:t>
              </w:r>
            </w:ins>
          </w:p>
        </w:tc>
      </w:tr>
      <w:tr w:rsidR="005F5DB3" w:rsidRPr="00791978" w14:paraId="4E249C0C" w14:textId="77777777" w:rsidTr="004E162E">
        <w:trPr>
          <w:trHeight w:val="44"/>
          <w:ins w:id="9293" w:author="JinWoong Park" w:date="2022-11-24T16:24:00Z"/>
        </w:trPr>
        <w:tc>
          <w:tcPr>
            <w:tcW w:w="1420" w:type="dxa"/>
            <w:vMerge w:val="restart"/>
            <w:vAlign w:val="center"/>
          </w:tcPr>
          <w:p w14:paraId="09D3C6C9" w14:textId="77777777" w:rsidR="005F5DB3" w:rsidRPr="00FD11EA" w:rsidRDefault="005F5DB3" w:rsidP="004E162E">
            <w:pPr>
              <w:pStyle w:val="TAC"/>
              <w:rPr>
                <w:ins w:id="9294" w:author="JinWoong Park" w:date="2022-11-24T16:24:00Z"/>
              </w:rPr>
            </w:pPr>
            <w:ins w:id="9295" w:author="JinWoong Park" w:date="2022-11-24T16:24:00Z">
              <w:r w:rsidRPr="00791978">
                <w:t>DC_</w:t>
              </w:r>
              <w:r>
                <w:t>8</w:t>
              </w:r>
              <w:r w:rsidRPr="00791978">
                <w:t>A</w:t>
              </w:r>
              <w:r>
                <w:t>-41A</w:t>
              </w:r>
              <w:r w:rsidRPr="00791978">
                <w:t>_n</w:t>
              </w:r>
              <w:r>
                <w:t>1</w:t>
              </w:r>
              <w:r w:rsidRPr="00791978">
                <w:t>A-n7</w:t>
              </w:r>
              <w:r>
                <w:t>8</w:t>
              </w:r>
              <w:r w:rsidRPr="00791978">
                <w:t>A</w:t>
              </w:r>
            </w:ins>
          </w:p>
        </w:tc>
        <w:tc>
          <w:tcPr>
            <w:tcW w:w="716" w:type="dxa"/>
            <w:gridSpan w:val="2"/>
            <w:vAlign w:val="center"/>
          </w:tcPr>
          <w:p w14:paraId="1C7DD5ED" w14:textId="77777777" w:rsidR="005F5DB3" w:rsidRPr="00791978" w:rsidRDefault="005F5DB3" w:rsidP="005F5DB3">
            <w:pPr>
              <w:pStyle w:val="TAC"/>
              <w:rPr>
                <w:ins w:id="9296" w:author="JinWoong Park" w:date="2022-11-24T16:24:00Z"/>
                <w:lang w:val="fi-FI" w:eastAsia="zh-CN"/>
              </w:rPr>
            </w:pPr>
            <w:ins w:id="9297" w:author="JinWoong Park" w:date="2022-11-24T16:24:00Z">
              <w:r>
                <w:rPr>
                  <w:lang w:val="fi-FI" w:eastAsia="zh-CN"/>
                </w:rPr>
                <w:t>8</w:t>
              </w:r>
            </w:ins>
          </w:p>
        </w:tc>
        <w:tc>
          <w:tcPr>
            <w:tcW w:w="656" w:type="dxa"/>
            <w:vAlign w:val="center"/>
          </w:tcPr>
          <w:p w14:paraId="2284B4D3" w14:textId="77777777" w:rsidR="005F5DB3" w:rsidRPr="00791978" w:rsidRDefault="005F5DB3" w:rsidP="005F5DB3">
            <w:pPr>
              <w:pStyle w:val="TAC"/>
              <w:rPr>
                <w:ins w:id="9298" w:author="JinWoong Park" w:date="2022-11-24T16:24:00Z"/>
                <w:rFonts w:eastAsia="맑은 고딕"/>
                <w:lang w:eastAsia="zh-CN"/>
              </w:rPr>
            </w:pPr>
            <w:ins w:id="9299" w:author="JinWoong Park" w:date="2022-11-24T16:24:00Z">
              <w:r w:rsidRPr="00791978">
                <w:rPr>
                  <w:rFonts w:eastAsia="맑은 고딕"/>
                  <w:lang w:eastAsia="zh-CN"/>
                </w:rPr>
                <w:t>15</w:t>
              </w:r>
            </w:ins>
          </w:p>
        </w:tc>
        <w:tc>
          <w:tcPr>
            <w:tcW w:w="527" w:type="dxa"/>
            <w:vAlign w:val="center"/>
          </w:tcPr>
          <w:p w14:paraId="5819C051" w14:textId="77777777" w:rsidR="005F5DB3" w:rsidRPr="00791978" w:rsidRDefault="005F5DB3" w:rsidP="004E162E">
            <w:pPr>
              <w:pStyle w:val="TAC"/>
              <w:rPr>
                <w:ins w:id="9300" w:author="JinWoong Park" w:date="2022-11-24T16:24:00Z"/>
                <w:rFonts w:eastAsia="Yu Mincho"/>
              </w:rPr>
            </w:pPr>
            <w:ins w:id="9301" w:author="JinWoong Park" w:date="2022-11-24T16:24:00Z">
              <w:r w:rsidRPr="00791978">
                <w:rPr>
                  <w:rFonts w:eastAsia="Yu Mincho"/>
                </w:rPr>
                <w:t>Yes</w:t>
              </w:r>
            </w:ins>
          </w:p>
        </w:tc>
        <w:tc>
          <w:tcPr>
            <w:tcW w:w="527" w:type="dxa"/>
            <w:vAlign w:val="center"/>
          </w:tcPr>
          <w:p w14:paraId="6EF3D012" w14:textId="77777777" w:rsidR="005F5DB3" w:rsidRPr="00791978" w:rsidRDefault="005F5DB3" w:rsidP="004E162E">
            <w:pPr>
              <w:pStyle w:val="TAC"/>
              <w:rPr>
                <w:ins w:id="9302" w:author="JinWoong Park" w:date="2022-11-24T16:24:00Z"/>
                <w:rFonts w:eastAsia="Yu Mincho"/>
              </w:rPr>
            </w:pPr>
            <w:ins w:id="9303" w:author="JinWoong Park" w:date="2022-11-24T16:24:00Z">
              <w:r w:rsidRPr="00791978">
                <w:rPr>
                  <w:rFonts w:eastAsia="Yu Mincho"/>
                </w:rPr>
                <w:t>Yes</w:t>
              </w:r>
            </w:ins>
          </w:p>
        </w:tc>
        <w:tc>
          <w:tcPr>
            <w:tcW w:w="527" w:type="dxa"/>
            <w:vAlign w:val="center"/>
          </w:tcPr>
          <w:p w14:paraId="1A822AEB" w14:textId="77777777" w:rsidR="005F5DB3" w:rsidRPr="00791978" w:rsidRDefault="005F5DB3" w:rsidP="00B015B4">
            <w:pPr>
              <w:pStyle w:val="TAC"/>
              <w:rPr>
                <w:ins w:id="9304" w:author="JinWoong Park" w:date="2022-11-24T16:24:00Z"/>
                <w:rFonts w:eastAsia="Yu Mincho"/>
              </w:rPr>
            </w:pPr>
          </w:p>
        </w:tc>
        <w:tc>
          <w:tcPr>
            <w:tcW w:w="527" w:type="dxa"/>
            <w:vAlign w:val="center"/>
          </w:tcPr>
          <w:p w14:paraId="0EB52DE6" w14:textId="77777777" w:rsidR="005F5DB3" w:rsidRPr="00791978" w:rsidRDefault="005F5DB3" w:rsidP="00B015B4">
            <w:pPr>
              <w:pStyle w:val="TAC"/>
              <w:rPr>
                <w:ins w:id="9305" w:author="JinWoong Park" w:date="2022-11-24T16:24:00Z"/>
                <w:rFonts w:eastAsia="Yu Mincho"/>
              </w:rPr>
            </w:pPr>
          </w:p>
        </w:tc>
        <w:tc>
          <w:tcPr>
            <w:tcW w:w="590" w:type="dxa"/>
            <w:vAlign w:val="center"/>
          </w:tcPr>
          <w:p w14:paraId="57AE90B1" w14:textId="77777777" w:rsidR="005F5DB3" w:rsidRPr="00791978" w:rsidRDefault="005F5DB3" w:rsidP="006E50AC">
            <w:pPr>
              <w:pStyle w:val="TAC"/>
              <w:rPr>
                <w:ins w:id="9306" w:author="JinWoong Park" w:date="2022-11-24T16:24:00Z"/>
              </w:rPr>
            </w:pPr>
          </w:p>
        </w:tc>
        <w:tc>
          <w:tcPr>
            <w:tcW w:w="567" w:type="dxa"/>
            <w:vAlign w:val="center"/>
          </w:tcPr>
          <w:p w14:paraId="5EF1C2B8" w14:textId="77777777" w:rsidR="005F5DB3" w:rsidRPr="00791978" w:rsidRDefault="005F5DB3" w:rsidP="006E50AC">
            <w:pPr>
              <w:pStyle w:val="TAC"/>
              <w:rPr>
                <w:ins w:id="9307" w:author="JinWoong Park" w:date="2022-11-24T16:24:00Z"/>
              </w:rPr>
            </w:pPr>
          </w:p>
        </w:tc>
        <w:tc>
          <w:tcPr>
            <w:tcW w:w="567" w:type="dxa"/>
            <w:vAlign w:val="center"/>
          </w:tcPr>
          <w:p w14:paraId="7BC806AC" w14:textId="77777777" w:rsidR="005F5DB3" w:rsidRPr="00791978" w:rsidRDefault="005F5DB3" w:rsidP="0051564A">
            <w:pPr>
              <w:pStyle w:val="TAC"/>
              <w:rPr>
                <w:ins w:id="9308" w:author="JinWoong Park" w:date="2022-11-24T16:24:00Z"/>
              </w:rPr>
            </w:pPr>
          </w:p>
        </w:tc>
        <w:tc>
          <w:tcPr>
            <w:tcW w:w="567" w:type="dxa"/>
          </w:tcPr>
          <w:p w14:paraId="43B50206" w14:textId="77777777" w:rsidR="005F5DB3" w:rsidRPr="00791978" w:rsidRDefault="005F5DB3" w:rsidP="0051564A">
            <w:pPr>
              <w:pStyle w:val="TAC"/>
              <w:rPr>
                <w:ins w:id="9309" w:author="JinWoong Park" w:date="2022-11-24T16:24:00Z"/>
              </w:rPr>
            </w:pPr>
          </w:p>
        </w:tc>
        <w:tc>
          <w:tcPr>
            <w:tcW w:w="567" w:type="dxa"/>
            <w:vAlign w:val="center"/>
          </w:tcPr>
          <w:p w14:paraId="121B7EAB" w14:textId="77777777" w:rsidR="005F5DB3" w:rsidRPr="00791978" w:rsidRDefault="005F5DB3" w:rsidP="006202E6">
            <w:pPr>
              <w:pStyle w:val="TAC"/>
              <w:rPr>
                <w:ins w:id="9310" w:author="JinWoong Park" w:date="2022-11-24T16:24:00Z"/>
              </w:rPr>
            </w:pPr>
          </w:p>
        </w:tc>
        <w:tc>
          <w:tcPr>
            <w:tcW w:w="567" w:type="dxa"/>
            <w:vAlign w:val="center"/>
          </w:tcPr>
          <w:p w14:paraId="43D71B78" w14:textId="77777777" w:rsidR="005F5DB3" w:rsidRPr="00791978" w:rsidRDefault="005F5DB3" w:rsidP="006202E6">
            <w:pPr>
              <w:pStyle w:val="TAC"/>
              <w:rPr>
                <w:ins w:id="9311" w:author="JinWoong Park" w:date="2022-11-24T16:24:00Z"/>
              </w:rPr>
            </w:pPr>
          </w:p>
        </w:tc>
        <w:tc>
          <w:tcPr>
            <w:tcW w:w="567" w:type="dxa"/>
            <w:vAlign w:val="center"/>
          </w:tcPr>
          <w:p w14:paraId="2E45B106" w14:textId="77777777" w:rsidR="005F5DB3" w:rsidRPr="00791978" w:rsidRDefault="005F5DB3" w:rsidP="00DF1427">
            <w:pPr>
              <w:pStyle w:val="TAC"/>
              <w:rPr>
                <w:ins w:id="9312" w:author="JinWoong Park" w:date="2022-11-24T16:24:00Z"/>
              </w:rPr>
            </w:pPr>
          </w:p>
        </w:tc>
        <w:tc>
          <w:tcPr>
            <w:tcW w:w="567" w:type="dxa"/>
            <w:vAlign w:val="center"/>
          </w:tcPr>
          <w:p w14:paraId="42A4F245" w14:textId="77777777" w:rsidR="005F5DB3" w:rsidRPr="00791978" w:rsidRDefault="005F5DB3" w:rsidP="00DF1427">
            <w:pPr>
              <w:pStyle w:val="TAC"/>
              <w:rPr>
                <w:ins w:id="9313" w:author="JinWoong Park" w:date="2022-11-24T16:24:00Z"/>
              </w:rPr>
            </w:pPr>
          </w:p>
        </w:tc>
        <w:tc>
          <w:tcPr>
            <w:tcW w:w="567" w:type="dxa"/>
            <w:vAlign w:val="center"/>
          </w:tcPr>
          <w:p w14:paraId="4CEF18A8" w14:textId="77777777" w:rsidR="005F5DB3" w:rsidRPr="00791978" w:rsidRDefault="005F5DB3" w:rsidP="00DF1427">
            <w:pPr>
              <w:pStyle w:val="TAC"/>
              <w:rPr>
                <w:ins w:id="9314" w:author="JinWoong Park" w:date="2022-11-24T16:24:00Z"/>
              </w:rPr>
            </w:pPr>
          </w:p>
        </w:tc>
        <w:tc>
          <w:tcPr>
            <w:tcW w:w="567" w:type="dxa"/>
            <w:vAlign w:val="center"/>
          </w:tcPr>
          <w:p w14:paraId="0B91CBD6" w14:textId="77777777" w:rsidR="005F5DB3" w:rsidRPr="00791978" w:rsidRDefault="005F5DB3" w:rsidP="00DF1427">
            <w:pPr>
              <w:pStyle w:val="TAC"/>
              <w:rPr>
                <w:ins w:id="9315" w:author="JinWoong Park" w:date="2022-11-24T16:24:00Z"/>
              </w:rPr>
            </w:pPr>
          </w:p>
        </w:tc>
        <w:tc>
          <w:tcPr>
            <w:tcW w:w="1134" w:type="dxa"/>
            <w:gridSpan w:val="2"/>
            <w:vMerge w:val="restart"/>
            <w:vAlign w:val="center"/>
          </w:tcPr>
          <w:p w14:paraId="73458C4F" w14:textId="77777777" w:rsidR="005F5DB3" w:rsidRPr="00791978" w:rsidRDefault="005F5DB3" w:rsidP="004E162E">
            <w:pPr>
              <w:pStyle w:val="TAC"/>
              <w:rPr>
                <w:ins w:id="9316" w:author="JinWoong Park" w:date="2022-11-24T16:24:00Z"/>
                <w:lang w:eastAsia="zh-CN"/>
              </w:rPr>
            </w:pPr>
            <w:ins w:id="9317" w:author="JinWoong Park" w:date="2022-11-24T16:24:00Z">
              <w:r w:rsidRPr="00791978">
                <w:rPr>
                  <w:lang w:eastAsia="zh-CN"/>
                </w:rPr>
                <w:t>1</w:t>
              </w:r>
              <w:r>
                <w:rPr>
                  <w:lang w:eastAsia="zh-CN"/>
                </w:rPr>
                <w:t>80</w:t>
              </w:r>
            </w:ins>
          </w:p>
        </w:tc>
      </w:tr>
      <w:tr w:rsidR="005F5DB3" w:rsidRPr="00791978" w14:paraId="0F295D31" w14:textId="77777777" w:rsidTr="004E162E">
        <w:trPr>
          <w:trHeight w:val="44"/>
          <w:ins w:id="9318" w:author="JinWoong Park" w:date="2022-11-24T16:24:00Z"/>
        </w:trPr>
        <w:tc>
          <w:tcPr>
            <w:tcW w:w="1420" w:type="dxa"/>
            <w:vMerge/>
            <w:vAlign w:val="center"/>
          </w:tcPr>
          <w:p w14:paraId="6D83612E" w14:textId="77777777" w:rsidR="005F5DB3" w:rsidRPr="00791978" w:rsidRDefault="005F5DB3" w:rsidP="004E162E">
            <w:pPr>
              <w:pStyle w:val="TAC"/>
              <w:rPr>
                <w:ins w:id="9319" w:author="JinWoong Park" w:date="2022-11-24T16:24:00Z"/>
              </w:rPr>
            </w:pPr>
          </w:p>
        </w:tc>
        <w:tc>
          <w:tcPr>
            <w:tcW w:w="716" w:type="dxa"/>
            <w:gridSpan w:val="2"/>
            <w:vAlign w:val="center"/>
          </w:tcPr>
          <w:p w14:paraId="64342655" w14:textId="77777777" w:rsidR="005F5DB3" w:rsidRDefault="005F5DB3" w:rsidP="005F5DB3">
            <w:pPr>
              <w:pStyle w:val="TAC"/>
              <w:rPr>
                <w:ins w:id="9320" w:author="JinWoong Park" w:date="2022-11-24T16:24:00Z"/>
                <w:lang w:val="fi-FI" w:eastAsia="zh-CN"/>
              </w:rPr>
            </w:pPr>
            <w:ins w:id="9321" w:author="JinWoong Park" w:date="2022-11-24T16:24:00Z">
              <w:r>
                <w:rPr>
                  <w:lang w:val="fi-FI" w:eastAsia="zh-CN"/>
                </w:rPr>
                <w:t>41</w:t>
              </w:r>
            </w:ins>
          </w:p>
        </w:tc>
        <w:tc>
          <w:tcPr>
            <w:tcW w:w="656" w:type="dxa"/>
            <w:vAlign w:val="center"/>
          </w:tcPr>
          <w:p w14:paraId="3FAF7833" w14:textId="77777777" w:rsidR="005F5DB3" w:rsidRPr="00791978" w:rsidRDefault="005F5DB3" w:rsidP="005F5DB3">
            <w:pPr>
              <w:pStyle w:val="TAC"/>
              <w:rPr>
                <w:ins w:id="9322" w:author="JinWoong Park" w:date="2022-11-24T16:24:00Z"/>
                <w:rFonts w:eastAsia="맑은 고딕"/>
                <w:lang w:eastAsia="zh-CN"/>
              </w:rPr>
            </w:pPr>
            <w:ins w:id="9323" w:author="JinWoong Park" w:date="2022-11-24T16:24:00Z">
              <w:r w:rsidRPr="00791978">
                <w:rPr>
                  <w:rFonts w:eastAsia="맑은 고딕"/>
                  <w:lang w:eastAsia="zh-CN"/>
                </w:rPr>
                <w:t>15</w:t>
              </w:r>
            </w:ins>
          </w:p>
        </w:tc>
        <w:tc>
          <w:tcPr>
            <w:tcW w:w="527" w:type="dxa"/>
            <w:vAlign w:val="center"/>
          </w:tcPr>
          <w:p w14:paraId="49A316E4" w14:textId="77777777" w:rsidR="005F5DB3" w:rsidRPr="00791978" w:rsidRDefault="005F5DB3" w:rsidP="004E162E">
            <w:pPr>
              <w:pStyle w:val="TAC"/>
              <w:rPr>
                <w:ins w:id="9324" w:author="JinWoong Park" w:date="2022-11-24T16:24:00Z"/>
                <w:rFonts w:eastAsia="Yu Mincho"/>
              </w:rPr>
            </w:pPr>
            <w:ins w:id="9325" w:author="JinWoong Park" w:date="2022-11-24T16:24:00Z">
              <w:r w:rsidRPr="00791978">
                <w:rPr>
                  <w:rFonts w:eastAsia="Yu Mincho"/>
                </w:rPr>
                <w:t>Yes</w:t>
              </w:r>
            </w:ins>
          </w:p>
        </w:tc>
        <w:tc>
          <w:tcPr>
            <w:tcW w:w="527" w:type="dxa"/>
            <w:vAlign w:val="center"/>
          </w:tcPr>
          <w:p w14:paraId="10B204EB" w14:textId="77777777" w:rsidR="005F5DB3" w:rsidRPr="00791978" w:rsidRDefault="005F5DB3" w:rsidP="004E162E">
            <w:pPr>
              <w:pStyle w:val="TAC"/>
              <w:rPr>
                <w:ins w:id="9326" w:author="JinWoong Park" w:date="2022-11-24T16:24:00Z"/>
                <w:rFonts w:eastAsia="Yu Mincho"/>
              </w:rPr>
            </w:pPr>
            <w:ins w:id="9327" w:author="JinWoong Park" w:date="2022-11-24T16:24:00Z">
              <w:r w:rsidRPr="00791978">
                <w:rPr>
                  <w:rFonts w:eastAsia="Yu Mincho"/>
                </w:rPr>
                <w:t>Yes</w:t>
              </w:r>
            </w:ins>
          </w:p>
        </w:tc>
        <w:tc>
          <w:tcPr>
            <w:tcW w:w="527" w:type="dxa"/>
            <w:vAlign w:val="center"/>
          </w:tcPr>
          <w:p w14:paraId="187367EA" w14:textId="77777777" w:rsidR="005F5DB3" w:rsidRPr="00791978" w:rsidRDefault="005F5DB3" w:rsidP="00B015B4">
            <w:pPr>
              <w:pStyle w:val="TAC"/>
              <w:rPr>
                <w:ins w:id="9328" w:author="JinWoong Park" w:date="2022-11-24T16:24:00Z"/>
                <w:rFonts w:eastAsia="Yu Mincho"/>
              </w:rPr>
            </w:pPr>
            <w:ins w:id="9329" w:author="JinWoong Park" w:date="2022-11-24T16:24:00Z">
              <w:r w:rsidRPr="00791978">
                <w:rPr>
                  <w:rFonts w:eastAsia="Yu Mincho"/>
                </w:rPr>
                <w:t>Yes</w:t>
              </w:r>
            </w:ins>
          </w:p>
        </w:tc>
        <w:tc>
          <w:tcPr>
            <w:tcW w:w="527" w:type="dxa"/>
            <w:vAlign w:val="center"/>
          </w:tcPr>
          <w:p w14:paraId="1E664CDC" w14:textId="77777777" w:rsidR="005F5DB3" w:rsidRPr="00791978" w:rsidRDefault="005F5DB3" w:rsidP="00B015B4">
            <w:pPr>
              <w:pStyle w:val="TAC"/>
              <w:rPr>
                <w:ins w:id="9330" w:author="JinWoong Park" w:date="2022-11-24T16:24:00Z"/>
                <w:rFonts w:eastAsia="Yu Mincho"/>
              </w:rPr>
            </w:pPr>
            <w:ins w:id="9331" w:author="JinWoong Park" w:date="2022-11-24T16:24:00Z">
              <w:r w:rsidRPr="00791978">
                <w:rPr>
                  <w:rFonts w:eastAsia="Yu Mincho"/>
                </w:rPr>
                <w:t>Yes</w:t>
              </w:r>
            </w:ins>
          </w:p>
        </w:tc>
        <w:tc>
          <w:tcPr>
            <w:tcW w:w="590" w:type="dxa"/>
            <w:vAlign w:val="center"/>
          </w:tcPr>
          <w:p w14:paraId="559F4706" w14:textId="77777777" w:rsidR="005F5DB3" w:rsidRPr="00791978" w:rsidRDefault="005F5DB3" w:rsidP="006E50AC">
            <w:pPr>
              <w:pStyle w:val="TAC"/>
              <w:rPr>
                <w:ins w:id="9332" w:author="JinWoong Park" w:date="2022-11-24T16:24:00Z"/>
              </w:rPr>
            </w:pPr>
          </w:p>
        </w:tc>
        <w:tc>
          <w:tcPr>
            <w:tcW w:w="567" w:type="dxa"/>
            <w:vAlign w:val="center"/>
          </w:tcPr>
          <w:p w14:paraId="5A74865F" w14:textId="77777777" w:rsidR="005F5DB3" w:rsidRPr="00791978" w:rsidRDefault="005F5DB3" w:rsidP="006E50AC">
            <w:pPr>
              <w:pStyle w:val="TAC"/>
              <w:rPr>
                <w:ins w:id="9333" w:author="JinWoong Park" w:date="2022-11-24T16:24:00Z"/>
              </w:rPr>
            </w:pPr>
          </w:p>
        </w:tc>
        <w:tc>
          <w:tcPr>
            <w:tcW w:w="567" w:type="dxa"/>
            <w:vAlign w:val="center"/>
          </w:tcPr>
          <w:p w14:paraId="4353D882" w14:textId="77777777" w:rsidR="005F5DB3" w:rsidRPr="00791978" w:rsidRDefault="005F5DB3" w:rsidP="0051564A">
            <w:pPr>
              <w:pStyle w:val="TAC"/>
              <w:rPr>
                <w:ins w:id="9334" w:author="JinWoong Park" w:date="2022-11-24T16:24:00Z"/>
              </w:rPr>
            </w:pPr>
          </w:p>
        </w:tc>
        <w:tc>
          <w:tcPr>
            <w:tcW w:w="567" w:type="dxa"/>
          </w:tcPr>
          <w:p w14:paraId="02A5BF95" w14:textId="77777777" w:rsidR="005F5DB3" w:rsidRPr="00791978" w:rsidRDefault="005F5DB3" w:rsidP="0051564A">
            <w:pPr>
              <w:pStyle w:val="TAC"/>
              <w:rPr>
                <w:ins w:id="9335" w:author="JinWoong Park" w:date="2022-11-24T16:24:00Z"/>
              </w:rPr>
            </w:pPr>
          </w:p>
        </w:tc>
        <w:tc>
          <w:tcPr>
            <w:tcW w:w="567" w:type="dxa"/>
            <w:vAlign w:val="center"/>
          </w:tcPr>
          <w:p w14:paraId="2BB36E21" w14:textId="77777777" w:rsidR="005F5DB3" w:rsidRPr="00791978" w:rsidRDefault="005F5DB3" w:rsidP="006202E6">
            <w:pPr>
              <w:pStyle w:val="TAC"/>
              <w:rPr>
                <w:ins w:id="9336" w:author="JinWoong Park" w:date="2022-11-24T16:24:00Z"/>
              </w:rPr>
            </w:pPr>
          </w:p>
        </w:tc>
        <w:tc>
          <w:tcPr>
            <w:tcW w:w="567" w:type="dxa"/>
            <w:vAlign w:val="center"/>
          </w:tcPr>
          <w:p w14:paraId="1D94A7E8" w14:textId="77777777" w:rsidR="005F5DB3" w:rsidRPr="00791978" w:rsidRDefault="005F5DB3" w:rsidP="006202E6">
            <w:pPr>
              <w:pStyle w:val="TAC"/>
              <w:rPr>
                <w:ins w:id="9337" w:author="JinWoong Park" w:date="2022-11-24T16:24:00Z"/>
              </w:rPr>
            </w:pPr>
          </w:p>
        </w:tc>
        <w:tc>
          <w:tcPr>
            <w:tcW w:w="567" w:type="dxa"/>
            <w:vAlign w:val="center"/>
          </w:tcPr>
          <w:p w14:paraId="6AFA376F" w14:textId="77777777" w:rsidR="005F5DB3" w:rsidRPr="00791978" w:rsidRDefault="005F5DB3" w:rsidP="00DF1427">
            <w:pPr>
              <w:pStyle w:val="TAC"/>
              <w:rPr>
                <w:ins w:id="9338" w:author="JinWoong Park" w:date="2022-11-24T16:24:00Z"/>
              </w:rPr>
            </w:pPr>
          </w:p>
        </w:tc>
        <w:tc>
          <w:tcPr>
            <w:tcW w:w="567" w:type="dxa"/>
            <w:vAlign w:val="center"/>
          </w:tcPr>
          <w:p w14:paraId="1C2D9A75" w14:textId="77777777" w:rsidR="005F5DB3" w:rsidRPr="00791978" w:rsidRDefault="005F5DB3" w:rsidP="00DF1427">
            <w:pPr>
              <w:pStyle w:val="TAC"/>
              <w:rPr>
                <w:ins w:id="9339" w:author="JinWoong Park" w:date="2022-11-24T16:24:00Z"/>
              </w:rPr>
            </w:pPr>
          </w:p>
        </w:tc>
        <w:tc>
          <w:tcPr>
            <w:tcW w:w="567" w:type="dxa"/>
            <w:vAlign w:val="center"/>
          </w:tcPr>
          <w:p w14:paraId="1C8B3B2B" w14:textId="77777777" w:rsidR="005F5DB3" w:rsidRPr="00791978" w:rsidRDefault="005F5DB3" w:rsidP="00DF1427">
            <w:pPr>
              <w:pStyle w:val="TAC"/>
              <w:rPr>
                <w:ins w:id="9340" w:author="JinWoong Park" w:date="2022-11-24T16:24:00Z"/>
              </w:rPr>
            </w:pPr>
          </w:p>
        </w:tc>
        <w:tc>
          <w:tcPr>
            <w:tcW w:w="567" w:type="dxa"/>
            <w:vAlign w:val="center"/>
          </w:tcPr>
          <w:p w14:paraId="2469B119" w14:textId="77777777" w:rsidR="005F5DB3" w:rsidRPr="00791978" w:rsidRDefault="005F5DB3" w:rsidP="00DF1427">
            <w:pPr>
              <w:pStyle w:val="TAC"/>
              <w:rPr>
                <w:ins w:id="9341" w:author="JinWoong Park" w:date="2022-11-24T16:24:00Z"/>
              </w:rPr>
            </w:pPr>
          </w:p>
        </w:tc>
        <w:tc>
          <w:tcPr>
            <w:tcW w:w="1134" w:type="dxa"/>
            <w:gridSpan w:val="2"/>
            <w:vMerge/>
            <w:vAlign w:val="center"/>
          </w:tcPr>
          <w:p w14:paraId="05BBC2B5" w14:textId="77777777" w:rsidR="005F5DB3" w:rsidRPr="00791978" w:rsidRDefault="005F5DB3" w:rsidP="004E162E">
            <w:pPr>
              <w:pStyle w:val="TAC"/>
              <w:rPr>
                <w:ins w:id="9342" w:author="JinWoong Park" w:date="2022-11-24T16:24:00Z"/>
                <w:lang w:eastAsia="zh-CN"/>
              </w:rPr>
            </w:pPr>
          </w:p>
        </w:tc>
      </w:tr>
      <w:tr w:rsidR="005F5DB3" w:rsidRPr="00791978" w14:paraId="6385DFD7" w14:textId="77777777" w:rsidTr="004E162E">
        <w:trPr>
          <w:trHeight w:val="44"/>
          <w:ins w:id="9343" w:author="JinWoong Park" w:date="2022-11-24T16:24:00Z"/>
        </w:trPr>
        <w:tc>
          <w:tcPr>
            <w:tcW w:w="1420" w:type="dxa"/>
            <w:vMerge/>
            <w:vAlign w:val="center"/>
          </w:tcPr>
          <w:p w14:paraId="40E8E68F" w14:textId="77777777" w:rsidR="005F5DB3" w:rsidRPr="00791978" w:rsidRDefault="005F5DB3" w:rsidP="004E162E">
            <w:pPr>
              <w:pStyle w:val="TAC"/>
              <w:rPr>
                <w:ins w:id="9344" w:author="JinWoong Park" w:date="2022-11-24T16:24:00Z"/>
              </w:rPr>
            </w:pPr>
          </w:p>
        </w:tc>
        <w:tc>
          <w:tcPr>
            <w:tcW w:w="716" w:type="dxa"/>
            <w:gridSpan w:val="2"/>
            <w:vMerge w:val="restart"/>
            <w:vAlign w:val="center"/>
          </w:tcPr>
          <w:p w14:paraId="41E1D9E9" w14:textId="77777777" w:rsidR="005F5DB3" w:rsidRPr="00791978" w:rsidRDefault="005F5DB3" w:rsidP="005F5DB3">
            <w:pPr>
              <w:pStyle w:val="TAC"/>
              <w:rPr>
                <w:ins w:id="9345" w:author="JinWoong Park" w:date="2022-11-24T16:24:00Z"/>
                <w:lang w:val="fi-FI" w:eastAsia="zh-CN"/>
              </w:rPr>
            </w:pPr>
            <w:ins w:id="9346" w:author="JinWoong Park" w:date="2022-11-24T16:24:00Z">
              <w:r w:rsidRPr="00791978">
                <w:rPr>
                  <w:lang w:val="fi-FI" w:eastAsia="zh-CN"/>
                </w:rPr>
                <w:t>n</w:t>
              </w:r>
              <w:r>
                <w:rPr>
                  <w:lang w:val="fi-FI" w:eastAsia="zh-CN"/>
                </w:rPr>
                <w:t>1</w:t>
              </w:r>
            </w:ins>
          </w:p>
        </w:tc>
        <w:tc>
          <w:tcPr>
            <w:tcW w:w="656" w:type="dxa"/>
            <w:vAlign w:val="center"/>
          </w:tcPr>
          <w:p w14:paraId="107190F2" w14:textId="77777777" w:rsidR="005F5DB3" w:rsidRPr="00791978" w:rsidRDefault="005F5DB3" w:rsidP="005F5DB3">
            <w:pPr>
              <w:pStyle w:val="TAC"/>
              <w:rPr>
                <w:ins w:id="9347" w:author="JinWoong Park" w:date="2022-11-24T16:24:00Z"/>
              </w:rPr>
            </w:pPr>
            <w:ins w:id="9348" w:author="JinWoong Park" w:date="2022-11-24T16:24:00Z">
              <w:r w:rsidRPr="00791978">
                <w:rPr>
                  <w:rFonts w:eastAsia="Yu Mincho"/>
                </w:rPr>
                <w:t>15</w:t>
              </w:r>
            </w:ins>
          </w:p>
        </w:tc>
        <w:tc>
          <w:tcPr>
            <w:tcW w:w="527" w:type="dxa"/>
            <w:vAlign w:val="center"/>
          </w:tcPr>
          <w:p w14:paraId="6FD24A76" w14:textId="77777777" w:rsidR="005F5DB3" w:rsidRPr="00791978" w:rsidRDefault="005F5DB3" w:rsidP="004E162E">
            <w:pPr>
              <w:pStyle w:val="TAC"/>
              <w:rPr>
                <w:ins w:id="9349" w:author="JinWoong Park" w:date="2022-11-24T16:24:00Z"/>
              </w:rPr>
            </w:pPr>
            <w:ins w:id="9350" w:author="JinWoong Park" w:date="2022-11-24T16:24:00Z">
              <w:r w:rsidRPr="00791978">
                <w:rPr>
                  <w:rFonts w:eastAsia="Yu Mincho"/>
                </w:rPr>
                <w:t>Yes</w:t>
              </w:r>
            </w:ins>
          </w:p>
        </w:tc>
        <w:tc>
          <w:tcPr>
            <w:tcW w:w="527" w:type="dxa"/>
            <w:vAlign w:val="center"/>
          </w:tcPr>
          <w:p w14:paraId="717F73B2" w14:textId="77777777" w:rsidR="005F5DB3" w:rsidRPr="00791978" w:rsidRDefault="005F5DB3" w:rsidP="004E162E">
            <w:pPr>
              <w:pStyle w:val="TAC"/>
              <w:rPr>
                <w:ins w:id="9351" w:author="JinWoong Park" w:date="2022-11-24T16:24:00Z"/>
              </w:rPr>
            </w:pPr>
            <w:ins w:id="9352" w:author="JinWoong Park" w:date="2022-11-24T16:24:00Z">
              <w:r w:rsidRPr="00791978">
                <w:rPr>
                  <w:rFonts w:eastAsia="Yu Mincho"/>
                </w:rPr>
                <w:t>Yes</w:t>
              </w:r>
            </w:ins>
          </w:p>
        </w:tc>
        <w:tc>
          <w:tcPr>
            <w:tcW w:w="527" w:type="dxa"/>
            <w:vAlign w:val="center"/>
          </w:tcPr>
          <w:p w14:paraId="418663FB" w14:textId="77777777" w:rsidR="005F5DB3" w:rsidRPr="00791978" w:rsidRDefault="005F5DB3" w:rsidP="00B015B4">
            <w:pPr>
              <w:pStyle w:val="TAC"/>
              <w:rPr>
                <w:ins w:id="9353" w:author="JinWoong Park" w:date="2022-11-24T16:24:00Z"/>
              </w:rPr>
            </w:pPr>
            <w:ins w:id="9354" w:author="JinWoong Park" w:date="2022-11-24T16:24:00Z">
              <w:r w:rsidRPr="00791978">
                <w:rPr>
                  <w:rFonts w:eastAsia="Yu Mincho"/>
                </w:rPr>
                <w:t>Yes</w:t>
              </w:r>
            </w:ins>
          </w:p>
        </w:tc>
        <w:tc>
          <w:tcPr>
            <w:tcW w:w="527" w:type="dxa"/>
            <w:vAlign w:val="center"/>
          </w:tcPr>
          <w:p w14:paraId="5BB678D0" w14:textId="77777777" w:rsidR="005F5DB3" w:rsidRPr="00791978" w:rsidRDefault="005F5DB3" w:rsidP="00B015B4">
            <w:pPr>
              <w:pStyle w:val="TAC"/>
              <w:rPr>
                <w:ins w:id="9355" w:author="JinWoong Park" w:date="2022-11-24T16:24:00Z"/>
              </w:rPr>
            </w:pPr>
            <w:ins w:id="9356" w:author="JinWoong Park" w:date="2022-11-24T16:24:00Z">
              <w:r w:rsidRPr="00791978">
                <w:rPr>
                  <w:rFonts w:eastAsia="Yu Mincho"/>
                </w:rPr>
                <w:t>Yes</w:t>
              </w:r>
            </w:ins>
          </w:p>
        </w:tc>
        <w:tc>
          <w:tcPr>
            <w:tcW w:w="590" w:type="dxa"/>
            <w:vAlign w:val="center"/>
          </w:tcPr>
          <w:p w14:paraId="02459B3C" w14:textId="77777777" w:rsidR="005F5DB3" w:rsidRPr="00791978" w:rsidRDefault="005F5DB3" w:rsidP="006E50AC">
            <w:pPr>
              <w:pStyle w:val="TAC"/>
              <w:rPr>
                <w:ins w:id="9357" w:author="JinWoong Park" w:date="2022-11-24T16:24:00Z"/>
                <w:rFonts w:eastAsia="Yu Mincho"/>
              </w:rPr>
            </w:pPr>
            <w:ins w:id="9358" w:author="JinWoong Park" w:date="2022-11-24T16:24:00Z">
              <w:r w:rsidRPr="00791978">
                <w:rPr>
                  <w:rFonts w:eastAsia="Yu Mincho"/>
                </w:rPr>
                <w:t>Yes</w:t>
              </w:r>
            </w:ins>
          </w:p>
        </w:tc>
        <w:tc>
          <w:tcPr>
            <w:tcW w:w="567" w:type="dxa"/>
            <w:vAlign w:val="center"/>
          </w:tcPr>
          <w:p w14:paraId="4360EDD7" w14:textId="77777777" w:rsidR="005F5DB3" w:rsidRPr="00791978" w:rsidRDefault="005F5DB3" w:rsidP="006E50AC">
            <w:pPr>
              <w:pStyle w:val="TAC"/>
              <w:rPr>
                <w:ins w:id="9359" w:author="JinWoong Park" w:date="2022-11-24T16:24:00Z"/>
                <w:rFonts w:eastAsia="Yu Mincho"/>
              </w:rPr>
            </w:pPr>
            <w:ins w:id="9360" w:author="JinWoong Park" w:date="2022-11-24T16:24:00Z">
              <w:r w:rsidRPr="00791978">
                <w:rPr>
                  <w:rFonts w:eastAsia="Yu Mincho"/>
                </w:rPr>
                <w:t>Yes</w:t>
              </w:r>
            </w:ins>
          </w:p>
        </w:tc>
        <w:tc>
          <w:tcPr>
            <w:tcW w:w="567" w:type="dxa"/>
            <w:vAlign w:val="center"/>
          </w:tcPr>
          <w:p w14:paraId="78912EEA" w14:textId="77777777" w:rsidR="005F5DB3" w:rsidRPr="00791978" w:rsidRDefault="005F5DB3" w:rsidP="0051564A">
            <w:pPr>
              <w:pStyle w:val="TAC"/>
              <w:rPr>
                <w:ins w:id="9361" w:author="JinWoong Park" w:date="2022-11-24T16:24:00Z"/>
              </w:rPr>
            </w:pPr>
            <w:ins w:id="9362" w:author="JinWoong Park" w:date="2022-11-24T16:24:00Z">
              <w:r w:rsidRPr="00791978">
                <w:rPr>
                  <w:rFonts w:eastAsia="Yu Mincho"/>
                </w:rPr>
                <w:t>Yes</w:t>
              </w:r>
            </w:ins>
          </w:p>
        </w:tc>
        <w:tc>
          <w:tcPr>
            <w:tcW w:w="567" w:type="dxa"/>
            <w:vAlign w:val="center"/>
          </w:tcPr>
          <w:p w14:paraId="74C1C7BB" w14:textId="77777777" w:rsidR="005F5DB3" w:rsidRPr="00D7673C" w:rsidRDefault="005F5DB3" w:rsidP="0051564A">
            <w:pPr>
              <w:pStyle w:val="TAC"/>
              <w:rPr>
                <w:ins w:id="9363" w:author="JinWoong Park" w:date="2022-11-24T16:24:00Z"/>
                <w:rFonts w:eastAsia="Yu Mincho"/>
              </w:rPr>
            </w:pPr>
            <w:ins w:id="9364" w:author="JinWoong Park" w:date="2022-11-24T16:24:00Z">
              <w:r w:rsidRPr="00D7673C">
                <w:rPr>
                  <w:rFonts w:eastAsia="Yu Mincho"/>
                </w:rPr>
                <w:t>Yes</w:t>
              </w:r>
            </w:ins>
          </w:p>
        </w:tc>
        <w:tc>
          <w:tcPr>
            <w:tcW w:w="567" w:type="dxa"/>
            <w:vAlign w:val="center"/>
          </w:tcPr>
          <w:p w14:paraId="49185389" w14:textId="77777777" w:rsidR="005F5DB3" w:rsidRPr="00791978" w:rsidRDefault="005F5DB3" w:rsidP="006202E6">
            <w:pPr>
              <w:pStyle w:val="TAC"/>
              <w:rPr>
                <w:ins w:id="9365" w:author="JinWoong Park" w:date="2022-11-24T16:24:00Z"/>
              </w:rPr>
            </w:pPr>
            <w:ins w:id="9366" w:author="JinWoong Park" w:date="2022-11-24T16:24:00Z">
              <w:r w:rsidRPr="00791978">
                <w:rPr>
                  <w:rFonts w:eastAsia="Yu Mincho"/>
                </w:rPr>
                <w:t>Yes</w:t>
              </w:r>
            </w:ins>
          </w:p>
        </w:tc>
        <w:tc>
          <w:tcPr>
            <w:tcW w:w="567" w:type="dxa"/>
            <w:vAlign w:val="center"/>
          </w:tcPr>
          <w:p w14:paraId="45497953" w14:textId="77777777" w:rsidR="005F5DB3" w:rsidRPr="00791978" w:rsidRDefault="005F5DB3" w:rsidP="006202E6">
            <w:pPr>
              <w:pStyle w:val="TAC"/>
              <w:rPr>
                <w:ins w:id="9367" w:author="JinWoong Park" w:date="2022-11-24T16:24:00Z"/>
              </w:rPr>
            </w:pPr>
          </w:p>
        </w:tc>
        <w:tc>
          <w:tcPr>
            <w:tcW w:w="567" w:type="dxa"/>
            <w:vAlign w:val="center"/>
          </w:tcPr>
          <w:p w14:paraId="2EC034BA" w14:textId="77777777" w:rsidR="005F5DB3" w:rsidRPr="00791978" w:rsidRDefault="005F5DB3" w:rsidP="00DF1427">
            <w:pPr>
              <w:pStyle w:val="TAC"/>
              <w:rPr>
                <w:ins w:id="9368" w:author="JinWoong Park" w:date="2022-11-24T16:24:00Z"/>
              </w:rPr>
            </w:pPr>
          </w:p>
        </w:tc>
        <w:tc>
          <w:tcPr>
            <w:tcW w:w="567" w:type="dxa"/>
            <w:vAlign w:val="center"/>
          </w:tcPr>
          <w:p w14:paraId="1EB399AA" w14:textId="77777777" w:rsidR="005F5DB3" w:rsidRPr="00791978" w:rsidRDefault="005F5DB3" w:rsidP="00DF1427">
            <w:pPr>
              <w:pStyle w:val="TAC"/>
              <w:rPr>
                <w:ins w:id="9369" w:author="JinWoong Park" w:date="2022-11-24T16:24:00Z"/>
              </w:rPr>
            </w:pPr>
          </w:p>
        </w:tc>
        <w:tc>
          <w:tcPr>
            <w:tcW w:w="567" w:type="dxa"/>
            <w:vAlign w:val="center"/>
          </w:tcPr>
          <w:p w14:paraId="6B1ADD48" w14:textId="77777777" w:rsidR="005F5DB3" w:rsidRPr="00791978" w:rsidRDefault="005F5DB3" w:rsidP="00DF1427">
            <w:pPr>
              <w:pStyle w:val="TAC"/>
              <w:rPr>
                <w:ins w:id="9370" w:author="JinWoong Park" w:date="2022-11-24T16:24:00Z"/>
              </w:rPr>
            </w:pPr>
          </w:p>
        </w:tc>
        <w:tc>
          <w:tcPr>
            <w:tcW w:w="567" w:type="dxa"/>
            <w:vAlign w:val="center"/>
          </w:tcPr>
          <w:p w14:paraId="00A7FAC9" w14:textId="77777777" w:rsidR="005F5DB3" w:rsidRPr="00791978" w:rsidRDefault="005F5DB3" w:rsidP="00DF1427">
            <w:pPr>
              <w:pStyle w:val="TAC"/>
              <w:rPr>
                <w:ins w:id="9371" w:author="JinWoong Park" w:date="2022-11-24T16:24:00Z"/>
              </w:rPr>
            </w:pPr>
          </w:p>
        </w:tc>
        <w:tc>
          <w:tcPr>
            <w:tcW w:w="1134" w:type="dxa"/>
            <w:gridSpan w:val="2"/>
            <w:vMerge/>
            <w:vAlign w:val="center"/>
          </w:tcPr>
          <w:p w14:paraId="474CAC96" w14:textId="77777777" w:rsidR="005F5DB3" w:rsidRPr="00791978" w:rsidRDefault="005F5DB3" w:rsidP="004E162E">
            <w:pPr>
              <w:pStyle w:val="TAC"/>
              <w:rPr>
                <w:ins w:id="9372" w:author="JinWoong Park" w:date="2022-11-24T16:24:00Z"/>
              </w:rPr>
            </w:pPr>
          </w:p>
        </w:tc>
      </w:tr>
      <w:tr w:rsidR="005F5DB3" w:rsidRPr="00791978" w14:paraId="5E4D0E92" w14:textId="77777777" w:rsidTr="004E162E">
        <w:trPr>
          <w:trHeight w:val="44"/>
          <w:ins w:id="9373" w:author="JinWoong Park" w:date="2022-11-24T16:24:00Z"/>
        </w:trPr>
        <w:tc>
          <w:tcPr>
            <w:tcW w:w="1420" w:type="dxa"/>
            <w:vMerge/>
            <w:vAlign w:val="center"/>
          </w:tcPr>
          <w:p w14:paraId="21E92F3F" w14:textId="77777777" w:rsidR="005F5DB3" w:rsidRPr="00791978" w:rsidRDefault="005F5DB3" w:rsidP="004E162E">
            <w:pPr>
              <w:pStyle w:val="TAC"/>
              <w:rPr>
                <w:ins w:id="9374" w:author="JinWoong Park" w:date="2022-11-24T16:24:00Z"/>
              </w:rPr>
            </w:pPr>
          </w:p>
        </w:tc>
        <w:tc>
          <w:tcPr>
            <w:tcW w:w="716" w:type="dxa"/>
            <w:gridSpan w:val="2"/>
            <w:vMerge/>
            <w:vAlign w:val="center"/>
          </w:tcPr>
          <w:p w14:paraId="09C64C32" w14:textId="77777777" w:rsidR="005F5DB3" w:rsidRPr="00791978" w:rsidRDefault="005F5DB3">
            <w:pPr>
              <w:pStyle w:val="TAC"/>
              <w:rPr>
                <w:ins w:id="9375" w:author="JinWoong Park" w:date="2022-11-24T16:24:00Z"/>
                <w:lang w:eastAsia="ja-JP"/>
              </w:rPr>
            </w:pPr>
          </w:p>
        </w:tc>
        <w:tc>
          <w:tcPr>
            <w:tcW w:w="656" w:type="dxa"/>
            <w:vAlign w:val="center"/>
          </w:tcPr>
          <w:p w14:paraId="1765D882" w14:textId="77777777" w:rsidR="005F5DB3" w:rsidRPr="00791978" w:rsidRDefault="005F5DB3">
            <w:pPr>
              <w:pStyle w:val="TAC"/>
              <w:rPr>
                <w:ins w:id="9376" w:author="JinWoong Park" w:date="2022-11-24T16:24:00Z"/>
              </w:rPr>
            </w:pPr>
            <w:ins w:id="9377" w:author="JinWoong Park" w:date="2022-11-24T16:24:00Z">
              <w:r w:rsidRPr="00791978">
                <w:rPr>
                  <w:rFonts w:eastAsia="Yu Mincho"/>
                </w:rPr>
                <w:t>30</w:t>
              </w:r>
            </w:ins>
          </w:p>
        </w:tc>
        <w:tc>
          <w:tcPr>
            <w:tcW w:w="527" w:type="dxa"/>
            <w:vAlign w:val="center"/>
          </w:tcPr>
          <w:p w14:paraId="392FAB80" w14:textId="77777777" w:rsidR="005F5DB3" w:rsidRPr="00791978" w:rsidRDefault="005F5DB3">
            <w:pPr>
              <w:pStyle w:val="TAC"/>
              <w:rPr>
                <w:ins w:id="9378" w:author="JinWoong Park" w:date="2022-11-24T16:24:00Z"/>
              </w:rPr>
            </w:pPr>
          </w:p>
        </w:tc>
        <w:tc>
          <w:tcPr>
            <w:tcW w:w="527" w:type="dxa"/>
            <w:vAlign w:val="center"/>
          </w:tcPr>
          <w:p w14:paraId="74D310C8" w14:textId="77777777" w:rsidR="005F5DB3" w:rsidRPr="00791978" w:rsidRDefault="005F5DB3">
            <w:pPr>
              <w:pStyle w:val="TAC"/>
              <w:rPr>
                <w:ins w:id="9379" w:author="JinWoong Park" w:date="2022-11-24T16:24:00Z"/>
              </w:rPr>
            </w:pPr>
            <w:ins w:id="9380" w:author="JinWoong Park" w:date="2022-11-24T16:24:00Z">
              <w:r w:rsidRPr="00791978">
                <w:rPr>
                  <w:rFonts w:eastAsia="Yu Mincho"/>
                </w:rPr>
                <w:t>Yes</w:t>
              </w:r>
            </w:ins>
          </w:p>
        </w:tc>
        <w:tc>
          <w:tcPr>
            <w:tcW w:w="527" w:type="dxa"/>
            <w:vAlign w:val="center"/>
          </w:tcPr>
          <w:p w14:paraId="6037CD34" w14:textId="77777777" w:rsidR="005F5DB3" w:rsidRPr="00791978" w:rsidRDefault="005F5DB3">
            <w:pPr>
              <w:pStyle w:val="TAC"/>
              <w:rPr>
                <w:ins w:id="9381" w:author="JinWoong Park" w:date="2022-11-24T16:24:00Z"/>
              </w:rPr>
            </w:pPr>
            <w:ins w:id="9382" w:author="JinWoong Park" w:date="2022-11-24T16:24:00Z">
              <w:r w:rsidRPr="00791978">
                <w:rPr>
                  <w:rFonts w:eastAsia="Yu Mincho"/>
                </w:rPr>
                <w:t>Yes</w:t>
              </w:r>
            </w:ins>
          </w:p>
        </w:tc>
        <w:tc>
          <w:tcPr>
            <w:tcW w:w="527" w:type="dxa"/>
            <w:vAlign w:val="center"/>
          </w:tcPr>
          <w:p w14:paraId="57C82A2B" w14:textId="77777777" w:rsidR="005F5DB3" w:rsidRPr="00791978" w:rsidRDefault="005F5DB3">
            <w:pPr>
              <w:pStyle w:val="TAC"/>
              <w:rPr>
                <w:ins w:id="9383" w:author="JinWoong Park" w:date="2022-11-24T16:24:00Z"/>
              </w:rPr>
            </w:pPr>
            <w:ins w:id="9384" w:author="JinWoong Park" w:date="2022-11-24T16:24:00Z">
              <w:r w:rsidRPr="00791978">
                <w:rPr>
                  <w:rFonts w:eastAsia="Yu Mincho"/>
                </w:rPr>
                <w:t>Yes</w:t>
              </w:r>
            </w:ins>
          </w:p>
        </w:tc>
        <w:tc>
          <w:tcPr>
            <w:tcW w:w="590" w:type="dxa"/>
            <w:vAlign w:val="center"/>
          </w:tcPr>
          <w:p w14:paraId="35068B23" w14:textId="77777777" w:rsidR="005F5DB3" w:rsidRPr="00791978" w:rsidRDefault="005F5DB3">
            <w:pPr>
              <w:pStyle w:val="TAC"/>
              <w:rPr>
                <w:ins w:id="9385" w:author="JinWoong Park" w:date="2022-11-24T16:24:00Z"/>
                <w:rFonts w:eastAsia="Yu Mincho"/>
              </w:rPr>
            </w:pPr>
            <w:ins w:id="9386" w:author="JinWoong Park" w:date="2022-11-24T16:24:00Z">
              <w:r w:rsidRPr="00791978">
                <w:rPr>
                  <w:rFonts w:eastAsia="Yu Mincho"/>
                </w:rPr>
                <w:t>Yes</w:t>
              </w:r>
            </w:ins>
          </w:p>
        </w:tc>
        <w:tc>
          <w:tcPr>
            <w:tcW w:w="567" w:type="dxa"/>
            <w:vAlign w:val="center"/>
          </w:tcPr>
          <w:p w14:paraId="57149D8C" w14:textId="77777777" w:rsidR="005F5DB3" w:rsidRPr="00791978" w:rsidRDefault="005F5DB3">
            <w:pPr>
              <w:pStyle w:val="TAC"/>
              <w:rPr>
                <w:ins w:id="9387" w:author="JinWoong Park" w:date="2022-11-24T16:24:00Z"/>
                <w:rFonts w:eastAsia="Yu Mincho"/>
              </w:rPr>
            </w:pPr>
            <w:ins w:id="9388" w:author="JinWoong Park" w:date="2022-11-24T16:24:00Z">
              <w:r w:rsidRPr="00791978">
                <w:rPr>
                  <w:rFonts w:eastAsia="Yu Mincho"/>
                </w:rPr>
                <w:t>Yes</w:t>
              </w:r>
            </w:ins>
          </w:p>
        </w:tc>
        <w:tc>
          <w:tcPr>
            <w:tcW w:w="567" w:type="dxa"/>
            <w:vAlign w:val="center"/>
          </w:tcPr>
          <w:p w14:paraId="4CECE9E9" w14:textId="77777777" w:rsidR="005F5DB3" w:rsidRPr="00791978" w:rsidRDefault="005F5DB3">
            <w:pPr>
              <w:pStyle w:val="TAC"/>
              <w:rPr>
                <w:ins w:id="9389" w:author="JinWoong Park" w:date="2022-11-24T16:24:00Z"/>
              </w:rPr>
            </w:pPr>
            <w:ins w:id="9390" w:author="JinWoong Park" w:date="2022-11-24T16:24:00Z">
              <w:r w:rsidRPr="00791978">
                <w:rPr>
                  <w:rFonts w:eastAsia="Yu Mincho"/>
                </w:rPr>
                <w:t>Yes</w:t>
              </w:r>
            </w:ins>
          </w:p>
        </w:tc>
        <w:tc>
          <w:tcPr>
            <w:tcW w:w="567" w:type="dxa"/>
            <w:vAlign w:val="center"/>
          </w:tcPr>
          <w:p w14:paraId="37D6789F" w14:textId="77777777" w:rsidR="005F5DB3" w:rsidRPr="00D7673C" w:rsidRDefault="005F5DB3">
            <w:pPr>
              <w:pStyle w:val="TAC"/>
              <w:rPr>
                <w:ins w:id="9391" w:author="JinWoong Park" w:date="2022-11-24T16:24:00Z"/>
                <w:rFonts w:eastAsia="Yu Mincho"/>
              </w:rPr>
            </w:pPr>
            <w:ins w:id="9392" w:author="JinWoong Park" w:date="2022-11-24T16:24:00Z">
              <w:r w:rsidRPr="00D7673C">
                <w:rPr>
                  <w:rFonts w:eastAsia="Yu Mincho"/>
                </w:rPr>
                <w:t>Yes</w:t>
              </w:r>
            </w:ins>
          </w:p>
        </w:tc>
        <w:tc>
          <w:tcPr>
            <w:tcW w:w="567" w:type="dxa"/>
            <w:vAlign w:val="center"/>
          </w:tcPr>
          <w:p w14:paraId="39DE3198" w14:textId="77777777" w:rsidR="005F5DB3" w:rsidRPr="00791978" w:rsidRDefault="005F5DB3">
            <w:pPr>
              <w:pStyle w:val="TAC"/>
              <w:rPr>
                <w:ins w:id="9393" w:author="JinWoong Park" w:date="2022-11-24T16:24:00Z"/>
              </w:rPr>
            </w:pPr>
            <w:ins w:id="9394" w:author="JinWoong Park" w:date="2022-11-24T16:24:00Z">
              <w:r w:rsidRPr="00791978">
                <w:rPr>
                  <w:rFonts w:eastAsia="Yu Mincho"/>
                </w:rPr>
                <w:t>Yes</w:t>
              </w:r>
            </w:ins>
          </w:p>
        </w:tc>
        <w:tc>
          <w:tcPr>
            <w:tcW w:w="567" w:type="dxa"/>
            <w:vAlign w:val="center"/>
          </w:tcPr>
          <w:p w14:paraId="1C217926" w14:textId="77777777" w:rsidR="005F5DB3" w:rsidRPr="00791978" w:rsidRDefault="005F5DB3">
            <w:pPr>
              <w:pStyle w:val="TAC"/>
              <w:rPr>
                <w:ins w:id="9395" w:author="JinWoong Park" w:date="2022-11-24T16:24:00Z"/>
              </w:rPr>
            </w:pPr>
          </w:p>
        </w:tc>
        <w:tc>
          <w:tcPr>
            <w:tcW w:w="567" w:type="dxa"/>
            <w:vAlign w:val="center"/>
          </w:tcPr>
          <w:p w14:paraId="4B3173FB" w14:textId="77777777" w:rsidR="005F5DB3" w:rsidRPr="00791978" w:rsidRDefault="005F5DB3">
            <w:pPr>
              <w:pStyle w:val="TAC"/>
              <w:rPr>
                <w:ins w:id="9396" w:author="JinWoong Park" w:date="2022-11-24T16:24:00Z"/>
              </w:rPr>
            </w:pPr>
          </w:p>
        </w:tc>
        <w:tc>
          <w:tcPr>
            <w:tcW w:w="567" w:type="dxa"/>
            <w:vAlign w:val="center"/>
          </w:tcPr>
          <w:p w14:paraId="433B4178" w14:textId="77777777" w:rsidR="005F5DB3" w:rsidRPr="00791978" w:rsidRDefault="005F5DB3">
            <w:pPr>
              <w:pStyle w:val="TAC"/>
              <w:rPr>
                <w:ins w:id="9397" w:author="JinWoong Park" w:date="2022-11-24T16:24:00Z"/>
              </w:rPr>
            </w:pPr>
          </w:p>
        </w:tc>
        <w:tc>
          <w:tcPr>
            <w:tcW w:w="567" w:type="dxa"/>
            <w:vAlign w:val="center"/>
          </w:tcPr>
          <w:p w14:paraId="534B77E7" w14:textId="77777777" w:rsidR="005F5DB3" w:rsidRPr="00791978" w:rsidRDefault="005F5DB3">
            <w:pPr>
              <w:pStyle w:val="TAC"/>
              <w:rPr>
                <w:ins w:id="9398" w:author="JinWoong Park" w:date="2022-11-24T16:24:00Z"/>
              </w:rPr>
            </w:pPr>
          </w:p>
        </w:tc>
        <w:tc>
          <w:tcPr>
            <w:tcW w:w="567" w:type="dxa"/>
            <w:vAlign w:val="center"/>
          </w:tcPr>
          <w:p w14:paraId="1143B48F" w14:textId="77777777" w:rsidR="005F5DB3" w:rsidRPr="00791978" w:rsidRDefault="005F5DB3">
            <w:pPr>
              <w:pStyle w:val="TAC"/>
              <w:rPr>
                <w:ins w:id="9399" w:author="JinWoong Park" w:date="2022-11-24T16:24:00Z"/>
              </w:rPr>
            </w:pPr>
          </w:p>
        </w:tc>
        <w:tc>
          <w:tcPr>
            <w:tcW w:w="1134" w:type="dxa"/>
            <w:gridSpan w:val="2"/>
            <w:vMerge/>
            <w:vAlign w:val="center"/>
          </w:tcPr>
          <w:p w14:paraId="6D728B0B" w14:textId="77777777" w:rsidR="005F5DB3" w:rsidRPr="00791978" w:rsidRDefault="005F5DB3" w:rsidP="004E162E">
            <w:pPr>
              <w:pStyle w:val="TAC"/>
              <w:rPr>
                <w:ins w:id="9400" w:author="JinWoong Park" w:date="2022-11-24T16:24:00Z"/>
              </w:rPr>
            </w:pPr>
          </w:p>
        </w:tc>
      </w:tr>
      <w:tr w:rsidR="005F5DB3" w:rsidRPr="00791978" w14:paraId="5BDB3C06" w14:textId="77777777" w:rsidTr="004E162E">
        <w:trPr>
          <w:trHeight w:val="44"/>
          <w:ins w:id="9401" w:author="JinWoong Park" w:date="2022-11-24T16:24:00Z"/>
        </w:trPr>
        <w:tc>
          <w:tcPr>
            <w:tcW w:w="1420" w:type="dxa"/>
            <w:vMerge/>
            <w:vAlign w:val="center"/>
          </w:tcPr>
          <w:p w14:paraId="4D34CE54" w14:textId="77777777" w:rsidR="005F5DB3" w:rsidRPr="00791978" w:rsidRDefault="005F5DB3" w:rsidP="004E162E">
            <w:pPr>
              <w:pStyle w:val="TAC"/>
              <w:rPr>
                <w:ins w:id="9402" w:author="JinWoong Park" w:date="2022-11-24T16:24:00Z"/>
              </w:rPr>
            </w:pPr>
          </w:p>
        </w:tc>
        <w:tc>
          <w:tcPr>
            <w:tcW w:w="716" w:type="dxa"/>
            <w:gridSpan w:val="2"/>
            <w:vMerge/>
            <w:vAlign w:val="center"/>
          </w:tcPr>
          <w:p w14:paraId="7DDC5DCE" w14:textId="77777777" w:rsidR="005F5DB3" w:rsidRPr="00791978" w:rsidRDefault="005F5DB3">
            <w:pPr>
              <w:pStyle w:val="TAC"/>
              <w:rPr>
                <w:ins w:id="9403" w:author="JinWoong Park" w:date="2022-11-24T16:24:00Z"/>
                <w:lang w:eastAsia="ja-JP"/>
              </w:rPr>
            </w:pPr>
          </w:p>
        </w:tc>
        <w:tc>
          <w:tcPr>
            <w:tcW w:w="656" w:type="dxa"/>
            <w:vAlign w:val="center"/>
          </w:tcPr>
          <w:p w14:paraId="0A079A41" w14:textId="77777777" w:rsidR="005F5DB3" w:rsidRPr="00791978" w:rsidRDefault="005F5DB3">
            <w:pPr>
              <w:pStyle w:val="TAC"/>
              <w:rPr>
                <w:ins w:id="9404" w:author="JinWoong Park" w:date="2022-11-24T16:24:00Z"/>
              </w:rPr>
            </w:pPr>
            <w:ins w:id="9405" w:author="JinWoong Park" w:date="2022-11-24T16:24:00Z">
              <w:r w:rsidRPr="00791978">
                <w:rPr>
                  <w:rFonts w:eastAsia="Yu Mincho"/>
                </w:rPr>
                <w:t>60</w:t>
              </w:r>
            </w:ins>
          </w:p>
        </w:tc>
        <w:tc>
          <w:tcPr>
            <w:tcW w:w="527" w:type="dxa"/>
            <w:vAlign w:val="center"/>
          </w:tcPr>
          <w:p w14:paraId="60B5712D" w14:textId="77777777" w:rsidR="005F5DB3" w:rsidRPr="00791978" w:rsidRDefault="005F5DB3">
            <w:pPr>
              <w:pStyle w:val="TAC"/>
              <w:rPr>
                <w:ins w:id="9406" w:author="JinWoong Park" w:date="2022-11-24T16:24:00Z"/>
              </w:rPr>
            </w:pPr>
          </w:p>
        </w:tc>
        <w:tc>
          <w:tcPr>
            <w:tcW w:w="527" w:type="dxa"/>
            <w:vAlign w:val="center"/>
          </w:tcPr>
          <w:p w14:paraId="2BC3A2B7" w14:textId="77777777" w:rsidR="005F5DB3" w:rsidRPr="00791978" w:rsidRDefault="005F5DB3">
            <w:pPr>
              <w:pStyle w:val="TAC"/>
              <w:rPr>
                <w:ins w:id="9407" w:author="JinWoong Park" w:date="2022-11-24T16:24:00Z"/>
              </w:rPr>
            </w:pPr>
            <w:ins w:id="9408" w:author="JinWoong Park" w:date="2022-11-24T16:24:00Z">
              <w:r w:rsidRPr="00791978">
                <w:rPr>
                  <w:rFonts w:eastAsia="Yu Mincho"/>
                </w:rPr>
                <w:t>Yes</w:t>
              </w:r>
            </w:ins>
          </w:p>
        </w:tc>
        <w:tc>
          <w:tcPr>
            <w:tcW w:w="527" w:type="dxa"/>
            <w:vAlign w:val="center"/>
          </w:tcPr>
          <w:p w14:paraId="0B461861" w14:textId="77777777" w:rsidR="005F5DB3" w:rsidRPr="00791978" w:rsidRDefault="005F5DB3">
            <w:pPr>
              <w:pStyle w:val="TAC"/>
              <w:rPr>
                <w:ins w:id="9409" w:author="JinWoong Park" w:date="2022-11-24T16:24:00Z"/>
              </w:rPr>
            </w:pPr>
            <w:ins w:id="9410" w:author="JinWoong Park" w:date="2022-11-24T16:24:00Z">
              <w:r w:rsidRPr="00791978">
                <w:rPr>
                  <w:rFonts w:eastAsia="Yu Mincho"/>
                </w:rPr>
                <w:t>Yes</w:t>
              </w:r>
            </w:ins>
          </w:p>
        </w:tc>
        <w:tc>
          <w:tcPr>
            <w:tcW w:w="527" w:type="dxa"/>
            <w:vAlign w:val="center"/>
          </w:tcPr>
          <w:p w14:paraId="1B22092C" w14:textId="77777777" w:rsidR="005F5DB3" w:rsidRPr="00791978" w:rsidRDefault="005F5DB3">
            <w:pPr>
              <w:pStyle w:val="TAC"/>
              <w:rPr>
                <w:ins w:id="9411" w:author="JinWoong Park" w:date="2022-11-24T16:24:00Z"/>
              </w:rPr>
            </w:pPr>
            <w:ins w:id="9412" w:author="JinWoong Park" w:date="2022-11-24T16:24:00Z">
              <w:r w:rsidRPr="00791978">
                <w:rPr>
                  <w:rFonts w:eastAsia="Yu Mincho"/>
                </w:rPr>
                <w:t>Yes</w:t>
              </w:r>
            </w:ins>
          </w:p>
        </w:tc>
        <w:tc>
          <w:tcPr>
            <w:tcW w:w="590" w:type="dxa"/>
            <w:vAlign w:val="center"/>
          </w:tcPr>
          <w:p w14:paraId="03C69EDA" w14:textId="77777777" w:rsidR="005F5DB3" w:rsidRPr="00791978" w:rsidRDefault="005F5DB3">
            <w:pPr>
              <w:pStyle w:val="TAC"/>
              <w:rPr>
                <w:ins w:id="9413" w:author="JinWoong Park" w:date="2022-11-24T16:24:00Z"/>
                <w:rFonts w:eastAsia="Yu Mincho"/>
              </w:rPr>
            </w:pPr>
            <w:ins w:id="9414" w:author="JinWoong Park" w:date="2022-11-24T16:24:00Z">
              <w:r w:rsidRPr="00791978">
                <w:rPr>
                  <w:rFonts w:eastAsia="Yu Mincho"/>
                </w:rPr>
                <w:t>Yes</w:t>
              </w:r>
            </w:ins>
          </w:p>
        </w:tc>
        <w:tc>
          <w:tcPr>
            <w:tcW w:w="567" w:type="dxa"/>
            <w:vAlign w:val="center"/>
          </w:tcPr>
          <w:p w14:paraId="75C8B7B5" w14:textId="77777777" w:rsidR="005F5DB3" w:rsidRPr="00791978" w:rsidRDefault="005F5DB3">
            <w:pPr>
              <w:pStyle w:val="TAC"/>
              <w:rPr>
                <w:ins w:id="9415" w:author="JinWoong Park" w:date="2022-11-24T16:24:00Z"/>
                <w:rFonts w:eastAsia="Yu Mincho"/>
              </w:rPr>
            </w:pPr>
            <w:ins w:id="9416" w:author="JinWoong Park" w:date="2022-11-24T16:24:00Z">
              <w:r w:rsidRPr="00791978">
                <w:rPr>
                  <w:rFonts w:eastAsia="Yu Mincho"/>
                </w:rPr>
                <w:t>Yes</w:t>
              </w:r>
            </w:ins>
          </w:p>
        </w:tc>
        <w:tc>
          <w:tcPr>
            <w:tcW w:w="567" w:type="dxa"/>
            <w:vAlign w:val="center"/>
          </w:tcPr>
          <w:p w14:paraId="303C8288" w14:textId="77777777" w:rsidR="005F5DB3" w:rsidRPr="00791978" w:rsidRDefault="005F5DB3">
            <w:pPr>
              <w:pStyle w:val="TAC"/>
              <w:rPr>
                <w:ins w:id="9417" w:author="JinWoong Park" w:date="2022-11-24T16:24:00Z"/>
              </w:rPr>
            </w:pPr>
            <w:ins w:id="9418" w:author="JinWoong Park" w:date="2022-11-24T16:24:00Z">
              <w:r w:rsidRPr="00791978">
                <w:rPr>
                  <w:rFonts w:eastAsia="Yu Mincho"/>
                </w:rPr>
                <w:t>Yes</w:t>
              </w:r>
            </w:ins>
          </w:p>
        </w:tc>
        <w:tc>
          <w:tcPr>
            <w:tcW w:w="567" w:type="dxa"/>
            <w:vAlign w:val="center"/>
          </w:tcPr>
          <w:p w14:paraId="1C6864EA" w14:textId="77777777" w:rsidR="005F5DB3" w:rsidRPr="00D7673C" w:rsidRDefault="005F5DB3">
            <w:pPr>
              <w:pStyle w:val="TAC"/>
              <w:rPr>
                <w:ins w:id="9419" w:author="JinWoong Park" w:date="2022-11-24T16:24:00Z"/>
                <w:rFonts w:eastAsia="Yu Mincho"/>
              </w:rPr>
            </w:pPr>
            <w:ins w:id="9420" w:author="JinWoong Park" w:date="2022-11-24T16:24:00Z">
              <w:r w:rsidRPr="00D7673C">
                <w:rPr>
                  <w:rFonts w:eastAsia="Yu Mincho"/>
                </w:rPr>
                <w:t>Yes</w:t>
              </w:r>
            </w:ins>
          </w:p>
        </w:tc>
        <w:tc>
          <w:tcPr>
            <w:tcW w:w="567" w:type="dxa"/>
            <w:vAlign w:val="center"/>
          </w:tcPr>
          <w:p w14:paraId="6BF41FC0" w14:textId="77777777" w:rsidR="005F5DB3" w:rsidRPr="00791978" w:rsidRDefault="005F5DB3">
            <w:pPr>
              <w:pStyle w:val="TAC"/>
              <w:rPr>
                <w:ins w:id="9421" w:author="JinWoong Park" w:date="2022-11-24T16:24:00Z"/>
              </w:rPr>
            </w:pPr>
            <w:ins w:id="9422" w:author="JinWoong Park" w:date="2022-11-24T16:24:00Z">
              <w:r w:rsidRPr="00791978">
                <w:rPr>
                  <w:rFonts w:eastAsia="Yu Mincho"/>
                </w:rPr>
                <w:t>Yes</w:t>
              </w:r>
            </w:ins>
          </w:p>
        </w:tc>
        <w:tc>
          <w:tcPr>
            <w:tcW w:w="567" w:type="dxa"/>
            <w:vAlign w:val="center"/>
          </w:tcPr>
          <w:p w14:paraId="0F72F22D" w14:textId="77777777" w:rsidR="005F5DB3" w:rsidRPr="00791978" w:rsidRDefault="005F5DB3">
            <w:pPr>
              <w:pStyle w:val="TAC"/>
              <w:rPr>
                <w:ins w:id="9423" w:author="JinWoong Park" w:date="2022-11-24T16:24:00Z"/>
              </w:rPr>
            </w:pPr>
          </w:p>
        </w:tc>
        <w:tc>
          <w:tcPr>
            <w:tcW w:w="567" w:type="dxa"/>
            <w:vAlign w:val="center"/>
          </w:tcPr>
          <w:p w14:paraId="47C171B4" w14:textId="77777777" w:rsidR="005F5DB3" w:rsidRPr="00791978" w:rsidRDefault="005F5DB3">
            <w:pPr>
              <w:pStyle w:val="TAC"/>
              <w:rPr>
                <w:ins w:id="9424" w:author="JinWoong Park" w:date="2022-11-24T16:24:00Z"/>
              </w:rPr>
            </w:pPr>
          </w:p>
        </w:tc>
        <w:tc>
          <w:tcPr>
            <w:tcW w:w="567" w:type="dxa"/>
            <w:vAlign w:val="center"/>
          </w:tcPr>
          <w:p w14:paraId="6333D98F" w14:textId="77777777" w:rsidR="005F5DB3" w:rsidRPr="00791978" w:rsidRDefault="005F5DB3">
            <w:pPr>
              <w:pStyle w:val="TAC"/>
              <w:rPr>
                <w:ins w:id="9425" w:author="JinWoong Park" w:date="2022-11-24T16:24:00Z"/>
              </w:rPr>
            </w:pPr>
          </w:p>
        </w:tc>
        <w:tc>
          <w:tcPr>
            <w:tcW w:w="567" w:type="dxa"/>
            <w:vAlign w:val="center"/>
          </w:tcPr>
          <w:p w14:paraId="572E349D" w14:textId="77777777" w:rsidR="005F5DB3" w:rsidRPr="00791978" w:rsidRDefault="005F5DB3">
            <w:pPr>
              <w:pStyle w:val="TAC"/>
              <w:rPr>
                <w:ins w:id="9426" w:author="JinWoong Park" w:date="2022-11-24T16:24:00Z"/>
              </w:rPr>
            </w:pPr>
          </w:p>
        </w:tc>
        <w:tc>
          <w:tcPr>
            <w:tcW w:w="567" w:type="dxa"/>
            <w:vAlign w:val="center"/>
          </w:tcPr>
          <w:p w14:paraId="22A559EE" w14:textId="77777777" w:rsidR="005F5DB3" w:rsidRPr="00791978" w:rsidRDefault="005F5DB3">
            <w:pPr>
              <w:pStyle w:val="TAC"/>
              <w:rPr>
                <w:ins w:id="9427" w:author="JinWoong Park" w:date="2022-11-24T16:24:00Z"/>
              </w:rPr>
            </w:pPr>
          </w:p>
        </w:tc>
        <w:tc>
          <w:tcPr>
            <w:tcW w:w="1134" w:type="dxa"/>
            <w:gridSpan w:val="2"/>
            <w:vMerge/>
            <w:vAlign w:val="center"/>
          </w:tcPr>
          <w:p w14:paraId="3C77D2B5" w14:textId="77777777" w:rsidR="005F5DB3" w:rsidRPr="00791978" w:rsidRDefault="005F5DB3" w:rsidP="004E162E">
            <w:pPr>
              <w:pStyle w:val="TAC"/>
              <w:rPr>
                <w:ins w:id="9428" w:author="JinWoong Park" w:date="2022-11-24T16:24:00Z"/>
              </w:rPr>
            </w:pPr>
          </w:p>
        </w:tc>
      </w:tr>
      <w:tr w:rsidR="005F5DB3" w:rsidRPr="00791978" w14:paraId="005ED9FF" w14:textId="77777777" w:rsidTr="004E162E">
        <w:trPr>
          <w:trHeight w:val="60"/>
          <w:ins w:id="9429" w:author="JinWoong Park" w:date="2022-11-24T16:24:00Z"/>
        </w:trPr>
        <w:tc>
          <w:tcPr>
            <w:tcW w:w="1420" w:type="dxa"/>
            <w:vMerge/>
            <w:vAlign w:val="center"/>
          </w:tcPr>
          <w:p w14:paraId="049A9CF5" w14:textId="77777777" w:rsidR="005F5DB3" w:rsidRPr="00791978" w:rsidRDefault="005F5DB3" w:rsidP="004E162E">
            <w:pPr>
              <w:pStyle w:val="TAC"/>
              <w:rPr>
                <w:ins w:id="9430" w:author="JinWoong Park" w:date="2022-11-24T16:24:00Z"/>
                <w:lang w:val="fi-FI" w:eastAsia="ja-JP"/>
              </w:rPr>
            </w:pPr>
          </w:p>
        </w:tc>
        <w:tc>
          <w:tcPr>
            <w:tcW w:w="716" w:type="dxa"/>
            <w:gridSpan w:val="2"/>
            <w:vMerge w:val="restart"/>
            <w:vAlign w:val="center"/>
          </w:tcPr>
          <w:p w14:paraId="3A841043" w14:textId="77777777" w:rsidR="005F5DB3" w:rsidRPr="00791978" w:rsidRDefault="005F5DB3" w:rsidP="005F5DB3">
            <w:pPr>
              <w:pStyle w:val="TAC"/>
              <w:rPr>
                <w:ins w:id="9431" w:author="JinWoong Park" w:date="2022-11-24T16:24:00Z"/>
                <w:rFonts w:eastAsia="맑은 고딕"/>
                <w:lang w:val="fi-FI" w:eastAsia="zh-CN"/>
              </w:rPr>
            </w:pPr>
            <w:ins w:id="9432" w:author="JinWoong Park" w:date="2022-11-24T16:24:00Z">
              <w:r w:rsidRPr="00791978">
                <w:rPr>
                  <w:lang w:val="fi-FI" w:eastAsia="ja-JP"/>
                </w:rPr>
                <w:t>n</w:t>
              </w:r>
              <w:r w:rsidRPr="00791978">
                <w:rPr>
                  <w:lang w:val="fi-FI" w:eastAsia="zh-CN"/>
                </w:rPr>
                <w:t>7</w:t>
              </w:r>
              <w:r>
                <w:rPr>
                  <w:lang w:val="fi-FI" w:eastAsia="zh-CN"/>
                </w:rPr>
                <w:t>8</w:t>
              </w:r>
            </w:ins>
          </w:p>
        </w:tc>
        <w:tc>
          <w:tcPr>
            <w:tcW w:w="656" w:type="dxa"/>
            <w:vAlign w:val="center"/>
          </w:tcPr>
          <w:p w14:paraId="7770A916" w14:textId="77777777" w:rsidR="005F5DB3" w:rsidRPr="00791978" w:rsidRDefault="005F5DB3" w:rsidP="005F5DB3">
            <w:pPr>
              <w:pStyle w:val="TAC"/>
              <w:rPr>
                <w:ins w:id="9433" w:author="JinWoong Park" w:date="2022-11-24T16:24:00Z"/>
                <w:rFonts w:eastAsia="맑은 고딕"/>
                <w:lang w:val="fi-FI"/>
              </w:rPr>
            </w:pPr>
            <w:ins w:id="9434" w:author="JinWoong Park" w:date="2022-11-24T16:24:00Z">
              <w:r w:rsidRPr="00791978">
                <w:t>15</w:t>
              </w:r>
            </w:ins>
          </w:p>
        </w:tc>
        <w:tc>
          <w:tcPr>
            <w:tcW w:w="527" w:type="dxa"/>
            <w:vAlign w:val="center"/>
          </w:tcPr>
          <w:p w14:paraId="3813AD86" w14:textId="77777777" w:rsidR="005F5DB3" w:rsidRPr="00791978" w:rsidRDefault="005F5DB3" w:rsidP="004E162E">
            <w:pPr>
              <w:pStyle w:val="TAC"/>
              <w:rPr>
                <w:ins w:id="9435" w:author="JinWoong Park" w:date="2022-11-24T16:24:00Z"/>
                <w:lang w:val="fi-FI" w:eastAsia="ja-JP"/>
              </w:rPr>
            </w:pPr>
          </w:p>
        </w:tc>
        <w:tc>
          <w:tcPr>
            <w:tcW w:w="527" w:type="dxa"/>
            <w:vAlign w:val="center"/>
          </w:tcPr>
          <w:p w14:paraId="65F4C352" w14:textId="77777777" w:rsidR="005F5DB3" w:rsidRPr="00791978" w:rsidRDefault="005F5DB3" w:rsidP="004E162E">
            <w:pPr>
              <w:pStyle w:val="TAC"/>
              <w:rPr>
                <w:ins w:id="9436" w:author="JinWoong Park" w:date="2022-11-24T16:24:00Z"/>
                <w:lang w:val="fi-FI" w:eastAsia="ja-JP"/>
              </w:rPr>
            </w:pPr>
            <w:ins w:id="9437" w:author="JinWoong Park" w:date="2022-11-24T16:24:00Z">
              <w:r w:rsidRPr="00791978">
                <w:t>Yes</w:t>
              </w:r>
            </w:ins>
          </w:p>
        </w:tc>
        <w:tc>
          <w:tcPr>
            <w:tcW w:w="527" w:type="dxa"/>
            <w:vAlign w:val="center"/>
          </w:tcPr>
          <w:p w14:paraId="79F6123A" w14:textId="77777777" w:rsidR="005F5DB3" w:rsidRPr="00791978" w:rsidRDefault="005F5DB3" w:rsidP="00B015B4">
            <w:pPr>
              <w:pStyle w:val="TAC"/>
              <w:rPr>
                <w:ins w:id="9438" w:author="JinWoong Park" w:date="2022-11-24T16:24:00Z"/>
                <w:lang w:val="fi-FI" w:eastAsia="ja-JP"/>
              </w:rPr>
            </w:pPr>
            <w:ins w:id="9439" w:author="JinWoong Park" w:date="2022-11-24T16:24:00Z">
              <w:r w:rsidRPr="00791978">
                <w:t>Yes</w:t>
              </w:r>
            </w:ins>
          </w:p>
        </w:tc>
        <w:tc>
          <w:tcPr>
            <w:tcW w:w="527" w:type="dxa"/>
            <w:vAlign w:val="center"/>
          </w:tcPr>
          <w:p w14:paraId="70263B6B" w14:textId="77777777" w:rsidR="005F5DB3" w:rsidRPr="00791978" w:rsidRDefault="005F5DB3" w:rsidP="00B015B4">
            <w:pPr>
              <w:pStyle w:val="TAC"/>
              <w:rPr>
                <w:ins w:id="9440" w:author="JinWoong Park" w:date="2022-11-24T16:24:00Z"/>
                <w:lang w:val="fi-FI" w:eastAsia="ja-JP"/>
              </w:rPr>
            </w:pPr>
            <w:ins w:id="9441" w:author="JinWoong Park" w:date="2022-11-24T16:24:00Z">
              <w:r w:rsidRPr="00791978">
                <w:t>Yes</w:t>
              </w:r>
            </w:ins>
          </w:p>
        </w:tc>
        <w:tc>
          <w:tcPr>
            <w:tcW w:w="590" w:type="dxa"/>
            <w:vAlign w:val="center"/>
          </w:tcPr>
          <w:p w14:paraId="05C27DEC" w14:textId="77777777" w:rsidR="005F5DB3" w:rsidRPr="00791978" w:rsidRDefault="005F5DB3" w:rsidP="006E50AC">
            <w:pPr>
              <w:pStyle w:val="TAC"/>
              <w:rPr>
                <w:ins w:id="9442" w:author="JinWoong Park" w:date="2022-11-24T16:24:00Z"/>
                <w:lang w:val="fi-FI" w:eastAsia="ja-JP"/>
              </w:rPr>
            </w:pPr>
            <w:ins w:id="9443" w:author="JinWoong Park" w:date="2022-11-24T16:24:00Z">
              <w:r w:rsidRPr="00791978">
                <w:rPr>
                  <w:rFonts w:eastAsia="Yu Mincho"/>
                </w:rPr>
                <w:t>Yes</w:t>
              </w:r>
            </w:ins>
          </w:p>
        </w:tc>
        <w:tc>
          <w:tcPr>
            <w:tcW w:w="567" w:type="dxa"/>
            <w:vAlign w:val="center"/>
          </w:tcPr>
          <w:p w14:paraId="11657891" w14:textId="77777777" w:rsidR="005F5DB3" w:rsidRPr="00791978" w:rsidRDefault="005F5DB3" w:rsidP="006E50AC">
            <w:pPr>
              <w:pStyle w:val="TAC"/>
              <w:rPr>
                <w:ins w:id="9444" w:author="JinWoong Park" w:date="2022-11-24T16:24:00Z"/>
                <w:lang w:val="fi-FI" w:eastAsia="ja-JP"/>
              </w:rPr>
            </w:pPr>
            <w:ins w:id="9445" w:author="JinWoong Park" w:date="2022-11-24T16:24:00Z">
              <w:r w:rsidRPr="00791978">
                <w:t>Yes</w:t>
              </w:r>
            </w:ins>
          </w:p>
        </w:tc>
        <w:tc>
          <w:tcPr>
            <w:tcW w:w="567" w:type="dxa"/>
            <w:vAlign w:val="center"/>
          </w:tcPr>
          <w:p w14:paraId="7CCEFE21" w14:textId="77777777" w:rsidR="005F5DB3" w:rsidRPr="00791978" w:rsidRDefault="005F5DB3" w:rsidP="0051564A">
            <w:pPr>
              <w:pStyle w:val="TAC"/>
              <w:rPr>
                <w:ins w:id="9446" w:author="JinWoong Park" w:date="2022-11-24T16:24:00Z"/>
                <w:lang w:val="fi-FI" w:eastAsia="ja-JP"/>
              </w:rPr>
            </w:pPr>
            <w:ins w:id="9447" w:author="JinWoong Park" w:date="2022-11-24T16:24:00Z">
              <w:r w:rsidRPr="00791978">
                <w:t>Yes</w:t>
              </w:r>
            </w:ins>
          </w:p>
        </w:tc>
        <w:tc>
          <w:tcPr>
            <w:tcW w:w="567" w:type="dxa"/>
          </w:tcPr>
          <w:p w14:paraId="2BF845AE" w14:textId="77777777" w:rsidR="005F5DB3" w:rsidRPr="00791978" w:rsidRDefault="005F5DB3" w:rsidP="0051564A">
            <w:pPr>
              <w:pStyle w:val="TAC"/>
              <w:rPr>
                <w:ins w:id="9448" w:author="JinWoong Park" w:date="2022-11-24T16:24:00Z"/>
              </w:rPr>
            </w:pPr>
          </w:p>
        </w:tc>
        <w:tc>
          <w:tcPr>
            <w:tcW w:w="567" w:type="dxa"/>
            <w:vAlign w:val="center"/>
          </w:tcPr>
          <w:p w14:paraId="6E95EA44" w14:textId="77777777" w:rsidR="005F5DB3" w:rsidRPr="00791978" w:rsidRDefault="005F5DB3" w:rsidP="006202E6">
            <w:pPr>
              <w:pStyle w:val="TAC"/>
              <w:rPr>
                <w:ins w:id="9449" w:author="JinWoong Park" w:date="2022-11-24T16:24:00Z"/>
                <w:lang w:val="fi-FI" w:eastAsia="ja-JP"/>
              </w:rPr>
            </w:pPr>
            <w:ins w:id="9450" w:author="JinWoong Park" w:date="2022-11-24T16:24:00Z">
              <w:r w:rsidRPr="00791978">
                <w:t>Yes</w:t>
              </w:r>
            </w:ins>
          </w:p>
        </w:tc>
        <w:tc>
          <w:tcPr>
            <w:tcW w:w="567" w:type="dxa"/>
            <w:vAlign w:val="center"/>
          </w:tcPr>
          <w:p w14:paraId="08492C8A" w14:textId="77777777" w:rsidR="005F5DB3" w:rsidRPr="00791978" w:rsidRDefault="005F5DB3" w:rsidP="006202E6">
            <w:pPr>
              <w:pStyle w:val="TAC"/>
              <w:rPr>
                <w:ins w:id="9451" w:author="JinWoong Park" w:date="2022-11-24T16:24:00Z"/>
                <w:lang w:val="fi-FI" w:eastAsia="ja-JP"/>
              </w:rPr>
            </w:pPr>
          </w:p>
        </w:tc>
        <w:tc>
          <w:tcPr>
            <w:tcW w:w="567" w:type="dxa"/>
            <w:vAlign w:val="center"/>
          </w:tcPr>
          <w:p w14:paraId="7A3E6B18" w14:textId="77777777" w:rsidR="005F5DB3" w:rsidRPr="00791978" w:rsidRDefault="005F5DB3" w:rsidP="00DF1427">
            <w:pPr>
              <w:pStyle w:val="TAC"/>
              <w:rPr>
                <w:ins w:id="9452" w:author="JinWoong Park" w:date="2022-11-24T16:24:00Z"/>
                <w:lang w:val="fi-FI" w:eastAsia="ja-JP"/>
              </w:rPr>
            </w:pPr>
          </w:p>
        </w:tc>
        <w:tc>
          <w:tcPr>
            <w:tcW w:w="567" w:type="dxa"/>
            <w:vAlign w:val="center"/>
          </w:tcPr>
          <w:p w14:paraId="479F6411" w14:textId="77777777" w:rsidR="005F5DB3" w:rsidRPr="00791978" w:rsidRDefault="005F5DB3" w:rsidP="00DF1427">
            <w:pPr>
              <w:pStyle w:val="TAC"/>
              <w:rPr>
                <w:ins w:id="9453" w:author="JinWoong Park" w:date="2022-11-24T16:24:00Z"/>
                <w:lang w:val="fi-FI" w:eastAsia="ja-JP"/>
              </w:rPr>
            </w:pPr>
          </w:p>
        </w:tc>
        <w:tc>
          <w:tcPr>
            <w:tcW w:w="567" w:type="dxa"/>
            <w:vAlign w:val="center"/>
          </w:tcPr>
          <w:p w14:paraId="48CEACD4" w14:textId="77777777" w:rsidR="005F5DB3" w:rsidRPr="00791978" w:rsidRDefault="005F5DB3" w:rsidP="00DF1427">
            <w:pPr>
              <w:pStyle w:val="TAC"/>
              <w:rPr>
                <w:ins w:id="9454" w:author="JinWoong Park" w:date="2022-11-24T16:24:00Z"/>
                <w:lang w:val="fi-FI" w:eastAsia="ja-JP"/>
              </w:rPr>
            </w:pPr>
          </w:p>
        </w:tc>
        <w:tc>
          <w:tcPr>
            <w:tcW w:w="567" w:type="dxa"/>
            <w:vAlign w:val="center"/>
          </w:tcPr>
          <w:p w14:paraId="3BC913E3" w14:textId="77777777" w:rsidR="005F5DB3" w:rsidRPr="00791978" w:rsidRDefault="005F5DB3" w:rsidP="00DF1427">
            <w:pPr>
              <w:pStyle w:val="TAC"/>
              <w:rPr>
                <w:ins w:id="9455" w:author="JinWoong Park" w:date="2022-11-24T16:24:00Z"/>
                <w:lang w:val="fi-FI" w:eastAsia="ja-JP"/>
              </w:rPr>
            </w:pPr>
          </w:p>
        </w:tc>
        <w:tc>
          <w:tcPr>
            <w:tcW w:w="1134" w:type="dxa"/>
            <w:gridSpan w:val="2"/>
            <w:vMerge/>
            <w:vAlign w:val="center"/>
          </w:tcPr>
          <w:p w14:paraId="2C0CC142" w14:textId="77777777" w:rsidR="005F5DB3" w:rsidRPr="00791978" w:rsidRDefault="005F5DB3" w:rsidP="004E162E">
            <w:pPr>
              <w:pStyle w:val="TAC"/>
              <w:rPr>
                <w:ins w:id="9456" w:author="JinWoong Park" w:date="2022-11-24T16:24:00Z"/>
                <w:lang w:val="fi-FI" w:eastAsia="ja-JP"/>
              </w:rPr>
            </w:pPr>
          </w:p>
        </w:tc>
      </w:tr>
      <w:tr w:rsidR="005F5DB3" w:rsidRPr="00791978" w14:paraId="5E3CE0D6" w14:textId="77777777" w:rsidTr="004E162E">
        <w:trPr>
          <w:trHeight w:val="44"/>
          <w:ins w:id="9457" w:author="JinWoong Park" w:date="2022-11-24T16:24:00Z"/>
        </w:trPr>
        <w:tc>
          <w:tcPr>
            <w:tcW w:w="1420" w:type="dxa"/>
            <w:vMerge/>
            <w:vAlign w:val="center"/>
          </w:tcPr>
          <w:p w14:paraId="51DDB705" w14:textId="77777777" w:rsidR="005F5DB3" w:rsidRPr="00791978" w:rsidRDefault="005F5DB3" w:rsidP="004E162E">
            <w:pPr>
              <w:pStyle w:val="TAC"/>
              <w:rPr>
                <w:ins w:id="9458" w:author="JinWoong Park" w:date="2022-11-24T16:24:00Z"/>
                <w:lang w:val="fi-FI" w:eastAsia="ja-JP"/>
              </w:rPr>
            </w:pPr>
          </w:p>
        </w:tc>
        <w:tc>
          <w:tcPr>
            <w:tcW w:w="716" w:type="dxa"/>
            <w:gridSpan w:val="2"/>
            <w:vMerge/>
            <w:vAlign w:val="center"/>
          </w:tcPr>
          <w:p w14:paraId="41C31B2D" w14:textId="77777777" w:rsidR="005F5DB3" w:rsidRPr="00791978" w:rsidRDefault="005F5DB3">
            <w:pPr>
              <w:pStyle w:val="TAC"/>
              <w:rPr>
                <w:ins w:id="9459" w:author="JinWoong Park" w:date="2022-11-24T16:24:00Z"/>
                <w:lang w:val="fi-FI" w:eastAsia="ja-JP"/>
              </w:rPr>
            </w:pPr>
          </w:p>
        </w:tc>
        <w:tc>
          <w:tcPr>
            <w:tcW w:w="656" w:type="dxa"/>
            <w:vAlign w:val="center"/>
          </w:tcPr>
          <w:p w14:paraId="74F665D6" w14:textId="77777777" w:rsidR="005F5DB3" w:rsidRPr="00791978" w:rsidRDefault="005F5DB3">
            <w:pPr>
              <w:pStyle w:val="TAC"/>
              <w:rPr>
                <w:ins w:id="9460" w:author="JinWoong Park" w:date="2022-11-24T16:24:00Z"/>
                <w:rFonts w:eastAsia="맑은 고딕"/>
                <w:lang w:val="fi-FI"/>
              </w:rPr>
            </w:pPr>
            <w:ins w:id="9461" w:author="JinWoong Park" w:date="2022-11-24T16:24:00Z">
              <w:r w:rsidRPr="00791978">
                <w:t>30</w:t>
              </w:r>
            </w:ins>
          </w:p>
        </w:tc>
        <w:tc>
          <w:tcPr>
            <w:tcW w:w="527" w:type="dxa"/>
            <w:vAlign w:val="center"/>
          </w:tcPr>
          <w:p w14:paraId="2BADB070" w14:textId="77777777" w:rsidR="005F5DB3" w:rsidRPr="00791978" w:rsidRDefault="005F5DB3">
            <w:pPr>
              <w:pStyle w:val="TAC"/>
              <w:rPr>
                <w:ins w:id="9462" w:author="JinWoong Park" w:date="2022-11-24T16:24:00Z"/>
                <w:lang w:val="fi-FI" w:eastAsia="ja-JP"/>
              </w:rPr>
            </w:pPr>
          </w:p>
        </w:tc>
        <w:tc>
          <w:tcPr>
            <w:tcW w:w="527" w:type="dxa"/>
            <w:vAlign w:val="center"/>
          </w:tcPr>
          <w:p w14:paraId="41568F88" w14:textId="77777777" w:rsidR="005F5DB3" w:rsidRPr="00791978" w:rsidRDefault="005F5DB3">
            <w:pPr>
              <w:pStyle w:val="TAC"/>
              <w:rPr>
                <w:ins w:id="9463" w:author="JinWoong Park" w:date="2022-11-24T16:24:00Z"/>
                <w:lang w:val="fi-FI" w:eastAsia="ja-JP"/>
              </w:rPr>
            </w:pPr>
            <w:ins w:id="9464" w:author="JinWoong Park" w:date="2022-11-24T16:24:00Z">
              <w:r w:rsidRPr="00791978">
                <w:t>Yes</w:t>
              </w:r>
            </w:ins>
          </w:p>
        </w:tc>
        <w:tc>
          <w:tcPr>
            <w:tcW w:w="527" w:type="dxa"/>
            <w:vAlign w:val="center"/>
          </w:tcPr>
          <w:p w14:paraId="30CD1BE4" w14:textId="77777777" w:rsidR="005F5DB3" w:rsidRPr="00791978" w:rsidRDefault="005F5DB3">
            <w:pPr>
              <w:pStyle w:val="TAC"/>
              <w:rPr>
                <w:ins w:id="9465" w:author="JinWoong Park" w:date="2022-11-24T16:24:00Z"/>
                <w:lang w:val="fi-FI" w:eastAsia="ja-JP"/>
              </w:rPr>
            </w:pPr>
            <w:ins w:id="9466" w:author="JinWoong Park" w:date="2022-11-24T16:24:00Z">
              <w:r w:rsidRPr="00791978">
                <w:t>Yes</w:t>
              </w:r>
            </w:ins>
          </w:p>
        </w:tc>
        <w:tc>
          <w:tcPr>
            <w:tcW w:w="527" w:type="dxa"/>
            <w:vAlign w:val="center"/>
          </w:tcPr>
          <w:p w14:paraId="47B3B83E" w14:textId="77777777" w:rsidR="005F5DB3" w:rsidRPr="00791978" w:rsidRDefault="005F5DB3">
            <w:pPr>
              <w:pStyle w:val="TAC"/>
              <w:rPr>
                <w:ins w:id="9467" w:author="JinWoong Park" w:date="2022-11-24T16:24:00Z"/>
                <w:lang w:val="fi-FI" w:eastAsia="ja-JP"/>
              </w:rPr>
            </w:pPr>
            <w:ins w:id="9468" w:author="JinWoong Park" w:date="2022-11-24T16:24:00Z">
              <w:r w:rsidRPr="00791978">
                <w:t>Yes</w:t>
              </w:r>
            </w:ins>
          </w:p>
        </w:tc>
        <w:tc>
          <w:tcPr>
            <w:tcW w:w="590" w:type="dxa"/>
            <w:vAlign w:val="center"/>
          </w:tcPr>
          <w:p w14:paraId="54B00820" w14:textId="77777777" w:rsidR="005F5DB3" w:rsidRPr="00791978" w:rsidRDefault="005F5DB3">
            <w:pPr>
              <w:pStyle w:val="TAC"/>
              <w:rPr>
                <w:ins w:id="9469" w:author="JinWoong Park" w:date="2022-11-24T16:24:00Z"/>
                <w:lang w:val="fi-FI" w:eastAsia="ja-JP"/>
              </w:rPr>
            </w:pPr>
            <w:ins w:id="9470" w:author="JinWoong Park" w:date="2022-11-24T16:24:00Z">
              <w:r w:rsidRPr="00791978">
                <w:rPr>
                  <w:rFonts w:eastAsia="Yu Mincho"/>
                </w:rPr>
                <w:t>Yes</w:t>
              </w:r>
            </w:ins>
          </w:p>
        </w:tc>
        <w:tc>
          <w:tcPr>
            <w:tcW w:w="567" w:type="dxa"/>
            <w:vAlign w:val="center"/>
          </w:tcPr>
          <w:p w14:paraId="00349928" w14:textId="77777777" w:rsidR="005F5DB3" w:rsidRPr="00791978" w:rsidRDefault="005F5DB3">
            <w:pPr>
              <w:pStyle w:val="TAC"/>
              <w:rPr>
                <w:ins w:id="9471" w:author="JinWoong Park" w:date="2022-11-24T16:24:00Z"/>
                <w:lang w:val="fi-FI" w:eastAsia="ja-JP"/>
              </w:rPr>
            </w:pPr>
            <w:ins w:id="9472" w:author="JinWoong Park" w:date="2022-11-24T16:24:00Z">
              <w:r w:rsidRPr="00791978">
                <w:t>Yes</w:t>
              </w:r>
            </w:ins>
          </w:p>
        </w:tc>
        <w:tc>
          <w:tcPr>
            <w:tcW w:w="567" w:type="dxa"/>
            <w:vAlign w:val="center"/>
          </w:tcPr>
          <w:p w14:paraId="7CE44BB9" w14:textId="77777777" w:rsidR="005F5DB3" w:rsidRPr="00791978" w:rsidRDefault="005F5DB3">
            <w:pPr>
              <w:pStyle w:val="TAC"/>
              <w:rPr>
                <w:ins w:id="9473" w:author="JinWoong Park" w:date="2022-11-24T16:24:00Z"/>
                <w:lang w:val="fi-FI" w:eastAsia="ja-JP"/>
              </w:rPr>
            </w:pPr>
            <w:ins w:id="9474" w:author="JinWoong Park" w:date="2022-11-24T16:24:00Z">
              <w:r w:rsidRPr="00791978">
                <w:t>Yes</w:t>
              </w:r>
            </w:ins>
          </w:p>
        </w:tc>
        <w:tc>
          <w:tcPr>
            <w:tcW w:w="567" w:type="dxa"/>
          </w:tcPr>
          <w:p w14:paraId="5D3A0140" w14:textId="77777777" w:rsidR="005F5DB3" w:rsidRPr="00791978" w:rsidRDefault="005F5DB3">
            <w:pPr>
              <w:pStyle w:val="TAC"/>
              <w:rPr>
                <w:ins w:id="9475" w:author="JinWoong Park" w:date="2022-11-24T16:24:00Z"/>
              </w:rPr>
            </w:pPr>
          </w:p>
        </w:tc>
        <w:tc>
          <w:tcPr>
            <w:tcW w:w="567" w:type="dxa"/>
            <w:vAlign w:val="center"/>
          </w:tcPr>
          <w:p w14:paraId="154EE505" w14:textId="77777777" w:rsidR="005F5DB3" w:rsidRPr="00791978" w:rsidRDefault="005F5DB3">
            <w:pPr>
              <w:pStyle w:val="TAC"/>
              <w:rPr>
                <w:ins w:id="9476" w:author="JinWoong Park" w:date="2022-11-24T16:24:00Z"/>
                <w:lang w:val="fi-FI" w:eastAsia="ja-JP"/>
              </w:rPr>
            </w:pPr>
            <w:ins w:id="9477" w:author="JinWoong Park" w:date="2022-11-24T16:24:00Z">
              <w:r w:rsidRPr="00791978">
                <w:t>Yes</w:t>
              </w:r>
            </w:ins>
          </w:p>
        </w:tc>
        <w:tc>
          <w:tcPr>
            <w:tcW w:w="567" w:type="dxa"/>
            <w:vAlign w:val="center"/>
          </w:tcPr>
          <w:p w14:paraId="0EB4B275" w14:textId="77777777" w:rsidR="005F5DB3" w:rsidRPr="00791978" w:rsidRDefault="005F5DB3">
            <w:pPr>
              <w:pStyle w:val="TAC"/>
              <w:rPr>
                <w:ins w:id="9478" w:author="JinWoong Park" w:date="2022-11-24T16:24:00Z"/>
                <w:lang w:val="fi-FI" w:eastAsia="ja-JP"/>
              </w:rPr>
            </w:pPr>
            <w:ins w:id="9479" w:author="JinWoong Park" w:date="2022-11-24T16:24:00Z">
              <w:r w:rsidRPr="00791978">
                <w:rPr>
                  <w:rFonts w:eastAsia="Yu Mincho"/>
                </w:rPr>
                <w:t>Yes</w:t>
              </w:r>
            </w:ins>
          </w:p>
        </w:tc>
        <w:tc>
          <w:tcPr>
            <w:tcW w:w="567" w:type="dxa"/>
            <w:vAlign w:val="center"/>
          </w:tcPr>
          <w:p w14:paraId="452EEA7A" w14:textId="77777777" w:rsidR="005F5DB3" w:rsidRPr="00791978" w:rsidRDefault="005F5DB3">
            <w:pPr>
              <w:pStyle w:val="TAC"/>
              <w:rPr>
                <w:ins w:id="9480" w:author="JinWoong Park" w:date="2022-11-24T16:24:00Z"/>
              </w:rPr>
            </w:pPr>
            <w:ins w:id="9481" w:author="JinWoong Park" w:date="2022-11-24T16:24:00Z">
              <w:r w:rsidRPr="00791978">
                <w:rPr>
                  <w:rFonts w:eastAsia="Yu Mincho"/>
                </w:rPr>
                <w:t>Yes</w:t>
              </w:r>
            </w:ins>
          </w:p>
        </w:tc>
        <w:tc>
          <w:tcPr>
            <w:tcW w:w="567" w:type="dxa"/>
            <w:vAlign w:val="center"/>
          </w:tcPr>
          <w:p w14:paraId="33E61819" w14:textId="77777777" w:rsidR="005F5DB3" w:rsidRPr="00791978" w:rsidRDefault="005F5DB3">
            <w:pPr>
              <w:pStyle w:val="TAC"/>
              <w:rPr>
                <w:ins w:id="9482" w:author="JinWoong Park" w:date="2022-11-24T16:24:00Z"/>
                <w:lang w:val="fi-FI" w:eastAsia="ja-JP"/>
              </w:rPr>
            </w:pPr>
            <w:ins w:id="9483" w:author="JinWoong Park" w:date="2022-11-24T16:24:00Z">
              <w:r w:rsidRPr="00791978">
                <w:rPr>
                  <w:rFonts w:eastAsia="Yu Mincho"/>
                </w:rPr>
                <w:t>Yes</w:t>
              </w:r>
            </w:ins>
          </w:p>
        </w:tc>
        <w:tc>
          <w:tcPr>
            <w:tcW w:w="567" w:type="dxa"/>
            <w:vAlign w:val="center"/>
          </w:tcPr>
          <w:p w14:paraId="1D373F64" w14:textId="77777777" w:rsidR="005F5DB3" w:rsidRPr="00791978" w:rsidRDefault="005F5DB3">
            <w:pPr>
              <w:pStyle w:val="TAC"/>
              <w:rPr>
                <w:ins w:id="9484" w:author="JinWoong Park" w:date="2022-11-24T16:24:00Z"/>
              </w:rPr>
            </w:pPr>
            <w:ins w:id="9485" w:author="JinWoong Park" w:date="2022-11-24T16:24:00Z">
              <w:r w:rsidRPr="00791978">
                <w:rPr>
                  <w:rFonts w:eastAsia="Yu Mincho"/>
                </w:rPr>
                <w:t>Yes</w:t>
              </w:r>
            </w:ins>
          </w:p>
        </w:tc>
        <w:tc>
          <w:tcPr>
            <w:tcW w:w="567" w:type="dxa"/>
            <w:vAlign w:val="center"/>
          </w:tcPr>
          <w:p w14:paraId="6B879DAB" w14:textId="77777777" w:rsidR="005F5DB3" w:rsidRPr="00791978" w:rsidRDefault="005F5DB3">
            <w:pPr>
              <w:pStyle w:val="TAC"/>
              <w:rPr>
                <w:ins w:id="9486" w:author="JinWoong Park" w:date="2022-11-24T16:24:00Z"/>
                <w:lang w:val="fi-FI" w:eastAsia="ja-JP"/>
              </w:rPr>
            </w:pPr>
            <w:ins w:id="9487" w:author="JinWoong Park" w:date="2022-11-24T16:24:00Z">
              <w:r w:rsidRPr="00791978">
                <w:rPr>
                  <w:rFonts w:eastAsia="Yu Mincho"/>
                </w:rPr>
                <w:t>Yes</w:t>
              </w:r>
            </w:ins>
          </w:p>
        </w:tc>
        <w:tc>
          <w:tcPr>
            <w:tcW w:w="1134" w:type="dxa"/>
            <w:gridSpan w:val="2"/>
            <w:vMerge/>
            <w:vAlign w:val="center"/>
          </w:tcPr>
          <w:p w14:paraId="4CB887C1" w14:textId="77777777" w:rsidR="005F5DB3" w:rsidRPr="00791978" w:rsidRDefault="005F5DB3" w:rsidP="004E162E">
            <w:pPr>
              <w:pStyle w:val="TAC"/>
              <w:rPr>
                <w:ins w:id="9488" w:author="JinWoong Park" w:date="2022-11-24T16:24:00Z"/>
                <w:lang w:val="fi-FI" w:eastAsia="ja-JP"/>
              </w:rPr>
            </w:pPr>
          </w:p>
        </w:tc>
      </w:tr>
      <w:tr w:rsidR="005F5DB3" w:rsidRPr="00791978" w14:paraId="01462DC0" w14:textId="77777777" w:rsidTr="004E162E">
        <w:trPr>
          <w:trHeight w:val="44"/>
          <w:ins w:id="9489" w:author="JinWoong Park" w:date="2022-11-24T16:24:00Z"/>
        </w:trPr>
        <w:tc>
          <w:tcPr>
            <w:tcW w:w="1420" w:type="dxa"/>
            <w:vMerge/>
            <w:vAlign w:val="center"/>
          </w:tcPr>
          <w:p w14:paraId="608A56E5" w14:textId="77777777" w:rsidR="005F5DB3" w:rsidRPr="00791978" w:rsidRDefault="005F5DB3" w:rsidP="004E162E">
            <w:pPr>
              <w:pStyle w:val="TAC"/>
              <w:rPr>
                <w:ins w:id="9490" w:author="JinWoong Park" w:date="2022-11-24T16:24:00Z"/>
                <w:lang w:val="fi-FI" w:eastAsia="ja-JP"/>
              </w:rPr>
            </w:pPr>
          </w:p>
        </w:tc>
        <w:tc>
          <w:tcPr>
            <w:tcW w:w="716" w:type="dxa"/>
            <w:gridSpan w:val="2"/>
            <w:vMerge/>
            <w:vAlign w:val="center"/>
          </w:tcPr>
          <w:p w14:paraId="36347146" w14:textId="77777777" w:rsidR="005F5DB3" w:rsidRPr="00791978" w:rsidRDefault="005F5DB3">
            <w:pPr>
              <w:pStyle w:val="TAC"/>
              <w:rPr>
                <w:ins w:id="9491" w:author="JinWoong Park" w:date="2022-11-24T16:24:00Z"/>
                <w:lang w:val="fi-FI" w:eastAsia="ja-JP"/>
              </w:rPr>
            </w:pPr>
          </w:p>
        </w:tc>
        <w:tc>
          <w:tcPr>
            <w:tcW w:w="656" w:type="dxa"/>
            <w:vAlign w:val="center"/>
          </w:tcPr>
          <w:p w14:paraId="14EA5B5B" w14:textId="77777777" w:rsidR="005F5DB3" w:rsidRPr="00791978" w:rsidRDefault="005F5DB3">
            <w:pPr>
              <w:pStyle w:val="TAC"/>
              <w:rPr>
                <w:ins w:id="9492" w:author="JinWoong Park" w:date="2022-11-24T16:24:00Z"/>
                <w:rFonts w:eastAsia="맑은 고딕"/>
                <w:lang w:val="fi-FI"/>
              </w:rPr>
            </w:pPr>
            <w:ins w:id="9493" w:author="JinWoong Park" w:date="2022-11-24T16:24:00Z">
              <w:r w:rsidRPr="00791978">
                <w:t>60</w:t>
              </w:r>
            </w:ins>
          </w:p>
        </w:tc>
        <w:tc>
          <w:tcPr>
            <w:tcW w:w="527" w:type="dxa"/>
            <w:vAlign w:val="center"/>
          </w:tcPr>
          <w:p w14:paraId="7DBF6C20" w14:textId="77777777" w:rsidR="005F5DB3" w:rsidRPr="00791978" w:rsidRDefault="005F5DB3">
            <w:pPr>
              <w:pStyle w:val="TAC"/>
              <w:rPr>
                <w:ins w:id="9494" w:author="JinWoong Park" w:date="2022-11-24T16:24:00Z"/>
                <w:lang w:val="fi-FI" w:eastAsia="ja-JP"/>
              </w:rPr>
            </w:pPr>
          </w:p>
        </w:tc>
        <w:tc>
          <w:tcPr>
            <w:tcW w:w="527" w:type="dxa"/>
            <w:vAlign w:val="center"/>
          </w:tcPr>
          <w:p w14:paraId="33A3FF10" w14:textId="77777777" w:rsidR="005F5DB3" w:rsidRPr="00791978" w:rsidRDefault="005F5DB3">
            <w:pPr>
              <w:pStyle w:val="TAC"/>
              <w:rPr>
                <w:ins w:id="9495" w:author="JinWoong Park" w:date="2022-11-24T16:24:00Z"/>
                <w:lang w:val="fi-FI" w:eastAsia="ja-JP"/>
              </w:rPr>
            </w:pPr>
            <w:ins w:id="9496" w:author="JinWoong Park" w:date="2022-11-24T16:24:00Z">
              <w:r w:rsidRPr="00791978">
                <w:t>Yes</w:t>
              </w:r>
            </w:ins>
          </w:p>
        </w:tc>
        <w:tc>
          <w:tcPr>
            <w:tcW w:w="527" w:type="dxa"/>
            <w:vAlign w:val="center"/>
          </w:tcPr>
          <w:p w14:paraId="357CD0F8" w14:textId="77777777" w:rsidR="005F5DB3" w:rsidRPr="00791978" w:rsidRDefault="005F5DB3">
            <w:pPr>
              <w:pStyle w:val="TAC"/>
              <w:rPr>
                <w:ins w:id="9497" w:author="JinWoong Park" w:date="2022-11-24T16:24:00Z"/>
                <w:lang w:val="fi-FI" w:eastAsia="ja-JP"/>
              </w:rPr>
            </w:pPr>
            <w:ins w:id="9498" w:author="JinWoong Park" w:date="2022-11-24T16:24:00Z">
              <w:r w:rsidRPr="00791978">
                <w:t>Yes</w:t>
              </w:r>
            </w:ins>
          </w:p>
        </w:tc>
        <w:tc>
          <w:tcPr>
            <w:tcW w:w="527" w:type="dxa"/>
            <w:vAlign w:val="center"/>
          </w:tcPr>
          <w:p w14:paraId="106990DD" w14:textId="77777777" w:rsidR="005F5DB3" w:rsidRPr="00791978" w:rsidRDefault="005F5DB3">
            <w:pPr>
              <w:pStyle w:val="TAC"/>
              <w:rPr>
                <w:ins w:id="9499" w:author="JinWoong Park" w:date="2022-11-24T16:24:00Z"/>
                <w:lang w:val="fi-FI" w:eastAsia="ja-JP"/>
              </w:rPr>
            </w:pPr>
            <w:ins w:id="9500" w:author="JinWoong Park" w:date="2022-11-24T16:24:00Z">
              <w:r w:rsidRPr="00791978">
                <w:t>Yes</w:t>
              </w:r>
            </w:ins>
          </w:p>
        </w:tc>
        <w:tc>
          <w:tcPr>
            <w:tcW w:w="590" w:type="dxa"/>
            <w:vAlign w:val="center"/>
          </w:tcPr>
          <w:p w14:paraId="3CE72ECD" w14:textId="77777777" w:rsidR="005F5DB3" w:rsidRPr="00791978" w:rsidRDefault="005F5DB3">
            <w:pPr>
              <w:pStyle w:val="TAC"/>
              <w:rPr>
                <w:ins w:id="9501" w:author="JinWoong Park" w:date="2022-11-24T16:24:00Z"/>
                <w:lang w:val="fi-FI" w:eastAsia="ja-JP"/>
              </w:rPr>
            </w:pPr>
            <w:ins w:id="9502" w:author="JinWoong Park" w:date="2022-11-24T16:24:00Z">
              <w:r w:rsidRPr="00791978">
                <w:rPr>
                  <w:rFonts w:eastAsia="Yu Mincho"/>
                </w:rPr>
                <w:t>Yes</w:t>
              </w:r>
            </w:ins>
          </w:p>
        </w:tc>
        <w:tc>
          <w:tcPr>
            <w:tcW w:w="567" w:type="dxa"/>
            <w:vAlign w:val="center"/>
          </w:tcPr>
          <w:p w14:paraId="0BFB3103" w14:textId="77777777" w:rsidR="005F5DB3" w:rsidRPr="00791978" w:rsidRDefault="005F5DB3">
            <w:pPr>
              <w:pStyle w:val="TAC"/>
              <w:rPr>
                <w:ins w:id="9503" w:author="JinWoong Park" w:date="2022-11-24T16:24:00Z"/>
              </w:rPr>
            </w:pPr>
            <w:ins w:id="9504" w:author="JinWoong Park" w:date="2022-11-24T16:24:00Z">
              <w:r w:rsidRPr="00791978">
                <w:t>Yes</w:t>
              </w:r>
            </w:ins>
          </w:p>
        </w:tc>
        <w:tc>
          <w:tcPr>
            <w:tcW w:w="567" w:type="dxa"/>
            <w:vAlign w:val="center"/>
          </w:tcPr>
          <w:p w14:paraId="3E93FEF5" w14:textId="77777777" w:rsidR="005F5DB3" w:rsidRPr="00791978" w:rsidRDefault="005F5DB3">
            <w:pPr>
              <w:pStyle w:val="TAC"/>
              <w:rPr>
                <w:ins w:id="9505" w:author="JinWoong Park" w:date="2022-11-24T16:24:00Z"/>
                <w:lang w:val="fi-FI" w:eastAsia="ja-JP"/>
              </w:rPr>
            </w:pPr>
            <w:ins w:id="9506" w:author="JinWoong Park" w:date="2022-11-24T16:24:00Z">
              <w:r w:rsidRPr="00791978">
                <w:t>Yes</w:t>
              </w:r>
            </w:ins>
          </w:p>
        </w:tc>
        <w:tc>
          <w:tcPr>
            <w:tcW w:w="567" w:type="dxa"/>
          </w:tcPr>
          <w:p w14:paraId="4EA8BFB1" w14:textId="77777777" w:rsidR="005F5DB3" w:rsidRPr="00791978" w:rsidRDefault="005F5DB3">
            <w:pPr>
              <w:pStyle w:val="TAC"/>
              <w:rPr>
                <w:ins w:id="9507" w:author="JinWoong Park" w:date="2022-11-24T16:24:00Z"/>
              </w:rPr>
            </w:pPr>
          </w:p>
        </w:tc>
        <w:tc>
          <w:tcPr>
            <w:tcW w:w="567" w:type="dxa"/>
            <w:vAlign w:val="center"/>
          </w:tcPr>
          <w:p w14:paraId="3ACEB61A" w14:textId="77777777" w:rsidR="005F5DB3" w:rsidRPr="00791978" w:rsidRDefault="005F5DB3">
            <w:pPr>
              <w:pStyle w:val="TAC"/>
              <w:rPr>
                <w:ins w:id="9508" w:author="JinWoong Park" w:date="2022-11-24T16:24:00Z"/>
                <w:lang w:val="fi-FI" w:eastAsia="ja-JP"/>
              </w:rPr>
            </w:pPr>
            <w:ins w:id="9509" w:author="JinWoong Park" w:date="2022-11-24T16:24:00Z">
              <w:r w:rsidRPr="00791978">
                <w:t>Yes</w:t>
              </w:r>
            </w:ins>
          </w:p>
        </w:tc>
        <w:tc>
          <w:tcPr>
            <w:tcW w:w="567" w:type="dxa"/>
            <w:vAlign w:val="center"/>
          </w:tcPr>
          <w:p w14:paraId="272CE441" w14:textId="77777777" w:rsidR="005F5DB3" w:rsidRPr="00791978" w:rsidRDefault="005F5DB3">
            <w:pPr>
              <w:pStyle w:val="TAC"/>
              <w:rPr>
                <w:ins w:id="9510" w:author="JinWoong Park" w:date="2022-11-24T16:24:00Z"/>
              </w:rPr>
            </w:pPr>
            <w:ins w:id="9511" w:author="JinWoong Park" w:date="2022-11-24T16:24:00Z">
              <w:r w:rsidRPr="00791978">
                <w:rPr>
                  <w:rFonts w:eastAsia="Yu Mincho"/>
                </w:rPr>
                <w:t>Yes</w:t>
              </w:r>
            </w:ins>
          </w:p>
        </w:tc>
        <w:tc>
          <w:tcPr>
            <w:tcW w:w="567" w:type="dxa"/>
            <w:vAlign w:val="center"/>
          </w:tcPr>
          <w:p w14:paraId="003D5F2B" w14:textId="77777777" w:rsidR="005F5DB3" w:rsidRPr="00791978" w:rsidRDefault="005F5DB3">
            <w:pPr>
              <w:pStyle w:val="TAC"/>
              <w:rPr>
                <w:ins w:id="9512" w:author="JinWoong Park" w:date="2022-11-24T16:24:00Z"/>
              </w:rPr>
            </w:pPr>
            <w:ins w:id="9513" w:author="JinWoong Park" w:date="2022-11-24T16:24:00Z">
              <w:r w:rsidRPr="00791978">
                <w:rPr>
                  <w:rFonts w:eastAsia="Yu Mincho"/>
                </w:rPr>
                <w:t>Yes</w:t>
              </w:r>
            </w:ins>
          </w:p>
        </w:tc>
        <w:tc>
          <w:tcPr>
            <w:tcW w:w="567" w:type="dxa"/>
            <w:vAlign w:val="center"/>
          </w:tcPr>
          <w:p w14:paraId="4D78A805" w14:textId="77777777" w:rsidR="005F5DB3" w:rsidRPr="00791978" w:rsidRDefault="005F5DB3">
            <w:pPr>
              <w:pStyle w:val="TAC"/>
              <w:rPr>
                <w:ins w:id="9514" w:author="JinWoong Park" w:date="2022-11-24T16:24:00Z"/>
              </w:rPr>
            </w:pPr>
            <w:ins w:id="9515" w:author="JinWoong Park" w:date="2022-11-24T16:24:00Z">
              <w:r w:rsidRPr="00791978">
                <w:rPr>
                  <w:rFonts w:eastAsia="Yu Mincho"/>
                </w:rPr>
                <w:t>Yes</w:t>
              </w:r>
            </w:ins>
          </w:p>
        </w:tc>
        <w:tc>
          <w:tcPr>
            <w:tcW w:w="567" w:type="dxa"/>
            <w:vAlign w:val="center"/>
          </w:tcPr>
          <w:p w14:paraId="28D2B8E3" w14:textId="77777777" w:rsidR="005F5DB3" w:rsidRPr="00791978" w:rsidRDefault="005F5DB3">
            <w:pPr>
              <w:pStyle w:val="TAC"/>
              <w:rPr>
                <w:ins w:id="9516" w:author="JinWoong Park" w:date="2022-11-24T16:24:00Z"/>
              </w:rPr>
            </w:pPr>
            <w:ins w:id="9517" w:author="JinWoong Park" w:date="2022-11-24T16:24:00Z">
              <w:r w:rsidRPr="00791978">
                <w:rPr>
                  <w:rFonts w:eastAsia="Yu Mincho"/>
                </w:rPr>
                <w:t>Yes</w:t>
              </w:r>
            </w:ins>
          </w:p>
        </w:tc>
        <w:tc>
          <w:tcPr>
            <w:tcW w:w="567" w:type="dxa"/>
            <w:vAlign w:val="center"/>
          </w:tcPr>
          <w:p w14:paraId="370BA200" w14:textId="77777777" w:rsidR="005F5DB3" w:rsidRPr="00791978" w:rsidRDefault="005F5DB3">
            <w:pPr>
              <w:pStyle w:val="TAC"/>
              <w:rPr>
                <w:ins w:id="9518" w:author="JinWoong Park" w:date="2022-11-24T16:24:00Z"/>
              </w:rPr>
            </w:pPr>
            <w:ins w:id="9519" w:author="JinWoong Park" w:date="2022-11-24T16:24:00Z">
              <w:r w:rsidRPr="00791978">
                <w:rPr>
                  <w:rFonts w:eastAsia="Yu Mincho"/>
                </w:rPr>
                <w:t>Yes</w:t>
              </w:r>
            </w:ins>
          </w:p>
        </w:tc>
        <w:tc>
          <w:tcPr>
            <w:tcW w:w="1134" w:type="dxa"/>
            <w:gridSpan w:val="2"/>
            <w:vMerge/>
            <w:vAlign w:val="center"/>
          </w:tcPr>
          <w:p w14:paraId="5452A30E" w14:textId="77777777" w:rsidR="005F5DB3" w:rsidRPr="00791978" w:rsidRDefault="005F5DB3" w:rsidP="004E162E">
            <w:pPr>
              <w:pStyle w:val="TAC"/>
              <w:rPr>
                <w:ins w:id="9520" w:author="JinWoong Park" w:date="2022-11-24T16:24:00Z"/>
                <w:lang w:val="fi-FI" w:eastAsia="ja-JP"/>
              </w:rPr>
            </w:pPr>
          </w:p>
        </w:tc>
      </w:tr>
      <w:tr w:rsidR="005F5DB3" w:rsidRPr="00791978" w14:paraId="72088016" w14:textId="77777777" w:rsidTr="004E162E">
        <w:trPr>
          <w:trHeight w:val="44"/>
          <w:ins w:id="9521" w:author="JinWoong Park" w:date="2022-11-24T16:24:00Z"/>
        </w:trPr>
        <w:tc>
          <w:tcPr>
            <w:tcW w:w="1420" w:type="dxa"/>
            <w:vMerge w:val="restart"/>
            <w:vAlign w:val="center"/>
          </w:tcPr>
          <w:p w14:paraId="7C55D42C" w14:textId="77777777" w:rsidR="005F5DB3" w:rsidRPr="00791978" w:rsidRDefault="005F5DB3" w:rsidP="004E162E">
            <w:pPr>
              <w:pStyle w:val="TAC"/>
              <w:rPr>
                <w:ins w:id="9522" w:author="JinWoong Park" w:date="2022-11-24T16:24:00Z"/>
              </w:rPr>
            </w:pPr>
            <w:ins w:id="9523" w:author="JinWoong Park" w:date="2022-11-24T16:24:00Z">
              <w:r w:rsidRPr="00791978">
                <w:t>DC_</w:t>
              </w:r>
              <w:r>
                <w:t>8</w:t>
              </w:r>
              <w:r w:rsidRPr="00791978">
                <w:t>A</w:t>
              </w:r>
              <w:r>
                <w:t>-41C</w:t>
              </w:r>
              <w:r w:rsidRPr="00791978">
                <w:t>_n</w:t>
              </w:r>
              <w:r>
                <w:t>1</w:t>
              </w:r>
              <w:r w:rsidRPr="00791978">
                <w:t>A-n7</w:t>
              </w:r>
              <w:r>
                <w:t>8</w:t>
              </w:r>
              <w:r w:rsidRPr="00791978">
                <w:t>A</w:t>
              </w:r>
            </w:ins>
          </w:p>
        </w:tc>
        <w:tc>
          <w:tcPr>
            <w:tcW w:w="716" w:type="dxa"/>
            <w:gridSpan w:val="2"/>
            <w:vAlign w:val="center"/>
          </w:tcPr>
          <w:p w14:paraId="03B98963" w14:textId="77777777" w:rsidR="005F5DB3" w:rsidRDefault="005F5DB3" w:rsidP="005F5DB3">
            <w:pPr>
              <w:pStyle w:val="TAC"/>
              <w:rPr>
                <w:ins w:id="9524" w:author="JinWoong Park" w:date="2022-11-24T16:24:00Z"/>
                <w:lang w:val="fi-FI" w:eastAsia="zh-CN"/>
              </w:rPr>
            </w:pPr>
            <w:ins w:id="9525" w:author="JinWoong Park" w:date="2022-11-24T16:24:00Z">
              <w:r>
                <w:rPr>
                  <w:lang w:val="fi-FI" w:eastAsia="zh-CN"/>
                </w:rPr>
                <w:t>8</w:t>
              </w:r>
            </w:ins>
          </w:p>
        </w:tc>
        <w:tc>
          <w:tcPr>
            <w:tcW w:w="656" w:type="dxa"/>
            <w:vAlign w:val="center"/>
          </w:tcPr>
          <w:p w14:paraId="7FD83B1B" w14:textId="77777777" w:rsidR="005F5DB3" w:rsidRPr="00791978" w:rsidRDefault="005F5DB3" w:rsidP="005F5DB3">
            <w:pPr>
              <w:pStyle w:val="TAC"/>
              <w:rPr>
                <w:ins w:id="9526" w:author="JinWoong Park" w:date="2022-11-24T16:24:00Z"/>
                <w:rFonts w:eastAsia="Yu Mincho"/>
              </w:rPr>
            </w:pPr>
            <w:ins w:id="9527" w:author="JinWoong Park" w:date="2022-11-24T16:24:00Z">
              <w:r w:rsidRPr="00791978">
                <w:rPr>
                  <w:rFonts w:eastAsia="맑은 고딕"/>
                  <w:lang w:eastAsia="zh-CN"/>
                </w:rPr>
                <w:t>15</w:t>
              </w:r>
            </w:ins>
          </w:p>
        </w:tc>
        <w:tc>
          <w:tcPr>
            <w:tcW w:w="527" w:type="dxa"/>
            <w:vAlign w:val="center"/>
          </w:tcPr>
          <w:p w14:paraId="25607817" w14:textId="77777777" w:rsidR="005F5DB3" w:rsidRPr="00791978" w:rsidRDefault="005F5DB3" w:rsidP="004E162E">
            <w:pPr>
              <w:pStyle w:val="TAC"/>
              <w:rPr>
                <w:ins w:id="9528" w:author="JinWoong Park" w:date="2022-11-24T16:24:00Z"/>
                <w:rFonts w:eastAsia="Yu Mincho"/>
              </w:rPr>
            </w:pPr>
            <w:ins w:id="9529" w:author="JinWoong Park" w:date="2022-11-24T16:24:00Z">
              <w:r w:rsidRPr="00791978">
                <w:rPr>
                  <w:rFonts w:eastAsia="Yu Mincho"/>
                </w:rPr>
                <w:t>Yes</w:t>
              </w:r>
            </w:ins>
          </w:p>
        </w:tc>
        <w:tc>
          <w:tcPr>
            <w:tcW w:w="527" w:type="dxa"/>
            <w:vAlign w:val="center"/>
          </w:tcPr>
          <w:p w14:paraId="00EBD8CF" w14:textId="77777777" w:rsidR="005F5DB3" w:rsidRPr="00791978" w:rsidRDefault="005F5DB3" w:rsidP="004E162E">
            <w:pPr>
              <w:pStyle w:val="TAC"/>
              <w:rPr>
                <w:ins w:id="9530" w:author="JinWoong Park" w:date="2022-11-24T16:24:00Z"/>
                <w:rFonts w:eastAsia="Yu Mincho"/>
              </w:rPr>
            </w:pPr>
            <w:ins w:id="9531" w:author="JinWoong Park" w:date="2022-11-24T16:24:00Z">
              <w:r w:rsidRPr="00791978">
                <w:rPr>
                  <w:rFonts w:eastAsia="Yu Mincho"/>
                </w:rPr>
                <w:t>Yes</w:t>
              </w:r>
            </w:ins>
          </w:p>
        </w:tc>
        <w:tc>
          <w:tcPr>
            <w:tcW w:w="527" w:type="dxa"/>
            <w:vAlign w:val="center"/>
          </w:tcPr>
          <w:p w14:paraId="72E9377E" w14:textId="77777777" w:rsidR="005F5DB3" w:rsidRPr="00791978" w:rsidRDefault="005F5DB3" w:rsidP="00B015B4">
            <w:pPr>
              <w:pStyle w:val="TAC"/>
              <w:rPr>
                <w:ins w:id="9532" w:author="JinWoong Park" w:date="2022-11-24T16:24:00Z"/>
                <w:rFonts w:eastAsia="Yu Mincho"/>
              </w:rPr>
            </w:pPr>
          </w:p>
        </w:tc>
        <w:tc>
          <w:tcPr>
            <w:tcW w:w="527" w:type="dxa"/>
            <w:vAlign w:val="center"/>
          </w:tcPr>
          <w:p w14:paraId="7802C2C0" w14:textId="77777777" w:rsidR="005F5DB3" w:rsidRPr="00791978" w:rsidRDefault="005F5DB3" w:rsidP="00B015B4">
            <w:pPr>
              <w:pStyle w:val="TAC"/>
              <w:rPr>
                <w:ins w:id="9533" w:author="JinWoong Park" w:date="2022-11-24T16:24:00Z"/>
                <w:rFonts w:eastAsia="Yu Mincho"/>
              </w:rPr>
            </w:pPr>
          </w:p>
        </w:tc>
        <w:tc>
          <w:tcPr>
            <w:tcW w:w="590" w:type="dxa"/>
            <w:vAlign w:val="center"/>
          </w:tcPr>
          <w:p w14:paraId="1CF62D5F" w14:textId="77777777" w:rsidR="005F5DB3" w:rsidRPr="00791978" w:rsidRDefault="005F5DB3" w:rsidP="006E50AC">
            <w:pPr>
              <w:pStyle w:val="TAC"/>
              <w:rPr>
                <w:ins w:id="9534" w:author="JinWoong Park" w:date="2022-11-24T16:24:00Z"/>
                <w:rFonts w:eastAsia="Yu Mincho"/>
              </w:rPr>
            </w:pPr>
          </w:p>
        </w:tc>
        <w:tc>
          <w:tcPr>
            <w:tcW w:w="567" w:type="dxa"/>
            <w:vAlign w:val="center"/>
          </w:tcPr>
          <w:p w14:paraId="2B376576" w14:textId="77777777" w:rsidR="005F5DB3" w:rsidRPr="00791978" w:rsidRDefault="005F5DB3" w:rsidP="006E50AC">
            <w:pPr>
              <w:pStyle w:val="TAC"/>
              <w:rPr>
                <w:ins w:id="9535" w:author="JinWoong Park" w:date="2022-11-24T16:24:00Z"/>
                <w:rFonts w:eastAsia="Yu Mincho"/>
              </w:rPr>
            </w:pPr>
          </w:p>
        </w:tc>
        <w:tc>
          <w:tcPr>
            <w:tcW w:w="567" w:type="dxa"/>
            <w:vAlign w:val="center"/>
          </w:tcPr>
          <w:p w14:paraId="073C3271" w14:textId="77777777" w:rsidR="005F5DB3" w:rsidRPr="00791978" w:rsidRDefault="005F5DB3" w:rsidP="0051564A">
            <w:pPr>
              <w:pStyle w:val="TAC"/>
              <w:rPr>
                <w:ins w:id="9536" w:author="JinWoong Park" w:date="2022-11-24T16:24:00Z"/>
                <w:rFonts w:eastAsia="Yu Mincho"/>
              </w:rPr>
            </w:pPr>
          </w:p>
        </w:tc>
        <w:tc>
          <w:tcPr>
            <w:tcW w:w="567" w:type="dxa"/>
          </w:tcPr>
          <w:p w14:paraId="2B67D2F9" w14:textId="77777777" w:rsidR="005F5DB3" w:rsidRPr="00791978" w:rsidRDefault="005F5DB3" w:rsidP="0051564A">
            <w:pPr>
              <w:pStyle w:val="TAC"/>
              <w:rPr>
                <w:ins w:id="9537" w:author="JinWoong Park" w:date="2022-11-24T16:24:00Z"/>
                <w:rFonts w:eastAsia="Yu Mincho"/>
              </w:rPr>
            </w:pPr>
          </w:p>
        </w:tc>
        <w:tc>
          <w:tcPr>
            <w:tcW w:w="567" w:type="dxa"/>
            <w:vAlign w:val="center"/>
          </w:tcPr>
          <w:p w14:paraId="49155D98" w14:textId="77777777" w:rsidR="005F5DB3" w:rsidRPr="00791978" w:rsidRDefault="005F5DB3" w:rsidP="006202E6">
            <w:pPr>
              <w:pStyle w:val="TAC"/>
              <w:rPr>
                <w:ins w:id="9538" w:author="JinWoong Park" w:date="2022-11-24T16:24:00Z"/>
                <w:rFonts w:eastAsia="Yu Mincho"/>
              </w:rPr>
            </w:pPr>
          </w:p>
        </w:tc>
        <w:tc>
          <w:tcPr>
            <w:tcW w:w="567" w:type="dxa"/>
            <w:vAlign w:val="center"/>
          </w:tcPr>
          <w:p w14:paraId="53B46077" w14:textId="77777777" w:rsidR="005F5DB3" w:rsidRPr="00791978" w:rsidRDefault="005F5DB3" w:rsidP="006202E6">
            <w:pPr>
              <w:pStyle w:val="TAC"/>
              <w:rPr>
                <w:ins w:id="9539" w:author="JinWoong Park" w:date="2022-11-24T16:24:00Z"/>
              </w:rPr>
            </w:pPr>
          </w:p>
        </w:tc>
        <w:tc>
          <w:tcPr>
            <w:tcW w:w="567" w:type="dxa"/>
            <w:vAlign w:val="center"/>
          </w:tcPr>
          <w:p w14:paraId="49E5A3AD" w14:textId="77777777" w:rsidR="005F5DB3" w:rsidRPr="00791978" w:rsidRDefault="005F5DB3" w:rsidP="00DF1427">
            <w:pPr>
              <w:pStyle w:val="TAC"/>
              <w:rPr>
                <w:ins w:id="9540" w:author="JinWoong Park" w:date="2022-11-24T16:24:00Z"/>
              </w:rPr>
            </w:pPr>
          </w:p>
        </w:tc>
        <w:tc>
          <w:tcPr>
            <w:tcW w:w="567" w:type="dxa"/>
            <w:vAlign w:val="center"/>
          </w:tcPr>
          <w:p w14:paraId="09C4F3A6" w14:textId="77777777" w:rsidR="005F5DB3" w:rsidRPr="00791978" w:rsidRDefault="005F5DB3" w:rsidP="00DF1427">
            <w:pPr>
              <w:pStyle w:val="TAC"/>
              <w:rPr>
                <w:ins w:id="9541" w:author="JinWoong Park" w:date="2022-11-24T16:24:00Z"/>
              </w:rPr>
            </w:pPr>
          </w:p>
        </w:tc>
        <w:tc>
          <w:tcPr>
            <w:tcW w:w="567" w:type="dxa"/>
            <w:vAlign w:val="center"/>
          </w:tcPr>
          <w:p w14:paraId="63C3EBF0" w14:textId="77777777" w:rsidR="005F5DB3" w:rsidRPr="00791978" w:rsidRDefault="005F5DB3" w:rsidP="00DF1427">
            <w:pPr>
              <w:pStyle w:val="TAC"/>
              <w:rPr>
                <w:ins w:id="9542" w:author="JinWoong Park" w:date="2022-11-24T16:24:00Z"/>
              </w:rPr>
            </w:pPr>
          </w:p>
        </w:tc>
        <w:tc>
          <w:tcPr>
            <w:tcW w:w="567" w:type="dxa"/>
            <w:vAlign w:val="center"/>
          </w:tcPr>
          <w:p w14:paraId="6E3F3EB6" w14:textId="77777777" w:rsidR="005F5DB3" w:rsidRPr="00791978" w:rsidRDefault="005F5DB3" w:rsidP="00DF1427">
            <w:pPr>
              <w:pStyle w:val="TAC"/>
              <w:rPr>
                <w:ins w:id="9543" w:author="JinWoong Park" w:date="2022-11-24T16:24:00Z"/>
              </w:rPr>
            </w:pPr>
          </w:p>
        </w:tc>
        <w:tc>
          <w:tcPr>
            <w:tcW w:w="1134" w:type="dxa"/>
            <w:gridSpan w:val="2"/>
            <w:vMerge w:val="restart"/>
            <w:vAlign w:val="center"/>
          </w:tcPr>
          <w:p w14:paraId="0B55B4DF" w14:textId="77777777" w:rsidR="005F5DB3" w:rsidRPr="00791978" w:rsidRDefault="005F5DB3">
            <w:pPr>
              <w:pStyle w:val="TAC"/>
              <w:rPr>
                <w:ins w:id="9544" w:author="JinWoong Park" w:date="2022-11-24T16:24:00Z"/>
                <w:lang w:val="fi-FI" w:eastAsia="ja-JP"/>
              </w:rPr>
              <w:pPrChange w:id="9545" w:author="JinWoong Park" w:date="2022-11-24T16:28:00Z">
                <w:pPr>
                  <w:keepNext/>
                  <w:keepLines/>
                  <w:spacing w:after="0"/>
                  <w:jc w:val="center"/>
                </w:pPr>
              </w:pPrChange>
            </w:pPr>
            <w:ins w:id="9546" w:author="JinWoong Park" w:date="2022-11-24T16:24:00Z">
              <w:r w:rsidRPr="007D11EE">
                <w:rPr>
                  <w:lang w:val="fi-FI" w:eastAsia="ja-JP"/>
                </w:rPr>
                <w:t>2</w:t>
              </w:r>
              <w:r>
                <w:rPr>
                  <w:lang w:val="fi-FI" w:eastAsia="ja-JP"/>
                </w:rPr>
                <w:t>0</w:t>
              </w:r>
              <w:r w:rsidRPr="007D11EE">
                <w:rPr>
                  <w:lang w:val="fi-FI" w:eastAsia="ja-JP"/>
                </w:rPr>
                <w:t>0</w:t>
              </w:r>
            </w:ins>
          </w:p>
        </w:tc>
      </w:tr>
      <w:tr w:rsidR="005F5DB3" w:rsidRPr="00791978" w14:paraId="16D6D221" w14:textId="77777777" w:rsidTr="004E162E">
        <w:trPr>
          <w:trHeight w:val="44"/>
          <w:ins w:id="9547" w:author="JinWoong Park" w:date="2022-11-24T16:24:00Z"/>
        </w:trPr>
        <w:tc>
          <w:tcPr>
            <w:tcW w:w="1420" w:type="dxa"/>
            <w:vMerge/>
            <w:vAlign w:val="center"/>
          </w:tcPr>
          <w:p w14:paraId="4B26CB38" w14:textId="77777777" w:rsidR="005F5DB3" w:rsidRPr="00791978" w:rsidRDefault="005F5DB3" w:rsidP="004E162E">
            <w:pPr>
              <w:pStyle w:val="TAC"/>
              <w:rPr>
                <w:ins w:id="9548" w:author="JinWoong Park" w:date="2022-11-24T16:24:00Z"/>
              </w:rPr>
            </w:pPr>
          </w:p>
        </w:tc>
        <w:tc>
          <w:tcPr>
            <w:tcW w:w="716" w:type="dxa"/>
            <w:gridSpan w:val="2"/>
            <w:vAlign w:val="center"/>
          </w:tcPr>
          <w:p w14:paraId="2A4F0DAB" w14:textId="77777777" w:rsidR="005F5DB3" w:rsidRPr="00791978" w:rsidRDefault="005F5DB3" w:rsidP="005F5DB3">
            <w:pPr>
              <w:pStyle w:val="TAC"/>
              <w:rPr>
                <w:ins w:id="9549" w:author="JinWoong Park" w:date="2022-11-24T16:24:00Z"/>
                <w:lang w:val="fi-FI" w:eastAsia="zh-CN"/>
              </w:rPr>
            </w:pPr>
            <w:ins w:id="9550" w:author="JinWoong Park" w:date="2022-11-24T16:24:00Z">
              <w:r>
                <w:rPr>
                  <w:lang w:val="fi-FI" w:eastAsia="zh-CN"/>
                </w:rPr>
                <w:t>41</w:t>
              </w:r>
            </w:ins>
          </w:p>
        </w:tc>
        <w:tc>
          <w:tcPr>
            <w:tcW w:w="8457" w:type="dxa"/>
            <w:gridSpan w:val="15"/>
            <w:vAlign w:val="center"/>
          </w:tcPr>
          <w:p w14:paraId="35CC294C" w14:textId="77777777" w:rsidR="005F5DB3" w:rsidRPr="00791978" w:rsidRDefault="005F5DB3" w:rsidP="005F5DB3">
            <w:pPr>
              <w:pStyle w:val="TAC"/>
              <w:rPr>
                <w:ins w:id="9551" w:author="JinWoong Park" w:date="2022-11-24T16:24:00Z"/>
              </w:rPr>
            </w:pPr>
            <w:ins w:id="9552" w:author="JinWoong Park" w:date="2022-11-24T16:24: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745909B8" w14:textId="77777777" w:rsidR="005F5DB3" w:rsidRPr="00791978" w:rsidRDefault="005F5DB3" w:rsidP="004E162E">
            <w:pPr>
              <w:keepNext/>
              <w:keepLines/>
              <w:spacing w:after="0"/>
              <w:jc w:val="center"/>
              <w:rPr>
                <w:ins w:id="9553" w:author="JinWoong Park" w:date="2022-11-24T16:24:00Z"/>
                <w:rFonts w:ascii="Arial" w:hAnsi="Arial" w:cs="Arial"/>
                <w:sz w:val="18"/>
                <w:szCs w:val="18"/>
                <w:lang w:val="fi-FI" w:eastAsia="ja-JP"/>
              </w:rPr>
            </w:pPr>
          </w:p>
        </w:tc>
      </w:tr>
      <w:tr w:rsidR="005F5DB3" w:rsidRPr="00791978" w14:paraId="4F7821CE" w14:textId="77777777" w:rsidTr="004E162E">
        <w:trPr>
          <w:trHeight w:val="44"/>
          <w:ins w:id="9554" w:author="JinWoong Park" w:date="2022-11-24T16:24:00Z"/>
        </w:trPr>
        <w:tc>
          <w:tcPr>
            <w:tcW w:w="1420" w:type="dxa"/>
            <w:vMerge/>
            <w:vAlign w:val="center"/>
          </w:tcPr>
          <w:p w14:paraId="4A48003F" w14:textId="77777777" w:rsidR="005F5DB3" w:rsidRPr="00791978" w:rsidRDefault="005F5DB3" w:rsidP="004E162E">
            <w:pPr>
              <w:pStyle w:val="TAC"/>
              <w:rPr>
                <w:ins w:id="9555" w:author="JinWoong Park" w:date="2022-11-24T16:24:00Z"/>
              </w:rPr>
            </w:pPr>
          </w:p>
        </w:tc>
        <w:tc>
          <w:tcPr>
            <w:tcW w:w="716" w:type="dxa"/>
            <w:gridSpan w:val="2"/>
            <w:vMerge w:val="restart"/>
            <w:vAlign w:val="center"/>
          </w:tcPr>
          <w:p w14:paraId="473E5CEF" w14:textId="77777777" w:rsidR="005F5DB3" w:rsidRPr="00791978" w:rsidRDefault="005F5DB3" w:rsidP="005F5DB3">
            <w:pPr>
              <w:pStyle w:val="TAC"/>
              <w:rPr>
                <w:ins w:id="9556" w:author="JinWoong Park" w:date="2022-11-24T16:24:00Z"/>
                <w:lang w:val="fi-FI" w:eastAsia="ja-JP"/>
              </w:rPr>
            </w:pPr>
            <w:ins w:id="9557" w:author="JinWoong Park" w:date="2022-11-24T16:24:00Z">
              <w:r w:rsidRPr="00791978">
                <w:rPr>
                  <w:lang w:val="fi-FI" w:eastAsia="zh-CN"/>
                </w:rPr>
                <w:t>n</w:t>
              </w:r>
              <w:r>
                <w:rPr>
                  <w:lang w:val="fi-FI" w:eastAsia="zh-CN"/>
                </w:rPr>
                <w:t>1</w:t>
              </w:r>
            </w:ins>
          </w:p>
        </w:tc>
        <w:tc>
          <w:tcPr>
            <w:tcW w:w="656" w:type="dxa"/>
            <w:vAlign w:val="center"/>
          </w:tcPr>
          <w:p w14:paraId="3E8013D1" w14:textId="77777777" w:rsidR="005F5DB3" w:rsidRPr="00791978" w:rsidRDefault="005F5DB3" w:rsidP="005F5DB3">
            <w:pPr>
              <w:pStyle w:val="TAC"/>
              <w:rPr>
                <w:ins w:id="9558" w:author="JinWoong Park" w:date="2022-11-24T16:24:00Z"/>
              </w:rPr>
            </w:pPr>
            <w:ins w:id="9559" w:author="JinWoong Park" w:date="2022-11-24T16:24:00Z">
              <w:r w:rsidRPr="00791978">
                <w:rPr>
                  <w:rFonts w:eastAsia="Yu Mincho"/>
                </w:rPr>
                <w:t>15</w:t>
              </w:r>
            </w:ins>
          </w:p>
        </w:tc>
        <w:tc>
          <w:tcPr>
            <w:tcW w:w="527" w:type="dxa"/>
            <w:vAlign w:val="center"/>
          </w:tcPr>
          <w:p w14:paraId="52850E58" w14:textId="77777777" w:rsidR="005F5DB3" w:rsidRPr="00791978" w:rsidRDefault="005F5DB3" w:rsidP="004E162E">
            <w:pPr>
              <w:pStyle w:val="TAC"/>
              <w:rPr>
                <w:ins w:id="9560" w:author="JinWoong Park" w:date="2022-11-24T16:24:00Z"/>
                <w:lang w:val="fi-FI" w:eastAsia="ja-JP"/>
              </w:rPr>
            </w:pPr>
            <w:ins w:id="9561" w:author="JinWoong Park" w:date="2022-11-24T16:24:00Z">
              <w:r w:rsidRPr="00791978">
                <w:rPr>
                  <w:rFonts w:eastAsia="Yu Mincho"/>
                </w:rPr>
                <w:t>Yes</w:t>
              </w:r>
            </w:ins>
          </w:p>
        </w:tc>
        <w:tc>
          <w:tcPr>
            <w:tcW w:w="527" w:type="dxa"/>
            <w:vAlign w:val="center"/>
          </w:tcPr>
          <w:p w14:paraId="55842281" w14:textId="77777777" w:rsidR="005F5DB3" w:rsidRPr="00791978" w:rsidRDefault="005F5DB3" w:rsidP="004E162E">
            <w:pPr>
              <w:pStyle w:val="TAC"/>
              <w:rPr>
                <w:ins w:id="9562" w:author="JinWoong Park" w:date="2022-11-24T16:24:00Z"/>
              </w:rPr>
            </w:pPr>
            <w:ins w:id="9563" w:author="JinWoong Park" w:date="2022-11-24T16:24:00Z">
              <w:r w:rsidRPr="00791978">
                <w:rPr>
                  <w:rFonts w:eastAsia="Yu Mincho"/>
                </w:rPr>
                <w:t>Yes</w:t>
              </w:r>
            </w:ins>
          </w:p>
        </w:tc>
        <w:tc>
          <w:tcPr>
            <w:tcW w:w="527" w:type="dxa"/>
            <w:vAlign w:val="center"/>
          </w:tcPr>
          <w:p w14:paraId="492C9537" w14:textId="77777777" w:rsidR="005F5DB3" w:rsidRPr="00791978" w:rsidRDefault="005F5DB3" w:rsidP="00B015B4">
            <w:pPr>
              <w:pStyle w:val="TAC"/>
              <w:rPr>
                <w:ins w:id="9564" w:author="JinWoong Park" w:date="2022-11-24T16:24:00Z"/>
              </w:rPr>
            </w:pPr>
            <w:ins w:id="9565" w:author="JinWoong Park" w:date="2022-11-24T16:24:00Z">
              <w:r w:rsidRPr="00791978">
                <w:rPr>
                  <w:rFonts w:eastAsia="Yu Mincho"/>
                </w:rPr>
                <w:t>Yes</w:t>
              </w:r>
            </w:ins>
          </w:p>
        </w:tc>
        <w:tc>
          <w:tcPr>
            <w:tcW w:w="527" w:type="dxa"/>
            <w:vAlign w:val="center"/>
          </w:tcPr>
          <w:p w14:paraId="4E653D77" w14:textId="77777777" w:rsidR="005F5DB3" w:rsidRPr="00791978" w:rsidRDefault="005F5DB3" w:rsidP="00B015B4">
            <w:pPr>
              <w:pStyle w:val="TAC"/>
              <w:rPr>
                <w:ins w:id="9566" w:author="JinWoong Park" w:date="2022-11-24T16:24:00Z"/>
              </w:rPr>
            </w:pPr>
            <w:ins w:id="9567" w:author="JinWoong Park" w:date="2022-11-24T16:24:00Z">
              <w:r w:rsidRPr="00791978">
                <w:rPr>
                  <w:rFonts w:eastAsia="Yu Mincho"/>
                </w:rPr>
                <w:t>Yes</w:t>
              </w:r>
            </w:ins>
          </w:p>
        </w:tc>
        <w:tc>
          <w:tcPr>
            <w:tcW w:w="590" w:type="dxa"/>
            <w:vAlign w:val="center"/>
          </w:tcPr>
          <w:p w14:paraId="1CF3D9F2" w14:textId="77777777" w:rsidR="005F5DB3" w:rsidRPr="00791978" w:rsidRDefault="005F5DB3" w:rsidP="006E50AC">
            <w:pPr>
              <w:pStyle w:val="TAC"/>
              <w:rPr>
                <w:ins w:id="9568" w:author="JinWoong Park" w:date="2022-11-24T16:24:00Z"/>
                <w:rFonts w:eastAsia="Yu Mincho"/>
              </w:rPr>
            </w:pPr>
            <w:ins w:id="9569" w:author="JinWoong Park" w:date="2022-11-24T16:24:00Z">
              <w:r w:rsidRPr="00791978">
                <w:rPr>
                  <w:rFonts w:eastAsia="Yu Mincho"/>
                </w:rPr>
                <w:t>Yes</w:t>
              </w:r>
            </w:ins>
          </w:p>
        </w:tc>
        <w:tc>
          <w:tcPr>
            <w:tcW w:w="567" w:type="dxa"/>
            <w:vAlign w:val="center"/>
          </w:tcPr>
          <w:p w14:paraId="51FCD8FA" w14:textId="77777777" w:rsidR="005F5DB3" w:rsidRPr="00791978" w:rsidRDefault="005F5DB3" w:rsidP="006E50AC">
            <w:pPr>
              <w:pStyle w:val="TAC"/>
              <w:rPr>
                <w:ins w:id="9570" w:author="JinWoong Park" w:date="2022-11-24T16:24:00Z"/>
              </w:rPr>
            </w:pPr>
            <w:ins w:id="9571" w:author="JinWoong Park" w:date="2022-11-24T16:24:00Z">
              <w:r w:rsidRPr="00791978">
                <w:rPr>
                  <w:rFonts w:eastAsia="Yu Mincho"/>
                </w:rPr>
                <w:t>Yes</w:t>
              </w:r>
            </w:ins>
          </w:p>
        </w:tc>
        <w:tc>
          <w:tcPr>
            <w:tcW w:w="567" w:type="dxa"/>
            <w:vAlign w:val="center"/>
          </w:tcPr>
          <w:p w14:paraId="6C1CD445" w14:textId="77777777" w:rsidR="005F5DB3" w:rsidRPr="00791978" w:rsidRDefault="005F5DB3" w:rsidP="0051564A">
            <w:pPr>
              <w:pStyle w:val="TAC"/>
              <w:rPr>
                <w:ins w:id="9572" w:author="JinWoong Park" w:date="2022-11-24T16:24:00Z"/>
              </w:rPr>
            </w:pPr>
            <w:ins w:id="9573" w:author="JinWoong Park" w:date="2022-11-24T16:24:00Z">
              <w:r w:rsidRPr="00791978">
                <w:rPr>
                  <w:rFonts w:eastAsia="Yu Mincho"/>
                </w:rPr>
                <w:t>Yes</w:t>
              </w:r>
            </w:ins>
          </w:p>
        </w:tc>
        <w:tc>
          <w:tcPr>
            <w:tcW w:w="567" w:type="dxa"/>
            <w:vAlign w:val="center"/>
          </w:tcPr>
          <w:p w14:paraId="29085906" w14:textId="77777777" w:rsidR="005F5DB3" w:rsidRPr="00791978" w:rsidRDefault="005F5DB3" w:rsidP="0051564A">
            <w:pPr>
              <w:pStyle w:val="TAC"/>
              <w:rPr>
                <w:ins w:id="9574" w:author="JinWoong Park" w:date="2022-11-24T16:24:00Z"/>
                <w:rFonts w:eastAsia="Yu Mincho"/>
              </w:rPr>
            </w:pPr>
            <w:ins w:id="9575" w:author="JinWoong Park" w:date="2022-11-24T16:24:00Z">
              <w:r w:rsidRPr="00791978">
                <w:rPr>
                  <w:rFonts w:eastAsia="Yu Mincho"/>
                </w:rPr>
                <w:t>Yes</w:t>
              </w:r>
            </w:ins>
          </w:p>
        </w:tc>
        <w:tc>
          <w:tcPr>
            <w:tcW w:w="567" w:type="dxa"/>
            <w:vAlign w:val="center"/>
          </w:tcPr>
          <w:p w14:paraId="404BFBB1" w14:textId="77777777" w:rsidR="005F5DB3" w:rsidRPr="00791978" w:rsidRDefault="005F5DB3" w:rsidP="006202E6">
            <w:pPr>
              <w:pStyle w:val="TAC"/>
              <w:rPr>
                <w:ins w:id="9576" w:author="JinWoong Park" w:date="2022-11-24T16:24:00Z"/>
              </w:rPr>
            </w:pPr>
            <w:ins w:id="9577" w:author="JinWoong Park" w:date="2022-11-24T16:24:00Z">
              <w:r w:rsidRPr="00791978">
                <w:rPr>
                  <w:rFonts w:eastAsia="Yu Mincho"/>
                </w:rPr>
                <w:t>Yes</w:t>
              </w:r>
            </w:ins>
          </w:p>
        </w:tc>
        <w:tc>
          <w:tcPr>
            <w:tcW w:w="567" w:type="dxa"/>
            <w:vAlign w:val="center"/>
          </w:tcPr>
          <w:p w14:paraId="3E039E33" w14:textId="77777777" w:rsidR="005F5DB3" w:rsidRPr="00791978" w:rsidRDefault="005F5DB3" w:rsidP="006202E6">
            <w:pPr>
              <w:pStyle w:val="TAC"/>
              <w:rPr>
                <w:ins w:id="9578" w:author="JinWoong Park" w:date="2022-11-24T16:24:00Z"/>
              </w:rPr>
            </w:pPr>
          </w:p>
        </w:tc>
        <w:tc>
          <w:tcPr>
            <w:tcW w:w="567" w:type="dxa"/>
            <w:vAlign w:val="center"/>
          </w:tcPr>
          <w:p w14:paraId="2BD8EFC2" w14:textId="77777777" w:rsidR="005F5DB3" w:rsidRPr="00791978" w:rsidRDefault="005F5DB3" w:rsidP="00DF1427">
            <w:pPr>
              <w:pStyle w:val="TAC"/>
              <w:rPr>
                <w:ins w:id="9579" w:author="JinWoong Park" w:date="2022-11-24T16:24:00Z"/>
              </w:rPr>
            </w:pPr>
          </w:p>
        </w:tc>
        <w:tc>
          <w:tcPr>
            <w:tcW w:w="567" w:type="dxa"/>
            <w:vAlign w:val="center"/>
          </w:tcPr>
          <w:p w14:paraId="3C72A82A" w14:textId="77777777" w:rsidR="005F5DB3" w:rsidRPr="00791978" w:rsidRDefault="005F5DB3" w:rsidP="00DF1427">
            <w:pPr>
              <w:pStyle w:val="TAC"/>
              <w:rPr>
                <w:ins w:id="9580" w:author="JinWoong Park" w:date="2022-11-24T16:24:00Z"/>
              </w:rPr>
            </w:pPr>
          </w:p>
        </w:tc>
        <w:tc>
          <w:tcPr>
            <w:tcW w:w="567" w:type="dxa"/>
            <w:vAlign w:val="center"/>
          </w:tcPr>
          <w:p w14:paraId="15AA2010" w14:textId="77777777" w:rsidR="005F5DB3" w:rsidRPr="00791978" w:rsidRDefault="005F5DB3" w:rsidP="00DF1427">
            <w:pPr>
              <w:pStyle w:val="TAC"/>
              <w:rPr>
                <w:ins w:id="9581" w:author="JinWoong Park" w:date="2022-11-24T16:24:00Z"/>
              </w:rPr>
            </w:pPr>
          </w:p>
        </w:tc>
        <w:tc>
          <w:tcPr>
            <w:tcW w:w="567" w:type="dxa"/>
            <w:vAlign w:val="center"/>
          </w:tcPr>
          <w:p w14:paraId="3A9CC042" w14:textId="77777777" w:rsidR="005F5DB3" w:rsidRPr="00791978" w:rsidRDefault="005F5DB3" w:rsidP="00DF1427">
            <w:pPr>
              <w:pStyle w:val="TAC"/>
              <w:rPr>
                <w:ins w:id="9582" w:author="JinWoong Park" w:date="2022-11-24T16:24:00Z"/>
              </w:rPr>
            </w:pPr>
          </w:p>
        </w:tc>
        <w:tc>
          <w:tcPr>
            <w:tcW w:w="1134" w:type="dxa"/>
            <w:gridSpan w:val="2"/>
            <w:vMerge/>
            <w:vAlign w:val="center"/>
          </w:tcPr>
          <w:p w14:paraId="2A887187" w14:textId="77777777" w:rsidR="005F5DB3" w:rsidRPr="00791978" w:rsidRDefault="005F5DB3" w:rsidP="004E162E">
            <w:pPr>
              <w:keepNext/>
              <w:keepLines/>
              <w:spacing w:after="0"/>
              <w:jc w:val="center"/>
              <w:rPr>
                <w:ins w:id="9583" w:author="JinWoong Park" w:date="2022-11-24T16:24:00Z"/>
                <w:rFonts w:ascii="Arial" w:hAnsi="Arial" w:cs="Arial"/>
                <w:sz w:val="18"/>
                <w:szCs w:val="18"/>
                <w:lang w:val="fi-FI" w:eastAsia="ja-JP"/>
              </w:rPr>
            </w:pPr>
          </w:p>
        </w:tc>
      </w:tr>
      <w:tr w:rsidR="005F5DB3" w:rsidRPr="00791978" w14:paraId="73428AA4" w14:textId="77777777" w:rsidTr="004E162E">
        <w:trPr>
          <w:trHeight w:val="44"/>
          <w:ins w:id="9584" w:author="JinWoong Park" w:date="2022-11-24T16:24:00Z"/>
        </w:trPr>
        <w:tc>
          <w:tcPr>
            <w:tcW w:w="1420" w:type="dxa"/>
            <w:vMerge/>
            <w:vAlign w:val="center"/>
          </w:tcPr>
          <w:p w14:paraId="4EB5CCE7" w14:textId="77777777" w:rsidR="005F5DB3" w:rsidRPr="00791978" w:rsidRDefault="005F5DB3" w:rsidP="004E162E">
            <w:pPr>
              <w:pStyle w:val="TAC"/>
              <w:rPr>
                <w:ins w:id="9585" w:author="JinWoong Park" w:date="2022-11-24T16:24:00Z"/>
              </w:rPr>
            </w:pPr>
          </w:p>
        </w:tc>
        <w:tc>
          <w:tcPr>
            <w:tcW w:w="716" w:type="dxa"/>
            <w:gridSpan w:val="2"/>
            <w:vMerge/>
            <w:vAlign w:val="center"/>
          </w:tcPr>
          <w:p w14:paraId="2F82976E" w14:textId="77777777" w:rsidR="005F5DB3" w:rsidRPr="00791978" w:rsidRDefault="005F5DB3">
            <w:pPr>
              <w:pStyle w:val="TAC"/>
              <w:rPr>
                <w:ins w:id="9586" w:author="JinWoong Park" w:date="2022-11-24T16:24:00Z"/>
                <w:lang w:val="fi-FI" w:eastAsia="ja-JP"/>
              </w:rPr>
            </w:pPr>
          </w:p>
        </w:tc>
        <w:tc>
          <w:tcPr>
            <w:tcW w:w="656" w:type="dxa"/>
            <w:vAlign w:val="center"/>
          </w:tcPr>
          <w:p w14:paraId="3FF824D0" w14:textId="77777777" w:rsidR="005F5DB3" w:rsidRPr="00791978" w:rsidRDefault="005F5DB3">
            <w:pPr>
              <w:pStyle w:val="TAC"/>
              <w:rPr>
                <w:ins w:id="9587" w:author="JinWoong Park" w:date="2022-11-24T16:24:00Z"/>
              </w:rPr>
            </w:pPr>
            <w:ins w:id="9588" w:author="JinWoong Park" w:date="2022-11-24T16:24:00Z">
              <w:r w:rsidRPr="00791978">
                <w:rPr>
                  <w:rFonts w:eastAsia="Yu Mincho"/>
                </w:rPr>
                <w:t>30</w:t>
              </w:r>
            </w:ins>
          </w:p>
        </w:tc>
        <w:tc>
          <w:tcPr>
            <w:tcW w:w="527" w:type="dxa"/>
            <w:vAlign w:val="center"/>
          </w:tcPr>
          <w:p w14:paraId="2DA90ED7" w14:textId="77777777" w:rsidR="005F5DB3" w:rsidRPr="00791978" w:rsidRDefault="005F5DB3">
            <w:pPr>
              <w:pStyle w:val="TAC"/>
              <w:rPr>
                <w:ins w:id="9589" w:author="JinWoong Park" w:date="2022-11-24T16:24:00Z"/>
                <w:lang w:val="fi-FI" w:eastAsia="ja-JP"/>
              </w:rPr>
            </w:pPr>
          </w:p>
        </w:tc>
        <w:tc>
          <w:tcPr>
            <w:tcW w:w="527" w:type="dxa"/>
            <w:vAlign w:val="center"/>
          </w:tcPr>
          <w:p w14:paraId="49AB0853" w14:textId="77777777" w:rsidR="005F5DB3" w:rsidRPr="00791978" w:rsidRDefault="005F5DB3">
            <w:pPr>
              <w:pStyle w:val="TAC"/>
              <w:rPr>
                <w:ins w:id="9590" w:author="JinWoong Park" w:date="2022-11-24T16:24:00Z"/>
              </w:rPr>
            </w:pPr>
            <w:ins w:id="9591" w:author="JinWoong Park" w:date="2022-11-24T16:24:00Z">
              <w:r w:rsidRPr="00791978">
                <w:rPr>
                  <w:rFonts w:eastAsia="Yu Mincho"/>
                </w:rPr>
                <w:t>Yes</w:t>
              </w:r>
            </w:ins>
          </w:p>
        </w:tc>
        <w:tc>
          <w:tcPr>
            <w:tcW w:w="527" w:type="dxa"/>
            <w:vAlign w:val="center"/>
          </w:tcPr>
          <w:p w14:paraId="416B3729" w14:textId="77777777" w:rsidR="005F5DB3" w:rsidRPr="00791978" w:rsidRDefault="005F5DB3">
            <w:pPr>
              <w:pStyle w:val="TAC"/>
              <w:rPr>
                <w:ins w:id="9592" w:author="JinWoong Park" w:date="2022-11-24T16:24:00Z"/>
              </w:rPr>
            </w:pPr>
            <w:ins w:id="9593" w:author="JinWoong Park" w:date="2022-11-24T16:24:00Z">
              <w:r w:rsidRPr="00791978">
                <w:rPr>
                  <w:rFonts w:eastAsia="Yu Mincho"/>
                </w:rPr>
                <w:t>Yes</w:t>
              </w:r>
            </w:ins>
          </w:p>
        </w:tc>
        <w:tc>
          <w:tcPr>
            <w:tcW w:w="527" w:type="dxa"/>
            <w:vAlign w:val="center"/>
          </w:tcPr>
          <w:p w14:paraId="49300606" w14:textId="77777777" w:rsidR="005F5DB3" w:rsidRPr="00791978" w:rsidRDefault="005F5DB3">
            <w:pPr>
              <w:pStyle w:val="TAC"/>
              <w:rPr>
                <w:ins w:id="9594" w:author="JinWoong Park" w:date="2022-11-24T16:24:00Z"/>
              </w:rPr>
            </w:pPr>
            <w:ins w:id="9595" w:author="JinWoong Park" w:date="2022-11-24T16:24:00Z">
              <w:r w:rsidRPr="00791978">
                <w:rPr>
                  <w:rFonts w:eastAsia="Yu Mincho"/>
                </w:rPr>
                <w:t>Yes</w:t>
              </w:r>
            </w:ins>
          </w:p>
        </w:tc>
        <w:tc>
          <w:tcPr>
            <w:tcW w:w="590" w:type="dxa"/>
            <w:vAlign w:val="center"/>
          </w:tcPr>
          <w:p w14:paraId="5263DDC2" w14:textId="77777777" w:rsidR="005F5DB3" w:rsidRPr="00791978" w:rsidRDefault="005F5DB3">
            <w:pPr>
              <w:pStyle w:val="TAC"/>
              <w:rPr>
                <w:ins w:id="9596" w:author="JinWoong Park" w:date="2022-11-24T16:24:00Z"/>
                <w:rFonts w:eastAsia="Yu Mincho"/>
              </w:rPr>
            </w:pPr>
            <w:ins w:id="9597" w:author="JinWoong Park" w:date="2022-11-24T16:24:00Z">
              <w:r w:rsidRPr="00791978">
                <w:rPr>
                  <w:rFonts w:eastAsia="Yu Mincho"/>
                </w:rPr>
                <w:t>Yes</w:t>
              </w:r>
            </w:ins>
          </w:p>
        </w:tc>
        <w:tc>
          <w:tcPr>
            <w:tcW w:w="567" w:type="dxa"/>
            <w:vAlign w:val="center"/>
          </w:tcPr>
          <w:p w14:paraId="5C3F438D" w14:textId="77777777" w:rsidR="005F5DB3" w:rsidRPr="00791978" w:rsidRDefault="005F5DB3">
            <w:pPr>
              <w:pStyle w:val="TAC"/>
              <w:rPr>
                <w:ins w:id="9598" w:author="JinWoong Park" w:date="2022-11-24T16:24:00Z"/>
              </w:rPr>
            </w:pPr>
            <w:ins w:id="9599" w:author="JinWoong Park" w:date="2022-11-24T16:24:00Z">
              <w:r w:rsidRPr="00791978">
                <w:rPr>
                  <w:rFonts w:eastAsia="Yu Mincho"/>
                </w:rPr>
                <w:t>Yes</w:t>
              </w:r>
            </w:ins>
          </w:p>
        </w:tc>
        <w:tc>
          <w:tcPr>
            <w:tcW w:w="567" w:type="dxa"/>
            <w:vAlign w:val="center"/>
          </w:tcPr>
          <w:p w14:paraId="020F5D88" w14:textId="77777777" w:rsidR="005F5DB3" w:rsidRPr="00791978" w:rsidRDefault="005F5DB3">
            <w:pPr>
              <w:pStyle w:val="TAC"/>
              <w:rPr>
                <w:ins w:id="9600" w:author="JinWoong Park" w:date="2022-11-24T16:24:00Z"/>
              </w:rPr>
            </w:pPr>
            <w:ins w:id="9601" w:author="JinWoong Park" w:date="2022-11-24T16:24:00Z">
              <w:r w:rsidRPr="00791978">
                <w:rPr>
                  <w:rFonts w:eastAsia="Yu Mincho"/>
                </w:rPr>
                <w:t>Yes</w:t>
              </w:r>
            </w:ins>
          </w:p>
        </w:tc>
        <w:tc>
          <w:tcPr>
            <w:tcW w:w="567" w:type="dxa"/>
            <w:vAlign w:val="center"/>
          </w:tcPr>
          <w:p w14:paraId="2283CDB3" w14:textId="77777777" w:rsidR="005F5DB3" w:rsidRPr="00791978" w:rsidRDefault="005F5DB3">
            <w:pPr>
              <w:pStyle w:val="TAC"/>
              <w:rPr>
                <w:ins w:id="9602" w:author="JinWoong Park" w:date="2022-11-24T16:24:00Z"/>
                <w:rFonts w:eastAsia="Yu Mincho"/>
              </w:rPr>
            </w:pPr>
            <w:ins w:id="9603" w:author="JinWoong Park" w:date="2022-11-24T16:24:00Z">
              <w:r w:rsidRPr="00791978">
                <w:rPr>
                  <w:rFonts w:eastAsia="Yu Mincho"/>
                </w:rPr>
                <w:t>Yes</w:t>
              </w:r>
            </w:ins>
          </w:p>
        </w:tc>
        <w:tc>
          <w:tcPr>
            <w:tcW w:w="567" w:type="dxa"/>
            <w:vAlign w:val="center"/>
          </w:tcPr>
          <w:p w14:paraId="357714B6" w14:textId="77777777" w:rsidR="005F5DB3" w:rsidRPr="00791978" w:rsidRDefault="005F5DB3">
            <w:pPr>
              <w:pStyle w:val="TAC"/>
              <w:rPr>
                <w:ins w:id="9604" w:author="JinWoong Park" w:date="2022-11-24T16:24:00Z"/>
              </w:rPr>
            </w:pPr>
            <w:ins w:id="9605" w:author="JinWoong Park" w:date="2022-11-24T16:24:00Z">
              <w:r w:rsidRPr="00791978">
                <w:rPr>
                  <w:rFonts w:eastAsia="Yu Mincho"/>
                </w:rPr>
                <w:t>Yes</w:t>
              </w:r>
            </w:ins>
          </w:p>
        </w:tc>
        <w:tc>
          <w:tcPr>
            <w:tcW w:w="567" w:type="dxa"/>
            <w:vAlign w:val="center"/>
          </w:tcPr>
          <w:p w14:paraId="34625BF1" w14:textId="77777777" w:rsidR="005F5DB3" w:rsidRPr="00791978" w:rsidRDefault="005F5DB3">
            <w:pPr>
              <w:pStyle w:val="TAC"/>
              <w:rPr>
                <w:ins w:id="9606" w:author="JinWoong Park" w:date="2022-11-24T16:24:00Z"/>
              </w:rPr>
            </w:pPr>
          </w:p>
        </w:tc>
        <w:tc>
          <w:tcPr>
            <w:tcW w:w="567" w:type="dxa"/>
            <w:vAlign w:val="center"/>
          </w:tcPr>
          <w:p w14:paraId="3C6DED84" w14:textId="77777777" w:rsidR="005F5DB3" w:rsidRPr="00791978" w:rsidRDefault="005F5DB3">
            <w:pPr>
              <w:pStyle w:val="TAC"/>
              <w:rPr>
                <w:ins w:id="9607" w:author="JinWoong Park" w:date="2022-11-24T16:24:00Z"/>
              </w:rPr>
            </w:pPr>
          </w:p>
        </w:tc>
        <w:tc>
          <w:tcPr>
            <w:tcW w:w="567" w:type="dxa"/>
            <w:vAlign w:val="center"/>
          </w:tcPr>
          <w:p w14:paraId="603DA6EF" w14:textId="77777777" w:rsidR="005F5DB3" w:rsidRPr="00791978" w:rsidRDefault="005F5DB3">
            <w:pPr>
              <w:pStyle w:val="TAC"/>
              <w:rPr>
                <w:ins w:id="9608" w:author="JinWoong Park" w:date="2022-11-24T16:24:00Z"/>
              </w:rPr>
            </w:pPr>
          </w:p>
        </w:tc>
        <w:tc>
          <w:tcPr>
            <w:tcW w:w="567" w:type="dxa"/>
            <w:vAlign w:val="center"/>
          </w:tcPr>
          <w:p w14:paraId="383A11B1" w14:textId="77777777" w:rsidR="005F5DB3" w:rsidRPr="00791978" w:rsidRDefault="005F5DB3">
            <w:pPr>
              <w:pStyle w:val="TAC"/>
              <w:rPr>
                <w:ins w:id="9609" w:author="JinWoong Park" w:date="2022-11-24T16:24:00Z"/>
              </w:rPr>
            </w:pPr>
          </w:p>
        </w:tc>
        <w:tc>
          <w:tcPr>
            <w:tcW w:w="567" w:type="dxa"/>
            <w:vAlign w:val="center"/>
          </w:tcPr>
          <w:p w14:paraId="26C5783D" w14:textId="77777777" w:rsidR="005F5DB3" w:rsidRPr="00791978" w:rsidRDefault="005F5DB3">
            <w:pPr>
              <w:pStyle w:val="TAC"/>
              <w:rPr>
                <w:ins w:id="9610" w:author="JinWoong Park" w:date="2022-11-24T16:24:00Z"/>
              </w:rPr>
            </w:pPr>
          </w:p>
        </w:tc>
        <w:tc>
          <w:tcPr>
            <w:tcW w:w="1134" w:type="dxa"/>
            <w:gridSpan w:val="2"/>
            <w:vMerge/>
            <w:vAlign w:val="center"/>
          </w:tcPr>
          <w:p w14:paraId="00A273D6" w14:textId="77777777" w:rsidR="005F5DB3" w:rsidRPr="00791978" w:rsidRDefault="005F5DB3" w:rsidP="004E162E">
            <w:pPr>
              <w:keepNext/>
              <w:keepLines/>
              <w:spacing w:after="0"/>
              <w:jc w:val="center"/>
              <w:rPr>
                <w:ins w:id="9611" w:author="JinWoong Park" w:date="2022-11-24T16:24:00Z"/>
                <w:rFonts w:ascii="Arial" w:hAnsi="Arial" w:cs="Arial"/>
                <w:sz w:val="18"/>
                <w:szCs w:val="18"/>
                <w:lang w:val="fi-FI" w:eastAsia="ja-JP"/>
              </w:rPr>
            </w:pPr>
          </w:p>
        </w:tc>
      </w:tr>
      <w:tr w:rsidR="005F5DB3" w:rsidRPr="00791978" w14:paraId="1F64E2C9" w14:textId="77777777" w:rsidTr="004E162E">
        <w:trPr>
          <w:trHeight w:val="44"/>
          <w:ins w:id="9612" w:author="JinWoong Park" w:date="2022-11-24T16:24:00Z"/>
        </w:trPr>
        <w:tc>
          <w:tcPr>
            <w:tcW w:w="1420" w:type="dxa"/>
            <w:vMerge/>
            <w:vAlign w:val="center"/>
          </w:tcPr>
          <w:p w14:paraId="5ACDB4BB" w14:textId="77777777" w:rsidR="005F5DB3" w:rsidRPr="00791978" w:rsidRDefault="005F5DB3" w:rsidP="004E162E">
            <w:pPr>
              <w:pStyle w:val="TAC"/>
              <w:rPr>
                <w:ins w:id="9613" w:author="JinWoong Park" w:date="2022-11-24T16:24:00Z"/>
              </w:rPr>
            </w:pPr>
          </w:p>
        </w:tc>
        <w:tc>
          <w:tcPr>
            <w:tcW w:w="716" w:type="dxa"/>
            <w:gridSpan w:val="2"/>
            <w:vMerge/>
            <w:vAlign w:val="center"/>
          </w:tcPr>
          <w:p w14:paraId="209B58C1" w14:textId="77777777" w:rsidR="005F5DB3" w:rsidRPr="00791978" w:rsidRDefault="005F5DB3">
            <w:pPr>
              <w:pStyle w:val="TAC"/>
              <w:rPr>
                <w:ins w:id="9614" w:author="JinWoong Park" w:date="2022-11-24T16:24:00Z"/>
                <w:lang w:val="fi-FI" w:eastAsia="ja-JP"/>
              </w:rPr>
            </w:pPr>
          </w:p>
        </w:tc>
        <w:tc>
          <w:tcPr>
            <w:tcW w:w="656" w:type="dxa"/>
            <w:vAlign w:val="center"/>
          </w:tcPr>
          <w:p w14:paraId="02A8B065" w14:textId="77777777" w:rsidR="005F5DB3" w:rsidRPr="00791978" w:rsidRDefault="005F5DB3">
            <w:pPr>
              <w:pStyle w:val="TAC"/>
              <w:rPr>
                <w:ins w:id="9615" w:author="JinWoong Park" w:date="2022-11-24T16:24:00Z"/>
              </w:rPr>
            </w:pPr>
            <w:ins w:id="9616" w:author="JinWoong Park" w:date="2022-11-24T16:24:00Z">
              <w:r w:rsidRPr="00791978">
                <w:rPr>
                  <w:rFonts w:eastAsia="Yu Mincho"/>
                </w:rPr>
                <w:t>60</w:t>
              </w:r>
            </w:ins>
          </w:p>
        </w:tc>
        <w:tc>
          <w:tcPr>
            <w:tcW w:w="527" w:type="dxa"/>
            <w:vAlign w:val="center"/>
          </w:tcPr>
          <w:p w14:paraId="1C83C2B9" w14:textId="77777777" w:rsidR="005F5DB3" w:rsidRPr="00791978" w:rsidRDefault="005F5DB3">
            <w:pPr>
              <w:pStyle w:val="TAC"/>
              <w:rPr>
                <w:ins w:id="9617" w:author="JinWoong Park" w:date="2022-11-24T16:24:00Z"/>
                <w:lang w:val="fi-FI" w:eastAsia="ja-JP"/>
              </w:rPr>
            </w:pPr>
          </w:p>
        </w:tc>
        <w:tc>
          <w:tcPr>
            <w:tcW w:w="527" w:type="dxa"/>
            <w:vAlign w:val="center"/>
          </w:tcPr>
          <w:p w14:paraId="05D1F740" w14:textId="77777777" w:rsidR="005F5DB3" w:rsidRPr="00791978" w:rsidRDefault="005F5DB3">
            <w:pPr>
              <w:pStyle w:val="TAC"/>
              <w:rPr>
                <w:ins w:id="9618" w:author="JinWoong Park" w:date="2022-11-24T16:24:00Z"/>
              </w:rPr>
            </w:pPr>
            <w:ins w:id="9619" w:author="JinWoong Park" w:date="2022-11-24T16:24:00Z">
              <w:r w:rsidRPr="00791978">
                <w:rPr>
                  <w:rFonts w:eastAsia="Yu Mincho"/>
                </w:rPr>
                <w:t>Yes</w:t>
              </w:r>
            </w:ins>
          </w:p>
        </w:tc>
        <w:tc>
          <w:tcPr>
            <w:tcW w:w="527" w:type="dxa"/>
            <w:vAlign w:val="center"/>
          </w:tcPr>
          <w:p w14:paraId="6306F3AB" w14:textId="77777777" w:rsidR="005F5DB3" w:rsidRPr="00791978" w:rsidRDefault="005F5DB3">
            <w:pPr>
              <w:pStyle w:val="TAC"/>
              <w:rPr>
                <w:ins w:id="9620" w:author="JinWoong Park" w:date="2022-11-24T16:24:00Z"/>
              </w:rPr>
            </w:pPr>
            <w:ins w:id="9621" w:author="JinWoong Park" w:date="2022-11-24T16:24:00Z">
              <w:r w:rsidRPr="00791978">
                <w:rPr>
                  <w:rFonts w:eastAsia="Yu Mincho"/>
                </w:rPr>
                <w:t>Yes</w:t>
              </w:r>
            </w:ins>
          </w:p>
        </w:tc>
        <w:tc>
          <w:tcPr>
            <w:tcW w:w="527" w:type="dxa"/>
            <w:vAlign w:val="center"/>
          </w:tcPr>
          <w:p w14:paraId="1CBEC16A" w14:textId="77777777" w:rsidR="005F5DB3" w:rsidRPr="00791978" w:rsidRDefault="005F5DB3">
            <w:pPr>
              <w:pStyle w:val="TAC"/>
              <w:rPr>
                <w:ins w:id="9622" w:author="JinWoong Park" w:date="2022-11-24T16:24:00Z"/>
              </w:rPr>
            </w:pPr>
            <w:ins w:id="9623" w:author="JinWoong Park" w:date="2022-11-24T16:24:00Z">
              <w:r w:rsidRPr="00791978">
                <w:rPr>
                  <w:rFonts w:eastAsia="Yu Mincho"/>
                </w:rPr>
                <w:t>Yes</w:t>
              </w:r>
            </w:ins>
          </w:p>
        </w:tc>
        <w:tc>
          <w:tcPr>
            <w:tcW w:w="590" w:type="dxa"/>
            <w:vAlign w:val="center"/>
          </w:tcPr>
          <w:p w14:paraId="5D0EAE43" w14:textId="77777777" w:rsidR="005F5DB3" w:rsidRPr="00791978" w:rsidRDefault="005F5DB3">
            <w:pPr>
              <w:pStyle w:val="TAC"/>
              <w:rPr>
                <w:ins w:id="9624" w:author="JinWoong Park" w:date="2022-11-24T16:24:00Z"/>
                <w:rFonts w:eastAsia="Yu Mincho"/>
              </w:rPr>
            </w:pPr>
            <w:ins w:id="9625" w:author="JinWoong Park" w:date="2022-11-24T16:24:00Z">
              <w:r w:rsidRPr="00791978">
                <w:rPr>
                  <w:rFonts w:eastAsia="Yu Mincho"/>
                </w:rPr>
                <w:t>Yes</w:t>
              </w:r>
            </w:ins>
          </w:p>
        </w:tc>
        <w:tc>
          <w:tcPr>
            <w:tcW w:w="567" w:type="dxa"/>
            <w:vAlign w:val="center"/>
          </w:tcPr>
          <w:p w14:paraId="1740275E" w14:textId="77777777" w:rsidR="005F5DB3" w:rsidRPr="00791978" w:rsidRDefault="005F5DB3">
            <w:pPr>
              <w:pStyle w:val="TAC"/>
              <w:rPr>
                <w:ins w:id="9626" w:author="JinWoong Park" w:date="2022-11-24T16:24:00Z"/>
              </w:rPr>
            </w:pPr>
            <w:ins w:id="9627" w:author="JinWoong Park" w:date="2022-11-24T16:24:00Z">
              <w:r w:rsidRPr="00791978">
                <w:rPr>
                  <w:rFonts w:eastAsia="Yu Mincho"/>
                </w:rPr>
                <w:t>Yes</w:t>
              </w:r>
            </w:ins>
          </w:p>
        </w:tc>
        <w:tc>
          <w:tcPr>
            <w:tcW w:w="567" w:type="dxa"/>
            <w:vAlign w:val="center"/>
          </w:tcPr>
          <w:p w14:paraId="133311A0" w14:textId="77777777" w:rsidR="005F5DB3" w:rsidRPr="00791978" w:rsidRDefault="005F5DB3">
            <w:pPr>
              <w:pStyle w:val="TAC"/>
              <w:rPr>
                <w:ins w:id="9628" w:author="JinWoong Park" w:date="2022-11-24T16:24:00Z"/>
              </w:rPr>
            </w:pPr>
            <w:ins w:id="9629" w:author="JinWoong Park" w:date="2022-11-24T16:24:00Z">
              <w:r w:rsidRPr="00791978">
                <w:rPr>
                  <w:rFonts w:eastAsia="Yu Mincho"/>
                </w:rPr>
                <w:t>Yes</w:t>
              </w:r>
            </w:ins>
          </w:p>
        </w:tc>
        <w:tc>
          <w:tcPr>
            <w:tcW w:w="567" w:type="dxa"/>
            <w:vAlign w:val="center"/>
          </w:tcPr>
          <w:p w14:paraId="2937DDC0" w14:textId="77777777" w:rsidR="005F5DB3" w:rsidRPr="00791978" w:rsidRDefault="005F5DB3">
            <w:pPr>
              <w:pStyle w:val="TAC"/>
              <w:rPr>
                <w:ins w:id="9630" w:author="JinWoong Park" w:date="2022-11-24T16:24:00Z"/>
                <w:rFonts w:eastAsia="Yu Mincho"/>
              </w:rPr>
            </w:pPr>
            <w:ins w:id="9631" w:author="JinWoong Park" w:date="2022-11-24T16:24:00Z">
              <w:r w:rsidRPr="00791978">
                <w:rPr>
                  <w:rFonts w:eastAsia="Yu Mincho"/>
                </w:rPr>
                <w:t>Yes</w:t>
              </w:r>
            </w:ins>
          </w:p>
        </w:tc>
        <w:tc>
          <w:tcPr>
            <w:tcW w:w="567" w:type="dxa"/>
            <w:vAlign w:val="center"/>
          </w:tcPr>
          <w:p w14:paraId="5F42D22F" w14:textId="77777777" w:rsidR="005F5DB3" w:rsidRPr="00791978" w:rsidRDefault="005F5DB3">
            <w:pPr>
              <w:pStyle w:val="TAC"/>
              <w:rPr>
                <w:ins w:id="9632" w:author="JinWoong Park" w:date="2022-11-24T16:24:00Z"/>
              </w:rPr>
            </w:pPr>
            <w:ins w:id="9633" w:author="JinWoong Park" w:date="2022-11-24T16:24:00Z">
              <w:r w:rsidRPr="00791978">
                <w:rPr>
                  <w:rFonts w:eastAsia="Yu Mincho"/>
                </w:rPr>
                <w:t>Yes</w:t>
              </w:r>
            </w:ins>
          </w:p>
        </w:tc>
        <w:tc>
          <w:tcPr>
            <w:tcW w:w="567" w:type="dxa"/>
            <w:vAlign w:val="center"/>
          </w:tcPr>
          <w:p w14:paraId="21864133" w14:textId="77777777" w:rsidR="005F5DB3" w:rsidRPr="00791978" w:rsidRDefault="005F5DB3">
            <w:pPr>
              <w:pStyle w:val="TAC"/>
              <w:rPr>
                <w:ins w:id="9634" w:author="JinWoong Park" w:date="2022-11-24T16:24:00Z"/>
              </w:rPr>
            </w:pPr>
          </w:p>
        </w:tc>
        <w:tc>
          <w:tcPr>
            <w:tcW w:w="567" w:type="dxa"/>
            <w:vAlign w:val="center"/>
          </w:tcPr>
          <w:p w14:paraId="367FF920" w14:textId="77777777" w:rsidR="005F5DB3" w:rsidRPr="00791978" w:rsidRDefault="005F5DB3">
            <w:pPr>
              <w:pStyle w:val="TAC"/>
              <w:rPr>
                <w:ins w:id="9635" w:author="JinWoong Park" w:date="2022-11-24T16:24:00Z"/>
              </w:rPr>
            </w:pPr>
          </w:p>
        </w:tc>
        <w:tc>
          <w:tcPr>
            <w:tcW w:w="567" w:type="dxa"/>
            <w:vAlign w:val="center"/>
          </w:tcPr>
          <w:p w14:paraId="668511EC" w14:textId="77777777" w:rsidR="005F5DB3" w:rsidRPr="00791978" w:rsidRDefault="005F5DB3">
            <w:pPr>
              <w:pStyle w:val="TAC"/>
              <w:rPr>
                <w:ins w:id="9636" w:author="JinWoong Park" w:date="2022-11-24T16:24:00Z"/>
              </w:rPr>
            </w:pPr>
          </w:p>
        </w:tc>
        <w:tc>
          <w:tcPr>
            <w:tcW w:w="567" w:type="dxa"/>
            <w:vAlign w:val="center"/>
          </w:tcPr>
          <w:p w14:paraId="1A0D67A6" w14:textId="77777777" w:rsidR="005F5DB3" w:rsidRPr="00791978" w:rsidRDefault="005F5DB3">
            <w:pPr>
              <w:pStyle w:val="TAC"/>
              <w:rPr>
                <w:ins w:id="9637" w:author="JinWoong Park" w:date="2022-11-24T16:24:00Z"/>
              </w:rPr>
            </w:pPr>
          </w:p>
        </w:tc>
        <w:tc>
          <w:tcPr>
            <w:tcW w:w="567" w:type="dxa"/>
            <w:vAlign w:val="center"/>
          </w:tcPr>
          <w:p w14:paraId="0F4E07C6" w14:textId="77777777" w:rsidR="005F5DB3" w:rsidRPr="00791978" w:rsidRDefault="005F5DB3">
            <w:pPr>
              <w:pStyle w:val="TAC"/>
              <w:rPr>
                <w:ins w:id="9638" w:author="JinWoong Park" w:date="2022-11-24T16:24:00Z"/>
              </w:rPr>
            </w:pPr>
          </w:p>
        </w:tc>
        <w:tc>
          <w:tcPr>
            <w:tcW w:w="1134" w:type="dxa"/>
            <w:gridSpan w:val="2"/>
            <w:vMerge/>
            <w:vAlign w:val="center"/>
          </w:tcPr>
          <w:p w14:paraId="3F8D00CF" w14:textId="77777777" w:rsidR="005F5DB3" w:rsidRPr="00791978" w:rsidRDefault="005F5DB3" w:rsidP="004E162E">
            <w:pPr>
              <w:keepNext/>
              <w:keepLines/>
              <w:spacing w:after="0"/>
              <w:jc w:val="center"/>
              <w:rPr>
                <w:ins w:id="9639" w:author="JinWoong Park" w:date="2022-11-24T16:24:00Z"/>
                <w:rFonts w:ascii="Arial" w:hAnsi="Arial" w:cs="Arial"/>
                <w:sz w:val="18"/>
                <w:szCs w:val="18"/>
                <w:lang w:val="fi-FI" w:eastAsia="ja-JP"/>
              </w:rPr>
            </w:pPr>
          </w:p>
        </w:tc>
      </w:tr>
      <w:tr w:rsidR="005F5DB3" w:rsidRPr="00791978" w14:paraId="7C7B573E" w14:textId="77777777" w:rsidTr="004E162E">
        <w:trPr>
          <w:trHeight w:val="44"/>
          <w:ins w:id="9640" w:author="JinWoong Park" w:date="2022-11-24T16:24:00Z"/>
        </w:trPr>
        <w:tc>
          <w:tcPr>
            <w:tcW w:w="1420" w:type="dxa"/>
            <w:vMerge/>
            <w:vAlign w:val="center"/>
          </w:tcPr>
          <w:p w14:paraId="7C5D0DD6" w14:textId="77777777" w:rsidR="005F5DB3" w:rsidRPr="00791978" w:rsidRDefault="005F5DB3" w:rsidP="004E162E">
            <w:pPr>
              <w:pStyle w:val="TAC"/>
              <w:rPr>
                <w:ins w:id="9641" w:author="JinWoong Park" w:date="2022-11-24T16:24:00Z"/>
              </w:rPr>
            </w:pPr>
          </w:p>
        </w:tc>
        <w:tc>
          <w:tcPr>
            <w:tcW w:w="716" w:type="dxa"/>
            <w:gridSpan w:val="2"/>
            <w:vMerge w:val="restart"/>
            <w:vAlign w:val="center"/>
          </w:tcPr>
          <w:p w14:paraId="18E8BC43" w14:textId="77777777" w:rsidR="005F5DB3" w:rsidRPr="00791978" w:rsidRDefault="005F5DB3" w:rsidP="005F5DB3">
            <w:pPr>
              <w:pStyle w:val="TAC"/>
              <w:rPr>
                <w:ins w:id="9642" w:author="JinWoong Park" w:date="2022-11-24T16:24:00Z"/>
                <w:lang w:val="fi-FI" w:eastAsia="ja-JP"/>
              </w:rPr>
            </w:pPr>
            <w:ins w:id="9643" w:author="JinWoong Park" w:date="2022-11-24T16:24:00Z">
              <w:r w:rsidRPr="00791978">
                <w:rPr>
                  <w:lang w:val="fi-FI" w:eastAsia="ja-JP"/>
                </w:rPr>
                <w:t>n</w:t>
              </w:r>
              <w:r w:rsidRPr="00791978">
                <w:rPr>
                  <w:lang w:val="fi-FI" w:eastAsia="zh-CN"/>
                </w:rPr>
                <w:t>7</w:t>
              </w:r>
              <w:r>
                <w:rPr>
                  <w:lang w:val="fi-FI" w:eastAsia="zh-CN"/>
                </w:rPr>
                <w:t>8</w:t>
              </w:r>
            </w:ins>
          </w:p>
        </w:tc>
        <w:tc>
          <w:tcPr>
            <w:tcW w:w="656" w:type="dxa"/>
            <w:vAlign w:val="center"/>
          </w:tcPr>
          <w:p w14:paraId="338B1103" w14:textId="77777777" w:rsidR="005F5DB3" w:rsidRPr="00791978" w:rsidRDefault="005F5DB3" w:rsidP="005F5DB3">
            <w:pPr>
              <w:pStyle w:val="TAC"/>
              <w:rPr>
                <w:ins w:id="9644" w:author="JinWoong Park" w:date="2022-11-24T16:24:00Z"/>
              </w:rPr>
            </w:pPr>
            <w:ins w:id="9645" w:author="JinWoong Park" w:date="2022-11-24T16:24:00Z">
              <w:r w:rsidRPr="00791978">
                <w:t>15</w:t>
              </w:r>
            </w:ins>
          </w:p>
        </w:tc>
        <w:tc>
          <w:tcPr>
            <w:tcW w:w="527" w:type="dxa"/>
            <w:vAlign w:val="center"/>
          </w:tcPr>
          <w:p w14:paraId="79185C2E" w14:textId="77777777" w:rsidR="005F5DB3" w:rsidRPr="00791978" w:rsidRDefault="005F5DB3" w:rsidP="004E162E">
            <w:pPr>
              <w:pStyle w:val="TAC"/>
              <w:rPr>
                <w:ins w:id="9646" w:author="JinWoong Park" w:date="2022-11-24T16:24:00Z"/>
                <w:lang w:val="fi-FI" w:eastAsia="ja-JP"/>
              </w:rPr>
            </w:pPr>
          </w:p>
        </w:tc>
        <w:tc>
          <w:tcPr>
            <w:tcW w:w="527" w:type="dxa"/>
            <w:vAlign w:val="center"/>
          </w:tcPr>
          <w:p w14:paraId="3695447A" w14:textId="77777777" w:rsidR="005F5DB3" w:rsidRPr="00791978" w:rsidRDefault="005F5DB3" w:rsidP="004E162E">
            <w:pPr>
              <w:pStyle w:val="TAC"/>
              <w:rPr>
                <w:ins w:id="9647" w:author="JinWoong Park" w:date="2022-11-24T16:24:00Z"/>
              </w:rPr>
            </w:pPr>
            <w:ins w:id="9648" w:author="JinWoong Park" w:date="2022-11-24T16:24:00Z">
              <w:r w:rsidRPr="00791978">
                <w:t>Yes</w:t>
              </w:r>
            </w:ins>
          </w:p>
        </w:tc>
        <w:tc>
          <w:tcPr>
            <w:tcW w:w="527" w:type="dxa"/>
            <w:vAlign w:val="center"/>
          </w:tcPr>
          <w:p w14:paraId="1770C83A" w14:textId="77777777" w:rsidR="005F5DB3" w:rsidRPr="00791978" w:rsidRDefault="005F5DB3" w:rsidP="00B015B4">
            <w:pPr>
              <w:pStyle w:val="TAC"/>
              <w:rPr>
                <w:ins w:id="9649" w:author="JinWoong Park" w:date="2022-11-24T16:24:00Z"/>
              </w:rPr>
            </w:pPr>
            <w:ins w:id="9650" w:author="JinWoong Park" w:date="2022-11-24T16:24:00Z">
              <w:r w:rsidRPr="00791978">
                <w:t>Yes</w:t>
              </w:r>
            </w:ins>
          </w:p>
        </w:tc>
        <w:tc>
          <w:tcPr>
            <w:tcW w:w="527" w:type="dxa"/>
            <w:vAlign w:val="center"/>
          </w:tcPr>
          <w:p w14:paraId="5CBE0C9F" w14:textId="77777777" w:rsidR="005F5DB3" w:rsidRPr="00791978" w:rsidRDefault="005F5DB3" w:rsidP="00B015B4">
            <w:pPr>
              <w:pStyle w:val="TAC"/>
              <w:rPr>
                <w:ins w:id="9651" w:author="JinWoong Park" w:date="2022-11-24T16:24:00Z"/>
              </w:rPr>
            </w:pPr>
            <w:ins w:id="9652" w:author="JinWoong Park" w:date="2022-11-24T16:24:00Z">
              <w:r w:rsidRPr="00791978">
                <w:t>Yes</w:t>
              </w:r>
            </w:ins>
          </w:p>
        </w:tc>
        <w:tc>
          <w:tcPr>
            <w:tcW w:w="590" w:type="dxa"/>
            <w:vAlign w:val="center"/>
          </w:tcPr>
          <w:p w14:paraId="01F70868" w14:textId="77777777" w:rsidR="005F5DB3" w:rsidRPr="00791978" w:rsidRDefault="005F5DB3" w:rsidP="006E50AC">
            <w:pPr>
              <w:pStyle w:val="TAC"/>
              <w:rPr>
                <w:ins w:id="9653" w:author="JinWoong Park" w:date="2022-11-24T16:24:00Z"/>
                <w:rFonts w:eastAsia="Yu Mincho"/>
              </w:rPr>
            </w:pPr>
            <w:ins w:id="9654" w:author="JinWoong Park" w:date="2022-11-24T16:24:00Z">
              <w:r w:rsidRPr="00791978">
                <w:rPr>
                  <w:rFonts w:eastAsia="Yu Mincho"/>
                </w:rPr>
                <w:t>Yes</w:t>
              </w:r>
            </w:ins>
          </w:p>
        </w:tc>
        <w:tc>
          <w:tcPr>
            <w:tcW w:w="567" w:type="dxa"/>
            <w:vAlign w:val="center"/>
          </w:tcPr>
          <w:p w14:paraId="7D0A2CAF" w14:textId="77777777" w:rsidR="005F5DB3" w:rsidRPr="00791978" w:rsidRDefault="005F5DB3" w:rsidP="006E50AC">
            <w:pPr>
              <w:pStyle w:val="TAC"/>
              <w:rPr>
                <w:ins w:id="9655" w:author="JinWoong Park" w:date="2022-11-24T16:24:00Z"/>
              </w:rPr>
            </w:pPr>
            <w:ins w:id="9656" w:author="JinWoong Park" w:date="2022-11-24T16:24:00Z">
              <w:r w:rsidRPr="00791978">
                <w:t>Yes</w:t>
              </w:r>
            </w:ins>
          </w:p>
        </w:tc>
        <w:tc>
          <w:tcPr>
            <w:tcW w:w="567" w:type="dxa"/>
            <w:vAlign w:val="center"/>
          </w:tcPr>
          <w:p w14:paraId="0A612A8B" w14:textId="77777777" w:rsidR="005F5DB3" w:rsidRPr="00791978" w:rsidRDefault="005F5DB3" w:rsidP="0051564A">
            <w:pPr>
              <w:pStyle w:val="TAC"/>
              <w:rPr>
                <w:ins w:id="9657" w:author="JinWoong Park" w:date="2022-11-24T16:24:00Z"/>
              </w:rPr>
            </w:pPr>
            <w:ins w:id="9658" w:author="JinWoong Park" w:date="2022-11-24T16:24:00Z">
              <w:r w:rsidRPr="00791978">
                <w:t>Yes</w:t>
              </w:r>
            </w:ins>
          </w:p>
        </w:tc>
        <w:tc>
          <w:tcPr>
            <w:tcW w:w="567" w:type="dxa"/>
          </w:tcPr>
          <w:p w14:paraId="4CA9CF5E" w14:textId="77777777" w:rsidR="005F5DB3" w:rsidRPr="00791978" w:rsidRDefault="005F5DB3" w:rsidP="0051564A">
            <w:pPr>
              <w:pStyle w:val="TAC"/>
              <w:rPr>
                <w:ins w:id="9659" w:author="JinWoong Park" w:date="2022-11-24T16:24:00Z"/>
              </w:rPr>
            </w:pPr>
          </w:p>
        </w:tc>
        <w:tc>
          <w:tcPr>
            <w:tcW w:w="567" w:type="dxa"/>
            <w:vAlign w:val="center"/>
          </w:tcPr>
          <w:p w14:paraId="29851DD2" w14:textId="77777777" w:rsidR="005F5DB3" w:rsidRPr="00791978" w:rsidRDefault="005F5DB3" w:rsidP="006202E6">
            <w:pPr>
              <w:pStyle w:val="TAC"/>
              <w:rPr>
                <w:ins w:id="9660" w:author="JinWoong Park" w:date="2022-11-24T16:24:00Z"/>
              </w:rPr>
            </w:pPr>
            <w:ins w:id="9661" w:author="JinWoong Park" w:date="2022-11-24T16:24:00Z">
              <w:r w:rsidRPr="00791978">
                <w:t>Yes</w:t>
              </w:r>
            </w:ins>
          </w:p>
        </w:tc>
        <w:tc>
          <w:tcPr>
            <w:tcW w:w="567" w:type="dxa"/>
            <w:vAlign w:val="center"/>
          </w:tcPr>
          <w:p w14:paraId="72D5BE81" w14:textId="77777777" w:rsidR="005F5DB3" w:rsidRPr="00791978" w:rsidRDefault="005F5DB3" w:rsidP="006202E6">
            <w:pPr>
              <w:pStyle w:val="TAC"/>
              <w:rPr>
                <w:ins w:id="9662" w:author="JinWoong Park" w:date="2022-11-24T16:24:00Z"/>
              </w:rPr>
            </w:pPr>
          </w:p>
        </w:tc>
        <w:tc>
          <w:tcPr>
            <w:tcW w:w="567" w:type="dxa"/>
            <w:vAlign w:val="center"/>
          </w:tcPr>
          <w:p w14:paraId="0CFA4411" w14:textId="77777777" w:rsidR="005F5DB3" w:rsidRPr="00791978" w:rsidRDefault="005F5DB3" w:rsidP="00DF1427">
            <w:pPr>
              <w:pStyle w:val="TAC"/>
              <w:rPr>
                <w:ins w:id="9663" w:author="JinWoong Park" w:date="2022-11-24T16:24:00Z"/>
              </w:rPr>
            </w:pPr>
          </w:p>
        </w:tc>
        <w:tc>
          <w:tcPr>
            <w:tcW w:w="567" w:type="dxa"/>
            <w:vAlign w:val="center"/>
          </w:tcPr>
          <w:p w14:paraId="7811F48C" w14:textId="77777777" w:rsidR="005F5DB3" w:rsidRPr="00791978" w:rsidRDefault="005F5DB3" w:rsidP="00DF1427">
            <w:pPr>
              <w:pStyle w:val="TAC"/>
              <w:rPr>
                <w:ins w:id="9664" w:author="JinWoong Park" w:date="2022-11-24T16:24:00Z"/>
              </w:rPr>
            </w:pPr>
          </w:p>
        </w:tc>
        <w:tc>
          <w:tcPr>
            <w:tcW w:w="567" w:type="dxa"/>
            <w:vAlign w:val="center"/>
          </w:tcPr>
          <w:p w14:paraId="63DF9DC9" w14:textId="77777777" w:rsidR="005F5DB3" w:rsidRPr="00791978" w:rsidRDefault="005F5DB3" w:rsidP="00DF1427">
            <w:pPr>
              <w:pStyle w:val="TAC"/>
              <w:rPr>
                <w:ins w:id="9665" w:author="JinWoong Park" w:date="2022-11-24T16:24:00Z"/>
              </w:rPr>
            </w:pPr>
          </w:p>
        </w:tc>
        <w:tc>
          <w:tcPr>
            <w:tcW w:w="567" w:type="dxa"/>
            <w:vAlign w:val="center"/>
          </w:tcPr>
          <w:p w14:paraId="14B51CD6" w14:textId="77777777" w:rsidR="005F5DB3" w:rsidRPr="00791978" w:rsidRDefault="005F5DB3" w:rsidP="00DF1427">
            <w:pPr>
              <w:pStyle w:val="TAC"/>
              <w:rPr>
                <w:ins w:id="9666" w:author="JinWoong Park" w:date="2022-11-24T16:24:00Z"/>
              </w:rPr>
            </w:pPr>
          </w:p>
        </w:tc>
        <w:tc>
          <w:tcPr>
            <w:tcW w:w="1134" w:type="dxa"/>
            <w:gridSpan w:val="2"/>
            <w:vMerge/>
            <w:vAlign w:val="center"/>
          </w:tcPr>
          <w:p w14:paraId="031FF80A" w14:textId="77777777" w:rsidR="005F5DB3" w:rsidRPr="00791978" w:rsidRDefault="005F5DB3" w:rsidP="004E162E">
            <w:pPr>
              <w:keepNext/>
              <w:keepLines/>
              <w:spacing w:after="0"/>
              <w:jc w:val="center"/>
              <w:rPr>
                <w:ins w:id="9667" w:author="JinWoong Park" w:date="2022-11-24T16:24:00Z"/>
                <w:rFonts w:ascii="Arial" w:hAnsi="Arial" w:cs="Arial"/>
                <w:sz w:val="18"/>
                <w:szCs w:val="18"/>
                <w:lang w:val="fi-FI" w:eastAsia="ja-JP"/>
              </w:rPr>
            </w:pPr>
          </w:p>
        </w:tc>
      </w:tr>
      <w:tr w:rsidR="005F5DB3" w:rsidRPr="00791978" w14:paraId="7F488AB1" w14:textId="77777777" w:rsidTr="004E162E">
        <w:trPr>
          <w:trHeight w:val="44"/>
          <w:ins w:id="9668" w:author="JinWoong Park" w:date="2022-11-24T16:24:00Z"/>
        </w:trPr>
        <w:tc>
          <w:tcPr>
            <w:tcW w:w="1420" w:type="dxa"/>
            <w:vMerge/>
            <w:vAlign w:val="center"/>
          </w:tcPr>
          <w:p w14:paraId="22CEEDE6" w14:textId="77777777" w:rsidR="005F5DB3" w:rsidRPr="00791978" w:rsidRDefault="005F5DB3" w:rsidP="004E162E">
            <w:pPr>
              <w:pStyle w:val="TAC"/>
              <w:rPr>
                <w:ins w:id="9669" w:author="JinWoong Park" w:date="2022-11-24T16:24:00Z"/>
              </w:rPr>
            </w:pPr>
          </w:p>
        </w:tc>
        <w:tc>
          <w:tcPr>
            <w:tcW w:w="716" w:type="dxa"/>
            <w:gridSpan w:val="2"/>
            <w:vMerge/>
            <w:vAlign w:val="center"/>
          </w:tcPr>
          <w:p w14:paraId="77894B38" w14:textId="77777777" w:rsidR="005F5DB3" w:rsidRPr="00791978" w:rsidRDefault="005F5DB3">
            <w:pPr>
              <w:pStyle w:val="TAC"/>
              <w:rPr>
                <w:ins w:id="9670" w:author="JinWoong Park" w:date="2022-11-24T16:24:00Z"/>
                <w:lang w:val="fi-FI" w:eastAsia="ja-JP"/>
              </w:rPr>
            </w:pPr>
          </w:p>
        </w:tc>
        <w:tc>
          <w:tcPr>
            <w:tcW w:w="656" w:type="dxa"/>
            <w:vAlign w:val="center"/>
          </w:tcPr>
          <w:p w14:paraId="6917AC29" w14:textId="77777777" w:rsidR="005F5DB3" w:rsidRPr="00791978" w:rsidRDefault="005F5DB3">
            <w:pPr>
              <w:pStyle w:val="TAC"/>
              <w:rPr>
                <w:ins w:id="9671" w:author="JinWoong Park" w:date="2022-11-24T16:24:00Z"/>
              </w:rPr>
            </w:pPr>
            <w:ins w:id="9672" w:author="JinWoong Park" w:date="2022-11-24T16:24:00Z">
              <w:r w:rsidRPr="00791978">
                <w:t>30</w:t>
              </w:r>
            </w:ins>
          </w:p>
        </w:tc>
        <w:tc>
          <w:tcPr>
            <w:tcW w:w="527" w:type="dxa"/>
            <w:vAlign w:val="center"/>
          </w:tcPr>
          <w:p w14:paraId="4C3494CF" w14:textId="77777777" w:rsidR="005F5DB3" w:rsidRPr="00791978" w:rsidRDefault="005F5DB3">
            <w:pPr>
              <w:pStyle w:val="TAC"/>
              <w:rPr>
                <w:ins w:id="9673" w:author="JinWoong Park" w:date="2022-11-24T16:24:00Z"/>
                <w:lang w:val="fi-FI" w:eastAsia="ja-JP"/>
              </w:rPr>
            </w:pPr>
          </w:p>
        </w:tc>
        <w:tc>
          <w:tcPr>
            <w:tcW w:w="527" w:type="dxa"/>
            <w:vAlign w:val="center"/>
          </w:tcPr>
          <w:p w14:paraId="183DA2F7" w14:textId="77777777" w:rsidR="005F5DB3" w:rsidRPr="00791978" w:rsidRDefault="005F5DB3">
            <w:pPr>
              <w:pStyle w:val="TAC"/>
              <w:rPr>
                <w:ins w:id="9674" w:author="JinWoong Park" w:date="2022-11-24T16:24:00Z"/>
              </w:rPr>
            </w:pPr>
            <w:ins w:id="9675" w:author="JinWoong Park" w:date="2022-11-24T16:24:00Z">
              <w:r w:rsidRPr="00791978">
                <w:t>Yes</w:t>
              </w:r>
            </w:ins>
          </w:p>
        </w:tc>
        <w:tc>
          <w:tcPr>
            <w:tcW w:w="527" w:type="dxa"/>
            <w:vAlign w:val="center"/>
          </w:tcPr>
          <w:p w14:paraId="0FA1A870" w14:textId="77777777" w:rsidR="005F5DB3" w:rsidRPr="00791978" w:rsidRDefault="005F5DB3">
            <w:pPr>
              <w:pStyle w:val="TAC"/>
              <w:rPr>
                <w:ins w:id="9676" w:author="JinWoong Park" w:date="2022-11-24T16:24:00Z"/>
              </w:rPr>
            </w:pPr>
            <w:ins w:id="9677" w:author="JinWoong Park" w:date="2022-11-24T16:24:00Z">
              <w:r w:rsidRPr="00791978">
                <w:t>Yes</w:t>
              </w:r>
            </w:ins>
          </w:p>
        </w:tc>
        <w:tc>
          <w:tcPr>
            <w:tcW w:w="527" w:type="dxa"/>
            <w:vAlign w:val="center"/>
          </w:tcPr>
          <w:p w14:paraId="47C787D6" w14:textId="77777777" w:rsidR="005F5DB3" w:rsidRPr="00791978" w:rsidRDefault="005F5DB3">
            <w:pPr>
              <w:pStyle w:val="TAC"/>
              <w:rPr>
                <w:ins w:id="9678" w:author="JinWoong Park" w:date="2022-11-24T16:24:00Z"/>
              </w:rPr>
            </w:pPr>
            <w:ins w:id="9679" w:author="JinWoong Park" w:date="2022-11-24T16:24:00Z">
              <w:r w:rsidRPr="00791978">
                <w:t>Yes</w:t>
              </w:r>
            </w:ins>
          </w:p>
        </w:tc>
        <w:tc>
          <w:tcPr>
            <w:tcW w:w="590" w:type="dxa"/>
            <w:vAlign w:val="center"/>
          </w:tcPr>
          <w:p w14:paraId="4CB2EA98" w14:textId="77777777" w:rsidR="005F5DB3" w:rsidRPr="00791978" w:rsidRDefault="005F5DB3">
            <w:pPr>
              <w:pStyle w:val="TAC"/>
              <w:rPr>
                <w:ins w:id="9680" w:author="JinWoong Park" w:date="2022-11-24T16:24:00Z"/>
                <w:rFonts w:eastAsia="Yu Mincho"/>
              </w:rPr>
            </w:pPr>
            <w:ins w:id="9681" w:author="JinWoong Park" w:date="2022-11-24T16:24:00Z">
              <w:r w:rsidRPr="00791978">
                <w:rPr>
                  <w:rFonts w:eastAsia="Yu Mincho"/>
                </w:rPr>
                <w:t>Yes</w:t>
              </w:r>
            </w:ins>
          </w:p>
        </w:tc>
        <w:tc>
          <w:tcPr>
            <w:tcW w:w="567" w:type="dxa"/>
            <w:vAlign w:val="center"/>
          </w:tcPr>
          <w:p w14:paraId="06DE987F" w14:textId="77777777" w:rsidR="005F5DB3" w:rsidRPr="00791978" w:rsidRDefault="005F5DB3">
            <w:pPr>
              <w:pStyle w:val="TAC"/>
              <w:rPr>
                <w:ins w:id="9682" w:author="JinWoong Park" w:date="2022-11-24T16:24:00Z"/>
              </w:rPr>
            </w:pPr>
            <w:ins w:id="9683" w:author="JinWoong Park" w:date="2022-11-24T16:24:00Z">
              <w:r w:rsidRPr="00791978">
                <w:t>Yes</w:t>
              </w:r>
            </w:ins>
          </w:p>
        </w:tc>
        <w:tc>
          <w:tcPr>
            <w:tcW w:w="567" w:type="dxa"/>
            <w:vAlign w:val="center"/>
          </w:tcPr>
          <w:p w14:paraId="248CFA5C" w14:textId="77777777" w:rsidR="005F5DB3" w:rsidRPr="00791978" w:rsidRDefault="005F5DB3">
            <w:pPr>
              <w:pStyle w:val="TAC"/>
              <w:rPr>
                <w:ins w:id="9684" w:author="JinWoong Park" w:date="2022-11-24T16:24:00Z"/>
              </w:rPr>
            </w:pPr>
            <w:ins w:id="9685" w:author="JinWoong Park" w:date="2022-11-24T16:24:00Z">
              <w:r w:rsidRPr="00791978">
                <w:t>Yes</w:t>
              </w:r>
            </w:ins>
          </w:p>
        </w:tc>
        <w:tc>
          <w:tcPr>
            <w:tcW w:w="567" w:type="dxa"/>
          </w:tcPr>
          <w:p w14:paraId="4F6D5411" w14:textId="77777777" w:rsidR="005F5DB3" w:rsidRPr="00791978" w:rsidRDefault="005F5DB3">
            <w:pPr>
              <w:pStyle w:val="TAC"/>
              <w:rPr>
                <w:ins w:id="9686" w:author="JinWoong Park" w:date="2022-11-24T16:24:00Z"/>
              </w:rPr>
            </w:pPr>
          </w:p>
        </w:tc>
        <w:tc>
          <w:tcPr>
            <w:tcW w:w="567" w:type="dxa"/>
            <w:vAlign w:val="center"/>
          </w:tcPr>
          <w:p w14:paraId="303EF64E" w14:textId="77777777" w:rsidR="005F5DB3" w:rsidRPr="00791978" w:rsidRDefault="005F5DB3">
            <w:pPr>
              <w:pStyle w:val="TAC"/>
              <w:rPr>
                <w:ins w:id="9687" w:author="JinWoong Park" w:date="2022-11-24T16:24:00Z"/>
              </w:rPr>
            </w:pPr>
            <w:ins w:id="9688" w:author="JinWoong Park" w:date="2022-11-24T16:24:00Z">
              <w:r w:rsidRPr="00791978">
                <w:t>Yes</w:t>
              </w:r>
            </w:ins>
          </w:p>
        </w:tc>
        <w:tc>
          <w:tcPr>
            <w:tcW w:w="567" w:type="dxa"/>
            <w:vAlign w:val="center"/>
          </w:tcPr>
          <w:p w14:paraId="7A7BD7EA" w14:textId="77777777" w:rsidR="005F5DB3" w:rsidRPr="00791978" w:rsidRDefault="005F5DB3">
            <w:pPr>
              <w:pStyle w:val="TAC"/>
              <w:rPr>
                <w:ins w:id="9689" w:author="JinWoong Park" w:date="2022-11-24T16:24:00Z"/>
              </w:rPr>
            </w:pPr>
            <w:ins w:id="9690" w:author="JinWoong Park" w:date="2022-11-24T16:24:00Z">
              <w:r w:rsidRPr="00791978">
                <w:rPr>
                  <w:rFonts w:eastAsia="Yu Mincho"/>
                </w:rPr>
                <w:t>Yes</w:t>
              </w:r>
            </w:ins>
          </w:p>
        </w:tc>
        <w:tc>
          <w:tcPr>
            <w:tcW w:w="567" w:type="dxa"/>
            <w:vAlign w:val="center"/>
          </w:tcPr>
          <w:p w14:paraId="7C171414" w14:textId="77777777" w:rsidR="005F5DB3" w:rsidRPr="00791978" w:rsidRDefault="005F5DB3">
            <w:pPr>
              <w:pStyle w:val="TAC"/>
              <w:rPr>
                <w:ins w:id="9691" w:author="JinWoong Park" w:date="2022-11-24T16:24:00Z"/>
              </w:rPr>
            </w:pPr>
            <w:ins w:id="9692" w:author="JinWoong Park" w:date="2022-11-24T16:24:00Z">
              <w:r w:rsidRPr="00791978">
                <w:rPr>
                  <w:rFonts w:eastAsia="Yu Mincho"/>
                </w:rPr>
                <w:t>Yes</w:t>
              </w:r>
            </w:ins>
          </w:p>
        </w:tc>
        <w:tc>
          <w:tcPr>
            <w:tcW w:w="567" w:type="dxa"/>
            <w:vAlign w:val="center"/>
          </w:tcPr>
          <w:p w14:paraId="1C6A4F02" w14:textId="77777777" w:rsidR="005F5DB3" w:rsidRPr="00791978" w:rsidRDefault="005F5DB3">
            <w:pPr>
              <w:pStyle w:val="TAC"/>
              <w:rPr>
                <w:ins w:id="9693" w:author="JinWoong Park" w:date="2022-11-24T16:24:00Z"/>
              </w:rPr>
            </w:pPr>
            <w:ins w:id="9694" w:author="JinWoong Park" w:date="2022-11-24T16:24:00Z">
              <w:r w:rsidRPr="00791978">
                <w:rPr>
                  <w:rFonts w:eastAsia="Yu Mincho"/>
                </w:rPr>
                <w:t>Yes</w:t>
              </w:r>
            </w:ins>
          </w:p>
        </w:tc>
        <w:tc>
          <w:tcPr>
            <w:tcW w:w="567" w:type="dxa"/>
            <w:vAlign w:val="center"/>
          </w:tcPr>
          <w:p w14:paraId="3565D06D" w14:textId="77777777" w:rsidR="005F5DB3" w:rsidRPr="00791978" w:rsidRDefault="005F5DB3">
            <w:pPr>
              <w:pStyle w:val="TAC"/>
              <w:rPr>
                <w:ins w:id="9695" w:author="JinWoong Park" w:date="2022-11-24T16:24:00Z"/>
              </w:rPr>
            </w:pPr>
            <w:ins w:id="9696" w:author="JinWoong Park" w:date="2022-11-24T16:24:00Z">
              <w:r w:rsidRPr="00791978">
                <w:rPr>
                  <w:rFonts w:eastAsia="Yu Mincho"/>
                </w:rPr>
                <w:t>Yes</w:t>
              </w:r>
            </w:ins>
          </w:p>
        </w:tc>
        <w:tc>
          <w:tcPr>
            <w:tcW w:w="567" w:type="dxa"/>
            <w:vAlign w:val="center"/>
          </w:tcPr>
          <w:p w14:paraId="1DF9B121" w14:textId="77777777" w:rsidR="005F5DB3" w:rsidRPr="00791978" w:rsidRDefault="005F5DB3">
            <w:pPr>
              <w:pStyle w:val="TAC"/>
              <w:rPr>
                <w:ins w:id="9697" w:author="JinWoong Park" w:date="2022-11-24T16:24:00Z"/>
              </w:rPr>
            </w:pPr>
            <w:ins w:id="9698" w:author="JinWoong Park" w:date="2022-11-24T16:24:00Z">
              <w:r w:rsidRPr="00791978">
                <w:rPr>
                  <w:rFonts w:eastAsia="Yu Mincho"/>
                </w:rPr>
                <w:t>Yes</w:t>
              </w:r>
            </w:ins>
          </w:p>
        </w:tc>
        <w:tc>
          <w:tcPr>
            <w:tcW w:w="1134" w:type="dxa"/>
            <w:gridSpan w:val="2"/>
            <w:vMerge/>
            <w:vAlign w:val="center"/>
          </w:tcPr>
          <w:p w14:paraId="0F0CF610" w14:textId="77777777" w:rsidR="005F5DB3" w:rsidRPr="00791978" w:rsidRDefault="005F5DB3" w:rsidP="004E162E">
            <w:pPr>
              <w:keepNext/>
              <w:keepLines/>
              <w:spacing w:after="0"/>
              <w:jc w:val="center"/>
              <w:rPr>
                <w:ins w:id="9699" w:author="JinWoong Park" w:date="2022-11-24T16:24:00Z"/>
                <w:rFonts w:ascii="Arial" w:hAnsi="Arial" w:cs="Arial"/>
                <w:sz w:val="18"/>
                <w:szCs w:val="18"/>
                <w:lang w:val="fi-FI" w:eastAsia="ja-JP"/>
              </w:rPr>
            </w:pPr>
          </w:p>
        </w:tc>
      </w:tr>
      <w:tr w:rsidR="005F5DB3" w:rsidRPr="00791978" w14:paraId="6AC0B123" w14:textId="77777777" w:rsidTr="004E162E">
        <w:trPr>
          <w:trHeight w:val="44"/>
          <w:ins w:id="9700" w:author="JinWoong Park" w:date="2022-11-24T16:24:00Z"/>
        </w:trPr>
        <w:tc>
          <w:tcPr>
            <w:tcW w:w="1420" w:type="dxa"/>
            <w:vMerge/>
            <w:vAlign w:val="center"/>
          </w:tcPr>
          <w:p w14:paraId="1CFDA210" w14:textId="77777777" w:rsidR="005F5DB3" w:rsidRPr="00791978" w:rsidRDefault="005F5DB3" w:rsidP="004E162E">
            <w:pPr>
              <w:pStyle w:val="TAC"/>
              <w:rPr>
                <w:ins w:id="9701" w:author="JinWoong Park" w:date="2022-11-24T16:24:00Z"/>
              </w:rPr>
            </w:pPr>
          </w:p>
        </w:tc>
        <w:tc>
          <w:tcPr>
            <w:tcW w:w="716" w:type="dxa"/>
            <w:gridSpan w:val="2"/>
            <w:vMerge/>
            <w:vAlign w:val="center"/>
          </w:tcPr>
          <w:p w14:paraId="493EF9BB" w14:textId="77777777" w:rsidR="005F5DB3" w:rsidRPr="00791978" w:rsidRDefault="005F5DB3">
            <w:pPr>
              <w:pStyle w:val="TAC"/>
              <w:rPr>
                <w:ins w:id="9702" w:author="JinWoong Park" w:date="2022-11-24T16:24:00Z"/>
                <w:lang w:val="fi-FI" w:eastAsia="ja-JP"/>
              </w:rPr>
            </w:pPr>
          </w:p>
        </w:tc>
        <w:tc>
          <w:tcPr>
            <w:tcW w:w="656" w:type="dxa"/>
            <w:vAlign w:val="center"/>
          </w:tcPr>
          <w:p w14:paraId="0FFF6470" w14:textId="77777777" w:rsidR="005F5DB3" w:rsidRPr="00791978" w:rsidRDefault="005F5DB3">
            <w:pPr>
              <w:pStyle w:val="TAC"/>
              <w:rPr>
                <w:ins w:id="9703" w:author="JinWoong Park" w:date="2022-11-24T16:24:00Z"/>
              </w:rPr>
            </w:pPr>
            <w:ins w:id="9704" w:author="JinWoong Park" w:date="2022-11-24T16:24:00Z">
              <w:r w:rsidRPr="00791978">
                <w:t>60</w:t>
              </w:r>
            </w:ins>
          </w:p>
        </w:tc>
        <w:tc>
          <w:tcPr>
            <w:tcW w:w="527" w:type="dxa"/>
            <w:vAlign w:val="center"/>
          </w:tcPr>
          <w:p w14:paraId="53BCC692" w14:textId="77777777" w:rsidR="005F5DB3" w:rsidRPr="00791978" w:rsidRDefault="005F5DB3">
            <w:pPr>
              <w:pStyle w:val="TAC"/>
              <w:rPr>
                <w:ins w:id="9705" w:author="JinWoong Park" w:date="2022-11-24T16:24:00Z"/>
                <w:lang w:val="fi-FI" w:eastAsia="ja-JP"/>
              </w:rPr>
            </w:pPr>
          </w:p>
        </w:tc>
        <w:tc>
          <w:tcPr>
            <w:tcW w:w="527" w:type="dxa"/>
            <w:vAlign w:val="center"/>
          </w:tcPr>
          <w:p w14:paraId="0C1ABD7D" w14:textId="77777777" w:rsidR="005F5DB3" w:rsidRPr="00791978" w:rsidRDefault="005F5DB3">
            <w:pPr>
              <w:pStyle w:val="TAC"/>
              <w:rPr>
                <w:ins w:id="9706" w:author="JinWoong Park" w:date="2022-11-24T16:24:00Z"/>
              </w:rPr>
            </w:pPr>
            <w:ins w:id="9707" w:author="JinWoong Park" w:date="2022-11-24T16:24:00Z">
              <w:r w:rsidRPr="00791978">
                <w:t>Yes</w:t>
              </w:r>
            </w:ins>
          </w:p>
        </w:tc>
        <w:tc>
          <w:tcPr>
            <w:tcW w:w="527" w:type="dxa"/>
            <w:vAlign w:val="center"/>
          </w:tcPr>
          <w:p w14:paraId="78E40DD8" w14:textId="77777777" w:rsidR="005F5DB3" w:rsidRPr="00791978" w:rsidRDefault="005F5DB3">
            <w:pPr>
              <w:pStyle w:val="TAC"/>
              <w:rPr>
                <w:ins w:id="9708" w:author="JinWoong Park" w:date="2022-11-24T16:24:00Z"/>
              </w:rPr>
            </w:pPr>
            <w:ins w:id="9709" w:author="JinWoong Park" w:date="2022-11-24T16:24:00Z">
              <w:r w:rsidRPr="00791978">
                <w:t>Yes</w:t>
              </w:r>
            </w:ins>
          </w:p>
        </w:tc>
        <w:tc>
          <w:tcPr>
            <w:tcW w:w="527" w:type="dxa"/>
            <w:vAlign w:val="center"/>
          </w:tcPr>
          <w:p w14:paraId="5FF40277" w14:textId="77777777" w:rsidR="005F5DB3" w:rsidRPr="00791978" w:rsidRDefault="005F5DB3">
            <w:pPr>
              <w:pStyle w:val="TAC"/>
              <w:rPr>
                <w:ins w:id="9710" w:author="JinWoong Park" w:date="2022-11-24T16:24:00Z"/>
              </w:rPr>
            </w:pPr>
            <w:ins w:id="9711" w:author="JinWoong Park" w:date="2022-11-24T16:24:00Z">
              <w:r w:rsidRPr="00791978">
                <w:t>Yes</w:t>
              </w:r>
            </w:ins>
          </w:p>
        </w:tc>
        <w:tc>
          <w:tcPr>
            <w:tcW w:w="590" w:type="dxa"/>
            <w:vAlign w:val="center"/>
          </w:tcPr>
          <w:p w14:paraId="2F0F77C2" w14:textId="77777777" w:rsidR="005F5DB3" w:rsidRPr="00791978" w:rsidRDefault="005F5DB3">
            <w:pPr>
              <w:pStyle w:val="TAC"/>
              <w:rPr>
                <w:ins w:id="9712" w:author="JinWoong Park" w:date="2022-11-24T16:24:00Z"/>
                <w:rFonts w:eastAsia="Yu Mincho"/>
              </w:rPr>
            </w:pPr>
            <w:ins w:id="9713" w:author="JinWoong Park" w:date="2022-11-24T16:24:00Z">
              <w:r w:rsidRPr="00791978">
                <w:rPr>
                  <w:rFonts w:eastAsia="Yu Mincho"/>
                </w:rPr>
                <w:t>Yes</w:t>
              </w:r>
            </w:ins>
          </w:p>
        </w:tc>
        <w:tc>
          <w:tcPr>
            <w:tcW w:w="567" w:type="dxa"/>
            <w:vAlign w:val="center"/>
          </w:tcPr>
          <w:p w14:paraId="7F720FDC" w14:textId="77777777" w:rsidR="005F5DB3" w:rsidRPr="00791978" w:rsidRDefault="005F5DB3">
            <w:pPr>
              <w:pStyle w:val="TAC"/>
              <w:rPr>
                <w:ins w:id="9714" w:author="JinWoong Park" w:date="2022-11-24T16:24:00Z"/>
              </w:rPr>
            </w:pPr>
            <w:ins w:id="9715" w:author="JinWoong Park" w:date="2022-11-24T16:24:00Z">
              <w:r w:rsidRPr="00791978">
                <w:t>Yes</w:t>
              </w:r>
            </w:ins>
          </w:p>
        </w:tc>
        <w:tc>
          <w:tcPr>
            <w:tcW w:w="567" w:type="dxa"/>
            <w:vAlign w:val="center"/>
          </w:tcPr>
          <w:p w14:paraId="55D76893" w14:textId="77777777" w:rsidR="005F5DB3" w:rsidRPr="00791978" w:rsidRDefault="005F5DB3">
            <w:pPr>
              <w:pStyle w:val="TAC"/>
              <w:rPr>
                <w:ins w:id="9716" w:author="JinWoong Park" w:date="2022-11-24T16:24:00Z"/>
              </w:rPr>
            </w:pPr>
            <w:ins w:id="9717" w:author="JinWoong Park" w:date="2022-11-24T16:24:00Z">
              <w:r w:rsidRPr="00791978">
                <w:t>Yes</w:t>
              </w:r>
            </w:ins>
          </w:p>
        </w:tc>
        <w:tc>
          <w:tcPr>
            <w:tcW w:w="567" w:type="dxa"/>
          </w:tcPr>
          <w:p w14:paraId="43D3C0C5" w14:textId="77777777" w:rsidR="005F5DB3" w:rsidRPr="00791978" w:rsidRDefault="005F5DB3">
            <w:pPr>
              <w:pStyle w:val="TAC"/>
              <w:rPr>
                <w:ins w:id="9718" w:author="JinWoong Park" w:date="2022-11-24T16:24:00Z"/>
              </w:rPr>
            </w:pPr>
          </w:p>
        </w:tc>
        <w:tc>
          <w:tcPr>
            <w:tcW w:w="567" w:type="dxa"/>
            <w:vAlign w:val="center"/>
          </w:tcPr>
          <w:p w14:paraId="2D971897" w14:textId="77777777" w:rsidR="005F5DB3" w:rsidRPr="00791978" w:rsidRDefault="005F5DB3">
            <w:pPr>
              <w:pStyle w:val="TAC"/>
              <w:rPr>
                <w:ins w:id="9719" w:author="JinWoong Park" w:date="2022-11-24T16:24:00Z"/>
              </w:rPr>
            </w:pPr>
            <w:ins w:id="9720" w:author="JinWoong Park" w:date="2022-11-24T16:24:00Z">
              <w:r w:rsidRPr="00791978">
                <w:t>Yes</w:t>
              </w:r>
            </w:ins>
          </w:p>
        </w:tc>
        <w:tc>
          <w:tcPr>
            <w:tcW w:w="567" w:type="dxa"/>
            <w:vAlign w:val="center"/>
          </w:tcPr>
          <w:p w14:paraId="18971639" w14:textId="77777777" w:rsidR="005F5DB3" w:rsidRPr="00791978" w:rsidRDefault="005F5DB3">
            <w:pPr>
              <w:pStyle w:val="TAC"/>
              <w:rPr>
                <w:ins w:id="9721" w:author="JinWoong Park" w:date="2022-11-24T16:24:00Z"/>
              </w:rPr>
            </w:pPr>
            <w:ins w:id="9722" w:author="JinWoong Park" w:date="2022-11-24T16:24:00Z">
              <w:r w:rsidRPr="00791978">
                <w:rPr>
                  <w:rFonts w:eastAsia="Yu Mincho"/>
                </w:rPr>
                <w:t>Yes</w:t>
              </w:r>
            </w:ins>
          </w:p>
        </w:tc>
        <w:tc>
          <w:tcPr>
            <w:tcW w:w="567" w:type="dxa"/>
            <w:vAlign w:val="center"/>
          </w:tcPr>
          <w:p w14:paraId="773C597A" w14:textId="77777777" w:rsidR="005F5DB3" w:rsidRPr="00791978" w:rsidRDefault="005F5DB3">
            <w:pPr>
              <w:pStyle w:val="TAC"/>
              <w:rPr>
                <w:ins w:id="9723" w:author="JinWoong Park" w:date="2022-11-24T16:24:00Z"/>
              </w:rPr>
            </w:pPr>
            <w:ins w:id="9724" w:author="JinWoong Park" w:date="2022-11-24T16:24:00Z">
              <w:r w:rsidRPr="00791978">
                <w:rPr>
                  <w:rFonts w:eastAsia="Yu Mincho"/>
                </w:rPr>
                <w:t>Yes</w:t>
              </w:r>
            </w:ins>
          </w:p>
        </w:tc>
        <w:tc>
          <w:tcPr>
            <w:tcW w:w="567" w:type="dxa"/>
            <w:vAlign w:val="center"/>
          </w:tcPr>
          <w:p w14:paraId="6141962E" w14:textId="77777777" w:rsidR="005F5DB3" w:rsidRPr="00791978" w:rsidRDefault="005F5DB3">
            <w:pPr>
              <w:pStyle w:val="TAC"/>
              <w:rPr>
                <w:ins w:id="9725" w:author="JinWoong Park" w:date="2022-11-24T16:24:00Z"/>
              </w:rPr>
            </w:pPr>
            <w:ins w:id="9726" w:author="JinWoong Park" w:date="2022-11-24T16:24:00Z">
              <w:r w:rsidRPr="00791978">
                <w:rPr>
                  <w:rFonts w:eastAsia="Yu Mincho"/>
                </w:rPr>
                <w:t>Yes</w:t>
              </w:r>
            </w:ins>
          </w:p>
        </w:tc>
        <w:tc>
          <w:tcPr>
            <w:tcW w:w="567" w:type="dxa"/>
            <w:vAlign w:val="center"/>
          </w:tcPr>
          <w:p w14:paraId="2C2B3C1A" w14:textId="77777777" w:rsidR="005F5DB3" w:rsidRPr="00791978" w:rsidRDefault="005F5DB3">
            <w:pPr>
              <w:pStyle w:val="TAC"/>
              <w:rPr>
                <w:ins w:id="9727" w:author="JinWoong Park" w:date="2022-11-24T16:24:00Z"/>
              </w:rPr>
            </w:pPr>
            <w:ins w:id="9728" w:author="JinWoong Park" w:date="2022-11-24T16:24:00Z">
              <w:r w:rsidRPr="00791978">
                <w:rPr>
                  <w:rFonts w:eastAsia="Yu Mincho"/>
                </w:rPr>
                <w:t>Yes</w:t>
              </w:r>
            </w:ins>
          </w:p>
        </w:tc>
        <w:tc>
          <w:tcPr>
            <w:tcW w:w="567" w:type="dxa"/>
            <w:vAlign w:val="center"/>
          </w:tcPr>
          <w:p w14:paraId="11AD7FAC" w14:textId="77777777" w:rsidR="005F5DB3" w:rsidRPr="00791978" w:rsidRDefault="005F5DB3">
            <w:pPr>
              <w:pStyle w:val="TAC"/>
              <w:rPr>
                <w:ins w:id="9729" w:author="JinWoong Park" w:date="2022-11-24T16:24:00Z"/>
              </w:rPr>
            </w:pPr>
            <w:ins w:id="9730" w:author="JinWoong Park" w:date="2022-11-24T16:24:00Z">
              <w:r w:rsidRPr="00791978">
                <w:rPr>
                  <w:rFonts w:eastAsia="Yu Mincho"/>
                </w:rPr>
                <w:t>Yes</w:t>
              </w:r>
            </w:ins>
          </w:p>
        </w:tc>
        <w:tc>
          <w:tcPr>
            <w:tcW w:w="1134" w:type="dxa"/>
            <w:gridSpan w:val="2"/>
            <w:vMerge/>
            <w:vAlign w:val="center"/>
          </w:tcPr>
          <w:p w14:paraId="4807B53D" w14:textId="77777777" w:rsidR="005F5DB3" w:rsidRPr="00791978" w:rsidRDefault="005F5DB3" w:rsidP="004E162E">
            <w:pPr>
              <w:keepNext/>
              <w:keepLines/>
              <w:spacing w:after="0"/>
              <w:jc w:val="center"/>
              <w:rPr>
                <w:ins w:id="9731" w:author="JinWoong Park" w:date="2022-11-24T16:24:00Z"/>
                <w:rFonts w:ascii="Arial" w:hAnsi="Arial" w:cs="Arial"/>
                <w:sz w:val="18"/>
                <w:szCs w:val="18"/>
                <w:lang w:val="fi-FI" w:eastAsia="ja-JP"/>
              </w:rPr>
            </w:pPr>
          </w:p>
        </w:tc>
      </w:tr>
    </w:tbl>
    <w:p w14:paraId="7D586C98" w14:textId="77777777" w:rsidR="005F5DB3" w:rsidRDefault="005F5DB3" w:rsidP="005F5DB3">
      <w:pPr>
        <w:rPr>
          <w:ins w:id="9732" w:author="JinWoong Park" w:date="2022-11-24T16:24:00Z"/>
          <w:lang w:eastAsia="ko-KR"/>
        </w:rPr>
      </w:pPr>
    </w:p>
    <w:p w14:paraId="444AFE1A" w14:textId="38FC55D4" w:rsidR="005F5DB3" w:rsidRDefault="005F5DB3" w:rsidP="005F5DB3">
      <w:pPr>
        <w:pStyle w:val="3"/>
        <w:rPr>
          <w:ins w:id="9733" w:author="JinWoong Park" w:date="2022-11-24T16:24:00Z"/>
        </w:rPr>
      </w:pPr>
      <w:bookmarkStart w:id="9734" w:name="_Toc120260863"/>
      <w:ins w:id="9735" w:author="JinWoong Park" w:date="2022-11-24T16:24:00Z">
        <w:r>
          <w:t>7.13.3</w:t>
        </w:r>
        <w:r>
          <w:tab/>
          <w:t>UE co-existence studies</w:t>
        </w:r>
        <w:bookmarkEnd w:id="9734"/>
      </w:ins>
    </w:p>
    <w:p w14:paraId="0C030118" w14:textId="77777777" w:rsidR="005F5DB3" w:rsidRPr="00FD5D8F" w:rsidRDefault="005F5DB3" w:rsidP="005F5DB3">
      <w:pPr>
        <w:rPr>
          <w:ins w:id="9736" w:author="JinWoong Park" w:date="2022-11-24T16:24:00Z"/>
        </w:rPr>
      </w:pPr>
      <w:ins w:id="9737" w:author="JinWoong Park" w:date="2022-11-24T16:24: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6A4D9A6E" w14:textId="37A9F6FF" w:rsidR="005F5DB3" w:rsidRDefault="005F5DB3" w:rsidP="005F5DB3">
      <w:pPr>
        <w:pStyle w:val="3"/>
        <w:rPr>
          <w:ins w:id="9738" w:author="JinWoong Park" w:date="2022-11-24T16:24:00Z"/>
        </w:rPr>
      </w:pPr>
      <w:bookmarkStart w:id="9739" w:name="_Toc120260864"/>
      <w:ins w:id="9740" w:author="JinWoong Park" w:date="2022-11-24T16:24:00Z">
        <w:r>
          <w:t>7.13.4</w:t>
        </w:r>
        <w:r>
          <w:tab/>
          <w:t>∆T</w:t>
        </w:r>
        <w:r>
          <w:rPr>
            <w:vertAlign w:val="subscript"/>
          </w:rPr>
          <w:t>IB</w:t>
        </w:r>
        <w:r>
          <w:t xml:space="preserve"> and ∆R</w:t>
        </w:r>
        <w:r>
          <w:rPr>
            <w:vertAlign w:val="subscript"/>
          </w:rPr>
          <w:t>IB</w:t>
        </w:r>
        <w:r>
          <w:t xml:space="preserve"> values</w:t>
        </w:r>
        <w:bookmarkEnd w:id="9739"/>
      </w:ins>
    </w:p>
    <w:p w14:paraId="3E2A6E50" w14:textId="77777777" w:rsidR="005F5DB3" w:rsidRPr="00085F62" w:rsidRDefault="005F5DB3" w:rsidP="005F5DB3">
      <w:pPr>
        <w:rPr>
          <w:ins w:id="9741" w:author="JinWoong Park" w:date="2022-11-24T16:24:00Z"/>
          <w:szCs w:val="21"/>
        </w:rPr>
      </w:pPr>
      <w:ins w:id="9742" w:author="JinWoong Park" w:date="2022-11-24T16:24:00Z">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ins>
    </w:p>
    <w:p w14:paraId="7CD6D2AB" w14:textId="48F23580" w:rsidR="005F5DB3" w:rsidRDefault="005F5DB3" w:rsidP="005F5DB3">
      <w:pPr>
        <w:pStyle w:val="TH"/>
        <w:rPr>
          <w:ins w:id="9743" w:author="JinWoong Park" w:date="2022-11-24T16:24:00Z"/>
          <w:lang w:val="en-US"/>
        </w:rPr>
      </w:pPr>
      <w:ins w:id="9744" w:author="JinWoong Park" w:date="2022-11-24T16:24:00Z">
        <w:r>
          <w:rPr>
            <w:lang w:val="en-US"/>
          </w:rPr>
          <w:lastRenderedPageBreak/>
          <w:t xml:space="preserve">Table </w:t>
        </w:r>
        <w:r>
          <w:rPr>
            <w:lang w:val="en-US" w:eastAsia="zh-CN"/>
          </w:rPr>
          <w:t>7.13</w:t>
        </w:r>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Change w:id="9745">
          <w:tblGrid>
            <w:gridCol w:w="2268"/>
            <w:gridCol w:w="1417"/>
            <w:gridCol w:w="1418"/>
            <w:gridCol w:w="1488"/>
            <w:gridCol w:w="1484"/>
          </w:tblGrid>
        </w:tblGridChange>
      </w:tblGrid>
      <w:tr w:rsidR="005F5DB3" w:rsidRPr="00850262" w14:paraId="4A6FC4E8" w14:textId="77777777" w:rsidTr="004E162E">
        <w:trPr>
          <w:trHeight w:val="187"/>
          <w:tblHeader/>
          <w:jc w:val="center"/>
          <w:ins w:id="9746" w:author="JinWoong Park" w:date="2022-11-24T16:25:00Z"/>
        </w:trPr>
        <w:tc>
          <w:tcPr>
            <w:tcW w:w="2268" w:type="dxa"/>
            <w:vMerge w:val="restart"/>
          </w:tcPr>
          <w:p w14:paraId="566B98D4" w14:textId="77777777" w:rsidR="005F5DB3" w:rsidRPr="00EF5447" w:rsidRDefault="005F5DB3" w:rsidP="004E162E">
            <w:pPr>
              <w:pStyle w:val="TAH"/>
              <w:rPr>
                <w:ins w:id="9747" w:author="JinWoong Park" w:date="2022-11-24T16:25:00Z"/>
              </w:rPr>
            </w:pPr>
            <w:ins w:id="9748" w:author="JinWoong Park" w:date="2022-11-24T16:25:00Z">
              <w:r w:rsidRPr="00EF5447">
                <w:t>Inter-band EN-DC configuration</w:t>
              </w:r>
            </w:ins>
          </w:p>
        </w:tc>
        <w:tc>
          <w:tcPr>
            <w:tcW w:w="5807" w:type="dxa"/>
            <w:gridSpan w:val="4"/>
            <w:vAlign w:val="center"/>
          </w:tcPr>
          <w:p w14:paraId="78D2CF83" w14:textId="77777777" w:rsidR="005F5DB3" w:rsidRPr="00850262" w:rsidRDefault="005F5DB3" w:rsidP="004E162E">
            <w:pPr>
              <w:pStyle w:val="TAH"/>
              <w:rPr>
                <w:ins w:id="9749" w:author="JinWoong Park" w:date="2022-11-24T16:25:00Z"/>
              </w:rPr>
            </w:pPr>
            <w:ins w:id="9750" w:author="JinWoong Park" w:date="2022-11-24T16:25: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5F5DB3" w:rsidRPr="00DC3AC9" w14:paraId="42FFFA78" w14:textId="77777777" w:rsidTr="004E162E">
        <w:trPr>
          <w:trHeight w:val="187"/>
          <w:tblHeader/>
          <w:jc w:val="center"/>
          <w:ins w:id="9751" w:author="JinWoong Park" w:date="2022-11-24T16:25:00Z"/>
        </w:trPr>
        <w:tc>
          <w:tcPr>
            <w:tcW w:w="2268" w:type="dxa"/>
            <w:vMerge/>
            <w:tcBorders>
              <w:bottom w:val="single" w:sz="4" w:space="0" w:color="auto"/>
            </w:tcBorders>
          </w:tcPr>
          <w:p w14:paraId="3CE1DCE9" w14:textId="77777777" w:rsidR="005F5DB3" w:rsidRPr="00EF5447" w:rsidRDefault="005F5DB3" w:rsidP="004E162E">
            <w:pPr>
              <w:pStyle w:val="TAH"/>
              <w:rPr>
                <w:ins w:id="9752" w:author="JinWoong Park" w:date="2022-11-24T16:25:00Z"/>
              </w:rPr>
            </w:pPr>
          </w:p>
        </w:tc>
        <w:tc>
          <w:tcPr>
            <w:tcW w:w="5807" w:type="dxa"/>
            <w:gridSpan w:val="4"/>
            <w:vAlign w:val="center"/>
          </w:tcPr>
          <w:p w14:paraId="3FE4AE50" w14:textId="77777777" w:rsidR="005F5DB3" w:rsidRPr="00DC3AC9" w:rsidRDefault="005F5DB3" w:rsidP="004E162E">
            <w:pPr>
              <w:pStyle w:val="TAH"/>
              <w:rPr>
                <w:ins w:id="9753" w:author="JinWoong Park" w:date="2022-11-24T16:25:00Z"/>
                <w:color w:val="000000" w:themeColor="text1"/>
              </w:rPr>
            </w:pPr>
            <w:ins w:id="9754" w:author="JinWoong Park" w:date="2022-11-24T16:2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5F5DB3" w:rsidRPr="00EF5447" w14:paraId="118A056D" w14:textId="77777777" w:rsidTr="004E16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55" w:author="JinWoong Park" w:date="2022-11-24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756" w:author="JinWoong Park" w:date="2022-11-24T16:25:00Z"/>
          <w:trPrChange w:id="9757" w:author="JinWoong Park" w:date="2022-11-24T16:25:00Z">
            <w:trPr>
              <w:trHeight w:val="187"/>
              <w:jc w:val="center"/>
            </w:trPr>
          </w:trPrChange>
        </w:trPr>
        <w:tc>
          <w:tcPr>
            <w:tcW w:w="2268" w:type="dxa"/>
            <w:tcBorders>
              <w:bottom w:val="single" w:sz="4" w:space="0" w:color="auto"/>
            </w:tcBorders>
            <w:shd w:val="clear" w:color="auto" w:fill="auto"/>
            <w:vAlign w:val="center"/>
            <w:tcPrChange w:id="9758" w:author="JinWoong Park" w:date="2022-11-24T16:25:00Z">
              <w:tcPr>
                <w:tcW w:w="2268" w:type="dxa"/>
                <w:tcBorders>
                  <w:bottom w:val="single" w:sz="4" w:space="0" w:color="auto"/>
                </w:tcBorders>
                <w:shd w:val="clear" w:color="auto" w:fill="auto"/>
              </w:tcPr>
            </w:tcPrChange>
          </w:tcPr>
          <w:p w14:paraId="26147825" w14:textId="5192DD7D" w:rsidR="005F5DB3" w:rsidRPr="00EF5447" w:rsidRDefault="005F5DB3" w:rsidP="005F5DB3">
            <w:pPr>
              <w:pStyle w:val="TAC"/>
              <w:rPr>
                <w:ins w:id="9759" w:author="JinWoong Park" w:date="2022-11-24T16:25:00Z"/>
              </w:rPr>
            </w:pPr>
            <w:ins w:id="9760" w:author="JinWoong Park" w:date="2022-11-24T16:25:00Z">
              <w:r>
                <w:t>DC_8-41_n1-n78</w:t>
              </w:r>
            </w:ins>
          </w:p>
        </w:tc>
        <w:tc>
          <w:tcPr>
            <w:tcW w:w="1417" w:type="dxa"/>
            <w:vAlign w:val="center"/>
            <w:tcPrChange w:id="9761" w:author="JinWoong Park" w:date="2022-11-24T16:25:00Z">
              <w:tcPr>
                <w:tcW w:w="1417" w:type="dxa"/>
                <w:vAlign w:val="center"/>
              </w:tcPr>
            </w:tcPrChange>
          </w:tcPr>
          <w:p w14:paraId="7A51E24E" w14:textId="77777777" w:rsidR="005F5DB3" w:rsidRPr="00EF5447" w:rsidRDefault="005F5DB3" w:rsidP="005F5DB3">
            <w:pPr>
              <w:pStyle w:val="TAC"/>
              <w:rPr>
                <w:ins w:id="9762" w:author="JinWoong Park" w:date="2022-11-24T16:25:00Z"/>
                <w:lang w:eastAsia="ko-KR"/>
              </w:rPr>
            </w:pPr>
            <w:ins w:id="9763" w:author="JinWoong Park" w:date="2022-11-24T16:25:00Z">
              <w:r>
                <w:rPr>
                  <w:rFonts w:hint="eastAsia"/>
                  <w:lang w:eastAsia="ko-KR"/>
                </w:rPr>
                <w:t>0.6</w:t>
              </w:r>
            </w:ins>
          </w:p>
        </w:tc>
        <w:tc>
          <w:tcPr>
            <w:tcW w:w="1418" w:type="dxa"/>
            <w:vAlign w:val="center"/>
            <w:tcPrChange w:id="9764" w:author="JinWoong Park" w:date="2022-11-24T16:25:00Z">
              <w:tcPr>
                <w:tcW w:w="1418" w:type="dxa"/>
                <w:vAlign w:val="center"/>
              </w:tcPr>
            </w:tcPrChange>
          </w:tcPr>
          <w:p w14:paraId="3263B363" w14:textId="79D17471" w:rsidR="005F5DB3" w:rsidRPr="00EF5447" w:rsidRDefault="005F5DB3" w:rsidP="005F5DB3">
            <w:pPr>
              <w:pStyle w:val="TAC"/>
              <w:rPr>
                <w:ins w:id="9765" w:author="JinWoong Park" w:date="2022-11-24T16:25:00Z"/>
              </w:rPr>
            </w:pPr>
            <w:ins w:id="9766" w:author="JinWoong Park" w:date="2022-11-24T16:25:00Z">
              <w:r>
                <w:t>0.6</w:t>
              </w:r>
            </w:ins>
          </w:p>
        </w:tc>
        <w:tc>
          <w:tcPr>
            <w:tcW w:w="1488" w:type="dxa"/>
            <w:vAlign w:val="center"/>
            <w:tcPrChange w:id="9767" w:author="JinWoong Park" w:date="2022-11-24T16:25:00Z">
              <w:tcPr>
                <w:tcW w:w="1488" w:type="dxa"/>
                <w:vAlign w:val="center"/>
              </w:tcPr>
            </w:tcPrChange>
          </w:tcPr>
          <w:p w14:paraId="35E5A9EB" w14:textId="77777777" w:rsidR="005F5DB3" w:rsidRPr="00EF5447" w:rsidRDefault="005F5DB3" w:rsidP="005F5DB3">
            <w:pPr>
              <w:pStyle w:val="TAC"/>
              <w:rPr>
                <w:ins w:id="9768" w:author="JinWoong Park" w:date="2022-11-24T16:25:00Z"/>
                <w:lang w:eastAsia="ja-JP"/>
              </w:rPr>
            </w:pPr>
            <w:ins w:id="9769" w:author="JinWoong Park" w:date="2022-11-24T16:25:00Z">
              <w:r>
                <w:t>0.6</w:t>
              </w:r>
            </w:ins>
          </w:p>
        </w:tc>
        <w:tc>
          <w:tcPr>
            <w:tcW w:w="1484" w:type="dxa"/>
            <w:vAlign w:val="center"/>
            <w:tcPrChange w:id="9770" w:author="JinWoong Park" w:date="2022-11-24T16:25:00Z">
              <w:tcPr>
                <w:tcW w:w="1484" w:type="dxa"/>
                <w:vAlign w:val="center"/>
              </w:tcPr>
            </w:tcPrChange>
          </w:tcPr>
          <w:p w14:paraId="46B464C0" w14:textId="77777777" w:rsidR="005F5DB3" w:rsidRPr="00EF5447" w:rsidRDefault="005F5DB3" w:rsidP="005F5DB3">
            <w:pPr>
              <w:pStyle w:val="TAC"/>
              <w:rPr>
                <w:ins w:id="9771" w:author="JinWoong Park" w:date="2022-11-24T16:25:00Z"/>
                <w:lang w:eastAsia="ja-JP"/>
              </w:rPr>
            </w:pPr>
            <w:ins w:id="9772" w:author="JinWoong Park" w:date="2022-11-24T16:25:00Z">
              <w:r>
                <w:t>0.8</w:t>
              </w:r>
            </w:ins>
          </w:p>
        </w:tc>
      </w:tr>
      <w:tr w:rsidR="005F5DB3" w:rsidRPr="000D7965" w14:paraId="5E9485E2" w14:textId="77777777" w:rsidTr="004E162E">
        <w:trPr>
          <w:trHeight w:val="187"/>
          <w:jc w:val="center"/>
          <w:ins w:id="9773" w:author="JinWoong Park" w:date="2022-11-24T16:25:00Z"/>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ins w:id="9774" w:author="JinWoong Park" w:date="2022-11-24T16:25:00Z"/>
                <w:szCs w:val="18"/>
              </w:rPr>
            </w:pPr>
            <w:ins w:id="9775" w:author="JinWoong Park" w:date="2022-11-24T16:25: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2A1ABB69" w14:textId="77777777" w:rsidR="005F5DB3" w:rsidRPr="000D7965" w:rsidRDefault="005F5DB3" w:rsidP="005F5DB3">
            <w:pPr>
              <w:pStyle w:val="TAN"/>
              <w:rPr>
                <w:ins w:id="9776" w:author="JinWoong Park" w:date="2022-11-24T16:25:00Z"/>
                <w:rFonts w:eastAsia="SimSun"/>
              </w:rPr>
            </w:pPr>
            <w:ins w:id="9777" w:author="JinWoong Park" w:date="2022-11-24T16:25: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48066CEE" w14:textId="77777777" w:rsidR="005F5DB3" w:rsidRPr="005F5DB3" w:rsidRDefault="005F5DB3" w:rsidP="005F5DB3">
      <w:pPr>
        <w:keepNext/>
        <w:keepLines/>
        <w:spacing w:before="60" w:after="120"/>
        <w:jc w:val="center"/>
        <w:rPr>
          <w:ins w:id="9778" w:author="JinWoong Park" w:date="2022-11-24T16:24:00Z"/>
          <w:rFonts w:ascii="Arial" w:eastAsia="SimSun" w:hAnsi="Arial" w:cs="Arial"/>
          <w:b/>
          <w:rPrChange w:id="9779" w:author="JinWoong Park" w:date="2022-11-24T16:25:00Z">
            <w:rPr>
              <w:ins w:id="9780" w:author="JinWoong Park" w:date="2022-11-24T16:24:00Z"/>
              <w:rFonts w:ascii="Arial" w:eastAsia="SimSun" w:hAnsi="Arial" w:cs="Arial"/>
              <w:b/>
              <w:lang w:val="en-US"/>
            </w:rPr>
          </w:rPrChange>
        </w:rPr>
      </w:pPr>
    </w:p>
    <w:p w14:paraId="398DB7AF" w14:textId="5940520E" w:rsidR="005F5DB3" w:rsidRDefault="005F5DB3" w:rsidP="005F5DB3">
      <w:pPr>
        <w:pStyle w:val="TH"/>
        <w:rPr>
          <w:ins w:id="9781" w:author="JinWoong Park" w:date="2022-11-24T16:24:00Z"/>
          <w:lang w:val="en-US"/>
        </w:rPr>
      </w:pPr>
      <w:ins w:id="9782" w:author="JinWoong Park" w:date="2022-11-24T16:24:00Z">
        <w:r>
          <w:rPr>
            <w:lang w:val="en-US"/>
          </w:rPr>
          <w:t xml:space="preserve">Table </w:t>
        </w:r>
        <w:r>
          <w:rPr>
            <w:lang w:val="en-US" w:eastAsia="zh-CN"/>
          </w:rPr>
          <w:t>7.13</w:t>
        </w:r>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ins w:id="9783" w:author="JinWoong Park" w:date="2022-11-24T16:25:00Z"/>
        </w:trPr>
        <w:tc>
          <w:tcPr>
            <w:tcW w:w="2155" w:type="dxa"/>
            <w:vMerge w:val="restart"/>
          </w:tcPr>
          <w:p w14:paraId="73E60F7E" w14:textId="77777777" w:rsidR="005F5DB3" w:rsidRPr="00EF5447" w:rsidRDefault="005F5DB3" w:rsidP="004E162E">
            <w:pPr>
              <w:pStyle w:val="TAH"/>
              <w:rPr>
                <w:ins w:id="9784" w:author="JinWoong Park" w:date="2022-11-24T16:25:00Z"/>
              </w:rPr>
            </w:pPr>
            <w:ins w:id="9785" w:author="JinWoong Park" w:date="2022-11-24T16:25:00Z">
              <w:r w:rsidRPr="00EF5447">
                <w:t>Inter-band EN-DC configuration</w:t>
              </w:r>
            </w:ins>
          </w:p>
        </w:tc>
        <w:tc>
          <w:tcPr>
            <w:tcW w:w="5783" w:type="dxa"/>
            <w:gridSpan w:val="4"/>
            <w:vAlign w:val="center"/>
          </w:tcPr>
          <w:p w14:paraId="5BED3DBF" w14:textId="77777777" w:rsidR="005F5DB3" w:rsidRPr="00EF5447" w:rsidRDefault="005F5DB3" w:rsidP="004E162E">
            <w:pPr>
              <w:pStyle w:val="TAH"/>
              <w:rPr>
                <w:ins w:id="9786" w:author="JinWoong Park" w:date="2022-11-24T16:25:00Z"/>
              </w:rPr>
            </w:pPr>
            <w:ins w:id="9787" w:author="JinWoong Park" w:date="2022-11-24T16:25: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5F5DB3" w:rsidRPr="00EF5447" w14:paraId="330EC8B1" w14:textId="77777777" w:rsidTr="004E162E">
        <w:trPr>
          <w:trHeight w:val="187"/>
          <w:tblHeader/>
          <w:jc w:val="center"/>
          <w:ins w:id="9788" w:author="JinWoong Park" w:date="2022-11-24T16:25:00Z"/>
        </w:trPr>
        <w:tc>
          <w:tcPr>
            <w:tcW w:w="2155" w:type="dxa"/>
            <w:vMerge/>
            <w:tcBorders>
              <w:bottom w:val="single" w:sz="4" w:space="0" w:color="auto"/>
            </w:tcBorders>
          </w:tcPr>
          <w:p w14:paraId="7A2D7CED" w14:textId="77777777" w:rsidR="005F5DB3" w:rsidRPr="00EF5447" w:rsidRDefault="005F5DB3" w:rsidP="004E162E">
            <w:pPr>
              <w:pStyle w:val="TAH"/>
              <w:rPr>
                <w:ins w:id="9789" w:author="JinWoong Park" w:date="2022-11-24T16:25:00Z"/>
              </w:rPr>
            </w:pPr>
          </w:p>
        </w:tc>
        <w:tc>
          <w:tcPr>
            <w:tcW w:w="5783" w:type="dxa"/>
            <w:gridSpan w:val="4"/>
            <w:vAlign w:val="center"/>
          </w:tcPr>
          <w:p w14:paraId="3E1E7F84" w14:textId="77777777" w:rsidR="005F5DB3" w:rsidRPr="00EF5447" w:rsidRDefault="005F5DB3" w:rsidP="004E162E">
            <w:pPr>
              <w:pStyle w:val="TAH"/>
              <w:rPr>
                <w:ins w:id="9790" w:author="JinWoong Park" w:date="2022-11-24T16:25:00Z"/>
              </w:rPr>
            </w:pPr>
            <w:ins w:id="9791" w:author="JinWoong Park" w:date="2022-11-24T16:2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5F5DB3" w:rsidRPr="00EF5447" w14:paraId="40901723" w14:textId="77777777" w:rsidTr="004E162E">
        <w:trPr>
          <w:trHeight w:val="187"/>
          <w:jc w:val="center"/>
          <w:ins w:id="9792" w:author="JinWoong Park" w:date="2022-11-24T16:25:00Z"/>
        </w:trPr>
        <w:tc>
          <w:tcPr>
            <w:tcW w:w="2155" w:type="dxa"/>
            <w:tcBorders>
              <w:bottom w:val="single" w:sz="4" w:space="0" w:color="auto"/>
            </w:tcBorders>
            <w:shd w:val="clear" w:color="auto" w:fill="auto"/>
          </w:tcPr>
          <w:p w14:paraId="04797194" w14:textId="4439B564" w:rsidR="005F5DB3" w:rsidRPr="00EF5447" w:rsidRDefault="005F5DB3" w:rsidP="004E162E">
            <w:pPr>
              <w:pStyle w:val="TAC"/>
              <w:rPr>
                <w:ins w:id="9793" w:author="JinWoong Park" w:date="2022-11-24T16:25:00Z"/>
              </w:rPr>
            </w:pPr>
            <w:ins w:id="9794" w:author="JinWoong Park" w:date="2022-11-24T16:26:00Z">
              <w:r>
                <w:t>DC_8-41_n1-n78</w:t>
              </w:r>
            </w:ins>
          </w:p>
        </w:tc>
        <w:tc>
          <w:tcPr>
            <w:tcW w:w="1488" w:type="dxa"/>
            <w:vAlign w:val="center"/>
          </w:tcPr>
          <w:p w14:paraId="4206F61C" w14:textId="77777777" w:rsidR="005F5DB3" w:rsidRPr="00EF5447" w:rsidRDefault="005F5DB3" w:rsidP="004E162E">
            <w:pPr>
              <w:pStyle w:val="TAC"/>
              <w:rPr>
                <w:ins w:id="9795" w:author="JinWoong Park" w:date="2022-11-24T16:25:00Z"/>
                <w:lang w:eastAsia="ja-JP"/>
              </w:rPr>
            </w:pPr>
            <w:ins w:id="9796" w:author="JinWoong Park" w:date="2022-11-24T16:25:00Z">
              <w:r>
                <w:rPr>
                  <w:lang w:eastAsia="ko-KR"/>
                </w:rPr>
                <w:t>0.2</w:t>
              </w:r>
            </w:ins>
          </w:p>
        </w:tc>
        <w:tc>
          <w:tcPr>
            <w:tcW w:w="1489" w:type="dxa"/>
            <w:vAlign w:val="center"/>
          </w:tcPr>
          <w:p w14:paraId="201C649E" w14:textId="7DEC0448" w:rsidR="005F5DB3" w:rsidRPr="00EF5447" w:rsidRDefault="005F5DB3" w:rsidP="004E162E">
            <w:pPr>
              <w:pStyle w:val="TAC"/>
              <w:rPr>
                <w:ins w:id="9797" w:author="JinWoong Park" w:date="2022-11-24T16:25:00Z"/>
              </w:rPr>
            </w:pPr>
            <w:ins w:id="9798" w:author="JinWoong Park" w:date="2022-11-24T16:26:00Z">
              <w:r>
                <w:t>0.2</w:t>
              </w:r>
            </w:ins>
          </w:p>
        </w:tc>
        <w:tc>
          <w:tcPr>
            <w:tcW w:w="1403" w:type="dxa"/>
            <w:vAlign w:val="center"/>
          </w:tcPr>
          <w:p w14:paraId="7C4CD012" w14:textId="77777777" w:rsidR="005F5DB3" w:rsidRPr="00EF5447" w:rsidRDefault="005F5DB3" w:rsidP="004E162E">
            <w:pPr>
              <w:pStyle w:val="TAC"/>
              <w:rPr>
                <w:ins w:id="9799" w:author="JinWoong Park" w:date="2022-11-24T16:25:00Z"/>
              </w:rPr>
            </w:pPr>
            <w:ins w:id="9800" w:author="JinWoong Park" w:date="2022-11-24T16:25:00Z">
              <w:r>
                <w:t>0.2</w:t>
              </w:r>
            </w:ins>
          </w:p>
        </w:tc>
        <w:tc>
          <w:tcPr>
            <w:tcW w:w="1403" w:type="dxa"/>
            <w:vAlign w:val="center"/>
          </w:tcPr>
          <w:p w14:paraId="29D7381A" w14:textId="2CC41440" w:rsidR="005F5DB3" w:rsidRPr="00EF5447" w:rsidRDefault="005F5DB3" w:rsidP="004E162E">
            <w:pPr>
              <w:pStyle w:val="TAC"/>
              <w:rPr>
                <w:ins w:id="9801" w:author="JinWoong Park" w:date="2022-11-24T16:25:00Z"/>
                <w:lang w:eastAsia="ja-JP"/>
              </w:rPr>
            </w:pPr>
            <w:ins w:id="9802" w:author="JinWoong Park" w:date="2022-11-24T16:26:00Z">
              <w:r>
                <w:rPr>
                  <w:szCs w:val="18"/>
                </w:rPr>
                <w:t>0.5</w:t>
              </w:r>
            </w:ins>
          </w:p>
        </w:tc>
      </w:tr>
      <w:tr w:rsidR="005F5DB3" w14:paraId="41C117B2" w14:textId="77777777" w:rsidTr="004E162E">
        <w:trPr>
          <w:trHeight w:val="187"/>
          <w:jc w:val="center"/>
          <w:ins w:id="9803" w:author="JinWoong Park" w:date="2022-11-24T16:25:00Z"/>
        </w:trPr>
        <w:tc>
          <w:tcPr>
            <w:tcW w:w="7938" w:type="dxa"/>
            <w:gridSpan w:val="5"/>
            <w:tcBorders>
              <w:bottom w:val="single" w:sz="4" w:space="0" w:color="auto"/>
            </w:tcBorders>
            <w:shd w:val="clear" w:color="auto" w:fill="auto"/>
          </w:tcPr>
          <w:p w14:paraId="72D45D72" w14:textId="77777777" w:rsidR="005F5DB3" w:rsidRDefault="005F5DB3" w:rsidP="004E162E">
            <w:pPr>
              <w:pStyle w:val="TAN"/>
              <w:rPr>
                <w:ins w:id="9804" w:author="JinWoong Park" w:date="2022-11-24T16:25:00Z"/>
              </w:rPr>
            </w:pPr>
            <w:ins w:id="9805" w:author="JinWoong Park" w:date="2022-11-24T16:25:00Z">
              <w:r w:rsidRPr="006C6947">
                <w:t xml:space="preserve">NOTE </w:t>
              </w:r>
              <w:r>
                <w:t>11</w:t>
              </w:r>
              <w:r w:rsidRPr="000D7965">
                <w:t>:</w:t>
              </w:r>
              <w:r w:rsidRPr="000D7965">
                <w:tab/>
                <w:t>“-” denotes Δ</w:t>
              </w:r>
              <w:r>
                <w:t>R</w:t>
              </w:r>
              <w:r w:rsidRPr="000D7965">
                <w:rPr>
                  <w:vertAlign w:val="subscript"/>
                </w:rPr>
                <w:t>IB,c</w:t>
              </w:r>
              <w:r w:rsidRPr="000D7965">
                <w:t xml:space="preserve"> = 0.</w:t>
              </w:r>
            </w:ins>
          </w:p>
          <w:p w14:paraId="5811E668" w14:textId="77777777" w:rsidR="005F5DB3" w:rsidRDefault="005F5DB3" w:rsidP="004E162E">
            <w:pPr>
              <w:pStyle w:val="TAN"/>
              <w:rPr>
                <w:ins w:id="9806" w:author="JinWoong Park" w:date="2022-11-24T16:25:00Z"/>
              </w:rPr>
            </w:pPr>
            <w:ins w:id="9807" w:author="JinWoong Park" w:date="2022-11-24T16:25: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2B6CFF78" w14:textId="77777777" w:rsidR="005F5DB3" w:rsidRPr="005F5DB3" w:rsidRDefault="005F5DB3" w:rsidP="005F5DB3">
      <w:pPr>
        <w:jc w:val="center"/>
        <w:rPr>
          <w:ins w:id="9808" w:author="JinWoong Park" w:date="2022-11-24T16:24:00Z"/>
          <w:rFonts w:eastAsia="SimSun"/>
          <w:b/>
          <w:lang w:eastAsia="zh-CN"/>
          <w:rPrChange w:id="9809" w:author="JinWoong Park" w:date="2022-11-24T16:25:00Z">
            <w:rPr>
              <w:ins w:id="9810" w:author="JinWoong Park" w:date="2022-11-24T16:24:00Z"/>
              <w:rFonts w:eastAsia="SimSun"/>
              <w:b/>
              <w:lang w:val="en-US" w:eastAsia="zh-CN"/>
            </w:rPr>
          </w:rPrChange>
        </w:rPr>
      </w:pPr>
    </w:p>
    <w:p w14:paraId="0F915B10" w14:textId="547443F4" w:rsidR="005F5DB3" w:rsidRPr="00BD3909" w:rsidRDefault="005F5DB3" w:rsidP="005F5DB3">
      <w:pPr>
        <w:pStyle w:val="3"/>
        <w:rPr>
          <w:ins w:id="9811" w:author="JinWoong Park" w:date="2022-11-24T16:24:00Z"/>
        </w:rPr>
      </w:pPr>
      <w:bookmarkStart w:id="9812" w:name="_Toc120260865"/>
      <w:ins w:id="9813" w:author="JinWoong Park" w:date="2022-11-24T16:24:00Z">
        <w:r>
          <w:t>7.13.5</w:t>
        </w:r>
        <w:r>
          <w:tab/>
          <w:t>MSD</w:t>
        </w:r>
        <w:bookmarkEnd w:id="9812"/>
      </w:ins>
    </w:p>
    <w:p w14:paraId="565F3EB1" w14:textId="77777777" w:rsidR="005F5DB3" w:rsidRPr="00ED0983" w:rsidRDefault="005F5DB3" w:rsidP="005F5DB3">
      <w:pPr>
        <w:rPr>
          <w:ins w:id="9814" w:author="JinWoong Park" w:date="2022-11-24T16:24:00Z"/>
          <w:lang w:eastAsia="zh-CN"/>
        </w:rPr>
      </w:pPr>
      <w:ins w:id="9815" w:author="JinWoong Park" w:date="2022-11-24T16:24: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1EF4E9E3" w14:textId="77777777" w:rsidR="005F5DB3" w:rsidRDefault="005F5DB3" w:rsidP="005F5DB3">
      <w:pPr>
        <w:rPr>
          <w:ins w:id="9816" w:author="JinWoong Park" w:date="2022-11-24T16:24:00Z"/>
          <w:lang w:eastAsia="ja-JP"/>
        </w:rPr>
      </w:pPr>
    </w:p>
    <w:p w14:paraId="3EC8C9D6" w14:textId="011AB3F2" w:rsidR="004E162E" w:rsidRDefault="00B015B4" w:rsidP="004E162E">
      <w:pPr>
        <w:pStyle w:val="2"/>
        <w:rPr>
          <w:ins w:id="9817" w:author="JinWoong Park" w:date="2022-11-24T16:30:00Z"/>
          <w:lang w:eastAsia="zh-TW"/>
        </w:rPr>
      </w:pPr>
      <w:bookmarkStart w:id="9818" w:name="_Toc120260866"/>
      <w:ins w:id="9819" w:author="JinWoong Park" w:date="2022-11-24T16:30:00Z">
        <w:r>
          <w:rPr>
            <w:lang w:eastAsia="zh-TW"/>
          </w:rPr>
          <w:t>7.14</w:t>
        </w:r>
        <w:r w:rsidR="004E162E">
          <w:tab/>
          <w:t xml:space="preserve"> </w:t>
        </w:r>
        <w:r w:rsidR="004E162E">
          <w:rPr>
            <w:lang w:eastAsia="zh-TW"/>
          </w:rPr>
          <w:t>DC_20-41_n1-n78</w:t>
        </w:r>
        <w:bookmarkEnd w:id="9818"/>
        <w:r w:rsidR="004E162E" w:rsidRPr="00C243E3">
          <w:rPr>
            <w:lang w:eastAsia="zh-TW"/>
          </w:rPr>
          <w:t xml:space="preserve"> </w:t>
        </w:r>
      </w:ins>
    </w:p>
    <w:p w14:paraId="37F3FE85" w14:textId="7CEA6715" w:rsidR="004E162E" w:rsidRPr="00BD3909" w:rsidRDefault="00B015B4" w:rsidP="004E162E">
      <w:pPr>
        <w:pStyle w:val="3"/>
        <w:rPr>
          <w:ins w:id="9820" w:author="JinWoong Park" w:date="2022-11-24T16:30:00Z"/>
        </w:rPr>
      </w:pPr>
      <w:bookmarkStart w:id="9821" w:name="_Toc120260867"/>
      <w:ins w:id="9822" w:author="JinWoong Park" w:date="2022-11-24T16:30:00Z">
        <w:r>
          <w:t>7.14</w:t>
        </w:r>
        <w:r w:rsidR="004E162E" w:rsidRPr="00C11944">
          <w:t>.1</w:t>
        </w:r>
        <w:r w:rsidR="004E162E" w:rsidRPr="00C11944">
          <w:tab/>
          <w:t>Operating bands for DC</w:t>
        </w:r>
        <w:bookmarkEnd w:id="9821"/>
      </w:ins>
    </w:p>
    <w:p w14:paraId="2677FDBF" w14:textId="33C58205" w:rsidR="004E162E" w:rsidRDefault="004E162E" w:rsidP="004E162E">
      <w:pPr>
        <w:pStyle w:val="TH"/>
        <w:rPr>
          <w:ins w:id="9823" w:author="JinWoong Park" w:date="2022-11-24T16:30:00Z"/>
        </w:rPr>
      </w:pPr>
      <w:ins w:id="9824" w:author="JinWoong Park" w:date="2022-11-24T16:30:00Z">
        <w:r w:rsidRPr="00C11944">
          <w:t xml:space="preserve">Table </w:t>
        </w:r>
        <w:r w:rsidR="00B015B4">
          <w:t>7.14</w:t>
        </w:r>
        <w:r w:rsidRPr="00C11944">
          <w:t xml:space="preserve">.1-1: DC band combination of NR 2DL/1UL + LTE </w:t>
        </w:r>
        <w:r>
          <w:t>2</w:t>
        </w:r>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ins w:id="9825" w:author="JinWoong Park" w:date="2022-11-24T16:30:00Z"/>
        </w:trPr>
        <w:tc>
          <w:tcPr>
            <w:tcW w:w="1325" w:type="dxa"/>
            <w:vMerge w:val="restart"/>
            <w:shd w:val="clear" w:color="auto" w:fill="auto"/>
            <w:vAlign w:val="center"/>
          </w:tcPr>
          <w:p w14:paraId="644E6286" w14:textId="77777777" w:rsidR="004E162E" w:rsidRPr="0078148C" w:rsidRDefault="004E162E" w:rsidP="004E162E">
            <w:pPr>
              <w:pStyle w:val="TAH"/>
              <w:rPr>
                <w:ins w:id="9826" w:author="JinWoong Park" w:date="2022-11-24T16:30:00Z"/>
              </w:rPr>
            </w:pPr>
            <w:ins w:id="9827" w:author="JinWoong Park" w:date="2022-11-24T16:30: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2E269C3A" w14:textId="77777777" w:rsidR="004E162E" w:rsidRPr="0078148C" w:rsidRDefault="004E162E" w:rsidP="004E162E">
            <w:pPr>
              <w:pStyle w:val="TAH"/>
              <w:rPr>
                <w:ins w:id="9828" w:author="JinWoong Park" w:date="2022-11-24T16:30:00Z"/>
              </w:rPr>
            </w:pPr>
            <w:ins w:id="9829" w:author="JinWoong Park" w:date="2022-11-24T16:30: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1A4425FA" w14:textId="77777777" w:rsidR="004E162E" w:rsidRPr="0078148C" w:rsidRDefault="004E162E" w:rsidP="004E162E">
            <w:pPr>
              <w:pStyle w:val="TAH"/>
              <w:rPr>
                <w:ins w:id="9830" w:author="JinWoong Park" w:date="2022-11-24T16:30:00Z"/>
              </w:rPr>
            </w:pPr>
            <w:ins w:id="9831" w:author="JinWoong Park" w:date="2022-11-24T16:30:00Z">
              <w:r w:rsidRPr="0078148C">
                <w:t>Uplink (UL) band</w:t>
              </w:r>
            </w:ins>
          </w:p>
        </w:tc>
        <w:tc>
          <w:tcPr>
            <w:tcW w:w="3116" w:type="dxa"/>
            <w:gridSpan w:val="3"/>
            <w:shd w:val="clear" w:color="auto" w:fill="auto"/>
          </w:tcPr>
          <w:p w14:paraId="4371B78B" w14:textId="77777777" w:rsidR="004E162E" w:rsidRPr="0078148C" w:rsidRDefault="004E162E" w:rsidP="004E162E">
            <w:pPr>
              <w:pStyle w:val="TAH"/>
              <w:rPr>
                <w:ins w:id="9832" w:author="JinWoong Park" w:date="2022-11-24T16:30:00Z"/>
              </w:rPr>
            </w:pPr>
            <w:ins w:id="9833" w:author="JinWoong Park" w:date="2022-11-24T16:30:00Z">
              <w:r w:rsidRPr="0078148C">
                <w:t>Downlink (DL) band</w:t>
              </w:r>
            </w:ins>
          </w:p>
        </w:tc>
        <w:tc>
          <w:tcPr>
            <w:tcW w:w="1042" w:type="dxa"/>
            <w:vMerge w:val="restart"/>
            <w:shd w:val="clear" w:color="auto" w:fill="auto"/>
            <w:vAlign w:val="center"/>
          </w:tcPr>
          <w:p w14:paraId="7C9B3386" w14:textId="77777777" w:rsidR="004E162E" w:rsidRPr="0078148C" w:rsidRDefault="004E162E" w:rsidP="004E162E">
            <w:pPr>
              <w:pStyle w:val="TAH"/>
              <w:rPr>
                <w:ins w:id="9834" w:author="JinWoong Park" w:date="2022-11-24T16:30:00Z"/>
                <w:rFonts w:cs="Arial"/>
                <w:lang w:val="x-none"/>
              </w:rPr>
            </w:pPr>
            <w:ins w:id="9835" w:author="JinWoong Park" w:date="2022-11-24T16:30:00Z">
              <w:r w:rsidRPr="0078148C">
                <w:rPr>
                  <w:rFonts w:cs="Arial"/>
                  <w:lang w:val="x-none"/>
                </w:rPr>
                <w:t>Duplex</w:t>
              </w:r>
            </w:ins>
          </w:p>
          <w:p w14:paraId="69148853" w14:textId="77777777" w:rsidR="004E162E" w:rsidRPr="0078148C" w:rsidRDefault="004E162E" w:rsidP="004E162E">
            <w:pPr>
              <w:pStyle w:val="TAH"/>
              <w:rPr>
                <w:ins w:id="9836" w:author="JinWoong Park" w:date="2022-11-24T16:30:00Z"/>
                <w:rFonts w:cs="Arial"/>
                <w:lang w:val="x-none"/>
              </w:rPr>
            </w:pPr>
            <w:ins w:id="9837" w:author="JinWoong Park" w:date="2022-11-24T16:30:00Z">
              <w:r w:rsidRPr="0078148C">
                <w:rPr>
                  <w:rFonts w:cs="Arial"/>
                  <w:lang w:val="x-none"/>
                </w:rPr>
                <w:t>mode</w:t>
              </w:r>
            </w:ins>
          </w:p>
        </w:tc>
      </w:tr>
      <w:tr w:rsidR="004E162E" w:rsidRPr="0078148C" w14:paraId="66E9E852" w14:textId="77777777" w:rsidTr="004E162E">
        <w:trPr>
          <w:trHeight w:val="184"/>
          <w:jc w:val="center"/>
          <w:ins w:id="9838" w:author="JinWoong Park" w:date="2022-11-24T16:30:00Z"/>
        </w:trPr>
        <w:tc>
          <w:tcPr>
            <w:tcW w:w="1325" w:type="dxa"/>
            <w:vMerge/>
            <w:shd w:val="clear" w:color="auto" w:fill="auto"/>
          </w:tcPr>
          <w:p w14:paraId="57F29599" w14:textId="77777777" w:rsidR="004E162E" w:rsidRPr="0078148C" w:rsidRDefault="004E162E" w:rsidP="004E162E">
            <w:pPr>
              <w:pStyle w:val="TAH"/>
              <w:rPr>
                <w:ins w:id="9839" w:author="JinWoong Park" w:date="2022-11-24T16:30:00Z"/>
              </w:rPr>
            </w:pPr>
          </w:p>
        </w:tc>
        <w:tc>
          <w:tcPr>
            <w:tcW w:w="1244" w:type="dxa"/>
            <w:vMerge/>
            <w:shd w:val="clear" w:color="auto" w:fill="auto"/>
          </w:tcPr>
          <w:p w14:paraId="1061E5E0" w14:textId="77777777" w:rsidR="004E162E" w:rsidRPr="0078148C" w:rsidRDefault="004E162E" w:rsidP="004E162E">
            <w:pPr>
              <w:pStyle w:val="TAH"/>
              <w:rPr>
                <w:ins w:id="9840" w:author="JinWoong Park" w:date="2022-11-24T16:30:00Z"/>
              </w:rPr>
            </w:pPr>
          </w:p>
        </w:tc>
        <w:tc>
          <w:tcPr>
            <w:tcW w:w="3012" w:type="dxa"/>
            <w:gridSpan w:val="4"/>
            <w:shd w:val="clear" w:color="auto" w:fill="auto"/>
            <w:vAlign w:val="center"/>
          </w:tcPr>
          <w:p w14:paraId="16BC8D4E" w14:textId="77777777" w:rsidR="004E162E" w:rsidRPr="0078148C" w:rsidRDefault="004E162E" w:rsidP="004E162E">
            <w:pPr>
              <w:pStyle w:val="TAH"/>
              <w:rPr>
                <w:ins w:id="9841" w:author="JinWoong Park" w:date="2022-11-24T16:30:00Z"/>
              </w:rPr>
            </w:pPr>
            <w:ins w:id="9842" w:author="JinWoong Park" w:date="2022-11-24T16:30:00Z">
              <w:r w:rsidRPr="0078148C">
                <w:t>BS receive / UE transmit</w:t>
              </w:r>
            </w:ins>
          </w:p>
        </w:tc>
        <w:tc>
          <w:tcPr>
            <w:tcW w:w="3116" w:type="dxa"/>
            <w:gridSpan w:val="3"/>
            <w:shd w:val="clear" w:color="auto" w:fill="auto"/>
          </w:tcPr>
          <w:p w14:paraId="5A85B563" w14:textId="77777777" w:rsidR="004E162E" w:rsidRPr="0078148C" w:rsidRDefault="004E162E" w:rsidP="004E162E">
            <w:pPr>
              <w:pStyle w:val="TAH"/>
              <w:rPr>
                <w:ins w:id="9843" w:author="JinWoong Park" w:date="2022-11-24T16:30:00Z"/>
              </w:rPr>
            </w:pPr>
            <w:ins w:id="9844" w:author="JinWoong Park" w:date="2022-11-24T16:30:00Z">
              <w:r w:rsidRPr="0078148C">
                <w:t>BS transmit / UE receive</w:t>
              </w:r>
            </w:ins>
          </w:p>
        </w:tc>
        <w:tc>
          <w:tcPr>
            <w:tcW w:w="1042" w:type="dxa"/>
            <w:vMerge/>
            <w:shd w:val="clear" w:color="auto" w:fill="auto"/>
          </w:tcPr>
          <w:p w14:paraId="568C7ED0" w14:textId="77777777" w:rsidR="004E162E" w:rsidRPr="0078148C" w:rsidRDefault="004E162E" w:rsidP="004E162E">
            <w:pPr>
              <w:pStyle w:val="TAH"/>
              <w:rPr>
                <w:ins w:id="9845" w:author="JinWoong Park" w:date="2022-11-24T16:30:00Z"/>
                <w:rFonts w:cs="Arial"/>
                <w:lang w:val="x-none"/>
              </w:rPr>
            </w:pPr>
          </w:p>
        </w:tc>
      </w:tr>
      <w:tr w:rsidR="004E162E" w:rsidRPr="0078148C" w14:paraId="03BB30E0" w14:textId="77777777" w:rsidTr="004E162E">
        <w:trPr>
          <w:trHeight w:val="184"/>
          <w:jc w:val="center"/>
          <w:ins w:id="9846" w:author="JinWoong Park" w:date="2022-11-24T16:30:00Z"/>
        </w:trPr>
        <w:tc>
          <w:tcPr>
            <w:tcW w:w="1325" w:type="dxa"/>
            <w:vMerge/>
            <w:shd w:val="clear" w:color="auto" w:fill="auto"/>
          </w:tcPr>
          <w:p w14:paraId="36828E2C" w14:textId="77777777" w:rsidR="004E162E" w:rsidRPr="0078148C" w:rsidRDefault="004E162E" w:rsidP="004E162E">
            <w:pPr>
              <w:pStyle w:val="TAH"/>
              <w:rPr>
                <w:ins w:id="9847" w:author="JinWoong Park" w:date="2022-11-24T16:30:00Z"/>
              </w:rPr>
            </w:pPr>
          </w:p>
        </w:tc>
        <w:tc>
          <w:tcPr>
            <w:tcW w:w="1244" w:type="dxa"/>
            <w:vMerge/>
            <w:shd w:val="clear" w:color="auto" w:fill="auto"/>
          </w:tcPr>
          <w:p w14:paraId="4994F58A" w14:textId="77777777" w:rsidR="004E162E" w:rsidRPr="0078148C" w:rsidRDefault="004E162E" w:rsidP="004E162E">
            <w:pPr>
              <w:pStyle w:val="TAH"/>
              <w:rPr>
                <w:ins w:id="9848" w:author="JinWoong Park" w:date="2022-11-24T16:30:00Z"/>
              </w:rPr>
            </w:pPr>
          </w:p>
        </w:tc>
        <w:tc>
          <w:tcPr>
            <w:tcW w:w="3012" w:type="dxa"/>
            <w:gridSpan w:val="4"/>
            <w:shd w:val="clear" w:color="auto" w:fill="auto"/>
            <w:vAlign w:val="center"/>
          </w:tcPr>
          <w:p w14:paraId="729C9AE0" w14:textId="77777777" w:rsidR="004E162E" w:rsidRPr="0078148C" w:rsidRDefault="004E162E" w:rsidP="004E162E">
            <w:pPr>
              <w:pStyle w:val="TAH"/>
              <w:rPr>
                <w:ins w:id="9849" w:author="JinWoong Park" w:date="2022-11-24T16:30:00Z"/>
              </w:rPr>
            </w:pPr>
            <w:ins w:id="9850" w:author="JinWoong Park" w:date="2022-11-24T16:30:00Z">
              <w:r w:rsidRPr="0078148C">
                <w:t>F</w:t>
              </w:r>
              <w:r w:rsidRPr="0078148C">
                <w:rPr>
                  <w:vertAlign w:val="subscript"/>
                </w:rPr>
                <w:t>UL_low</w:t>
              </w:r>
              <w:r w:rsidRPr="0078148C">
                <w:t xml:space="preserve"> – F</w:t>
              </w:r>
              <w:r w:rsidRPr="0078148C">
                <w:rPr>
                  <w:vertAlign w:val="subscript"/>
                </w:rPr>
                <w:t>UL_high</w:t>
              </w:r>
            </w:ins>
          </w:p>
        </w:tc>
        <w:tc>
          <w:tcPr>
            <w:tcW w:w="3116" w:type="dxa"/>
            <w:gridSpan w:val="3"/>
            <w:shd w:val="clear" w:color="auto" w:fill="auto"/>
            <w:vAlign w:val="center"/>
          </w:tcPr>
          <w:p w14:paraId="7CEE8B37" w14:textId="77777777" w:rsidR="004E162E" w:rsidRPr="0078148C" w:rsidRDefault="004E162E" w:rsidP="004E162E">
            <w:pPr>
              <w:pStyle w:val="TAH"/>
              <w:rPr>
                <w:ins w:id="9851" w:author="JinWoong Park" w:date="2022-11-24T16:30:00Z"/>
              </w:rPr>
            </w:pPr>
            <w:ins w:id="9852" w:author="JinWoong Park" w:date="2022-11-24T16:30:00Z">
              <w:r w:rsidRPr="0078148C">
                <w:t>F</w:t>
              </w:r>
              <w:r w:rsidRPr="0078148C">
                <w:rPr>
                  <w:vertAlign w:val="subscript"/>
                </w:rPr>
                <w:t>DL_low</w:t>
              </w:r>
              <w:r w:rsidRPr="0078148C">
                <w:t xml:space="preserve"> – F</w:t>
              </w:r>
              <w:r w:rsidRPr="0078148C">
                <w:rPr>
                  <w:vertAlign w:val="subscript"/>
                </w:rPr>
                <w:t>DL_high</w:t>
              </w:r>
            </w:ins>
          </w:p>
        </w:tc>
        <w:tc>
          <w:tcPr>
            <w:tcW w:w="1042" w:type="dxa"/>
            <w:vMerge/>
            <w:shd w:val="clear" w:color="auto" w:fill="auto"/>
          </w:tcPr>
          <w:p w14:paraId="665FC952" w14:textId="77777777" w:rsidR="004E162E" w:rsidRPr="0078148C" w:rsidRDefault="004E162E" w:rsidP="004E162E">
            <w:pPr>
              <w:keepNext/>
              <w:keepLines/>
              <w:spacing w:after="0"/>
              <w:rPr>
                <w:ins w:id="9853" w:author="JinWoong Park" w:date="2022-11-24T16:30:00Z"/>
                <w:rFonts w:ascii="Arial" w:hAnsi="Arial" w:cs="Arial"/>
                <w:sz w:val="18"/>
                <w:lang w:val="x-none"/>
              </w:rPr>
            </w:pPr>
          </w:p>
        </w:tc>
      </w:tr>
      <w:tr w:rsidR="004E162E" w:rsidRPr="0078148C" w14:paraId="1AA0068D" w14:textId="77777777" w:rsidTr="004E162E">
        <w:trPr>
          <w:trHeight w:val="268"/>
          <w:jc w:val="center"/>
          <w:ins w:id="9854" w:author="JinWoong Park" w:date="2022-11-24T16:30:00Z"/>
        </w:trPr>
        <w:tc>
          <w:tcPr>
            <w:tcW w:w="1325" w:type="dxa"/>
            <w:vMerge w:val="restart"/>
            <w:shd w:val="clear" w:color="auto" w:fill="auto"/>
            <w:vAlign w:val="center"/>
          </w:tcPr>
          <w:p w14:paraId="3F4EABEF" w14:textId="77777777" w:rsidR="004E162E" w:rsidRPr="008C4BC5" w:rsidRDefault="004E162E" w:rsidP="004E162E">
            <w:pPr>
              <w:pStyle w:val="TAC"/>
              <w:rPr>
                <w:ins w:id="9855" w:author="JinWoong Park" w:date="2022-11-24T16:30:00Z"/>
                <w:lang w:val="en-US"/>
              </w:rPr>
            </w:pPr>
            <w:ins w:id="9856" w:author="JinWoong Park" w:date="2022-11-24T16:30:00Z">
              <w:r w:rsidRPr="008C4BC5">
                <w:rPr>
                  <w:lang w:val="en-US"/>
                </w:rPr>
                <w:t>DC_</w:t>
              </w:r>
              <w:r>
                <w:rPr>
                  <w:lang w:val="en-US"/>
                </w:rPr>
                <w:t>20-41_n1-n78</w:t>
              </w:r>
            </w:ins>
          </w:p>
        </w:tc>
        <w:tc>
          <w:tcPr>
            <w:tcW w:w="1244" w:type="dxa"/>
            <w:shd w:val="clear" w:color="auto" w:fill="auto"/>
            <w:vAlign w:val="center"/>
          </w:tcPr>
          <w:p w14:paraId="4826D042" w14:textId="77777777" w:rsidR="004E162E" w:rsidRDefault="004E162E" w:rsidP="004E162E">
            <w:pPr>
              <w:pStyle w:val="TAC"/>
              <w:rPr>
                <w:ins w:id="9857" w:author="JinWoong Park" w:date="2022-11-24T16:30:00Z"/>
                <w:rFonts w:eastAsia="맑은 고딕"/>
                <w:lang w:val="sv-SE" w:eastAsia="ko-KR"/>
              </w:rPr>
            </w:pPr>
            <w:ins w:id="9858" w:author="JinWoong Park" w:date="2022-11-24T16:30:00Z">
              <w:r>
                <w:rPr>
                  <w:rFonts w:eastAsia="맑은 고딕"/>
                  <w:lang w:val="sv-SE" w:eastAsia="ko-KR"/>
                </w:rPr>
                <w:t>20</w:t>
              </w:r>
            </w:ins>
          </w:p>
        </w:tc>
        <w:tc>
          <w:tcPr>
            <w:tcW w:w="1119" w:type="dxa"/>
            <w:gridSpan w:val="2"/>
            <w:tcBorders>
              <w:right w:val="nil"/>
            </w:tcBorders>
            <w:shd w:val="clear" w:color="auto" w:fill="auto"/>
            <w:vAlign w:val="center"/>
          </w:tcPr>
          <w:p w14:paraId="1410450D" w14:textId="77777777" w:rsidR="004E162E" w:rsidRPr="005D3B77" w:rsidRDefault="004E162E">
            <w:pPr>
              <w:pStyle w:val="TAR"/>
              <w:rPr>
                <w:ins w:id="9859" w:author="JinWoong Park" w:date="2022-11-24T16:30:00Z"/>
                <w:lang w:val="en-US" w:eastAsia="ko-KR"/>
              </w:rPr>
              <w:pPrChange w:id="9860" w:author="JinWoong Park" w:date="2022-11-24T16:31:00Z">
                <w:pPr>
                  <w:pStyle w:val="TAC"/>
                </w:pPr>
              </w:pPrChange>
            </w:pPr>
            <w:ins w:id="9861" w:author="JinWoong Park" w:date="2022-11-24T16:30:00Z">
              <w:r>
                <w:rPr>
                  <w:lang w:val="en-US" w:eastAsia="ko-KR"/>
                </w:rPr>
                <w:t xml:space="preserve">832 </w:t>
              </w:r>
              <w:r w:rsidRPr="005D3B77">
                <w:rPr>
                  <w:lang w:eastAsia="ja-JP"/>
                </w:rPr>
                <w:t>MHz</w:t>
              </w:r>
            </w:ins>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ins w:id="9862" w:author="JinWoong Park" w:date="2022-11-24T16:30:00Z"/>
                <w:lang w:eastAsia="ja-JP"/>
              </w:rPr>
            </w:pPr>
            <w:ins w:id="9863" w:author="JinWoong Park" w:date="2022-11-24T16:30:00Z">
              <w:r w:rsidRPr="005D3B77">
                <w:rPr>
                  <w:lang w:eastAsia="ja-JP"/>
                </w:rPr>
                <w:t>–</w:t>
              </w:r>
            </w:ins>
          </w:p>
        </w:tc>
        <w:tc>
          <w:tcPr>
            <w:tcW w:w="1598" w:type="dxa"/>
            <w:tcBorders>
              <w:left w:val="nil"/>
            </w:tcBorders>
            <w:shd w:val="clear" w:color="auto" w:fill="auto"/>
            <w:vAlign w:val="center"/>
          </w:tcPr>
          <w:p w14:paraId="5DD58DC3" w14:textId="77777777" w:rsidR="004E162E" w:rsidRPr="005D3B77" w:rsidRDefault="004E162E">
            <w:pPr>
              <w:pStyle w:val="TAL"/>
              <w:rPr>
                <w:ins w:id="9864" w:author="JinWoong Park" w:date="2022-11-24T16:30:00Z"/>
                <w:rFonts w:eastAsia="맑은 고딕"/>
                <w:lang w:val="en-US" w:eastAsia="ko-KR"/>
              </w:rPr>
              <w:pPrChange w:id="9865" w:author="JinWoong Park" w:date="2022-11-24T16:31:00Z">
                <w:pPr>
                  <w:pStyle w:val="TAC"/>
                </w:pPr>
              </w:pPrChange>
            </w:pPr>
            <w:ins w:id="9866" w:author="JinWoong Park" w:date="2022-11-24T16:30:00Z">
              <w:r>
                <w:rPr>
                  <w:lang w:eastAsia="ja-JP"/>
                </w:rPr>
                <w:t>862</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64AC60F5" w14:textId="77777777" w:rsidR="004E162E" w:rsidRPr="005D3B77" w:rsidRDefault="004E162E">
            <w:pPr>
              <w:pStyle w:val="TAR"/>
              <w:rPr>
                <w:ins w:id="9867" w:author="JinWoong Park" w:date="2022-11-24T16:30:00Z"/>
                <w:rFonts w:eastAsia="맑은 고딕"/>
                <w:lang w:val="en-US" w:eastAsia="ko-KR"/>
              </w:rPr>
              <w:pPrChange w:id="9868" w:author="JinWoong Park" w:date="2022-11-24T16:31:00Z">
                <w:pPr>
                  <w:pStyle w:val="TAC"/>
                </w:pPr>
              </w:pPrChange>
            </w:pPr>
            <w:ins w:id="9869" w:author="JinWoong Park" w:date="2022-11-24T16:30: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ins w:id="9870" w:author="JinWoong Park" w:date="2022-11-24T16:30:00Z"/>
                <w:lang w:eastAsia="ja-JP"/>
              </w:rPr>
            </w:pPr>
            <w:ins w:id="9871" w:author="JinWoong Park" w:date="2022-11-24T16:30:00Z">
              <w:r w:rsidRPr="005D3B77">
                <w:rPr>
                  <w:lang w:eastAsia="ja-JP"/>
                </w:rPr>
                <w:t>–</w:t>
              </w:r>
            </w:ins>
          </w:p>
        </w:tc>
        <w:tc>
          <w:tcPr>
            <w:tcW w:w="1530" w:type="dxa"/>
            <w:tcBorders>
              <w:left w:val="nil"/>
            </w:tcBorders>
            <w:shd w:val="clear" w:color="auto" w:fill="auto"/>
            <w:vAlign w:val="center"/>
          </w:tcPr>
          <w:p w14:paraId="47EAE770" w14:textId="77777777" w:rsidR="004E162E" w:rsidRPr="005D3B77" w:rsidRDefault="004E162E">
            <w:pPr>
              <w:pStyle w:val="TAL"/>
              <w:rPr>
                <w:ins w:id="9872" w:author="JinWoong Park" w:date="2022-11-24T16:30:00Z"/>
                <w:rFonts w:eastAsia="맑은 고딕"/>
                <w:lang w:val="en-US" w:eastAsia="ko-KR"/>
              </w:rPr>
              <w:pPrChange w:id="9873" w:author="JinWoong Park" w:date="2022-11-24T16:31:00Z">
                <w:pPr>
                  <w:pStyle w:val="TAC"/>
                </w:pPr>
              </w:pPrChange>
            </w:pPr>
            <w:ins w:id="9874" w:author="JinWoong Park" w:date="2022-11-24T16:30:00Z">
              <w:r>
                <w:rPr>
                  <w:lang w:eastAsia="ja-JP"/>
                </w:rPr>
                <w:t>821</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19BD9F96" w14:textId="77777777" w:rsidR="004E162E" w:rsidRDefault="004E162E" w:rsidP="004E162E">
            <w:pPr>
              <w:pStyle w:val="TAC"/>
              <w:rPr>
                <w:ins w:id="9875" w:author="JinWoong Park" w:date="2022-11-24T16:30:00Z"/>
                <w:lang w:val="fr-FR" w:eastAsia="ja-JP"/>
              </w:rPr>
            </w:pPr>
            <w:ins w:id="9876" w:author="JinWoong Park" w:date="2022-11-24T16:30:00Z">
              <w:r>
                <w:rPr>
                  <w:lang w:val="sv-SE" w:eastAsia="ja-JP"/>
                </w:rPr>
                <w:t>F</w:t>
              </w:r>
              <w:r w:rsidRPr="005D3B77">
                <w:rPr>
                  <w:rFonts w:hint="eastAsia"/>
                  <w:lang w:eastAsia="ja-JP"/>
                </w:rPr>
                <w:t>DD</w:t>
              </w:r>
            </w:ins>
          </w:p>
        </w:tc>
      </w:tr>
      <w:tr w:rsidR="004E162E" w:rsidRPr="0078148C" w14:paraId="619EE69A" w14:textId="77777777" w:rsidTr="004E162E">
        <w:trPr>
          <w:trHeight w:val="268"/>
          <w:jc w:val="center"/>
          <w:ins w:id="9877" w:author="JinWoong Park" w:date="2022-11-24T16:30:00Z"/>
        </w:trPr>
        <w:tc>
          <w:tcPr>
            <w:tcW w:w="1325" w:type="dxa"/>
            <w:vMerge/>
            <w:shd w:val="clear" w:color="auto" w:fill="auto"/>
            <w:vAlign w:val="center"/>
          </w:tcPr>
          <w:p w14:paraId="08280686" w14:textId="77777777" w:rsidR="004E162E" w:rsidRPr="008C4BC5" w:rsidRDefault="004E162E" w:rsidP="004E162E">
            <w:pPr>
              <w:pStyle w:val="TAC"/>
              <w:rPr>
                <w:ins w:id="9878" w:author="JinWoong Park" w:date="2022-11-24T16:30:00Z"/>
                <w:lang w:val="en-US"/>
              </w:rPr>
            </w:pPr>
          </w:p>
        </w:tc>
        <w:tc>
          <w:tcPr>
            <w:tcW w:w="1244" w:type="dxa"/>
            <w:shd w:val="clear" w:color="auto" w:fill="auto"/>
            <w:vAlign w:val="center"/>
          </w:tcPr>
          <w:p w14:paraId="028EF81C" w14:textId="77777777" w:rsidR="004E162E" w:rsidRDefault="004E162E" w:rsidP="004E162E">
            <w:pPr>
              <w:pStyle w:val="TAC"/>
              <w:rPr>
                <w:ins w:id="9879" w:author="JinWoong Park" w:date="2022-11-24T16:30:00Z"/>
                <w:rFonts w:eastAsia="맑은 고딕"/>
                <w:lang w:val="sv-SE" w:eastAsia="ko-KR"/>
              </w:rPr>
            </w:pPr>
            <w:ins w:id="9880" w:author="JinWoong Park" w:date="2022-11-24T16:30:00Z">
              <w:r>
                <w:rPr>
                  <w:rFonts w:eastAsia="맑은 고딕"/>
                  <w:lang w:val="sv-SE" w:eastAsia="ko-KR"/>
                </w:rPr>
                <w:t>41</w:t>
              </w:r>
            </w:ins>
          </w:p>
        </w:tc>
        <w:tc>
          <w:tcPr>
            <w:tcW w:w="1119" w:type="dxa"/>
            <w:gridSpan w:val="2"/>
            <w:tcBorders>
              <w:right w:val="nil"/>
            </w:tcBorders>
            <w:shd w:val="clear" w:color="auto" w:fill="auto"/>
            <w:vAlign w:val="center"/>
          </w:tcPr>
          <w:p w14:paraId="41D0EAD7" w14:textId="77777777" w:rsidR="004E162E" w:rsidRDefault="004E162E">
            <w:pPr>
              <w:pStyle w:val="TAR"/>
              <w:rPr>
                <w:ins w:id="9881" w:author="JinWoong Park" w:date="2022-11-24T16:30:00Z"/>
                <w:lang w:val="en-US" w:eastAsia="ko-KR"/>
              </w:rPr>
              <w:pPrChange w:id="9882" w:author="JinWoong Park" w:date="2022-11-24T16:31:00Z">
                <w:pPr>
                  <w:pStyle w:val="TAC"/>
                </w:pPr>
              </w:pPrChange>
            </w:pPr>
            <w:ins w:id="9883" w:author="JinWoong Park" w:date="2022-11-24T16:30:00Z">
              <w:r>
                <w:rPr>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ins w:id="9884" w:author="JinWoong Park" w:date="2022-11-24T16:30:00Z"/>
                <w:lang w:eastAsia="ja-JP"/>
              </w:rPr>
            </w:pPr>
            <w:ins w:id="9885" w:author="JinWoong Park" w:date="2022-11-24T16:30:00Z">
              <w:r w:rsidRPr="005D3B77">
                <w:rPr>
                  <w:lang w:eastAsia="ja-JP"/>
                </w:rPr>
                <w:t>–</w:t>
              </w:r>
            </w:ins>
          </w:p>
        </w:tc>
        <w:tc>
          <w:tcPr>
            <w:tcW w:w="1598" w:type="dxa"/>
            <w:tcBorders>
              <w:left w:val="nil"/>
            </w:tcBorders>
            <w:shd w:val="clear" w:color="auto" w:fill="auto"/>
            <w:vAlign w:val="center"/>
          </w:tcPr>
          <w:p w14:paraId="2BFF86A8" w14:textId="77777777" w:rsidR="004E162E" w:rsidRDefault="004E162E">
            <w:pPr>
              <w:pStyle w:val="TAL"/>
              <w:rPr>
                <w:ins w:id="9886" w:author="JinWoong Park" w:date="2022-11-24T16:30:00Z"/>
                <w:lang w:eastAsia="ja-JP"/>
              </w:rPr>
              <w:pPrChange w:id="9887" w:author="JinWoong Park" w:date="2022-11-24T16:31:00Z">
                <w:pPr>
                  <w:pStyle w:val="TAC"/>
                </w:pPr>
              </w:pPrChange>
            </w:pPr>
            <w:ins w:id="9888" w:author="JinWoong Park" w:date="2022-11-24T16:30: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4DDB540" w14:textId="77777777" w:rsidR="004E162E" w:rsidRDefault="004E162E">
            <w:pPr>
              <w:pStyle w:val="TAR"/>
              <w:rPr>
                <w:ins w:id="9889" w:author="JinWoong Park" w:date="2022-11-24T16:30:00Z"/>
                <w:lang w:eastAsia="ja-JP"/>
              </w:rPr>
              <w:pPrChange w:id="9890" w:author="JinWoong Park" w:date="2022-11-24T16:31:00Z">
                <w:pPr>
                  <w:pStyle w:val="TAC"/>
                </w:pPr>
              </w:pPrChange>
            </w:pPr>
            <w:ins w:id="9891" w:author="JinWoong Park" w:date="2022-11-24T16:30:00Z">
              <w:r>
                <w:rPr>
                  <w:rFonts w:eastAsia="맑은 고딕"/>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ins w:id="9892" w:author="JinWoong Park" w:date="2022-11-24T16:30:00Z"/>
                <w:lang w:eastAsia="ja-JP"/>
              </w:rPr>
            </w:pPr>
            <w:ins w:id="9893" w:author="JinWoong Park" w:date="2022-11-24T16:30:00Z">
              <w:r w:rsidRPr="005D3B77">
                <w:rPr>
                  <w:lang w:eastAsia="ja-JP"/>
                </w:rPr>
                <w:t>–</w:t>
              </w:r>
            </w:ins>
          </w:p>
        </w:tc>
        <w:tc>
          <w:tcPr>
            <w:tcW w:w="1530" w:type="dxa"/>
            <w:tcBorders>
              <w:left w:val="nil"/>
            </w:tcBorders>
            <w:shd w:val="clear" w:color="auto" w:fill="auto"/>
            <w:vAlign w:val="center"/>
          </w:tcPr>
          <w:p w14:paraId="4B31446B" w14:textId="77777777" w:rsidR="004E162E" w:rsidRDefault="004E162E">
            <w:pPr>
              <w:pStyle w:val="TAL"/>
              <w:rPr>
                <w:ins w:id="9894" w:author="JinWoong Park" w:date="2022-11-24T16:30:00Z"/>
                <w:lang w:eastAsia="ja-JP"/>
              </w:rPr>
              <w:pPrChange w:id="9895" w:author="JinWoong Park" w:date="2022-11-24T16:31:00Z">
                <w:pPr>
                  <w:pStyle w:val="TAC"/>
                </w:pPr>
              </w:pPrChange>
            </w:pPr>
            <w:ins w:id="9896" w:author="JinWoong Park" w:date="2022-11-24T16:30: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C1A8CF8" w14:textId="77777777" w:rsidR="004E162E" w:rsidRDefault="004E162E" w:rsidP="004E162E">
            <w:pPr>
              <w:pStyle w:val="TAC"/>
              <w:rPr>
                <w:ins w:id="9897" w:author="JinWoong Park" w:date="2022-11-24T16:30:00Z"/>
                <w:lang w:val="sv-SE" w:eastAsia="ja-JP"/>
              </w:rPr>
            </w:pPr>
            <w:ins w:id="9898" w:author="JinWoong Park" w:date="2022-11-24T16:30:00Z">
              <w:r>
                <w:rPr>
                  <w:lang w:val="sv-SE" w:eastAsia="ja-JP"/>
                </w:rPr>
                <w:t>T</w:t>
              </w:r>
              <w:r w:rsidRPr="005D3B77">
                <w:rPr>
                  <w:rFonts w:hint="eastAsia"/>
                  <w:lang w:eastAsia="ja-JP"/>
                </w:rPr>
                <w:t>DD</w:t>
              </w:r>
            </w:ins>
          </w:p>
        </w:tc>
      </w:tr>
      <w:tr w:rsidR="004E162E" w:rsidRPr="0078148C" w14:paraId="2BB792D1" w14:textId="77777777" w:rsidTr="004E162E">
        <w:trPr>
          <w:trHeight w:val="268"/>
          <w:jc w:val="center"/>
          <w:ins w:id="9899" w:author="JinWoong Park" w:date="2022-11-24T16:30:00Z"/>
        </w:trPr>
        <w:tc>
          <w:tcPr>
            <w:tcW w:w="1325" w:type="dxa"/>
            <w:vMerge/>
            <w:shd w:val="clear" w:color="auto" w:fill="auto"/>
            <w:vAlign w:val="center"/>
          </w:tcPr>
          <w:p w14:paraId="280179FD" w14:textId="77777777" w:rsidR="004E162E" w:rsidRPr="007D4ED4" w:rsidRDefault="004E162E" w:rsidP="004E162E">
            <w:pPr>
              <w:pStyle w:val="TAC"/>
              <w:rPr>
                <w:ins w:id="9900" w:author="JinWoong Park" w:date="2022-11-24T16:30:00Z"/>
                <w:lang w:eastAsia="ja-JP"/>
              </w:rPr>
            </w:pPr>
          </w:p>
        </w:tc>
        <w:tc>
          <w:tcPr>
            <w:tcW w:w="1244" w:type="dxa"/>
            <w:shd w:val="clear" w:color="auto" w:fill="auto"/>
            <w:vAlign w:val="center"/>
          </w:tcPr>
          <w:p w14:paraId="5BB1A2CB" w14:textId="77777777" w:rsidR="004E162E" w:rsidRPr="005D3B77" w:rsidRDefault="004E162E" w:rsidP="004E162E">
            <w:pPr>
              <w:pStyle w:val="TAC"/>
              <w:rPr>
                <w:ins w:id="9901" w:author="JinWoong Park" w:date="2022-11-24T16:30:00Z"/>
                <w:rFonts w:eastAsia="맑은 고딕"/>
                <w:lang w:val="sv-SE" w:eastAsia="ko-KR"/>
              </w:rPr>
            </w:pPr>
            <w:ins w:id="9902" w:author="JinWoong Park" w:date="2022-11-24T16:30:00Z">
              <w:r>
                <w:rPr>
                  <w:rFonts w:eastAsia="맑은 고딕"/>
                  <w:lang w:val="sv-SE" w:eastAsia="ko-KR"/>
                </w:rPr>
                <w:t>n</w:t>
              </w:r>
              <w:r w:rsidRPr="005D3B77">
                <w:rPr>
                  <w:rFonts w:eastAsia="맑은 고딕"/>
                  <w:lang w:val="sv-SE" w:eastAsia="ko-KR"/>
                </w:rPr>
                <w:t>1</w:t>
              </w:r>
            </w:ins>
          </w:p>
        </w:tc>
        <w:tc>
          <w:tcPr>
            <w:tcW w:w="1119" w:type="dxa"/>
            <w:gridSpan w:val="2"/>
            <w:tcBorders>
              <w:right w:val="nil"/>
            </w:tcBorders>
            <w:shd w:val="clear" w:color="auto" w:fill="auto"/>
            <w:vAlign w:val="center"/>
          </w:tcPr>
          <w:p w14:paraId="48BF3550" w14:textId="77777777" w:rsidR="004E162E" w:rsidRPr="005D3B77" w:rsidRDefault="004E162E">
            <w:pPr>
              <w:pStyle w:val="TAR"/>
              <w:rPr>
                <w:ins w:id="9903" w:author="JinWoong Park" w:date="2022-11-24T16:30:00Z"/>
                <w:lang w:val="sv-SE" w:eastAsia="ko-KR"/>
              </w:rPr>
              <w:pPrChange w:id="9904" w:author="JinWoong Park" w:date="2022-11-24T16:31:00Z">
                <w:pPr>
                  <w:pStyle w:val="TAC"/>
                </w:pPr>
              </w:pPrChange>
            </w:pPr>
            <w:ins w:id="9905" w:author="JinWoong Park" w:date="2022-11-24T16:30: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ins w:id="9906" w:author="JinWoong Park" w:date="2022-11-24T16:30:00Z"/>
                <w:lang w:val="fr-FR" w:eastAsia="ja-JP"/>
              </w:rPr>
            </w:pPr>
            <w:ins w:id="9907" w:author="JinWoong Park" w:date="2022-11-24T16:30:00Z">
              <w:r w:rsidRPr="005D3B77">
                <w:rPr>
                  <w:lang w:eastAsia="ja-JP"/>
                </w:rPr>
                <w:t>–</w:t>
              </w:r>
            </w:ins>
          </w:p>
        </w:tc>
        <w:tc>
          <w:tcPr>
            <w:tcW w:w="1598" w:type="dxa"/>
            <w:tcBorders>
              <w:left w:val="nil"/>
              <w:bottom w:val="single" w:sz="4" w:space="0" w:color="auto"/>
            </w:tcBorders>
            <w:shd w:val="clear" w:color="auto" w:fill="auto"/>
            <w:vAlign w:val="center"/>
          </w:tcPr>
          <w:p w14:paraId="78E40BF0" w14:textId="77777777" w:rsidR="004E162E" w:rsidRPr="005D3B77" w:rsidRDefault="004E162E">
            <w:pPr>
              <w:pStyle w:val="TAL"/>
              <w:rPr>
                <w:ins w:id="9908" w:author="JinWoong Park" w:date="2022-11-24T16:30:00Z"/>
                <w:rFonts w:eastAsia="맑은 고딕"/>
                <w:lang w:val="sv-SE" w:eastAsia="ko-KR"/>
              </w:rPr>
              <w:pPrChange w:id="9909" w:author="JinWoong Park" w:date="2022-11-24T16:31:00Z">
                <w:pPr>
                  <w:pStyle w:val="TAC"/>
                </w:pPr>
              </w:pPrChange>
            </w:pPr>
            <w:ins w:id="9910" w:author="JinWoong Park" w:date="2022-11-24T16:30: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5FAAE455" w14:textId="77777777" w:rsidR="004E162E" w:rsidRPr="005D3B77" w:rsidRDefault="004E162E">
            <w:pPr>
              <w:pStyle w:val="TAR"/>
              <w:rPr>
                <w:ins w:id="9911" w:author="JinWoong Park" w:date="2022-11-24T16:30:00Z"/>
                <w:rFonts w:eastAsia="맑은 고딕"/>
                <w:lang w:val="sv-SE" w:eastAsia="ko-KR"/>
              </w:rPr>
              <w:pPrChange w:id="9912" w:author="JinWoong Park" w:date="2022-11-24T16:31:00Z">
                <w:pPr>
                  <w:pStyle w:val="TAC"/>
                </w:pPr>
              </w:pPrChange>
            </w:pPr>
            <w:ins w:id="9913" w:author="JinWoong Park" w:date="2022-11-24T16:30: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ins w:id="9914" w:author="JinWoong Park" w:date="2022-11-24T16:30:00Z"/>
                <w:lang w:eastAsia="ja-JP"/>
              </w:rPr>
            </w:pPr>
            <w:ins w:id="9915" w:author="JinWoong Park" w:date="2022-11-24T16:30:00Z">
              <w:r w:rsidRPr="005D3B77">
                <w:rPr>
                  <w:lang w:eastAsia="ja-JP"/>
                </w:rPr>
                <w:t>–</w:t>
              </w:r>
            </w:ins>
          </w:p>
        </w:tc>
        <w:tc>
          <w:tcPr>
            <w:tcW w:w="1530" w:type="dxa"/>
            <w:tcBorders>
              <w:left w:val="nil"/>
            </w:tcBorders>
            <w:shd w:val="clear" w:color="auto" w:fill="auto"/>
            <w:vAlign w:val="center"/>
          </w:tcPr>
          <w:p w14:paraId="234FE57C" w14:textId="77777777" w:rsidR="004E162E" w:rsidRPr="005D3B77" w:rsidRDefault="004E162E">
            <w:pPr>
              <w:pStyle w:val="TAL"/>
              <w:rPr>
                <w:ins w:id="9916" w:author="JinWoong Park" w:date="2022-11-24T16:30:00Z"/>
                <w:rFonts w:eastAsia="맑은 고딕"/>
                <w:lang w:val="sv-SE" w:eastAsia="ko-KR"/>
              </w:rPr>
              <w:pPrChange w:id="9917" w:author="JinWoong Park" w:date="2022-11-24T16:31:00Z">
                <w:pPr>
                  <w:pStyle w:val="TAC"/>
                </w:pPr>
              </w:pPrChange>
            </w:pPr>
            <w:ins w:id="9918" w:author="JinWoong Park" w:date="2022-11-24T16:30: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B237E78" w14:textId="77777777" w:rsidR="004E162E" w:rsidRPr="008C4BC5" w:rsidRDefault="004E162E" w:rsidP="004E162E">
            <w:pPr>
              <w:pStyle w:val="TAC"/>
              <w:rPr>
                <w:ins w:id="9919" w:author="JinWoong Park" w:date="2022-11-24T16:30:00Z"/>
                <w:lang w:val="fr-FR" w:eastAsia="ja-JP"/>
              </w:rPr>
            </w:pPr>
            <w:ins w:id="9920" w:author="JinWoong Park" w:date="2022-11-24T16:30:00Z">
              <w:r>
                <w:rPr>
                  <w:lang w:val="fr-FR" w:eastAsia="ja-JP"/>
                </w:rPr>
                <w:t>FDD</w:t>
              </w:r>
            </w:ins>
          </w:p>
        </w:tc>
      </w:tr>
      <w:tr w:rsidR="004E162E" w:rsidRPr="0078148C" w14:paraId="20EC0D11" w14:textId="77777777" w:rsidTr="004E162E">
        <w:trPr>
          <w:trHeight w:val="268"/>
          <w:jc w:val="center"/>
          <w:ins w:id="9921" w:author="JinWoong Park" w:date="2022-11-24T16:30:00Z"/>
        </w:trPr>
        <w:tc>
          <w:tcPr>
            <w:tcW w:w="1325" w:type="dxa"/>
            <w:vMerge/>
            <w:shd w:val="clear" w:color="auto" w:fill="auto"/>
            <w:vAlign w:val="center"/>
          </w:tcPr>
          <w:p w14:paraId="3C8831DE" w14:textId="77777777" w:rsidR="004E162E" w:rsidRPr="0078148C" w:rsidRDefault="004E162E" w:rsidP="004E162E">
            <w:pPr>
              <w:pStyle w:val="TAC"/>
              <w:rPr>
                <w:ins w:id="9922" w:author="JinWoong Park" w:date="2022-11-24T16:30:00Z"/>
                <w:lang w:eastAsia="ja-JP"/>
              </w:rPr>
            </w:pPr>
          </w:p>
        </w:tc>
        <w:tc>
          <w:tcPr>
            <w:tcW w:w="1244" w:type="dxa"/>
            <w:shd w:val="clear" w:color="auto" w:fill="auto"/>
            <w:vAlign w:val="center"/>
          </w:tcPr>
          <w:p w14:paraId="4FEDF899" w14:textId="77777777" w:rsidR="004E162E" w:rsidRPr="005D3B77" w:rsidRDefault="004E162E" w:rsidP="004E162E">
            <w:pPr>
              <w:pStyle w:val="TAC"/>
              <w:rPr>
                <w:ins w:id="9923" w:author="JinWoong Park" w:date="2022-11-24T16:30:00Z"/>
                <w:rFonts w:eastAsia="맑은 고딕"/>
                <w:lang w:val="sv-SE" w:eastAsia="ko-KR"/>
              </w:rPr>
            </w:pPr>
            <w:ins w:id="9924" w:author="JinWoong Park" w:date="2022-11-24T16:30:00Z">
              <w:r>
                <w:rPr>
                  <w:rFonts w:eastAsia="맑은 고딕"/>
                  <w:lang w:val="sv-SE" w:eastAsia="ko-KR"/>
                </w:rPr>
                <w:t>n78</w:t>
              </w:r>
            </w:ins>
          </w:p>
        </w:tc>
        <w:tc>
          <w:tcPr>
            <w:tcW w:w="1111" w:type="dxa"/>
            <w:tcBorders>
              <w:right w:val="nil"/>
            </w:tcBorders>
            <w:shd w:val="clear" w:color="auto" w:fill="auto"/>
            <w:vAlign w:val="center"/>
          </w:tcPr>
          <w:p w14:paraId="7766F572" w14:textId="77777777" w:rsidR="004E162E" w:rsidRPr="005D3B77" w:rsidRDefault="004E162E">
            <w:pPr>
              <w:pStyle w:val="TAR"/>
              <w:rPr>
                <w:ins w:id="9925" w:author="JinWoong Park" w:date="2022-11-24T16:30:00Z"/>
                <w:lang w:val="sv-SE" w:eastAsia="ko-KR"/>
              </w:rPr>
              <w:pPrChange w:id="9926" w:author="JinWoong Park" w:date="2022-11-24T16:31:00Z">
                <w:pPr>
                  <w:pStyle w:val="TAC"/>
                </w:pPr>
              </w:pPrChange>
            </w:pPr>
            <w:ins w:id="9927" w:author="JinWoong Park" w:date="2022-11-24T16:30: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ins w:id="9928" w:author="JinWoong Park" w:date="2022-11-24T16:30:00Z"/>
                <w:rFonts w:eastAsia="맑은 고딕"/>
                <w:lang w:val="sv-SE" w:eastAsia="ko-KR"/>
              </w:rPr>
            </w:pPr>
            <w:ins w:id="9929" w:author="JinWoong Park" w:date="2022-11-24T16:30:00Z">
              <w:r w:rsidRPr="005D3B77">
                <w:rPr>
                  <w:lang w:eastAsia="ja-JP"/>
                </w:rPr>
                <w:t>–</w:t>
              </w:r>
            </w:ins>
          </w:p>
        </w:tc>
        <w:tc>
          <w:tcPr>
            <w:tcW w:w="1598" w:type="dxa"/>
            <w:tcBorders>
              <w:left w:val="nil"/>
            </w:tcBorders>
            <w:shd w:val="clear" w:color="auto" w:fill="auto"/>
            <w:vAlign w:val="center"/>
          </w:tcPr>
          <w:p w14:paraId="7AFE5086" w14:textId="77777777" w:rsidR="004E162E" w:rsidRPr="005D3B77" w:rsidRDefault="004E162E">
            <w:pPr>
              <w:pStyle w:val="TAL"/>
              <w:rPr>
                <w:ins w:id="9930" w:author="JinWoong Park" w:date="2022-11-24T16:30:00Z"/>
                <w:rFonts w:eastAsia="맑은 고딕"/>
                <w:lang w:val="sv-SE" w:eastAsia="ko-KR"/>
              </w:rPr>
              <w:pPrChange w:id="9931" w:author="JinWoong Park" w:date="2022-11-24T16:31:00Z">
                <w:pPr>
                  <w:pStyle w:val="TAC"/>
                </w:pPr>
              </w:pPrChange>
            </w:pPr>
            <w:ins w:id="9932" w:author="JinWoong Park" w:date="2022-11-24T16:30: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9641454" w14:textId="77777777" w:rsidR="004E162E" w:rsidRPr="005D3B77" w:rsidRDefault="004E162E">
            <w:pPr>
              <w:pStyle w:val="TAR"/>
              <w:rPr>
                <w:ins w:id="9933" w:author="JinWoong Park" w:date="2022-11-24T16:30:00Z"/>
                <w:rFonts w:eastAsia="맑은 고딕"/>
                <w:lang w:val="sv-SE" w:eastAsia="ko-KR"/>
              </w:rPr>
              <w:pPrChange w:id="9934" w:author="JinWoong Park" w:date="2022-11-24T16:31:00Z">
                <w:pPr>
                  <w:pStyle w:val="TAC"/>
                </w:pPr>
              </w:pPrChange>
            </w:pPr>
            <w:ins w:id="9935" w:author="JinWoong Park" w:date="2022-11-24T16:30: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ins w:id="9936" w:author="JinWoong Park" w:date="2022-11-24T16:30:00Z"/>
                <w:lang w:eastAsia="ja-JP"/>
              </w:rPr>
            </w:pPr>
            <w:ins w:id="9937" w:author="JinWoong Park" w:date="2022-11-24T16:30:00Z">
              <w:r w:rsidRPr="005D3B77">
                <w:rPr>
                  <w:lang w:eastAsia="ja-JP"/>
                </w:rPr>
                <w:t>–</w:t>
              </w:r>
            </w:ins>
          </w:p>
        </w:tc>
        <w:tc>
          <w:tcPr>
            <w:tcW w:w="1530" w:type="dxa"/>
            <w:tcBorders>
              <w:left w:val="nil"/>
            </w:tcBorders>
            <w:shd w:val="clear" w:color="auto" w:fill="auto"/>
            <w:vAlign w:val="center"/>
          </w:tcPr>
          <w:p w14:paraId="608AB239" w14:textId="77777777" w:rsidR="004E162E" w:rsidRPr="005D3B77" w:rsidRDefault="004E162E">
            <w:pPr>
              <w:pStyle w:val="TAL"/>
              <w:rPr>
                <w:ins w:id="9938" w:author="JinWoong Park" w:date="2022-11-24T16:30:00Z"/>
                <w:rFonts w:eastAsia="맑은 고딕"/>
                <w:lang w:val="sv-SE" w:eastAsia="ko-KR"/>
              </w:rPr>
              <w:pPrChange w:id="9939" w:author="JinWoong Park" w:date="2022-11-24T16:31:00Z">
                <w:pPr>
                  <w:pStyle w:val="TAC"/>
                </w:pPr>
              </w:pPrChange>
            </w:pPr>
            <w:ins w:id="9940" w:author="JinWoong Park" w:date="2022-11-24T16:30: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3E41AFC" w14:textId="77777777" w:rsidR="004E162E" w:rsidRPr="005D3B77" w:rsidRDefault="004E162E" w:rsidP="004E162E">
            <w:pPr>
              <w:pStyle w:val="TAC"/>
              <w:rPr>
                <w:ins w:id="9941" w:author="JinWoong Park" w:date="2022-11-24T16:30:00Z"/>
                <w:lang w:eastAsia="ja-JP"/>
              </w:rPr>
            </w:pPr>
            <w:ins w:id="9942" w:author="JinWoong Park" w:date="2022-11-24T16:30:00Z">
              <w:r>
                <w:rPr>
                  <w:rFonts w:eastAsia="맑은 고딕"/>
                  <w:lang w:eastAsia="ko-KR"/>
                </w:rPr>
                <w:t>TDD</w:t>
              </w:r>
            </w:ins>
          </w:p>
        </w:tc>
      </w:tr>
    </w:tbl>
    <w:p w14:paraId="1ABDFEA6" w14:textId="77777777" w:rsidR="004E162E" w:rsidRDefault="004E162E" w:rsidP="004E162E">
      <w:pPr>
        <w:spacing w:after="0"/>
        <w:rPr>
          <w:ins w:id="9943" w:author="JinWoong Park" w:date="2022-11-24T16:30:00Z"/>
        </w:rPr>
      </w:pPr>
    </w:p>
    <w:p w14:paraId="05DEE5FF" w14:textId="52BDEE55" w:rsidR="004E162E" w:rsidRDefault="004E162E" w:rsidP="004E162E">
      <w:pPr>
        <w:pStyle w:val="TH"/>
        <w:rPr>
          <w:ins w:id="9944" w:author="JinWoong Park" w:date="2022-11-24T16:30:00Z"/>
        </w:rPr>
      </w:pPr>
      <w:ins w:id="9945" w:author="JinWoong Park" w:date="2022-11-24T16:30:00Z">
        <w:r>
          <w:t xml:space="preserve">Table </w:t>
        </w:r>
        <w:r w:rsidR="00B015B4">
          <w:t>7.14</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ins w:id="9946" w:author="JinWoong Park" w:date="2022-11-24T16:30:00Z"/>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ins w:id="9947" w:author="JinWoong Park" w:date="2022-11-24T16:30:00Z"/>
                <w:lang w:eastAsia="fi-FI"/>
              </w:rPr>
            </w:pPr>
            <w:ins w:id="9948" w:author="JinWoong Park" w:date="2022-11-24T16:30:00Z">
              <w:r w:rsidRPr="00877CC8">
                <w:rPr>
                  <w:lang w:eastAsia="fi-FI"/>
                </w:rPr>
                <w:t>EN-DC</w:t>
              </w:r>
            </w:ins>
          </w:p>
          <w:p w14:paraId="13A39F16" w14:textId="77777777" w:rsidR="004E162E" w:rsidRPr="00877CC8" w:rsidRDefault="004E162E" w:rsidP="004E162E">
            <w:pPr>
              <w:pStyle w:val="TAH"/>
              <w:rPr>
                <w:ins w:id="9949" w:author="JinWoong Park" w:date="2022-11-24T16:30:00Z"/>
                <w:lang w:eastAsia="fi-FI"/>
              </w:rPr>
            </w:pPr>
            <w:ins w:id="9950" w:author="JinWoong Park" w:date="2022-11-24T16:30: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ins w:id="9951" w:author="JinWoong Park" w:date="2022-11-24T16:30:00Z"/>
                <w:lang w:val="fr-FR" w:eastAsia="fi-FI"/>
              </w:rPr>
            </w:pPr>
            <w:ins w:id="9952" w:author="JinWoong Park" w:date="2022-11-24T16:30:00Z">
              <w:r w:rsidRPr="00877CC8">
                <w:rPr>
                  <w:lang w:val="fr-FR" w:eastAsia="fi-FI"/>
                </w:rPr>
                <w:t>Uplink EN-DC</w:t>
              </w:r>
            </w:ins>
          </w:p>
          <w:p w14:paraId="2A4CB421" w14:textId="77777777" w:rsidR="004E162E" w:rsidRPr="00877CC8" w:rsidRDefault="004E162E" w:rsidP="004E162E">
            <w:pPr>
              <w:pStyle w:val="TAH"/>
              <w:rPr>
                <w:ins w:id="9953" w:author="JinWoong Park" w:date="2022-11-24T16:30:00Z"/>
                <w:lang w:val="fr-FR" w:eastAsia="fi-FI"/>
              </w:rPr>
            </w:pPr>
            <w:ins w:id="9954" w:author="JinWoong Park" w:date="2022-11-24T16:30:00Z">
              <w:r w:rsidRPr="00877CC8">
                <w:rPr>
                  <w:lang w:val="fr-FR" w:eastAsia="fi-FI"/>
                </w:rPr>
                <w:t>configuration</w:t>
              </w:r>
            </w:ins>
          </w:p>
          <w:p w14:paraId="5BA70CE9" w14:textId="77777777" w:rsidR="004E162E" w:rsidRPr="00877CC8" w:rsidRDefault="004E162E" w:rsidP="004E162E">
            <w:pPr>
              <w:pStyle w:val="TAH"/>
              <w:rPr>
                <w:ins w:id="9955" w:author="JinWoong Park" w:date="2022-11-24T16:30:00Z"/>
                <w:lang w:val="fr-FR" w:eastAsia="fi-FI"/>
              </w:rPr>
            </w:pPr>
            <w:ins w:id="9956" w:author="JinWoong Park" w:date="2022-11-24T16:30:00Z">
              <w:r w:rsidRPr="00877CC8">
                <w:rPr>
                  <w:lang w:val="fr-FR" w:eastAsia="fi-FI"/>
                </w:rPr>
                <w:t>(NOTE 1)</w:t>
              </w:r>
            </w:ins>
          </w:p>
        </w:tc>
      </w:tr>
      <w:tr w:rsidR="004E162E" w:rsidRPr="00877CC8" w14:paraId="31E0BFA2" w14:textId="77777777" w:rsidTr="004E162E">
        <w:trPr>
          <w:trHeight w:val="187"/>
          <w:jc w:val="center"/>
          <w:ins w:id="9957" w:author="JinWoong Park" w:date="2022-11-24T16:30:00Z"/>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rPr>
                <w:ins w:id="9958" w:author="JinWoong Park" w:date="2022-11-24T16:30:00Z"/>
              </w:rPr>
            </w:pPr>
            <w:ins w:id="9959" w:author="JinWoong Park" w:date="2022-11-24T16:30:00Z">
              <w:r w:rsidRPr="00791978">
                <w:t>DC_</w:t>
              </w:r>
              <w:r>
                <w:t>20</w:t>
              </w:r>
              <w:r w:rsidRPr="00791978">
                <w:t>A</w:t>
              </w:r>
              <w:r>
                <w:t>-41A</w:t>
              </w:r>
              <w:r w:rsidRPr="00791978">
                <w:t>_n</w:t>
              </w:r>
              <w:r>
                <w:t>1</w:t>
              </w:r>
              <w:r w:rsidRPr="00791978">
                <w:t>A-n7</w:t>
              </w:r>
              <w:r>
                <w:t>8</w:t>
              </w:r>
              <w:r w:rsidRPr="00791978">
                <w:t>A</w:t>
              </w:r>
              <w:r w:rsidRPr="00877CC8">
                <w:t xml:space="preserve"> </w:t>
              </w:r>
            </w:ins>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ins w:id="9960" w:author="JinWoong Park" w:date="2022-11-24T16:30:00Z"/>
                <w:lang w:val="it-IT"/>
              </w:rPr>
            </w:pPr>
            <w:ins w:id="9961" w:author="JinWoong Park" w:date="2022-11-24T16:30: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p w14:paraId="6BC89CD2" w14:textId="77777777" w:rsidR="004E162E" w:rsidRDefault="004E162E" w:rsidP="004E162E">
            <w:pPr>
              <w:pStyle w:val="TAC"/>
              <w:rPr>
                <w:ins w:id="9962" w:author="JinWoong Park" w:date="2022-11-24T16:30:00Z"/>
                <w:lang w:val="it-IT"/>
              </w:rPr>
            </w:pPr>
            <w:ins w:id="9963" w:author="JinWoong Park" w:date="2022-11-24T16:30:00Z">
              <w:r w:rsidRPr="00791978">
                <w:rPr>
                  <w:lang w:val="it-IT"/>
                </w:rPr>
                <w:t>DC_</w:t>
              </w:r>
              <w:r>
                <w:rPr>
                  <w:lang w:val="it-IT" w:eastAsia="zh-CN"/>
                </w:rPr>
                <w:t>20</w:t>
              </w:r>
              <w:r w:rsidRPr="00791978">
                <w:rPr>
                  <w:lang w:val="it-IT"/>
                </w:rPr>
                <w:t>A_n</w:t>
              </w:r>
              <w:r>
                <w:rPr>
                  <w:lang w:val="it-IT" w:eastAsia="zh-CN"/>
                </w:rPr>
                <w:t>78</w:t>
              </w:r>
              <w:r w:rsidRPr="00791978">
                <w:rPr>
                  <w:lang w:val="it-IT"/>
                </w:rPr>
                <w:t>A</w:t>
              </w:r>
            </w:ins>
          </w:p>
          <w:p w14:paraId="0A3521DF" w14:textId="77777777" w:rsidR="004E162E" w:rsidRDefault="004E162E" w:rsidP="004E162E">
            <w:pPr>
              <w:pStyle w:val="TAC"/>
              <w:rPr>
                <w:ins w:id="9964" w:author="JinWoong Park" w:date="2022-11-24T16:30:00Z"/>
                <w:lang w:val="it-IT"/>
              </w:rPr>
            </w:pPr>
            <w:ins w:id="9965" w:author="JinWoong Park" w:date="2022-11-24T16:30: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33612BF9" w14:textId="77777777" w:rsidR="004E162E" w:rsidRPr="00877CC8" w:rsidRDefault="004E162E" w:rsidP="004E162E">
            <w:pPr>
              <w:pStyle w:val="TAC"/>
              <w:rPr>
                <w:ins w:id="9966" w:author="JinWoong Park" w:date="2022-11-24T16:30:00Z"/>
              </w:rPr>
            </w:pPr>
            <w:ins w:id="9967" w:author="JinWoong Park" w:date="2022-11-24T16:30: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4E162E" w:rsidRPr="00877CC8" w14:paraId="4D5B9CBE" w14:textId="77777777" w:rsidTr="004E162E">
        <w:trPr>
          <w:trHeight w:val="187"/>
          <w:jc w:val="center"/>
          <w:ins w:id="9968" w:author="JinWoong Park" w:date="2022-11-24T16:30:00Z"/>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rPr>
                <w:ins w:id="9969" w:author="JinWoong Park" w:date="2022-11-24T16:30:00Z"/>
              </w:rPr>
            </w:pPr>
            <w:ins w:id="9970" w:author="JinWoong Park" w:date="2022-11-24T16:30:00Z">
              <w:r w:rsidRPr="00791978">
                <w:t>DC_</w:t>
              </w:r>
              <w:r>
                <w:t>20</w:t>
              </w:r>
              <w:r w:rsidRPr="00791978">
                <w:t>A</w:t>
              </w:r>
              <w:r>
                <w:t>-41C</w:t>
              </w:r>
              <w:r w:rsidRPr="00791978">
                <w:t>_n</w:t>
              </w:r>
              <w:r>
                <w:t>1</w:t>
              </w:r>
              <w:r w:rsidRPr="00791978">
                <w:t>A-n7</w:t>
              </w:r>
              <w:r>
                <w:t>8</w:t>
              </w:r>
              <w:r w:rsidRPr="00791978">
                <w:t>A</w:t>
              </w:r>
            </w:ins>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ins w:id="9971" w:author="JinWoong Park" w:date="2022-11-24T16:30:00Z"/>
                <w:lang w:val="it-IT"/>
              </w:rPr>
            </w:pPr>
            <w:ins w:id="9972" w:author="JinWoong Park" w:date="2022-11-24T16:30: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p w14:paraId="3D041FEE" w14:textId="77777777" w:rsidR="004E162E" w:rsidRDefault="004E162E" w:rsidP="004E162E">
            <w:pPr>
              <w:pStyle w:val="TAC"/>
              <w:rPr>
                <w:ins w:id="9973" w:author="JinWoong Park" w:date="2022-11-24T16:30:00Z"/>
                <w:lang w:val="it-IT"/>
              </w:rPr>
            </w:pPr>
            <w:ins w:id="9974" w:author="JinWoong Park" w:date="2022-11-24T16:30:00Z">
              <w:r w:rsidRPr="00791978">
                <w:rPr>
                  <w:lang w:val="it-IT"/>
                </w:rPr>
                <w:t>DC_</w:t>
              </w:r>
              <w:r>
                <w:rPr>
                  <w:lang w:val="it-IT" w:eastAsia="zh-CN"/>
                </w:rPr>
                <w:t>20</w:t>
              </w:r>
              <w:r w:rsidRPr="00791978">
                <w:rPr>
                  <w:lang w:val="it-IT"/>
                </w:rPr>
                <w:t>A_n</w:t>
              </w:r>
              <w:r>
                <w:rPr>
                  <w:lang w:val="it-IT" w:eastAsia="zh-CN"/>
                </w:rPr>
                <w:t>78</w:t>
              </w:r>
              <w:r w:rsidRPr="00791978">
                <w:rPr>
                  <w:lang w:val="it-IT"/>
                </w:rPr>
                <w:t>A</w:t>
              </w:r>
            </w:ins>
          </w:p>
          <w:p w14:paraId="6249B324" w14:textId="77777777" w:rsidR="004E162E" w:rsidRDefault="004E162E" w:rsidP="004E162E">
            <w:pPr>
              <w:pStyle w:val="TAC"/>
              <w:rPr>
                <w:ins w:id="9975" w:author="JinWoong Park" w:date="2022-11-24T16:30:00Z"/>
                <w:lang w:val="it-IT"/>
              </w:rPr>
            </w:pPr>
            <w:ins w:id="9976" w:author="JinWoong Park" w:date="2022-11-24T16:30: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406A696F" w14:textId="77777777" w:rsidR="004E162E" w:rsidRPr="00202DA0" w:rsidRDefault="004E162E" w:rsidP="004E162E">
            <w:pPr>
              <w:pStyle w:val="TAC"/>
              <w:rPr>
                <w:ins w:id="9977" w:author="JinWoong Park" w:date="2022-11-24T16:30:00Z"/>
                <w:lang w:val="it-IT"/>
              </w:rPr>
            </w:pPr>
            <w:ins w:id="9978" w:author="JinWoong Park" w:date="2022-11-24T16:30: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4E99018F" w14:textId="77777777" w:rsidR="004E162E" w:rsidRPr="00C11944" w:rsidRDefault="004E162E" w:rsidP="004E162E">
      <w:pPr>
        <w:spacing w:after="0"/>
        <w:rPr>
          <w:ins w:id="9979" w:author="JinWoong Park" w:date="2022-11-24T16:30:00Z"/>
        </w:rPr>
      </w:pPr>
    </w:p>
    <w:p w14:paraId="5EDDB14D" w14:textId="65C00484" w:rsidR="004E162E" w:rsidRDefault="00B015B4" w:rsidP="004E162E">
      <w:pPr>
        <w:pStyle w:val="3"/>
        <w:rPr>
          <w:ins w:id="9980" w:author="JinWoong Park" w:date="2022-11-24T16:30:00Z"/>
        </w:rPr>
      </w:pPr>
      <w:bookmarkStart w:id="9981" w:name="_Toc120260868"/>
      <w:ins w:id="9982" w:author="JinWoong Park" w:date="2022-11-24T16:30:00Z">
        <w:r>
          <w:lastRenderedPageBreak/>
          <w:t>7.14</w:t>
        </w:r>
        <w:r w:rsidR="004E162E">
          <w:t>.2</w:t>
        </w:r>
        <w:r w:rsidR="004E162E">
          <w:tab/>
          <w:t>Channel bandwidths per operating band for DC</w:t>
        </w:r>
        <w:bookmarkEnd w:id="9981"/>
      </w:ins>
    </w:p>
    <w:p w14:paraId="79E7B574" w14:textId="2B6DD889" w:rsidR="004E162E" w:rsidRDefault="004E162E" w:rsidP="004E162E">
      <w:pPr>
        <w:pStyle w:val="TH"/>
        <w:rPr>
          <w:ins w:id="9983" w:author="JinWoong Park" w:date="2022-11-24T16:30:00Z"/>
          <w:lang w:val="en-US" w:eastAsia="zh-CN"/>
        </w:rPr>
      </w:pPr>
      <w:ins w:id="9984" w:author="JinWoong Park" w:date="2022-11-24T16:30:00Z">
        <w:r w:rsidRPr="00C11944">
          <w:t xml:space="preserve">Table </w:t>
        </w:r>
        <w:r w:rsidR="00B015B4">
          <w:t>7.14</w:t>
        </w:r>
        <w:r w:rsidRPr="00C11944">
          <w:t xml:space="preserve">.2-1: Supported bandwidths per DC band combination of LTE </w:t>
        </w:r>
        <w:r>
          <w:t>2</w:t>
        </w:r>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ins w:id="9985" w:author="JinWoong Park" w:date="2022-11-24T16:30:00Z"/>
        </w:trPr>
        <w:tc>
          <w:tcPr>
            <w:tcW w:w="1420" w:type="dxa"/>
            <w:vAlign w:val="center"/>
          </w:tcPr>
          <w:p w14:paraId="49292537" w14:textId="77777777" w:rsidR="004E162E" w:rsidRPr="00791978" w:rsidRDefault="004E162E" w:rsidP="004E162E">
            <w:pPr>
              <w:pStyle w:val="TAH"/>
              <w:rPr>
                <w:ins w:id="9986" w:author="JinWoong Park" w:date="2022-11-24T16:30:00Z"/>
                <w:lang w:eastAsia="ja-JP"/>
              </w:rPr>
            </w:pPr>
          </w:p>
        </w:tc>
        <w:tc>
          <w:tcPr>
            <w:tcW w:w="567" w:type="dxa"/>
          </w:tcPr>
          <w:p w14:paraId="4A859568" w14:textId="77777777" w:rsidR="004E162E" w:rsidRPr="00791978" w:rsidRDefault="004E162E" w:rsidP="004E162E">
            <w:pPr>
              <w:pStyle w:val="TAH"/>
              <w:rPr>
                <w:ins w:id="9987" w:author="JinWoong Park" w:date="2022-11-24T16:30:00Z"/>
                <w:lang w:eastAsia="ja-JP"/>
              </w:rPr>
            </w:pPr>
          </w:p>
        </w:tc>
        <w:tc>
          <w:tcPr>
            <w:tcW w:w="9726" w:type="dxa"/>
            <w:gridSpan w:val="17"/>
            <w:vAlign w:val="center"/>
          </w:tcPr>
          <w:p w14:paraId="01C19C3D" w14:textId="77777777" w:rsidR="004E162E" w:rsidRPr="00791978" w:rsidRDefault="004E162E" w:rsidP="004E162E">
            <w:pPr>
              <w:pStyle w:val="TAH"/>
              <w:rPr>
                <w:ins w:id="9988" w:author="JinWoong Park" w:date="2022-11-24T16:30:00Z"/>
              </w:rPr>
            </w:pPr>
            <w:ins w:id="9989" w:author="JinWoong Park" w:date="2022-11-24T16:30:00Z">
              <w:r w:rsidRPr="00791978">
                <w:rPr>
                  <w:lang w:eastAsia="ja-JP"/>
                </w:rPr>
                <w:t>DC</w:t>
              </w:r>
              <w:r w:rsidRPr="00791978">
                <w:t xml:space="preserve"> operating / channel bandwidth [MHz]</w:t>
              </w:r>
            </w:ins>
          </w:p>
        </w:tc>
      </w:tr>
      <w:tr w:rsidR="004E162E" w:rsidRPr="00791978" w14:paraId="74CCEED0" w14:textId="77777777" w:rsidTr="004E162E">
        <w:trPr>
          <w:trHeight w:val="984"/>
          <w:ins w:id="9990" w:author="JinWoong Park" w:date="2022-11-24T16:30:00Z"/>
        </w:trPr>
        <w:tc>
          <w:tcPr>
            <w:tcW w:w="1420" w:type="dxa"/>
            <w:vAlign w:val="center"/>
          </w:tcPr>
          <w:p w14:paraId="64D799C4" w14:textId="77777777" w:rsidR="004E162E" w:rsidRPr="00791978" w:rsidRDefault="004E162E" w:rsidP="004E162E">
            <w:pPr>
              <w:pStyle w:val="TAH"/>
              <w:rPr>
                <w:ins w:id="9991" w:author="JinWoong Park" w:date="2022-11-24T16:30:00Z"/>
              </w:rPr>
            </w:pPr>
            <w:ins w:id="9992" w:author="JinWoong Park" w:date="2022-11-24T16:30:00Z">
              <w:r w:rsidRPr="00791978">
                <w:t xml:space="preserve">E-UTRA </w:t>
              </w:r>
              <w:r w:rsidRPr="00791978">
                <w:rPr>
                  <w:lang w:eastAsia="ja-JP"/>
                </w:rPr>
                <w:t>and NR DC</w:t>
              </w:r>
              <w:r w:rsidRPr="00791978">
                <w:t xml:space="preserve"> Configuration</w:t>
              </w:r>
            </w:ins>
          </w:p>
        </w:tc>
        <w:tc>
          <w:tcPr>
            <w:tcW w:w="716" w:type="dxa"/>
            <w:gridSpan w:val="2"/>
            <w:vAlign w:val="center"/>
          </w:tcPr>
          <w:p w14:paraId="3E32ED36" w14:textId="77777777" w:rsidR="004E162E" w:rsidRPr="00791978" w:rsidRDefault="004E162E" w:rsidP="004E162E">
            <w:pPr>
              <w:pStyle w:val="TAH"/>
              <w:rPr>
                <w:ins w:id="9993" w:author="JinWoong Park" w:date="2022-11-24T16:30:00Z"/>
              </w:rPr>
            </w:pPr>
            <w:ins w:id="9994" w:author="JinWoong Park" w:date="2022-11-24T16:30:00Z">
              <w:r w:rsidRPr="00791978">
                <w:t>E-UTRA</w:t>
              </w:r>
              <w:r w:rsidRPr="00791978">
                <w:rPr>
                  <w:lang w:eastAsia="ja-JP"/>
                </w:rPr>
                <w:t xml:space="preserve"> and NR</w:t>
              </w:r>
              <w:r w:rsidRPr="00791978">
                <w:t xml:space="preserve"> Band</w:t>
              </w:r>
            </w:ins>
          </w:p>
        </w:tc>
        <w:tc>
          <w:tcPr>
            <w:tcW w:w="656" w:type="dxa"/>
            <w:vAlign w:val="center"/>
          </w:tcPr>
          <w:p w14:paraId="42C317DE" w14:textId="77777777" w:rsidR="004E162E" w:rsidRPr="00791978" w:rsidRDefault="004E162E" w:rsidP="004E162E">
            <w:pPr>
              <w:pStyle w:val="TAH"/>
              <w:rPr>
                <w:ins w:id="9995" w:author="JinWoong Park" w:date="2022-11-24T16:30:00Z"/>
                <w:lang w:eastAsia="ja-JP"/>
              </w:rPr>
            </w:pPr>
            <w:ins w:id="9996" w:author="JinWoong Park" w:date="2022-11-24T16:30:00Z">
              <w:r w:rsidRPr="00791978">
                <w:rPr>
                  <w:lang w:eastAsia="ja-JP"/>
                </w:rPr>
                <w:t>SCS</w:t>
              </w:r>
              <w:r w:rsidRPr="00791978">
                <w:rPr>
                  <w:lang w:eastAsia="ja-JP"/>
                </w:rPr>
                <w:br/>
                <w:t>(kHz)</w:t>
              </w:r>
            </w:ins>
          </w:p>
        </w:tc>
        <w:tc>
          <w:tcPr>
            <w:tcW w:w="527" w:type="dxa"/>
            <w:vAlign w:val="center"/>
          </w:tcPr>
          <w:p w14:paraId="51778507" w14:textId="77777777" w:rsidR="004E162E" w:rsidRPr="00791978" w:rsidRDefault="004E162E" w:rsidP="004E162E">
            <w:pPr>
              <w:pStyle w:val="TAH"/>
              <w:rPr>
                <w:ins w:id="9997" w:author="JinWoong Park" w:date="2022-11-24T16:30:00Z"/>
                <w:lang w:eastAsia="ja-JP"/>
              </w:rPr>
            </w:pPr>
            <w:ins w:id="9998" w:author="JinWoong Park" w:date="2022-11-24T16:30:00Z">
              <w:r w:rsidRPr="00791978">
                <w:rPr>
                  <w:lang w:eastAsia="ja-JP"/>
                </w:rPr>
                <w:t>5</w:t>
              </w:r>
            </w:ins>
          </w:p>
        </w:tc>
        <w:tc>
          <w:tcPr>
            <w:tcW w:w="527" w:type="dxa"/>
            <w:vAlign w:val="center"/>
          </w:tcPr>
          <w:p w14:paraId="71372E2A" w14:textId="77777777" w:rsidR="004E162E" w:rsidRPr="00791978" w:rsidRDefault="004E162E" w:rsidP="004E162E">
            <w:pPr>
              <w:pStyle w:val="TAH"/>
              <w:rPr>
                <w:ins w:id="9999" w:author="JinWoong Park" w:date="2022-11-24T16:30:00Z"/>
                <w:lang w:eastAsia="ja-JP"/>
              </w:rPr>
            </w:pPr>
            <w:ins w:id="10000" w:author="JinWoong Park" w:date="2022-11-24T16:30:00Z">
              <w:r w:rsidRPr="00791978">
                <w:rPr>
                  <w:lang w:eastAsia="ja-JP"/>
                </w:rPr>
                <w:t>10</w:t>
              </w:r>
            </w:ins>
          </w:p>
        </w:tc>
        <w:tc>
          <w:tcPr>
            <w:tcW w:w="527" w:type="dxa"/>
            <w:vAlign w:val="center"/>
          </w:tcPr>
          <w:p w14:paraId="6CF2EC2E" w14:textId="77777777" w:rsidR="004E162E" w:rsidRPr="00791978" w:rsidRDefault="004E162E" w:rsidP="004E162E">
            <w:pPr>
              <w:pStyle w:val="TAH"/>
              <w:rPr>
                <w:ins w:id="10001" w:author="JinWoong Park" w:date="2022-11-24T16:30:00Z"/>
              </w:rPr>
            </w:pPr>
            <w:ins w:id="10002" w:author="JinWoong Park" w:date="2022-11-24T16:30:00Z">
              <w:r w:rsidRPr="00791978">
                <w:t>15</w:t>
              </w:r>
            </w:ins>
          </w:p>
        </w:tc>
        <w:tc>
          <w:tcPr>
            <w:tcW w:w="527" w:type="dxa"/>
            <w:vAlign w:val="center"/>
          </w:tcPr>
          <w:p w14:paraId="3E5B8258" w14:textId="77777777" w:rsidR="004E162E" w:rsidRPr="00791978" w:rsidRDefault="004E162E" w:rsidP="004E162E">
            <w:pPr>
              <w:pStyle w:val="TAH"/>
              <w:rPr>
                <w:ins w:id="10003" w:author="JinWoong Park" w:date="2022-11-24T16:30:00Z"/>
              </w:rPr>
            </w:pPr>
            <w:ins w:id="10004" w:author="JinWoong Park" w:date="2022-11-24T16:30:00Z">
              <w:r w:rsidRPr="00791978">
                <w:t>20</w:t>
              </w:r>
            </w:ins>
          </w:p>
        </w:tc>
        <w:tc>
          <w:tcPr>
            <w:tcW w:w="590" w:type="dxa"/>
            <w:vAlign w:val="center"/>
          </w:tcPr>
          <w:p w14:paraId="57A43785" w14:textId="77777777" w:rsidR="004E162E" w:rsidRPr="00791978" w:rsidRDefault="004E162E" w:rsidP="004E162E">
            <w:pPr>
              <w:pStyle w:val="TAH"/>
              <w:rPr>
                <w:ins w:id="10005" w:author="JinWoong Park" w:date="2022-11-24T16:30:00Z"/>
                <w:rFonts w:eastAsia="맑은 고딕"/>
              </w:rPr>
            </w:pPr>
            <w:ins w:id="10006" w:author="JinWoong Park" w:date="2022-11-24T16:30:00Z">
              <w:r w:rsidRPr="00791978">
                <w:rPr>
                  <w:lang w:val="sv-SE"/>
                </w:rPr>
                <w:t>25</w:t>
              </w:r>
            </w:ins>
          </w:p>
        </w:tc>
        <w:tc>
          <w:tcPr>
            <w:tcW w:w="567" w:type="dxa"/>
            <w:vAlign w:val="center"/>
          </w:tcPr>
          <w:p w14:paraId="51F2C314" w14:textId="77777777" w:rsidR="004E162E" w:rsidRPr="00791978" w:rsidRDefault="004E162E" w:rsidP="004E162E">
            <w:pPr>
              <w:pStyle w:val="TAH"/>
              <w:rPr>
                <w:ins w:id="10007" w:author="JinWoong Park" w:date="2022-11-24T16:30:00Z"/>
              </w:rPr>
            </w:pPr>
            <w:ins w:id="10008" w:author="JinWoong Park" w:date="2022-11-24T16:30:00Z">
              <w:r w:rsidRPr="00791978">
                <w:t>30</w:t>
              </w:r>
            </w:ins>
          </w:p>
        </w:tc>
        <w:tc>
          <w:tcPr>
            <w:tcW w:w="567" w:type="dxa"/>
            <w:vAlign w:val="center"/>
          </w:tcPr>
          <w:p w14:paraId="6932C755" w14:textId="77777777" w:rsidR="004E162E" w:rsidRPr="00791978" w:rsidRDefault="004E162E" w:rsidP="004E162E">
            <w:pPr>
              <w:pStyle w:val="TAH"/>
              <w:rPr>
                <w:ins w:id="10009" w:author="JinWoong Park" w:date="2022-11-24T16:30:00Z"/>
                <w:rFonts w:eastAsia="맑은 고딕"/>
              </w:rPr>
            </w:pPr>
            <w:ins w:id="10010" w:author="JinWoong Park" w:date="2022-11-24T16:30:00Z">
              <w:r w:rsidRPr="00791978">
                <w:t>40</w:t>
              </w:r>
            </w:ins>
          </w:p>
        </w:tc>
        <w:tc>
          <w:tcPr>
            <w:tcW w:w="567" w:type="dxa"/>
            <w:vAlign w:val="center"/>
          </w:tcPr>
          <w:p w14:paraId="5C15E563" w14:textId="77777777" w:rsidR="004E162E" w:rsidRPr="00791978" w:rsidRDefault="004E162E" w:rsidP="004E162E">
            <w:pPr>
              <w:pStyle w:val="TAH"/>
              <w:rPr>
                <w:ins w:id="10011" w:author="JinWoong Park" w:date="2022-11-24T16:30:00Z"/>
              </w:rPr>
            </w:pPr>
            <w:ins w:id="10012" w:author="JinWoong Park" w:date="2022-11-24T16:30:00Z">
              <w:r>
                <w:t>45</w:t>
              </w:r>
            </w:ins>
          </w:p>
        </w:tc>
        <w:tc>
          <w:tcPr>
            <w:tcW w:w="567" w:type="dxa"/>
            <w:vAlign w:val="center"/>
          </w:tcPr>
          <w:p w14:paraId="4F0DFB2E" w14:textId="77777777" w:rsidR="004E162E" w:rsidRPr="00791978" w:rsidRDefault="004E162E" w:rsidP="004E162E">
            <w:pPr>
              <w:pStyle w:val="TAH"/>
              <w:rPr>
                <w:ins w:id="10013" w:author="JinWoong Park" w:date="2022-11-24T16:30:00Z"/>
                <w:lang w:eastAsia="ja-JP"/>
              </w:rPr>
            </w:pPr>
            <w:ins w:id="10014" w:author="JinWoong Park" w:date="2022-11-24T16:30:00Z">
              <w:r w:rsidRPr="00791978">
                <w:t>50</w:t>
              </w:r>
            </w:ins>
          </w:p>
        </w:tc>
        <w:tc>
          <w:tcPr>
            <w:tcW w:w="567" w:type="dxa"/>
            <w:vAlign w:val="center"/>
          </w:tcPr>
          <w:p w14:paraId="6669E2FC" w14:textId="77777777" w:rsidR="004E162E" w:rsidRPr="00791978" w:rsidRDefault="004E162E" w:rsidP="004E162E">
            <w:pPr>
              <w:pStyle w:val="TAH"/>
              <w:rPr>
                <w:ins w:id="10015" w:author="JinWoong Park" w:date="2022-11-24T16:30:00Z"/>
              </w:rPr>
            </w:pPr>
            <w:ins w:id="10016" w:author="JinWoong Park" w:date="2022-11-24T16:30:00Z">
              <w:r w:rsidRPr="00791978">
                <w:t>60</w:t>
              </w:r>
            </w:ins>
          </w:p>
        </w:tc>
        <w:tc>
          <w:tcPr>
            <w:tcW w:w="567" w:type="dxa"/>
            <w:vAlign w:val="center"/>
          </w:tcPr>
          <w:p w14:paraId="0735BE22" w14:textId="77777777" w:rsidR="004E162E" w:rsidRPr="00791978" w:rsidRDefault="004E162E" w:rsidP="004E162E">
            <w:pPr>
              <w:pStyle w:val="TAH"/>
              <w:rPr>
                <w:ins w:id="10017" w:author="JinWoong Park" w:date="2022-11-24T16:30:00Z"/>
              </w:rPr>
            </w:pPr>
            <w:ins w:id="10018" w:author="JinWoong Park" w:date="2022-11-24T16:30:00Z">
              <w:r w:rsidRPr="00791978">
                <w:t>70</w:t>
              </w:r>
            </w:ins>
          </w:p>
        </w:tc>
        <w:tc>
          <w:tcPr>
            <w:tcW w:w="567" w:type="dxa"/>
            <w:vAlign w:val="center"/>
          </w:tcPr>
          <w:p w14:paraId="33CBD700" w14:textId="77777777" w:rsidR="004E162E" w:rsidRPr="00791978" w:rsidRDefault="004E162E" w:rsidP="004E162E">
            <w:pPr>
              <w:pStyle w:val="TAH"/>
              <w:rPr>
                <w:ins w:id="10019" w:author="JinWoong Park" w:date="2022-11-24T16:30:00Z"/>
              </w:rPr>
            </w:pPr>
            <w:ins w:id="10020" w:author="JinWoong Park" w:date="2022-11-24T16:30:00Z">
              <w:r w:rsidRPr="00791978">
                <w:rPr>
                  <w:lang w:eastAsia="ja-JP"/>
                </w:rPr>
                <w:t>80</w:t>
              </w:r>
            </w:ins>
          </w:p>
        </w:tc>
        <w:tc>
          <w:tcPr>
            <w:tcW w:w="567" w:type="dxa"/>
            <w:vAlign w:val="center"/>
          </w:tcPr>
          <w:p w14:paraId="2E03DAC4" w14:textId="77777777" w:rsidR="004E162E" w:rsidRPr="00791978" w:rsidRDefault="004E162E" w:rsidP="004E162E">
            <w:pPr>
              <w:pStyle w:val="TAH"/>
              <w:rPr>
                <w:ins w:id="10021" w:author="JinWoong Park" w:date="2022-11-24T16:30:00Z"/>
                <w:lang w:eastAsia="ja-JP"/>
              </w:rPr>
            </w:pPr>
            <w:ins w:id="10022" w:author="JinWoong Park" w:date="2022-11-24T16:30:00Z">
              <w:r w:rsidRPr="00791978">
                <w:rPr>
                  <w:lang w:val="sv-SE" w:eastAsia="ja-JP"/>
                </w:rPr>
                <w:t>9</w:t>
              </w:r>
              <w:r w:rsidRPr="00791978">
                <w:rPr>
                  <w:lang w:eastAsia="ja-JP"/>
                </w:rPr>
                <w:t>0</w:t>
              </w:r>
            </w:ins>
          </w:p>
        </w:tc>
        <w:tc>
          <w:tcPr>
            <w:tcW w:w="567" w:type="dxa"/>
            <w:vAlign w:val="center"/>
          </w:tcPr>
          <w:p w14:paraId="64EC5AC8" w14:textId="77777777" w:rsidR="004E162E" w:rsidRPr="00791978" w:rsidRDefault="004E162E" w:rsidP="004E162E">
            <w:pPr>
              <w:pStyle w:val="TAH"/>
              <w:rPr>
                <w:ins w:id="10023" w:author="JinWoong Park" w:date="2022-11-24T16:30:00Z"/>
              </w:rPr>
            </w:pPr>
            <w:ins w:id="10024" w:author="JinWoong Park" w:date="2022-11-24T16:30:00Z">
              <w:r w:rsidRPr="00791978">
                <w:rPr>
                  <w:lang w:eastAsia="ja-JP"/>
                </w:rPr>
                <w:t>100</w:t>
              </w:r>
            </w:ins>
          </w:p>
        </w:tc>
        <w:tc>
          <w:tcPr>
            <w:tcW w:w="1134" w:type="dxa"/>
            <w:gridSpan w:val="2"/>
            <w:vAlign w:val="center"/>
          </w:tcPr>
          <w:p w14:paraId="5A6392BB" w14:textId="77777777" w:rsidR="004E162E" w:rsidRPr="00791978" w:rsidRDefault="004E162E" w:rsidP="004E162E">
            <w:pPr>
              <w:pStyle w:val="TAH"/>
              <w:rPr>
                <w:ins w:id="10025" w:author="JinWoong Park" w:date="2022-11-24T16:30:00Z"/>
              </w:rPr>
            </w:pPr>
            <w:ins w:id="10026" w:author="JinWoong Park" w:date="2022-11-24T16:30:00Z">
              <w:r w:rsidRPr="00791978">
                <w:t>Maximum aggregated bandwidth</w:t>
              </w:r>
            </w:ins>
          </w:p>
          <w:p w14:paraId="3900F53D" w14:textId="77777777" w:rsidR="004E162E" w:rsidRPr="00791978" w:rsidRDefault="004E162E" w:rsidP="004E162E">
            <w:pPr>
              <w:pStyle w:val="TAH"/>
              <w:rPr>
                <w:ins w:id="10027" w:author="JinWoong Park" w:date="2022-11-24T16:30:00Z"/>
              </w:rPr>
            </w:pPr>
            <w:ins w:id="10028" w:author="JinWoong Park" w:date="2022-11-24T16:30:00Z">
              <w:r w:rsidRPr="00791978">
                <w:t>[MHz]</w:t>
              </w:r>
            </w:ins>
          </w:p>
        </w:tc>
      </w:tr>
      <w:tr w:rsidR="004E162E" w:rsidRPr="00791978" w14:paraId="2CEC0F65" w14:textId="77777777" w:rsidTr="004E162E">
        <w:trPr>
          <w:trHeight w:val="44"/>
          <w:ins w:id="10029" w:author="JinWoong Park" w:date="2022-11-24T16:30:00Z"/>
        </w:trPr>
        <w:tc>
          <w:tcPr>
            <w:tcW w:w="1420" w:type="dxa"/>
            <w:vMerge w:val="restart"/>
            <w:vAlign w:val="center"/>
          </w:tcPr>
          <w:p w14:paraId="74F2909A" w14:textId="77777777" w:rsidR="004E162E" w:rsidRPr="00FD11EA" w:rsidRDefault="004E162E" w:rsidP="004E162E">
            <w:pPr>
              <w:pStyle w:val="TAC"/>
              <w:rPr>
                <w:ins w:id="10030" w:author="JinWoong Park" w:date="2022-11-24T16:30:00Z"/>
              </w:rPr>
            </w:pPr>
            <w:ins w:id="10031" w:author="JinWoong Park" w:date="2022-11-24T16:30:00Z">
              <w:r w:rsidRPr="00791978">
                <w:t>DC_</w:t>
              </w:r>
              <w:r>
                <w:t>20</w:t>
              </w:r>
              <w:r w:rsidRPr="00791978">
                <w:t>A</w:t>
              </w:r>
              <w:r>
                <w:t>-41A</w:t>
              </w:r>
              <w:r w:rsidRPr="00791978">
                <w:t>_n</w:t>
              </w:r>
              <w:r>
                <w:t>1</w:t>
              </w:r>
              <w:r w:rsidRPr="00791978">
                <w:t>A-n7</w:t>
              </w:r>
              <w:r>
                <w:t>8</w:t>
              </w:r>
              <w:r w:rsidRPr="00791978">
                <w:t>A</w:t>
              </w:r>
            </w:ins>
          </w:p>
        </w:tc>
        <w:tc>
          <w:tcPr>
            <w:tcW w:w="716" w:type="dxa"/>
            <w:gridSpan w:val="2"/>
            <w:vAlign w:val="center"/>
          </w:tcPr>
          <w:p w14:paraId="18A26BA5" w14:textId="77777777" w:rsidR="004E162E" w:rsidRPr="00791978" w:rsidRDefault="004E162E" w:rsidP="00B015B4">
            <w:pPr>
              <w:pStyle w:val="TAC"/>
              <w:rPr>
                <w:ins w:id="10032" w:author="JinWoong Park" w:date="2022-11-24T16:30:00Z"/>
                <w:lang w:val="fi-FI" w:eastAsia="zh-CN"/>
              </w:rPr>
            </w:pPr>
            <w:ins w:id="10033" w:author="JinWoong Park" w:date="2022-11-24T16:30:00Z">
              <w:r>
                <w:rPr>
                  <w:lang w:val="fi-FI" w:eastAsia="zh-CN"/>
                </w:rPr>
                <w:t>20</w:t>
              </w:r>
            </w:ins>
          </w:p>
        </w:tc>
        <w:tc>
          <w:tcPr>
            <w:tcW w:w="656" w:type="dxa"/>
            <w:vAlign w:val="center"/>
          </w:tcPr>
          <w:p w14:paraId="2A084A9F" w14:textId="77777777" w:rsidR="004E162E" w:rsidRPr="00791978" w:rsidRDefault="004E162E" w:rsidP="00B015B4">
            <w:pPr>
              <w:pStyle w:val="TAC"/>
              <w:rPr>
                <w:ins w:id="10034" w:author="JinWoong Park" w:date="2022-11-24T16:30:00Z"/>
                <w:rFonts w:eastAsia="맑은 고딕"/>
                <w:lang w:eastAsia="zh-CN"/>
              </w:rPr>
            </w:pPr>
            <w:ins w:id="10035" w:author="JinWoong Park" w:date="2022-11-24T16:30:00Z">
              <w:r w:rsidRPr="00791978">
                <w:rPr>
                  <w:rFonts w:eastAsia="맑은 고딕"/>
                  <w:lang w:eastAsia="zh-CN"/>
                </w:rPr>
                <w:t>15</w:t>
              </w:r>
            </w:ins>
          </w:p>
        </w:tc>
        <w:tc>
          <w:tcPr>
            <w:tcW w:w="527" w:type="dxa"/>
            <w:vAlign w:val="center"/>
          </w:tcPr>
          <w:p w14:paraId="1B2379A6" w14:textId="77777777" w:rsidR="004E162E" w:rsidRPr="00791978" w:rsidRDefault="004E162E" w:rsidP="006E50AC">
            <w:pPr>
              <w:pStyle w:val="TAC"/>
              <w:rPr>
                <w:ins w:id="10036" w:author="JinWoong Park" w:date="2022-11-24T16:30:00Z"/>
                <w:rFonts w:eastAsia="Yu Mincho"/>
              </w:rPr>
            </w:pPr>
            <w:ins w:id="10037" w:author="JinWoong Park" w:date="2022-11-24T16:30:00Z">
              <w:r w:rsidRPr="00791978">
                <w:rPr>
                  <w:rFonts w:eastAsia="Yu Mincho"/>
                </w:rPr>
                <w:t>Yes</w:t>
              </w:r>
            </w:ins>
          </w:p>
        </w:tc>
        <w:tc>
          <w:tcPr>
            <w:tcW w:w="527" w:type="dxa"/>
            <w:vAlign w:val="center"/>
          </w:tcPr>
          <w:p w14:paraId="3AFE9E83" w14:textId="77777777" w:rsidR="004E162E" w:rsidRPr="00791978" w:rsidRDefault="004E162E" w:rsidP="006E50AC">
            <w:pPr>
              <w:pStyle w:val="TAC"/>
              <w:rPr>
                <w:ins w:id="10038" w:author="JinWoong Park" w:date="2022-11-24T16:30:00Z"/>
                <w:rFonts w:eastAsia="Yu Mincho"/>
              </w:rPr>
            </w:pPr>
            <w:ins w:id="10039" w:author="JinWoong Park" w:date="2022-11-24T16:30:00Z">
              <w:r w:rsidRPr="00791978">
                <w:rPr>
                  <w:rFonts w:eastAsia="Yu Mincho"/>
                </w:rPr>
                <w:t>Yes</w:t>
              </w:r>
            </w:ins>
          </w:p>
        </w:tc>
        <w:tc>
          <w:tcPr>
            <w:tcW w:w="527" w:type="dxa"/>
            <w:vAlign w:val="center"/>
          </w:tcPr>
          <w:p w14:paraId="5513CCD3" w14:textId="77777777" w:rsidR="004E162E" w:rsidRPr="00791978" w:rsidRDefault="004E162E" w:rsidP="0051564A">
            <w:pPr>
              <w:pStyle w:val="TAC"/>
              <w:rPr>
                <w:ins w:id="10040" w:author="JinWoong Park" w:date="2022-11-24T16:30:00Z"/>
                <w:rFonts w:eastAsia="Yu Mincho"/>
              </w:rPr>
            </w:pPr>
            <w:ins w:id="10041" w:author="JinWoong Park" w:date="2022-11-24T16:30:00Z">
              <w:r w:rsidRPr="00791978">
                <w:rPr>
                  <w:rFonts w:eastAsia="Yu Mincho"/>
                </w:rPr>
                <w:t>Yes</w:t>
              </w:r>
            </w:ins>
          </w:p>
        </w:tc>
        <w:tc>
          <w:tcPr>
            <w:tcW w:w="527" w:type="dxa"/>
            <w:vAlign w:val="center"/>
          </w:tcPr>
          <w:p w14:paraId="73A58E32" w14:textId="77777777" w:rsidR="004E162E" w:rsidRPr="00791978" w:rsidRDefault="004E162E" w:rsidP="0051564A">
            <w:pPr>
              <w:pStyle w:val="TAC"/>
              <w:rPr>
                <w:ins w:id="10042" w:author="JinWoong Park" w:date="2022-11-24T16:30:00Z"/>
                <w:rFonts w:eastAsia="Yu Mincho"/>
              </w:rPr>
            </w:pPr>
            <w:ins w:id="10043" w:author="JinWoong Park" w:date="2022-11-24T16:30:00Z">
              <w:r w:rsidRPr="00791978">
                <w:rPr>
                  <w:rFonts w:eastAsia="Yu Mincho"/>
                </w:rPr>
                <w:t>Yes</w:t>
              </w:r>
            </w:ins>
          </w:p>
        </w:tc>
        <w:tc>
          <w:tcPr>
            <w:tcW w:w="590" w:type="dxa"/>
            <w:vAlign w:val="center"/>
          </w:tcPr>
          <w:p w14:paraId="314D024F" w14:textId="77777777" w:rsidR="004E162E" w:rsidRPr="00791978" w:rsidRDefault="004E162E" w:rsidP="006202E6">
            <w:pPr>
              <w:pStyle w:val="TAC"/>
              <w:rPr>
                <w:ins w:id="10044" w:author="JinWoong Park" w:date="2022-11-24T16:30:00Z"/>
              </w:rPr>
            </w:pPr>
          </w:p>
        </w:tc>
        <w:tc>
          <w:tcPr>
            <w:tcW w:w="567" w:type="dxa"/>
            <w:vAlign w:val="center"/>
          </w:tcPr>
          <w:p w14:paraId="725E6B23" w14:textId="77777777" w:rsidR="004E162E" w:rsidRPr="00791978" w:rsidRDefault="004E162E" w:rsidP="006202E6">
            <w:pPr>
              <w:pStyle w:val="TAC"/>
              <w:rPr>
                <w:ins w:id="10045" w:author="JinWoong Park" w:date="2022-11-24T16:30:00Z"/>
              </w:rPr>
            </w:pPr>
          </w:p>
        </w:tc>
        <w:tc>
          <w:tcPr>
            <w:tcW w:w="567" w:type="dxa"/>
            <w:vAlign w:val="center"/>
          </w:tcPr>
          <w:p w14:paraId="2B4100C6" w14:textId="77777777" w:rsidR="004E162E" w:rsidRPr="00791978" w:rsidRDefault="004E162E" w:rsidP="00DF1427">
            <w:pPr>
              <w:pStyle w:val="TAC"/>
              <w:rPr>
                <w:ins w:id="10046" w:author="JinWoong Park" w:date="2022-11-24T16:30:00Z"/>
              </w:rPr>
            </w:pPr>
          </w:p>
        </w:tc>
        <w:tc>
          <w:tcPr>
            <w:tcW w:w="567" w:type="dxa"/>
          </w:tcPr>
          <w:p w14:paraId="77C7647F" w14:textId="77777777" w:rsidR="004E162E" w:rsidRPr="00791978" w:rsidRDefault="004E162E" w:rsidP="00DF1427">
            <w:pPr>
              <w:pStyle w:val="TAC"/>
              <w:rPr>
                <w:ins w:id="10047" w:author="JinWoong Park" w:date="2022-11-24T16:30:00Z"/>
              </w:rPr>
            </w:pPr>
          </w:p>
        </w:tc>
        <w:tc>
          <w:tcPr>
            <w:tcW w:w="567" w:type="dxa"/>
            <w:vAlign w:val="center"/>
          </w:tcPr>
          <w:p w14:paraId="376761A9" w14:textId="77777777" w:rsidR="004E162E" w:rsidRPr="00791978" w:rsidRDefault="004E162E" w:rsidP="00DF1427">
            <w:pPr>
              <w:pStyle w:val="TAC"/>
              <w:rPr>
                <w:ins w:id="10048" w:author="JinWoong Park" w:date="2022-11-24T16:30:00Z"/>
              </w:rPr>
            </w:pPr>
          </w:p>
        </w:tc>
        <w:tc>
          <w:tcPr>
            <w:tcW w:w="567" w:type="dxa"/>
            <w:vAlign w:val="center"/>
          </w:tcPr>
          <w:p w14:paraId="141A5E3F" w14:textId="77777777" w:rsidR="004E162E" w:rsidRPr="00791978" w:rsidRDefault="004E162E" w:rsidP="00DF1427">
            <w:pPr>
              <w:pStyle w:val="TAC"/>
              <w:rPr>
                <w:ins w:id="10049" w:author="JinWoong Park" w:date="2022-11-24T16:30:00Z"/>
              </w:rPr>
            </w:pPr>
          </w:p>
        </w:tc>
        <w:tc>
          <w:tcPr>
            <w:tcW w:w="567" w:type="dxa"/>
            <w:vAlign w:val="center"/>
          </w:tcPr>
          <w:p w14:paraId="529E6629" w14:textId="77777777" w:rsidR="004E162E" w:rsidRPr="00791978" w:rsidRDefault="004E162E" w:rsidP="00DF1427">
            <w:pPr>
              <w:pStyle w:val="TAC"/>
              <w:rPr>
                <w:ins w:id="10050" w:author="JinWoong Park" w:date="2022-11-24T16:30:00Z"/>
              </w:rPr>
            </w:pPr>
          </w:p>
        </w:tc>
        <w:tc>
          <w:tcPr>
            <w:tcW w:w="567" w:type="dxa"/>
            <w:vAlign w:val="center"/>
          </w:tcPr>
          <w:p w14:paraId="21C2137B" w14:textId="77777777" w:rsidR="004E162E" w:rsidRPr="00791978" w:rsidRDefault="004E162E" w:rsidP="00DF1427">
            <w:pPr>
              <w:pStyle w:val="TAC"/>
              <w:rPr>
                <w:ins w:id="10051" w:author="JinWoong Park" w:date="2022-11-24T16:30:00Z"/>
              </w:rPr>
            </w:pPr>
          </w:p>
        </w:tc>
        <w:tc>
          <w:tcPr>
            <w:tcW w:w="567" w:type="dxa"/>
            <w:vAlign w:val="center"/>
          </w:tcPr>
          <w:p w14:paraId="2D720E55" w14:textId="77777777" w:rsidR="004E162E" w:rsidRPr="00791978" w:rsidRDefault="004E162E" w:rsidP="00036F72">
            <w:pPr>
              <w:pStyle w:val="TAC"/>
              <w:rPr>
                <w:ins w:id="10052" w:author="JinWoong Park" w:date="2022-11-24T16:30:00Z"/>
              </w:rPr>
            </w:pPr>
          </w:p>
        </w:tc>
        <w:tc>
          <w:tcPr>
            <w:tcW w:w="567" w:type="dxa"/>
            <w:vAlign w:val="center"/>
          </w:tcPr>
          <w:p w14:paraId="0B9C92A5" w14:textId="77777777" w:rsidR="004E162E" w:rsidRPr="00791978" w:rsidRDefault="004E162E" w:rsidP="00036F72">
            <w:pPr>
              <w:pStyle w:val="TAC"/>
              <w:rPr>
                <w:ins w:id="10053" w:author="JinWoong Park" w:date="2022-11-24T16:30:00Z"/>
              </w:rPr>
            </w:pPr>
          </w:p>
        </w:tc>
        <w:tc>
          <w:tcPr>
            <w:tcW w:w="1134" w:type="dxa"/>
            <w:gridSpan w:val="2"/>
            <w:vMerge w:val="restart"/>
            <w:vAlign w:val="center"/>
          </w:tcPr>
          <w:p w14:paraId="10B28D86" w14:textId="77777777" w:rsidR="004E162E" w:rsidRPr="00791978" w:rsidRDefault="004E162E" w:rsidP="004E162E">
            <w:pPr>
              <w:pStyle w:val="TAC"/>
              <w:rPr>
                <w:ins w:id="10054" w:author="JinWoong Park" w:date="2022-11-24T16:30:00Z"/>
                <w:lang w:eastAsia="zh-CN"/>
              </w:rPr>
            </w:pPr>
            <w:ins w:id="10055" w:author="JinWoong Park" w:date="2022-11-24T16:30:00Z">
              <w:r w:rsidRPr="00791978">
                <w:rPr>
                  <w:lang w:eastAsia="zh-CN"/>
                </w:rPr>
                <w:t>1</w:t>
              </w:r>
              <w:r>
                <w:rPr>
                  <w:lang w:eastAsia="zh-CN"/>
                </w:rPr>
                <w:t>90</w:t>
              </w:r>
            </w:ins>
          </w:p>
        </w:tc>
      </w:tr>
      <w:tr w:rsidR="004E162E" w:rsidRPr="00791978" w14:paraId="038A01DF" w14:textId="77777777" w:rsidTr="004E162E">
        <w:trPr>
          <w:trHeight w:val="44"/>
          <w:ins w:id="10056" w:author="JinWoong Park" w:date="2022-11-24T16:30:00Z"/>
        </w:trPr>
        <w:tc>
          <w:tcPr>
            <w:tcW w:w="1420" w:type="dxa"/>
            <w:vMerge/>
            <w:vAlign w:val="center"/>
          </w:tcPr>
          <w:p w14:paraId="771754A1" w14:textId="77777777" w:rsidR="004E162E" w:rsidRPr="00791978" w:rsidRDefault="004E162E" w:rsidP="004E162E">
            <w:pPr>
              <w:pStyle w:val="TAC"/>
              <w:rPr>
                <w:ins w:id="10057" w:author="JinWoong Park" w:date="2022-11-24T16:30:00Z"/>
              </w:rPr>
            </w:pPr>
          </w:p>
        </w:tc>
        <w:tc>
          <w:tcPr>
            <w:tcW w:w="716" w:type="dxa"/>
            <w:gridSpan w:val="2"/>
            <w:vAlign w:val="center"/>
          </w:tcPr>
          <w:p w14:paraId="55169481" w14:textId="77777777" w:rsidR="004E162E" w:rsidRDefault="004E162E" w:rsidP="00B015B4">
            <w:pPr>
              <w:pStyle w:val="TAC"/>
              <w:rPr>
                <w:ins w:id="10058" w:author="JinWoong Park" w:date="2022-11-24T16:30:00Z"/>
                <w:lang w:val="fi-FI" w:eastAsia="zh-CN"/>
              </w:rPr>
            </w:pPr>
            <w:ins w:id="10059" w:author="JinWoong Park" w:date="2022-11-24T16:30:00Z">
              <w:r>
                <w:rPr>
                  <w:lang w:val="fi-FI" w:eastAsia="zh-CN"/>
                </w:rPr>
                <w:t>41</w:t>
              </w:r>
            </w:ins>
          </w:p>
        </w:tc>
        <w:tc>
          <w:tcPr>
            <w:tcW w:w="656" w:type="dxa"/>
            <w:vAlign w:val="center"/>
          </w:tcPr>
          <w:p w14:paraId="5E4C07FB" w14:textId="77777777" w:rsidR="004E162E" w:rsidRPr="00791978" w:rsidRDefault="004E162E" w:rsidP="00B015B4">
            <w:pPr>
              <w:pStyle w:val="TAC"/>
              <w:rPr>
                <w:ins w:id="10060" w:author="JinWoong Park" w:date="2022-11-24T16:30:00Z"/>
                <w:rFonts w:eastAsia="맑은 고딕"/>
                <w:lang w:eastAsia="zh-CN"/>
              </w:rPr>
            </w:pPr>
            <w:ins w:id="10061" w:author="JinWoong Park" w:date="2022-11-24T16:30:00Z">
              <w:r w:rsidRPr="00791978">
                <w:rPr>
                  <w:rFonts w:eastAsia="맑은 고딕"/>
                  <w:lang w:eastAsia="zh-CN"/>
                </w:rPr>
                <w:t>15</w:t>
              </w:r>
            </w:ins>
          </w:p>
        </w:tc>
        <w:tc>
          <w:tcPr>
            <w:tcW w:w="527" w:type="dxa"/>
            <w:vAlign w:val="center"/>
          </w:tcPr>
          <w:p w14:paraId="25DB1056" w14:textId="77777777" w:rsidR="004E162E" w:rsidRPr="00791978" w:rsidRDefault="004E162E" w:rsidP="006E50AC">
            <w:pPr>
              <w:pStyle w:val="TAC"/>
              <w:rPr>
                <w:ins w:id="10062" w:author="JinWoong Park" w:date="2022-11-24T16:30:00Z"/>
                <w:rFonts w:eastAsia="Yu Mincho"/>
              </w:rPr>
            </w:pPr>
            <w:ins w:id="10063" w:author="JinWoong Park" w:date="2022-11-24T16:30:00Z">
              <w:r w:rsidRPr="00791978">
                <w:rPr>
                  <w:rFonts w:eastAsia="Yu Mincho"/>
                </w:rPr>
                <w:t>Yes</w:t>
              </w:r>
            </w:ins>
          </w:p>
        </w:tc>
        <w:tc>
          <w:tcPr>
            <w:tcW w:w="527" w:type="dxa"/>
            <w:vAlign w:val="center"/>
          </w:tcPr>
          <w:p w14:paraId="600E7926" w14:textId="77777777" w:rsidR="004E162E" w:rsidRPr="00791978" w:rsidRDefault="004E162E" w:rsidP="006E50AC">
            <w:pPr>
              <w:pStyle w:val="TAC"/>
              <w:rPr>
                <w:ins w:id="10064" w:author="JinWoong Park" w:date="2022-11-24T16:30:00Z"/>
                <w:rFonts w:eastAsia="Yu Mincho"/>
              </w:rPr>
            </w:pPr>
            <w:ins w:id="10065" w:author="JinWoong Park" w:date="2022-11-24T16:30:00Z">
              <w:r w:rsidRPr="00791978">
                <w:rPr>
                  <w:rFonts w:eastAsia="Yu Mincho"/>
                </w:rPr>
                <w:t>Yes</w:t>
              </w:r>
            </w:ins>
          </w:p>
        </w:tc>
        <w:tc>
          <w:tcPr>
            <w:tcW w:w="527" w:type="dxa"/>
            <w:vAlign w:val="center"/>
          </w:tcPr>
          <w:p w14:paraId="264A92B4" w14:textId="77777777" w:rsidR="004E162E" w:rsidRPr="00791978" w:rsidRDefault="004E162E" w:rsidP="0051564A">
            <w:pPr>
              <w:pStyle w:val="TAC"/>
              <w:rPr>
                <w:ins w:id="10066" w:author="JinWoong Park" w:date="2022-11-24T16:30:00Z"/>
                <w:rFonts w:eastAsia="Yu Mincho"/>
              </w:rPr>
            </w:pPr>
            <w:ins w:id="10067" w:author="JinWoong Park" w:date="2022-11-24T16:30:00Z">
              <w:r w:rsidRPr="00791978">
                <w:rPr>
                  <w:rFonts w:eastAsia="Yu Mincho"/>
                </w:rPr>
                <w:t>Yes</w:t>
              </w:r>
            </w:ins>
          </w:p>
        </w:tc>
        <w:tc>
          <w:tcPr>
            <w:tcW w:w="527" w:type="dxa"/>
            <w:vAlign w:val="center"/>
          </w:tcPr>
          <w:p w14:paraId="15EACC73" w14:textId="77777777" w:rsidR="004E162E" w:rsidRPr="00791978" w:rsidRDefault="004E162E" w:rsidP="0051564A">
            <w:pPr>
              <w:pStyle w:val="TAC"/>
              <w:rPr>
                <w:ins w:id="10068" w:author="JinWoong Park" w:date="2022-11-24T16:30:00Z"/>
                <w:rFonts w:eastAsia="Yu Mincho"/>
              </w:rPr>
            </w:pPr>
            <w:ins w:id="10069" w:author="JinWoong Park" w:date="2022-11-24T16:30:00Z">
              <w:r w:rsidRPr="00791978">
                <w:rPr>
                  <w:rFonts w:eastAsia="Yu Mincho"/>
                </w:rPr>
                <w:t>Yes</w:t>
              </w:r>
            </w:ins>
          </w:p>
        </w:tc>
        <w:tc>
          <w:tcPr>
            <w:tcW w:w="590" w:type="dxa"/>
            <w:vAlign w:val="center"/>
          </w:tcPr>
          <w:p w14:paraId="6BB20F12" w14:textId="77777777" w:rsidR="004E162E" w:rsidRPr="00791978" w:rsidRDefault="004E162E" w:rsidP="006202E6">
            <w:pPr>
              <w:pStyle w:val="TAC"/>
              <w:rPr>
                <w:ins w:id="10070" w:author="JinWoong Park" w:date="2022-11-24T16:30:00Z"/>
              </w:rPr>
            </w:pPr>
          </w:p>
        </w:tc>
        <w:tc>
          <w:tcPr>
            <w:tcW w:w="567" w:type="dxa"/>
            <w:vAlign w:val="center"/>
          </w:tcPr>
          <w:p w14:paraId="28F927B1" w14:textId="77777777" w:rsidR="004E162E" w:rsidRPr="00791978" w:rsidRDefault="004E162E" w:rsidP="006202E6">
            <w:pPr>
              <w:pStyle w:val="TAC"/>
              <w:rPr>
                <w:ins w:id="10071" w:author="JinWoong Park" w:date="2022-11-24T16:30:00Z"/>
              </w:rPr>
            </w:pPr>
          </w:p>
        </w:tc>
        <w:tc>
          <w:tcPr>
            <w:tcW w:w="567" w:type="dxa"/>
            <w:vAlign w:val="center"/>
          </w:tcPr>
          <w:p w14:paraId="79747868" w14:textId="77777777" w:rsidR="004E162E" w:rsidRPr="00791978" w:rsidRDefault="004E162E" w:rsidP="00DF1427">
            <w:pPr>
              <w:pStyle w:val="TAC"/>
              <w:rPr>
                <w:ins w:id="10072" w:author="JinWoong Park" w:date="2022-11-24T16:30:00Z"/>
              </w:rPr>
            </w:pPr>
          </w:p>
        </w:tc>
        <w:tc>
          <w:tcPr>
            <w:tcW w:w="567" w:type="dxa"/>
          </w:tcPr>
          <w:p w14:paraId="043C1616" w14:textId="77777777" w:rsidR="004E162E" w:rsidRPr="00791978" w:rsidRDefault="004E162E" w:rsidP="00DF1427">
            <w:pPr>
              <w:pStyle w:val="TAC"/>
              <w:rPr>
                <w:ins w:id="10073" w:author="JinWoong Park" w:date="2022-11-24T16:30:00Z"/>
              </w:rPr>
            </w:pPr>
          </w:p>
        </w:tc>
        <w:tc>
          <w:tcPr>
            <w:tcW w:w="567" w:type="dxa"/>
            <w:vAlign w:val="center"/>
          </w:tcPr>
          <w:p w14:paraId="1027F77A" w14:textId="77777777" w:rsidR="004E162E" w:rsidRPr="00791978" w:rsidRDefault="004E162E" w:rsidP="00DF1427">
            <w:pPr>
              <w:pStyle w:val="TAC"/>
              <w:rPr>
                <w:ins w:id="10074" w:author="JinWoong Park" w:date="2022-11-24T16:30:00Z"/>
              </w:rPr>
            </w:pPr>
          </w:p>
        </w:tc>
        <w:tc>
          <w:tcPr>
            <w:tcW w:w="567" w:type="dxa"/>
            <w:vAlign w:val="center"/>
          </w:tcPr>
          <w:p w14:paraId="684DC09C" w14:textId="77777777" w:rsidR="004E162E" w:rsidRPr="00791978" w:rsidRDefault="004E162E" w:rsidP="00DF1427">
            <w:pPr>
              <w:pStyle w:val="TAC"/>
              <w:rPr>
                <w:ins w:id="10075" w:author="JinWoong Park" w:date="2022-11-24T16:30:00Z"/>
              </w:rPr>
            </w:pPr>
          </w:p>
        </w:tc>
        <w:tc>
          <w:tcPr>
            <w:tcW w:w="567" w:type="dxa"/>
            <w:vAlign w:val="center"/>
          </w:tcPr>
          <w:p w14:paraId="09E310D8" w14:textId="77777777" w:rsidR="004E162E" w:rsidRPr="00791978" w:rsidRDefault="004E162E" w:rsidP="00DF1427">
            <w:pPr>
              <w:pStyle w:val="TAC"/>
              <w:rPr>
                <w:ins w:id="10076" w:author="JinWoong Park" w:date="2022-11-24T16:30:00Z"/>
              </w:rPr>
            </w:pPr>
          </w:p>
        </w:tc>
        <w:tc>
          <w:tcPr>
            <w:tcW w:w="567" w:type="dxa"/>
            <w:vAlign w:val="center"/>
          </w:tcPr>
          <w:p w14:paraId="6709DEB8" w14:textId="77777777" w:rsidR="004E162E" w:rsidRPr="00791978" w:rsidRDefault="004E162E" w:rsidP="00DF1427">
            <w:pPr>
              <w:pStyle w:val="TAC"/>
              <w:rPr>
                <w:ins w:id="10077" w:author="JinWoong Park" w:date="2022-11-24T16:30:00Z"/>
              </w:rPr>
            </w:pPr>
          </w:p>
        </w:tc>
        <w:tc>
          <w:tcPr>
            <w:tcW w:w="567" w:type="dxa"/>
            <w:vAlign w:val="center"/>
          </w:tcPr>
          <w:p w14:paraId="00B23827" w14:textId="77777777" w:rsidR="004E162E" w:rsidRPr="00791978" w:rsidRDefault="004E162E" w:rsidP="00036F72">
            <w:pPr>
              <w:pStyle w:val="TAC"/>
              <w:rPr>
                <w:ins w:id="10078" w:author="JinWoong Park" w:date="2022-11-24T16:30:00Z"/>
              </w:rPr>
            </w:pPr>
          </w:p>
        </w:tc>
        <w:tc>
          <w:tcPr>
            <w:tcW w:w="567" w:type="dxa"/>
            <w:vAlign w:val="center"/>
          </w:tcPr>
          <w:p w14:paraId="5020D495" w14:textId="77777777" w:rsidR="004E162E" w:rsidRPr="00791978" w:rsidRDefault="004E162E" w:rsidP="00036F72">
            <w:pPr>
              <w:pStyle w:val="TAC"/>
              <w:rPr>
                <w:ins w:id="10079" w:author="JinWoong Park" w:date="2022-11-24T16:30:00Z"/>
              </w:rPr>
            </w:pPr>
          </w:p>
        </w:tc>
        <w:tc>
          <w:tcPr>
            <w:tcW w:w="1134" w:type="dxa"/>
            <w:gridSpan w:val="2"/>
            <w:vMerge/>
            <w:vAlign w:val="center"/>
          </w:tcPr>
          <w:p w14:paraId="16883C9D" w14:textId="77777777" w:rsidR="004E162E" w:rsidRPr="00791978" w:rsidRDefault="004E162E" w:rsidP="004E162E">
            <w:pPr>
              <w:pStyle w:val="TAC"/>
              <w:rPr>
                <w:ins w:id="10080" w:author="JinWoong Park" w:date="2022-11-24T16:30:00Z"/>
                <w:lang w:eastAsia="zh-CN"/>
              </w:rPr>
            </w:pPr>
          </w:p>
        </w:tc>
      </w:tr>
      <w:tr w:rsidR="004E162E" w:rsidRPr="00791978" w14:paraId="5DDC2978" w14:textId="77777777" w:rsidTr="004E162E">
        <w:trPr>
          <w:trHeight w:val="44"/>
          <w:ins w:id="10081" w:author="JinWoong Park" w:date="2022-11-24T16:30:00Z"/>
        </w:trPr>
        <w:tc>
          <w:tcPr>
            <w:tcW w:w="1420" w:type="dxa"/>
            <w:vMerge/>
            <w:vAlign w:val="center"/>
          </w:tcPr>
          <w:p w14:paraId="60766947" w14:textId="77777777" w:rsidR="004E162E" w:rsidRPr="00791978" w:rsidRDefault="004E162E" w:rsidP="004E162E">
            <w:pPr>
              <w:pStyle w:val="TAC"/>
              <w:rPr>
                <w:ins w:id="10082" w:author="JinWoong Park" w:date="2022-11-24T16:30:00Z"/>
              </w:rPr>
            </w:pPr>
          </w:p>
        </w:tc>
        <w:tc>
          <w:tcPr>
            <w:tcW w:w="716" w:type="dxa"/>
            <w:gridSpan w:val="2"/>
            <w:vMerge w:val="restart"/>
            <w:vAlign w:val="center"/>
          </w:tcPr>
          <w:p w14:paraId="39B1BB82" w14:textId="77777777" w:rsidR="004E162E" w:rsidRPr="00791978" w:rsidRDefault="004E162E" w:rsidP="00B015B4">
            <w:pPr>
              <w:pStyle w:val="TAC"/>
              <w:rPr>
                <w:ins w:id="10083" w:author="JinWoong Park" w:date="2022-11-24T16:30:00Z"/>
                <w:lang w:val="fi-FI" w:eastAsia="zh-CN"/>
              </w:rPr>
            </w:pPr>
            <w:ins w:id="10084" w:author="JinWoong Park" w:date="2022-11-24T16:30:00Z">
              <w:r w:rsidRPr="00791978">
                <w:rPr>
                  <w:lang w:val="fi-FI" w:eastAsia="zh-CN"/>
                </w:rPr>
                <w:t>n</w:t>
              </w:r>
              <w:r>
                <w:rPr>
                  <w:lang w:val="fi-FI" w:eastAsia="zh-CN"/>
                </w:rPr>
                <w:t>1</w:t>
              </w:r>
            </w:ins>
          </w:p>
        </w:tc>
        <w:tc>
          <w:tcPr>
            <w:tcW w:w="656" w:type="dxa"/>
            <w:vAlign w:val="center"/>
          </w:tcPr>
          <w:p w14:paraId="72734796" w14:textId="77777777" w:rsidR="004E162E" w:rsidRPr="00791978" w:rsidRDefault="004E162E" w:rsidP="00B015B4">
            <w:pPr>
              <w:pStyle w:val="TAC"/>
              <w:rPr>
                <w:ins w:id="10085" w:author="JinWoong Park" w:date="2022-11-24T16:30:00Z"/>
              </w:rPr>
            </w:pPr>
            <w:ins w:id="10086" w:author="JinWoong Park" w:date="2022-11-24T16:30:00Z">
              <w:r w:rsidRPr="00791978">
                <w:rPr>
                  <w:rFonts w:eastAsia="Yu Mincho"/>
                </w:rPr>
                <w:t>15</w:t>
              </w:r>
            </w:ins>
          </w:p>
        </w:tc>
        <w:tc>
          <w:tcPr>
            <w:tcW w:w="527" w:type="dxa"/>
            <w:vAlign w:val="center"/>
          </w:tcPr>
          <w:p w14:paraId="4B8E2BC5" w14:textId="77777777" w:rsidR="004E162E" w:rsidRPr="00791978" w:rsidRDefault="004E162E" w:rsidP="006E50AC">
            <w:pPr>
              <w:pStyle w:val="TAC"/>
              <w:rPr>
                <w:ins w:id="10087" w:author="JinWoong Park" w:date="2022-11-24T16:30:00Z"/>
              </w:rPr>
            </w:pPr>
            <w:ins w:id="10088" w:author="JinWoong Park" w:date="2022-11-24T16:30:00Z">
              <w:r w:rsidRPr="00791978">
                <w:rPr>
                  <w:rFonts w:eastAsia="Yu Mincho"/>
                </w:rPr>
                <w:t>Yes</w:t>
              </w:r>
            </w:ins>
          </w:p>
        </w:tc>
        <w:tc>
          <w:tcPr>
            <w:tcW w:w="527" w:type="dxa"/>
            <w:vAlign w:val="center"/>
          </w:tcPr>
          <w:p w14:paraId="2831FC29" w14:textId="77777777" w:rsidR="004E162E" w:rsidRPr="00791978" w:rsidRDefault="004E162E" w:rsidP="006E50AC">
            <w:pPr>
              <w:pStyle w:val="TAC"/>
              <w:rPr>
                <w:ins w:id="10089" w:author="JinWoong Park" w:date="2022-11-24T16:30:00Z"/>
              </w:rPr>
            </w:pPr>
            <w:ins w:id="10090" w:author="JinWoong Park" w:date="2022-11-24T16:30:00Z">
              <w:r w:rsidRPr="00791978">
                <w:rPr>
                  <w:rFonts w:eastAsia="Yu Mincho"/>
                </w:rPr>
                <w:t>Yes</w:t>
              </w:r>
            </w:ins>
          </w:p>
        </w:tc>
        <w:tc>
          <w:tcPr>
            <w:tcW w:w="527" w:type="dxa"/>
            <w:vAlign w:val="center"/>
          </w:tcPr>
          <w:p w14:paraId="20A37156" w14:textId="77777777" w:rsidR="004E162E" w:rsidRPr="00791978" w:rsidRDefault="004E162E" w:rsidP="0051564A">
            <w:pPr>
              <w:pStyle w:val="TAC"/>
              <w:rPr>
                <w:ins w:id="10091" w:author="JinWoong Park" w:date="2022-11-24T16:30:00Z"/>
              </w:rPr>
            </w:pPr>
            <w:ins w:id="10092" w:author="JinWoong Park" w:date="2022-11-24T16:30:00Z">
              <w:r w:rsidRPr="00791978">
                <w:rPr>
                  <w:rFonts w:eastAsia="Yu Mincho"/>
                </w:rPr>
                <w:t>Yes</w:t>
              </w:r>
            </w:ins>
          </w:p>
        </w:tc>
        <w:tc>
          <w:tcPr>
            <w:tcW w:w="527" w:type="dxa"/>
            <w:vAlign w:val="center"/>
          </w:tcPr>
          <w:p w14:paraId="393FABD0" w14:textId="77777777" w:rsidR="004E162E" w:rsidRPr="00791978" w:rsidRDefault="004E162E" w:rsidP="0051564A">
            <w:pPr>
              <w:pStyle w:val="TAC"/>
              <w:rPr>
                <w:ins w:id="10093" w:author="JinWoong Park" w:date="2022-11-24T16:30:00Z"/>
              </w:rPr>
            </w:pPr>
            <w:ins w:id="10094" w:author="JinWoong Park" w:date="2022-11-24T16:30:00Z">
              <w:r w:rsidRPr="00791978">
                <w:rPr>
                  <w:rFonts w:eastAsia="Yu Mincho"/>
                </w:rPr>
                <w:t>Yes</w:t>
              </w:r>
            </w:ins>
          </w:p>
        </w:tc>
        <w:tc>
          <w:tcPr>
            <w:tcW w:w="590" w:type="dxa"/>
            <w:vAlign w:val="center"/>
          </w:tcPr>
          <w:p w14:paraId="5AAF0D8C" w14:textId="77777777" w:rsidR="004E162E" w:rsidRPr="00791978" w:rsidRDefault="004E162E" w:rsidP="006202E6">
            <w:pPr>
              <w:pStyle w:val="TAC"/>
              <w:rPr>
                <w:ins w:id="10095" w:author="JinWoong Park" w:date="2022-11-24T16:30:00Z"/>
                <w:rFonts w:eastAsia="Yu Mincho"/>
              </w:rPr>
            </w:pPr>
            <w:ins w:id="10096" w:author="JinWoong Park" w:date="2022-11-24T16:30:00Z">
              <w:r w:rsidRPr="00791978">
                <w:rPr>
                  <w:rFonts w:eastAsia="Yu Mincho"/>
                </w:rPr>
                <w:t>Yes</w:t>
              </w:r>
            </w:ins>
          </w:p>
        </w:tc>
        <w:tc>
          <w:tcPr>
            <w:tcW w:w="567" w:type="dxa"/>
            <w:vAlign w:val="center"/>
          </w:tcPr>
          <w:p w14:paraId="08A79C8A" w14:textId="77777777" w:rsidR="004E162E" w:rsidRPr="00791978" w:rsidRDefault="004E162E" w:rsidP="006202E6">
            <w:pPr>
              <w:pStyle w:val="TAC"/>
              <w:rPr>
                <w:ins w:id="10097" w:author="JinWoong Park" w:date="2022-11-24T16:30:00Z"/>
                <w:rFonts w:eastAsia="Yu Mincho"/>
              </w:rPr>
            </w:pPr>
            <w:ins w:id="10098" w:author="JinWoong Park" w:date="2022-11-24T16:30:00Z">
              <w:r w:rsidRPr="00791978">
                <w:rPr>
                  <w:rFonts w:eastAsia="Yu Mincho"/>
                </w:rPr>
                <w:t>Yes</w:t>
              </w:r>
            </w:ins>
          </w:p>
        </w:tc>
        <w:tc>
          <w:tcPr>
            <w:tcW w:w="567" w:type="dxa"/>
            <w:vAlign w:val="center"/>
          </w:tcPr>
          <w:p w14:paraId="212D0418" w14:textId="77777777" w:rsidR="004E162E" w:rsidRPr="00791978" w:rsidRDefault="004E162E" w:rsidP="00DF1427">
            <w:pPr>
              <w:pStyle w:val="TAC"/>
              <w:rPr>
                <w:ins w:id="10099" w:author="JinWoong Park" w:date="2022-11-24T16:30:00Z"/>
              </w:rPr>
            </w:pPr>
            <w:ins w:id="10100" w:author="JinWoong Park" w:date="2022-11-24T16:30:00Z">
              <w:r w:rsidRPr="00791978">
                <w:rPr>
                  <w:rFonts w:eastAsia="Yu Mincho"/>
                </w:rPr>
                <w:t>Yes</w:t>
              </w:r>
            </w:ins>
          </w:p>
        </w:tc>
        <w:tc>
          <w:tcPr>
            <w:tcW w:w="567" w:type="dxa"/>
            <w:vAlign w:val="center"/>
          </w:tcPr>
          <w:p w14:paraId="5702DBC4" w14:textId="77777777" w:rsidR="004E162E" w:rsidRPr="000038FC" w:rsidRDefault="004E162E" w:rsidP="00DF1427">
            <w:pPr>
              <w:pStyle w:val="TAC"/>
              <w:rPr>
                <w:ins w:id="10101" w:author="JinWoong Park" w:date="2022-11-24T16:30:00Z"/>
                <w:rFonts w:eastAsia="Yu Mincho"/>
              </w:rPr>
            </w:pPr>
            <w:ins w:id="10102" w:author="JinWoong Park" w:date="2022-11-24T16:30:00Z">
              <w:r w:rsidRPr="000038FC">
                <w:rPr>
                  <w:rFonts w:eastAsia="Yu Mincho"/>
                </w:rPr>
                <w:t>Yes</w:t>
              </w:r>
            </w:ins>
          </w:p>
        </w:tc>
        <w:tc>
          <w:tcPr>
            <w:tcW w:w="567" w:type="dxa"/>
            <w:vAlign w:val="center"/>
          </w:tcPr>
          <w:p w14:paraId="23B5E03F" w14:textId="77777777" w:rsidR="004E162E" w:rsidRPr="00791978" w:rsidRDefault="004E162E" w:rsidP="00DF1427">
            <w:pPr>
              <w:pStyle w:val="TAC"/>
              <w:rPr>
                <w:ins w:id="10103" w:author="JinWoong Park" w:date="2022-11-24T16:30:00Z"/>
              </w:rPr>
            </w:pPr>
            <w:ins w:id="10104" w:author="JinWoong Park" w:date="2022-11-24T16:30:00Z">
              <w:r w:rsidRPr="00791978">
                <w:rPr>
                  <w:rFonts w:eastAsia="Yu Mincho"/>
                </w:rPr>
                <w:t>Yes</w:t>
              </w:r>
            </w:ins>
          </w:p>
        </w:tc>
        <w:tc>
          <w:tcPr>
            <w:tcW w:w="567" w:type="dxa"/>
            <w:vAlign w:val="center"/>
          </w:tcPr>
          <w:p w14:paraId="136895E6" w14:textId="77777777" w:rsidR="004E162E" w:rsidRPr="00791978" w:rsidRDefault="004E162E" w:rsidP="00DF1427">
            <w:pPr>
              <w:pStyle w:val="TAC"/>
              <w:rPr>
                <w:ins w:id="10105" w:author="JinWoong Park" w:date="2022-11-24T16:30:00Z"/>
              </w:rPr>
            </w:pPr>
          </w:p>
        </w:tc>
        <w:tc>
          <w:tcPr>
            <w:tcW w:w="567" w:type="dxa"/>
            <w:vAlign w:val="center"/>
          </w:tcPr>
          <w:p w14:paraId="2E4B5732" w14:textId="77777777" w:rsidR="004E162E" w:rsidRPr="00791978" w:rsidRDefault="004E162E" w:rsidP="00DF1427">
            <w:pPr>
              <w:pStyle w:val="TAC"/>
              <w:rPr>
                <w:ins w:id="10106" w:author="JinWoong Park" w:date="2022-11-24T16:30:00Z"/>
              </w:rPr>
            </w:pPr>
          </w:p>
        </w:tc>
        <w:tc>
          <w:tcPr>
            <w:tcW w:w="567" w:type="dxa"/>
            <w:vAlign w:val="center"/>
          </w:tcPr>
          <w:p w14:paraId="1B5CED50" w14:textId="77777777" w:rsidR="004E162E" w:rsidRPr="00791978" w:rsidRDefault="004E162E" w:rsidP="00DF1427">
            <w:pPr>
              <w:pStyle w:val="TAC"/>
              <w:rPr>
                <w:ins w:id="10107" w:author="JinWoong Park" w:date="2022-11-24T16:30:00Z"/>
              </w:rPr>
            </w:pPr>
          </w:p>
        </w:tc>
        <w:tc>
          <w:tcPr>
            <w:tcW w:w="567" w:type="dxa"/>
            <w:vAlign w:val="center"/>
          </w:tcPr>
          <w:p w14:paraId="5708C8DD" w14:textId="77777777" w:rsidR="004E162E" w:rsidRPr="00791978" w:rsidRDefault="004E162E" w:rsidP="00036F72">
            <w:pPr>
              <w:pStyle w:val="TAC"/>
              <w:rPr>
                <w:ins w:id="10108" w:author="JinWoong Park" w:date="2022-11-24T16:30:00Z"/>
              </w:rPr>
            </w:pPr>
          </w:p>
        </w:tc>
        <w:tc>
          <w:tcPr>
            <w:tcW w:w="567" w:type="dxa"/>
            <w:vAlign w:val="center"/>
          </w:tcPr>
          <w:p w14:paraId="070EA5F9" w14:textId="77777777" w:rsidR="004E162E" w:rsidRPr="00791978" w:rsidRDefault="004E162E" w:rsidP="00036F72">
            <w:pPr>
              <w:pStyle w:val="TAC"/>
              <w:rPr>
                <w:ins w:id="10109" w:author="JinWoong Park" w:date="2022-11-24T16:30:00Z"/>
              </w:rPr>
            </w:pPr>
          </w:p>
        </w:tc>
        <w:tc>
          <w:tcPr>
            <w:tcW w:w="1134" w:type="dxa"/>
            <w:gridSpan w:val="2"/>
            <w:vMerge/>
            <w:vAlign w:val="center"/>
          </w:tcPr>
          <w:p w14:paraId="5801F335" w14:textId="77777777" w:rsidR="004E162E" w:rsidRPr="00791978" w:rsidRDefault="004E162E" w:rsidP="004E162E">
            <w:pPr>
              <w:pStyle w:val="TAC"/>
              <w:rPr>
                <w:ins w:id="10110" w:author="JinWoong Park" w:date="2022-11-24T16:30:00Z"/>
              </w:rPr>
            </w:pPr>
          </w:p>
        </w:tc>
      </w:tr>
      <w:tr w:rsidR="004E162E" w:rsidRPr="00791978" w14:paraId="50D48C1F" w14:textId="77777777" w:rsidTr="004E162E">
        <w:trPr>
          <w:trHeight w:val="44"/>
          <w:ins w:id="10111" w:author="JinWoong Park" w:date="2022-11-24T16:30:00Z"/>
        </w:trPr>
        <w:tc>
          <w:tcPr>
            <w:tcW w:w="1420" w:type="dxa"/>
            <w:vMerge/>
            <w:vAlign w:val="center"/>
          </w:tcPr>
          <w:p w14:paraId="622FCC0A" w14:textId="77777777" w:rsidR="004E162E" w:rsidRPr="00791978" w:rsidRDefault="004E162E" w:rsidP="004E162E">
            <w:pPr>
              <w:pStyle w:val="TAC"/>
              <w:rPr>
                <w:ins w:id="10112" w:author="JinWoong Park" w:date="2022-11-24T16:30:00Z"/>
              </w:rPr>
            </w:pPr>
          </w:p>
        </w:tc>
        <w:tc>
          <w:tcPr>
            <w:tcW w:w="716" w:type="dxa"/>
            <w:gridSpan w:val="2"/>
            <w:vMerge/>
            <w:vAlign w:val="center"/>
          </w:tcPr>
          <w:p w14:paraId="5EB3879A" w14:textId="77777777" w:rsidR="004E162E" w:rsidRPr="00791978" w:rsidRDefault="004E162E">
            <w:pPr>
              <w:pStyle w:val="TAC"/>
              <w:rPr>
                <w:ins w:id="10113" w:author="JinWoong Park" w:date="2022-11-24T16:30:00Z"/>
                <w:lang w:eastAsia="ja-JP"/>
              </w:rPr>
            </w:pPr>
          </w:p>
        </w:tc>
        <w:tc>
          <w:tcPr>
            <w:tcW w:w="656" w:type="dxa"/>
            <w:vAlign w:val="center"/>
          </w:tcPr>
          <w:p w14:paraId="28661555" w14:textId="77777777" w:rsidR="004E162E" w:rsidRPr="00791978" w:rsidRDefault="004E162E">
            <w:pPr>
              <w:pStyle w:val="TAC"/>
              <w:rPr>
                <w:ins w:id="10114" w:author="JinWoong Park" w:date="2022-11-24T16:30:00Z"/>
              </w:rPr>
            </w:pPr>
            <w:ins w:id="10115" w:author="JinWoong Park" w:date="2022-11-24T16:30:00Z">
              <w:r w:rsidRPr="00791978">
                <w:rPr>
                  <w:rFonts w:eastAsia="Yu Mincho"/>
                </w:rPr>
                <w:t>30</w:t>
              </w:r>
            </w:ins>
          </w:p>
        </w:tc>
        <w:tc>
          <w:tcPr>
            <w:tcW w:w="527" w:type="dxa"/>
            <w:vAlign w:val="center"/>
          </w:tcPr>
          <w:p w14:paraId="6F4D376A" w14:textId="77777777" w:rsidR="004E162E" w:rsidRPr="00791978" w:rsidRDefault="004E162E">
            <w:pPr>
              <w:pStyle w:val="TAC"/>
              <w:rPr>
                <w:ins w:id="10116" w:author="JinWoong Park" w:date="2022-11-24T16:30:00Z"/>
              </w:rPr>
            </w:pPr>
          </w:p>
        </w:tc>
        <w:tc>
          <w:tcPr>
            <w:tcW w:w="527" w:type="dxa"/>
            <w:vAlign w:val="center"/>
          </w:tcPr>
          <w:p w14:paraId="0053E00A" w14:textId="77777777" w:rsidR="004E162E" w:rsidRPr="00791978" w:rsidRDefault="004E162E">
            <w:pPr>
              <w:pStyle w:val="TAC"/>
              <w:rPr>
                <w:ins w:id="10117" w:author="JinWoong Park" w:date="2022-11-24T16:30:00Z"/>
              </w:rPr>
            </w:pPr>
            <w:ins w:id="10118" w:author="JinWoong Park" w:date="2022-11-24T16:30:00Z">
              <w:r w:rsidRPr="00791978">
                <w:rPr>
                  <w:rFonts w:eastAsia="Yu Mincho"/>
                </w:rPr>
                <w:t>Yes</w:t>
              </w:r>
            </w:ins>
          </w:p>
        </w:tc>
        <w:tc>
          <w:tcPr>
            <w:tcW w:w="527" w:type="dxa"/>
            <w:vAlign w:val="center"/>
          </w:tcPr>
          <w:p w14:paraId="2CC67CEE" w14:textId="77777777" w:rsidR="004E162E" w:rsidRPr="00791978" w:rsidRDefault="004E162E">
            <w:pPr>
              <w:pStyle w:val="TAC"/>
              <w:rPr>
                <w:ins w:id="10119" w:author="JinWoong Park" w:date="2022-11-24T16:30:00Z"/>
              </w:rPr>
            </w:pPr>
            <w:ins w:id="10120" w:author="JinWoong Park" w:date="2022-11-24T16:30:00Z">
              <w:r w:rsidRPr="00791978">
                <w:rPr>
                  <w:rFonts w:eastAsia="Yu Mincho"/>
                </w:rPr>
                <w:t>Yes</w:t>
              </w:r>
            </w:ins>
          </w:p>
        </w:tc>
        <w:tc>
          <w:tcPr>
            <w:tcW w:w="527" w:type="dxa"/>
            <w:vAlign w:val="center"/>
          </w:tcPr>
          <w:p w14:paraId="55B39120" w14:textId="77777777" w:rsidR="004E162E" w:rsidRPr="00791978" w:rsidRDefault="004E162E">
            <w:pPr>
              <w:pStyle w:val="TAC"/>
              <w:rPr>
                <w:ins w:id="10121" w:author="JinWoong Park" w:date="2022-11-24T16:30:00Z"/>
              </w:rPr>
            </w:pPr>
            <w:ins w:id="10122" w:author="JinWoong Park" w:date="2022-11-24T16:30:00Z">
              <w:r w:rsidRPr="00791978">
                <w:rPr>
                  <w:rFonts w:eastAsia="Yu Mincho"/>
                </w:rPr>
                <w:t>Yes</w:t>
              </w:r>
            </w:ins>
          </w:p>
        </w:tc>
        <w:tc>
          <w:tcPr>
            <w:tcW w:w="590" w:type="dxa"/>
            <w:vAlign w:val="center"/>
          </w:tcPr>
          <w:p w14:paraId="64D3589B" w14:textId="77777777" w:rsidR="004E162E" w:rsidRPr="00791978" w:rsidRDefault="004E162E">
            <w:pPr>
              <w:pStyle w:val="TAC"/>
              <w:rPr>
                <w:ins w:id="10123" w:author="JinWoong Park" w:date="2022-11-24T16:30:00Z"/>
                <w:rFonts w:eastAsia="Yu Mincho"/>
              </w:rPr>
            </w:pPr>
            <w:ins w:id="10124" w:author="JinWoong Park" w:date="2022-11-24T16:30:00Z">
              <w:r w:rsidRPr="00791978">
                <w:rPr>
                  <w:rFonts w:eastAsia="Yu Mincho"/>
                </w:rPr>
                <w:t>Yes</w:t>
              </w:r>
            </w:ins>
          </w:p>
        </w:tc>
        <w:tc>
          <w:tcPr>
            <w:tcW w:w="567" w:type="dxa"/>
            <w:vAlign w:val="center"/>
          </w:tcPr>
          <w:p w14:paraId="1AFB264D" w14:textId="77777777" w:rsidR="004E162E" w:rsidRPr="00791978" w:rsidRDefault="004E162E">
            <w:pPr>
              <w:pStyle w:val="TAC"/>
              <w:rPr>
                <w:ins w:id="10125" w:author="JinWoong Park" w:date="2022-11-24T16:30:00Z"/>
                <w:rFonts w:eastAsia="Yu Mincho"/>
              </w:rPr>
            </w:pPr>
            <w:ins w:id="10126" w:author="JinWoong Park" w:date="2022-11-24T16:30:00Z">
              <w:r w:rsidRPr="00791978">
                <w:rPr>
                  <w:rFonts w:eastAsia="Yu Mincho"/>
                </w:rPr>
                <w:t>Yes</w:t>
              </w:r>
            </w:ins>
          </w:p>
        </w:tc>
        <w:tc>
          <w:tcPr>
            <w:tcW w:w="567" w:type="dxa"/>
            <w:vAlign w:val="center"/>
          </w:tcPr>
          <w:p w14:paraId="2FF91258" w14:textId="77777777" w:rsidR="004E162E" w:rsidRPr="00791978" w:rsidRDefault="004E162E">
            <w:pPr>
              <w:pStyle w:val="TAC"/>
              <w:rPr>
                <w:ins w:id="10127" w:author="JinWoong Park" w:date="2022-11-24T16:30:00Z"/>
              </w:rPr>
            </w:pPr>
            <w:ins w:id="10128" w:author="JinWoong Park" w:date="2022-11-24T16:30:00Z">
              <w:r w:rsidRPr="00791978">
                <w:rPr>
                  <w:rFonts w:eastAsia="Yu Mincho"/>
                </w:rPr>
                <w:t>Yes</w:t>
              </w:r>
            </w:ins>
          </w:p>
        </w:tc>
        <w:tc>
          <w:tcPr>
            <w:tcW w:w="567" w:type="dxa"/>
            <w:vAlign w:val="center"/>
          </w:tcPr>
          <w:p w14:paraId="0141808E" w14:textId="77777777" w:rsidR="004E162E" w:rsidRPr="000038FC" w:rsidRDefault="004E162E">
            <w:pPr>
              <w:pStyle w:val="TAC"/>
              <w:rPr>
                <w:ins w:id="10129" w:author="JinWoong Park" w:date="2022-11-24T16:30:00Z"/>
                <w:rFonts w:eastAsia="Yu Mincho"/>
              </w:rPr>
            </w:pPr>
            <w:ins w:id="10130" w:author="JinWoong Park" w:date="2022-11-24T16:30:00Z">
              <w:r w:rsidRPr="000038FC">
                <w:rPr>
                  <w:rFonts w:eastAsia="Yu Mincho"/>
                </w:rPr>
                <w:t>Yes</w:t>
              </w:r>
            </w:ins>
          </w:p>
        </w:tc>
        <w:tc>
          <w:tcPr>
            <w:tcW w:w="567" w:type="dxa"/>
            <w:vAlign w:val="center"/>
          </w:tcPr>
          <w:p w14:paraId="48ED7F1C" w14:textId="77777777" w:rsidR="004E162E" w:rsidRPr="00791978" w:rsidRDefault="004E162E">
            <w:pPr>
              <w:pStyle w:val="TAC"/>
              <w:rPr>
                <w:ins w:id="10131" w:author="JinWoong Park" w:date="2022-11-24T16:30:00Z"/>
              </w:rPr>
            </w:pPr>
            <w:ins w:id="10132" w:author="JinWoong Park" w:date="2022-11-24T16:30:00Z">
              <w:r w:rsidRPr="00791978">
                <w:rPr>
                  <w:rFonts w:eastAsia="Yu Mincho"/>
                </w:rPr>
                <w:t>Yes</w:t>
              </w:r>
            </w:ins>
          </w:p>
        </w:tc>
        <w:tc>
          <w:tcPr>
            <w:tcW w:w="567" w:type="dxa"/>
            <w:vAlign w:val="center"/>
          </w:tcPr>
          <w:p w14:paraId="5A321F80" w14:textId="77777777" w:rsidR="004E162E" w:rsidRPr="00791978" w:rsidRDefault="004E162E">
            <w:pPr>
              <w:pStyle w:val="TAC"/>
              <w:rPr>
                <w:ins w:id="10133" w:author="JinWoong Park" w:date="2022-11-24T16:30:00Z"/>
              </w:rPr>
            </w:pPr>
          </w:p>
        </w:tc>
        <w:tc>
          <w:tcPr>
            <w:tcW w:w="567" w:type="dxa"/>
            <w:vAlign w:val="center"/>
          </w:tcPr>
          <w:p w14:paraId="4FEF5DFF" w14:textId="77777777" w:rsidR="004E162E" w:rsidRPr="00791978" w:rsidRDefault="004E162E">
            <w:pPr>
              <w:pStyle w:val="TAC"/>
              <w:rPr>
                <w:ins w:id="10134" w:author="JinWoong Park" w:date="2022-11-24T16:30:00Z"/>
              </w:rPr>
            </w:pPr>
          </w:p>
        </w:tc>
        <w:tc>
          <w:tcPr>
            <w:tcW w:w="567" w:type="dxa"/>
            <w:vAlign w:val="center"/>
          </w:tcPr>
          <w:p w14:paraId="2CF5DA14" w14:textId="77777777" w:rsidR="004E162E" w:rsidRPr="00791978" w:rsidRDefault="004E162E">
            <w:pPr>
              <w:pStyle w:val="TAC"/>
              <w:rPr>
                <w:ins w:id="10135" w:author="JinWoong Park" w:date="2022-11-24T16:30:00Z"/>
              </w:rPr>
            </w:pPr>
          </w:p>
        </w:tc>
        <w:tc>
          <w:tcPr>
            <w:tcW w:w="567" w:type="dxa"/>
            <w:vAlign w:val="center"/>
          </w:tcPr>
          <w:p w14:paraId="6EBBEDF4" w14:textId="77777777" w:rsidR="004E162E" w:rsidRPr="00791978" w:rsidRDefault="004E162E">
            <w:pPr>
              <w:pStyle w:val="TAC"/>
              <w:rPr>
                <w:ins w:id="10136" w:author="JinWoong Park" w:date="2022-11-24T16:30:00Z"/>
              </w:rPr>
            </w:pPr>
          </w:p>
        </w:tc>
        <w:tc>
          <w:tcPr>
            <w:tcW w:w="567" w:type="dxa"/>
            <w:vAlign w:val="center"/>
          </w:tcPr>
          <w:p w14:paraId="3AA4AECA" w14:textId="77777777" w:rsidR="004E162E" w:rsidRPr="00791978" w:rsidRDefault="004E162E">
            <w:pPr>
              <w:pStyle w:val="TAC"/>
              <w:rPr>
                <w:ins w:id="10137" w:author="JinWoong Park" w:date="2022-11-24T16:30:00Z"/>
              </w:rPr>
            </w:pPr>
          </w:p>
        </w:tc>
        <w:tc>
          <w:tcPr>
            <w:tcW w:w="1134" w:type="dxa"/>
            <w:gridSpan w:val="2"/>
            <w:vMerge/>
            <w:vAlign w:val="center"/>
          </w:tcPr>
          <w:p w14:paraId="5AD24CAE" w14:textId="77777777" w:rsidR="004E162E" w:rsidRPr="00791978" w:rsidRDefault="004E162E" w:rsidP="004E162E">
            <w:pPr>
              <w:pStyle w:val="TAC"/>
              <w:rPr>
                <w:ins w:id="10138" w:author="JinWoong Park" w:date="2022-11-24T16:30:00Z"/>
              </w:rPr>
            </w:pPr>
          </w:p>
        </w:tc>
      </w:tr>
      <w:tr w:rsidR="004E162E" w:rsidRPr="00791978" w14:paraId="0A12FA69" w14:textId="77777777" w:rsidTr="004E162E">
        <w:trPr>
          <w:trHeight w:val="44"/>
          <w:ins w:id="10139" w:author="JinWoong Park" w:date="2022-11-24T16:30:00Z"/>
        </w:trPr>
        <w:tc>
          <w:tcPr>
            <w:tcW w:w="1420" w:type="dxa"/>
            <w:vMerge/>
            <w:vAlign w:val="center"/>
          </w:tcPr>
          <w:p w14:paraId="05106419" w14:textId="77777777" w:rsidR="004E162E" w:rsidRPr="00791978" w:rsidRDefault="004E162E" w:rsidP="004E162E">
            <w:pPr>
              <w:pStyle w:val="TAC"/>
              <w:rPr>
                <w:ins w:id="10140" w:author="JinWoong Park" w:date="2022-11-24T16:30:00Z"/>
              </w:rPr>
            </w:pPr>
          </w:p>
        </w:tc>
        <w:tc>
          <w:tcPr>
            <w:tcW w:w="716" w:type="dxa"/>
            <w:gridSpan w:val="2"/>
            <w:vMerge/>
            <w:vAlign w:val="center"/>
          </w:tcPr>
          <w:p w14:paraId="60DCB699" w14:textId="77777777" w:rsidR="004E162E" w:rsidRPr="00791978" w:rsidRDefault="004E162E">
            <w:pPr>
              <w:pStyle w:val="TAC"/>
              <w:rPr>
                <w:ins w:id="10141" w:author="JinWoong Park" w:date="2022-11-24T16:30:00Z"/>
                <w:lang w:eastAsia="ja-JP"/>
              </w:rPr>
            </w:pPr>
          </w:p>
        </w:tc>
        <w:tc>
          <w:tcPr>
            <w:tcW w:w="656" w:type="dxa"/>
            <w:vAlign w:val="center"/>
          </w:tcPr>
          <w:p w14:paraId="0E55E92C" w14:textId="77777777" w:rsidR="004E162E" w:rsidRPr="00791978" w:rsidRDefault="004E162E">
            <w:pPr>
              <w:pStyle w:val="TAC"/>
              <w:rPr>
                <w:ins w:id="10142" w:author="JinWoong Park" w:date="2022-11-24T16:30:00Z"/>
              </w:rPr>
            </w:pPr>
            <w:ins w:id="10143" w:author="JinWoong Park" w:date="2022-11-24T16:30:00Z">
              <w:r w:rsidRPr="00791978">
                <w:rPr>
                  <w:rFonts w:eastAsia="Yu Mincho"/>
                </w:rPr>
                <w:t>60</w:t>
              </w:r>
            </w:ins>
          </w:p>
        </w:tc>
        <w:tc>
          <w:tcPr>
            <w:tcW w:w="527" w:type="dxa"/>
            <w:vAlign w:val="center"/>
          </w:tcPr>
          <w:p w14:paraId="10DEEB71" w14:textId="77777777" w:rsidR="004E162E" w:rsidRPr="00791978" w:rsidRDefault="004E162E">
            <w:pPr>
              <w:pStyle w:val="TAC"/>
              <w:rPr>
                <w:ins w:id="10144" w:author="JinWoong Park" w:date="2022-11-24T16:30:00Z"/>
              </w:rPr>
            </w:pPr>
          </w:p>
        </w:tc>
        <w:tc>
          <w:tcPr>
            <w:tcW w:w="527" w:type="dxa"/>
            <w:vAlign w:val="center"/>
          </w:tcPr>
          <w:p w14:paraId="52FB1934" w14:textId="77777777" w:rsidR="004E162E" w:rsidRPr="00791978" w:rsidRDefault="004E162E">
            <w:pPr>
              <w:pStyle w:val="TAC"/>
              <w:rPr>
                <w:ins w:id="10145" w:author="JinWoong Park" w:date="2022-11-24T16:30:00Z"/>
              </w:rPr>
            </w:pPr>
            <w:ins w:id="10146" w:author="JinWoong Park" w:date="2022-11-24T16:30:00Z">
              <w:r w:rsidRPr="00791978">
                <w:rPr>
                  <w:rFonts w:eastAsia="Yu Mincho"/>
                </w:rPr>
                <w:t>Yes</w:t>
              </w:r>
            </w:ins>
          </w:p>
        </w:tc>
        <w:tc>
          <w:tcPr>
            <w:tcW w:w="527" w:type="dxa"/>
            <w:vAlign w:val="center"/>
          </w:tcPr>
          <w:p w14:paraId="0602C0DA" w14:textId="77777777" w:rsidR="004E162E" w:rsidRPr="00791978" w:rsidRDefault="004E162E">
            <w:pPr>
              <w:pStyle w:val="TAC"/>
              <w:rPr>
                <w:ins w:id="10147" w:author="JinWoong Park" w:date="2022-11-24T16:30:00Z"/>
              </w:rPr>
            </w:pPr>
            <w:ins w:id="10148" w:author="JinWoong Park" w:date="2022-11-24T16:30:00Z">
              <w:r w:rsidRPr="00791978">
                <w:rPr>
                  <w:rFonts w:eastAsia="Yu Mincho"/>
                </w:rPr>
                <w:t>Yes</w:t>
              </w:r>
            </w:ins>
          </w:p>
        </w:tc>
        <w:tc>
          <w:tcPr>
            <w:tcW w:w="527" w:type="dxa"/>
            <w:vAlign w:val="center"/>
          </w:tcPr>
          <w:p w14:paraId="32AD2052" w14:textId="77777777" w:rsidR="004E162E" w:rsidRPr="00791978" w:rsidRDefault="004E162E">
            <w:pPr>
              <w:pStyle w:val="TAC"/>
              <w:rPr>
                <w:ins w:id="10149" w:author="JinWoong Park" w:date="2022-11-24T16:30:00Z"/>
              </w:rPr>
            </w:pPr>
            <w:ins w:id="10150" w:author="JinWoong Park" w:date="2022-11-24T16:30:00Z">
              <w:r w:rsidRPr="00791978">
                <w:rPr>
                  <w:rFonts w:eastAsia="Yu Mincho"/>
                </w:rPr>
                <w:t>Yes</w:t>
              </w:r>
            </w:ins>
          </w:p>
        </w:tc>
        <w:tc>
          <w:tcPr>
            <w:tcW w:w="590" w:type="dxa"/>
            <w:vAlign w:val="center"/>
          </w:tcPr>
          <w:p w14:paraId="36BDBB50" w14:textId="77777777" w:rsidR="004E162E" w:rsidRPr="00791978" w:rsidRDefault="004E162E">
            <w:pPr>
              <w:pStyle w:val="TAC"/>
              <w:rPr>
                <w:ins w:id="10151" w:author="JinWoong Park" w:date="2022-11-24T16:30:00Z"/>
                <w:rFonts w:eastAsia="Yu Mincho"/>
              </w:rPr>
            </w:pPr>
            <w:ins w:id="10152" w:author="JinWoong Park" w:date="2022-11-24T16:30:00Z">
              <w:r w:rsidRPr="00791978">
                <w:rPr>
                  <w:rFonts w:eastAsia="Yu Mincho"/>
                </w:rPr>
                <w:t>Yes</w:t>
              </w:r>
            </w:ins>
          </w:p>
        </w:tc>
        <w:tc>
          <w:tcPr>
            <w:tcW w:w="567" w:type="dxa"/>
            <w:vAlign w:val="center"/>
          </w:tcPr>
          <w:p w14:paraId="27C7B784" w14:textId="77777777" w:rsidR="004E162E" w:rsidRPr="00791978" w:rsidRDefault="004E162E">
            <w:pPr>
              <w:pStyle w:val="TAC"/>
              <w:rPr>
                <w:ins w:id="10153" w:author="JinWoong Park" w:date="2022-11-24T16:30:00Z"/>
                <w:rFonts w:eastAsia="Yu Mincho"/>
              </w:rPr>
            </w:pPr>
            <w:ins w:id="10154" w:author="JinWoong Park" w:date="2022-11-24T16:30:00Z">
              <w:r w:rsidRPr="00791978">
                <w:rPr>
                  <w:rFonts w:eastAsia="Yu Mincho"/>
                </w:rPr>
                <w:t>Yes</w:t>
              </w:r>
            </w:ins>
          </w:p>
        </w:tc>
        <w:tc>
          <w:tcPr>
            <w:tcW w:w="567" w:type="dxa"/>
            <w:vAlign w:val="center"/>
          </w:tcPr>
          <w:p w14:paraId="33D8196C" w14:textId="77777777" w:rsidR="004E162E" w:rsidRPr="00791978" w:rsidRDefault="004E162E">
            <w:pPr>
              <w:pStyle w:val="TAC"/>
              <w:rPr>
                <w:ins w:id="10155" w:author="JinWoong Park" w:date="2022-11-24T16:30:00Z"/>
              </w:rPr>
            </w:pPr>
            <w:ins w:id="10156" w:author="JinWoong Park" w:date="2022-11-24T16:30:00Z">
              <w:r w:rsidRPr="00791978">
                <w:rPr>
                  <w:rFonts w:eastAsia="Yu Mincho"/>
                </w:rPr>
                <w:t>Yes</w:t>
              </w:r>
            </w:ins>
          </w:p>
        </w:tc>
        <w:tc>
          <w:tcPr>
            <w:tcW w:w="567" w:type="dxa"/>
            <w:vAlign w:val="center"/>
          </w:tcPr>
          <w:p w14:paraId="04540F3E" w14:textId="77777777" w:rsidR="004E162E" w:rsidRPr="000038FC" w:rsidRDefault="004E162E">
            <w:pPr>
              <w:pStyle w:val="TAC"/>
              <w:rPr>
                <w:ins w:id="10157" w:author="JinWoong Park" w:date="2022-11-24T16:30:00Z"/>
                <w:rFonts w:eastAsia="Yu Mincho"/>
              </w:rPr>
            </w:pPr>
            <w:ins w:id="10158" w:author="JinWoong Park" w:date="2022-11-24T16:30:00Z">
              <w:r w:rsidRPr="000038FC">
                <w:rPr>
                  <w:rFonts w:eastAsia="Yu Mincho"/>
                </w:rPr>
                <w:t>Yes</w:t>
              </w:r>
            </w:ins>
          </w:p>
        </w:tc>
        <w:tc>
          <w:tcPr>
            <w:tcW w:w="567" w:type="dxa"/>
            <w:vAlign w:val="center"/>
          </w:tcPr>
          <w:p w14:paraId="27D96A2F" w14:textId="77777777" w:rsidR="004E162E" w:rsidRPr="00791978" w:rsidRDefault="004E162E">
            <w:pPr>
              <w:pStyle w:val="TAC"/>
              <w:rPr>
                <w:ins w:id="10159" w:author="JinWoong Park" w:date="2022-11-24T16:30:00Z"/>
              </w:rPr>
            </w:pPr>
            <w:ins w:id="10160" w:author="JinWoong Park" w:date="2022-11-24T16:30:00Z">
              <w:r w:rsidRPr="00791978">
                <w:rPr>
                  <w:rFonts w:eastAsia="Yu Mincho"/>
                </w:rPr>
                <w:t>Yes</w:t>
              </w:r>
            </w:ins>
          </w:p>
        </w:tc>
        <w:tc>
          <w:tcPr>
            <w:tcW w:w="567" w:type="dxa"/>
            <w:vAlign w:val="center"/>
          </w:tcPr>
          <w:p w14:paraId="5ACB4A70" w14:textId="77777777" w:rsidR="004E162E" w:rsidRPr="00791978" w:rsidRDefault="004E162E">
            <w:pPr>
              <w:pStyle w:val="TAC"/>
              <w:rPr>
                <w:ins w:id="10161" w:author="JinWoong Park" w:date="2022-11-24T16:30:00Z"/>
              </w:rPr>
            </w:pPr>
          </w:p>
        </w:tc>
        <w:tc>
          <w:tcPr>
            <w:tcW w:w="567" w:type="dxa"/>
            <w:vAlign w:val="center"/>
          </w:tcPr>
          <w:p w14:paraId="43F3A1D3" w14:textId="77777777" w:rsidR="004E162E" w:rsidRPr="00791978" w:rsidRDefault="004E162E">
            <w:pPr>
              <w:pStyle w:val="TAC"/>
              <w:rPr>
                <w:ins w:id="10162" w:author="JinWoong Park" w:date="2022-11-24T16:30:00Z"/>
              </w:rPr>
            </w:pPr>
          </w:p>
        </w:tc>
        <w:tc>
          <w:tcPr>
            <w:tcW w:w="567" w:type="dxa"/>
            <w:vAlign w:val="center"/>
          </w:tcPr>
          <w:p w14:paraId="7493EE25" w14:textId="77777777" w:rsidR="004E162E" w:rsidRPr="00791978" w:rsidRDefault="004E162E">
            <w:pPr>
              <w:pStyle w:val="TAC"/>
              <w:rPr>
                <w:ins w:id="10163" w:author="JinWoong Park" w:date="2022-11-24T16:30:00Z"/>
              </w:rPr>
            </w:pPr>
          </w:p>
        </w:tc>
        <w:tc>
          <w:tcPr>
            <w:tcW w:w="567" w:type="dxa"/>
            <w:vAlign w:val="center"/>
          </w:tcPr>
          <w:p w14:paraId="6A24011E" w14:textId="77777777" w:rsidR="004E162E" w:rsidRPr="00791978" w:rsidRDefault="004E162E">
            <w:pPr>
              <w:pStyle w:val="TAC"/>
              <w:rPr>
                <w:ins w:id="10164" w:author="JinWoong Park" w:date="2022-11-24T16:30:00Z"/>
              </w:rPr>
            </w:pPr>
          </w:p>
        </w:tc>
        <w:tc>
          <w:tcPr>
            <w:tcW w:w="567" w:type="dxa"/>
            <w:vAlign w:val="center"/>
          </w:tcPr>
          <w:p w14:paraId="024BC986" w14:textId="77777777" w:rsidR="004E162E" w:rsidRPr="00791978" w:rsidRDefault="004E162E">
            <w:pPr>
              <w:pStyle w:val="TAC"/>
              <w:rPr>
                <w:ins w:id="10165" w:author="JinWoong Park" w:date="2022-11-24T16:30:00Z"/>
              </w:rPr>
            </w:pPr>
          </w:p>
        </w:tc>
        <w:tc>
          <w:tcPr>
            <w:tcW w:w="1134" w:type="dxa"/>
            <w:gridSpan w:val="2"/>
            <w:vMerge/>
            <w:vAlign w:val="center"/>
          </w:tcPr>
          <w:p w14:paraId="307EC331" w14:textId="77777777" w:rsidR="004E162E" w:rsidRPr="00791978" w:rsidRDefault="004E162E" w:rsidP="004E162E">
            <w:pPr>
              <w:pStyle w:val="TAC"/>
              <w:rPr>
                <w:ins w:id="10166" w:author="JinWoong Park" w:date="2022-11-24T16:30:00Z"/>
              </w:rPr>
            </w:pPr>
          </w:p>
        </w:tc>
      </w:tr>
      <w:tr w:rsidR="004E162E" w:rsidRPr="00791978" w14:paraId="196F4469" w14:textId="77777777" w:rsidTr="004E162E">
        <w:trPr>
          <w:trHeight w:val="60"/>
          <w:ins w:id="10167" w:author="JinWoong Park" w:date="2022-11-24T16:30:00Z"/>
        </w:trPr>
        <w:tc>
          <w:tcPr>
            <w:tcW w:w="1420" w:type="dxa"/>
            <w:vMerge/>
            <w:vAlign w:val="center"/>
          </w:tcPr>
          <w:p w14:paraId="151D3CD4" w14:textId="77777777" w:rsidR="004E162E" w:rsidRPr="00791978" w:rsidRDefault="004E162E" w:rsidP="004E162E">
            <w:pPr>
              <w:pStyle w:val="TAC"/>
              <w:rPr>
                <w:ins w:id="10168" w:author="JinWoong Park" w:date="2022-11-24T16:30:00Z"/>
                <w:lang w:val="fi-FI" w:eastAsia="ja-JP"/>
              </w:rPr>
            </w:pPr>
          </w:p>
        </w:tc>
        <w:tc>
          <w:tcPr>
            <w:tcW w:w="716" w:type="dxa"/>
            <w:gridSpan w:val="2"/>
            <w:vMerge w:val="restart"/>
            <w:vAlign w:val="center"/>
          </w:tcPr>
          <w:p w14:paraId="1DB34AB6" w14:textId="77777777" w:rsidR="004E162E" w:rsidRPr="00791978" w:rsidRDefault="004E162E" w:rsidP="00B015B4">
            <w:pPr>
              <w:pStyle w:val="TAC"/>
              <w:rPr>
                <w:ins w:id="10169" w:author="JinWoong Park" w:date="2022-11-24T16:30:00Z"/>
                <w:rFonts w:eastAsia="맑은 고딕"/>
                <w:lang w:val="fi-FI" w:eastAsia="zh-CN"/>
              </w:rPr>
            </w:pPr>
            <w:ins w:id="10170" w:author="JinWoong Park" w:date="2022-11-24T16:30:00Z">
              <w:r w:rsidRPr="00791978">
                <w:rPr>
                  <w:lang w:val="fi-FI" w:eastAsia="ja-JP"/>
                </w:rPr>
                <w:t>n</w:t>
              </w:r>
              <w:r w:rsidRPr="00791978">
                <w:rPr>
                  <w:lang w:val="fi-FI" w:eastAsia="zh-CN"/>
                </w:rPr>
                <w:t>7</w:t>
              </w:r>
              <w:r>
                <w:rPr>
                  <w:lang w:val="fi-FI" w:eastAsia="zh-CN"/>
                </w:rPr>
                <w:t>8</w:t>
              </w:r>
            </w:ins>
          </w:p>
        </w:tc>
        <w:tc>
          <w:tcPr>
            <w:tcW w:w="656" w:type="dxa"/>
            <w:vAlign w:val="center"/>
          </w:tcPr>
          <w:p w14:paraId="0245FCB7" w14:textId="77777777" w:rsidR="004E162E" w:rsidRPr="00791978" w:rsidRDefault="004E162E" w:rsidP="00B015B4">
            <w:pPr>
              <w:pStyle w:val="TAC"/>
              <w:rPr>
                <w:ins w:id="10171" w:author="JinWoong Park" w:date="2022-11-24T16:30:00Z"/>
                <w:rFonts w:eastAsia="맑은 고딕"/>
                <w:lang w:val="fi-FI"/>
              </w:rPr>
            </w:pPr>
            <w:ins w:id="10172" w:author="JinWoong Park" w:date="2022-11-24T16:30:00Z">
              <w:r w:rsidRPr="00791978">
                <w:t>15</w:t>
              </w:r>
            </w:ins>
          </w:p>
        </w:tc>
        <w:tc>
          <w:tcPr>
            <w:tcW w:w="527" w:type="dxa"/>
            <w:vAlign w:val="center"/>
          </w:tcPr>
          <w:p w14:paraId="51FCAEBA" w14:textId="77777777" w:rsidR="004E162E" w:rsidRPr="00791978" w:rsidRDefault="004E162E" w:rsidP="006E50AC">
            <w:pPr>
              <w:pStyle w:val="TAC"/>
              <w:rPr>
                <w:ins w:id="10173" w:author="JinWoong Park" w:date="2022-11-24T16:30:00Z"/>
                <w:lang w:val="fi-FI" w:eastAsia="ja-JP"/>
              </w:rPr>
            </w:pPr>
          </w:p>
        </w:tc>
        <w:tc>
          <w:tcPr>
            <w:tcW w:w="527" w:type="dxa"/>
            <w:vAlign w:val="center"/>
          </w:tcPr>
          <w:p w14:paraId="65C802E4" w14:textId="77777777" w:rsidR="004E162E" w:rsidRPr="00791978" w:rsidRDefault="004E162E" w:rsidP="006E50AC">
            <w:pPr>
              <w:pStyle w:val="TAC"/>
              <w:rPr>
                <w:ins w:id="10174" w:author="JinWoong Park" w:date="2022-11-24T16:30:00Z"/>
                <w:lang w:val="fi-FI" w:eastAsia="ja-JP"/>
              </w:rPr>
            </w:pPr>
            <w:ins w:id="10175" w:author="JinWoong Park" w:date="2022-11-24T16:30:00Z">
              <w:r w:rsidRPr="00791978">
                <w:t>Yes</w:t>
              </w:r>
            </w:ins>
          </w:p>
        </w:tc>
        <w:tc>
          <w:tcPr>
            <w:tcW w:w="527" w:type="dxa"/>
            <w:vAlign w:val="center"/>
          </w:tcPr>
          <w:p w14:paraId="4523D632" w14:textId="77777777" w:rsidR="004E162E" w:rsidRPr="00791978" w:rsidRDefault="004E162E" w:rsidP="0051564A">
            <w:pPr>
              <w:pStyle w:val="TAC"/>
              <w:rPr>
                <w:ins w:id="10176" w:author="JinWoong Park" w:date="2022-11-24T16:30:00Z"/>
                <w:lang w:val="fi-FI" w:eastAsia="ja-JP"/>
              </w:rPr>
            </w:pPr>
            <w:ins w:id="10177" w:author="JinWoong Park" w:date="2022-11-24T16:30:00Z">
              <w:r w:rsidRPr="00791978">
                <w:t>Yes</w:t>
              </w:r>
            </w:ins>
          </w:p>
        </w:tc>
        <w:tc>
          <w:tcPr>
            <w:tcW w:w="527" w:type="dxa"/>
            <w:vAlign w:val="center"/>
          </w:tcPr>
          <w:p w14:paraId="0ADD0F30" w14:textId="77777777" w:rsidR="004E162E" w:rsidRPr="00791978" w:rsidRDefault="004E162E" w:rsidP="0051564A">
            <w:pPr>
              <w:pStyle w:val="TAC"/>
              <w:rPr>
                <w:ins w:id="10178" w:author="JinWoong Park" w:date="2022-11-24T16:30:00Z"/>
                <w:lang w:val="fi-FI" w:eastAsia="ja-JP"/>
              </w:rPr>
            </w:pPr>
            <w:ins w:id="10179" w:author="JinWoong Park" w:date="2022-11-24T16:30:00Z">
              <w:r w:rsidRPr="00791978">
                <w:t>Yes</w:t>
              </w:r>
            </w:ins>
          </w:p>
        </w:tc>
        <w:tc>
          <w:tcPr>
            <w:tcW w:w="590" w:type="dxa"/>
            <w:vAlign w:val="center"/>
          </w:tcPr>
          <w:p w14:paraId="5D9C61CD" w14:textId="77777777" w:rsidR="004E162E" w:rsidRPr="00791978" w:rsidRDefault="004E162E" w:rsidP="006202E6">
            <w:pPr>
              <w:pStyle w:val="TAC"/>
              <w:rPr>
                <w:ins w:id="10180" w:author="JinWoong Park" w:date="2022-11-24T16:30:00Z"/>
                <w:lang w:val="fi-FI" w:eastAsia="ja-JP"/>
              </w:rPr>
            </w:pPr>
            <w:ins w:id="10181" w:author="JinWoong Park" w:date="2022-11-24T16:30:00Z">
              <w:r w:rsidRPr="00791978">
                <w:rPr>
                  <w:rFonts w:eastAsia="Yu Mincho"/>
                </w:rPr>
                <w:t>Yes</w:t>
              </w:r>
            </w:ins>
          </w:p>
        </w:tc>
        <w:tc>
          <w:tcPr>
            <w:tcW w:w="567" w:type="dxa"/>
            <w:vAlign w:val="center"/>
          </w:tcPr>
          <w:p w14:paraId="5360EC9C" w14:textId="77777777" w:rsidR="004E162E" w:rsidRPr="00791978" w:rsidRDefault="004E162E" w:rsidP="006202E6">
            <w:pPr>
              <w:pStyle w:val="TAC"/>
              <w:rPr>
                <w:ins w:id="10182" w:author="JinWoong Park" w:date="2022-11-24T16:30:00Z"/>
                <w:lang w:val="fi-FI" w:eastAsia="ja-JP"/>
              </w:rPr>
            </w:pPr>
            <w:ins w:id="10183" w:author="JinWoong Park" w:date="2022-11-24T16:30:00Z">
              <w:r w:rsidRPr="00791978">
                <w:t>Yes</w:t>
              </w:r>
            </w:ins>
          </w:p>
        </w:tc>
        <w:tc>
          <w:tcPr>
            <w:tcW w:w="567" w:type="dxa"/>
            <w:vAlign w:val="center"/>
          </w:tcPr>
          <w:p w14:paraId="4861EF2B" w14:textId="77777777" w:rsidR="004E162E" w:rsidRPr="00791978" w:rsidRDefault="004E162E" w:rsidP="00DF1427">
            <w:pPr>
              <w:pStyle w:val="TAC"/>
              <w:rPr>
                <w:ins w:id="10184" w:author="JinWoong Park" w:date="2022-11-24T16:30:00Z"/>
                <w:lang w:val="fi-FI" w:eastAsia="ja-JP"/>
              </w:rPr>
            </w:pPr>
            <w:ins w:id="10185" w:author="JinWoong Park" w:date="2022-11-24T16:30:00Z">
              <w:r w:rsidRPr="00791978">
                <w:t>Yes</w:t>
              </w:r>
            </w:ins>
          </w:p>
        </w:tc>
        <w:tc>
          <w:tcPr>
            <w:tcW w:w="567" w:type="dxa"/>
          </w:tcPr>
          <w:p w14:paraId="70211DEF" w14:textId="77777777" w:rsidR="004E162E" w:rsidRPr="00791978" w:rsidRDefault="004E162E" w:rsidP="00DF1427">
            <w:pPr>
              <w:pStyle w:val="TAC"/>
              <w:rPr>
                <w:ins w:id="10186" w:author="JinWoong Park" w:date="2022-11-24T16:30:00Z"/>
              </w:rPr>
            </w:pPr>
          </w:p>
        </w:tc>
        <w:tc>
          <w:tcPr>
            <w:tcW w:w="567" w:type="dxa"/>
            <w:vAlign w:val="center"/>
          </w:tcPr>
          <w:p w14:paraId="41864772" w14:textId="77777777" w:rsidR="004E162E" w:rsidRPr="00791978" w:rsidRDefault="004E162E" w:rsidP="00DF1427">
            <w:pPr>
              <w:pStyle w:val="TAC"/>
              <w:rPr>
                <w:ins w:id="10187" w:author="JinWoong Park" w:date="2022-11-24T16:30:00Z"/>
                <w:lang w:val="fi-FI" w:eastAsia="ja-JP"/>
              </w:rPr>
            </w:pPr>
            <w:ins w:id="10188" w:author="JinWoong Park" w:date="2022-11-24T16:30:00Z">
              <w:r w:rsidRPr="00791978">
                <w:t>Yes</w:t>
              </w:r>
            </w:ins>
          </w:p>
        </w:tc>
        <w:tc>
          <w:tcPr>
            <w:tcW w:w="567" w:type="dxa"/>
            <w:vAlign w:val="center"/>
          </w:tcPr>
          <w:p w14:paraId="576FB05D" w14:textId="77777777" w:rsidR="004E162E" w:rsidRPr="00791978" w:rsidRDefault="004E162E" w:rsidP="00DF1427">
            <w:pPr>
              <w:pStyle w:val="TAC"/>
              <w:rPr>
                <w:ins w:id="10189" w:author="JinWoong Park" w:date="2022-11-24T16:30:00Z"/>
                <w:lang w:val="fi-FI" w:eastAsia="ja-JP"/>
              </w:rPr>
            </w:pPr>
          </w:p>
        </w:tc>
        <w:tc>
          <w:tcPr>
            <w:tcW w:w="567" w:type="dxa"/>
            <w:vAlign w:val="center"/>
          </w:tcPr>
          <w:p w14:paraId="72CDB25A" w14:textId="77777777" w:rsidR="004E162E" w:rsidRPr="00791978" w:rsidRDefault="004E162E" w:rsidP="00DF1427">
            <w:pPr>
              <w:pStyle w:val="TAC"/>
              <w:rPr>
                <w:ins w:id="10190" w:author="JinWoong Park" w:date="2022-11-24T16:30:00Z"/>
                <w:lang w:val="fi-FI" w:eastAsia="ja-JP"/>
              </w:rPr>
            </w:pPr>
          </w:p>
        </w:tc>
        <w:tc>
          <w:tcPr>
            <w:tcW w:w="567" w:type="dxa"/>
            <w:vAlign w:val="center"/>
          </w:tcPr>
          <w:p w14:paraId="58402D57" w14:textId="77777777" w:rsidR="004E162E" w:rsidRPr="00791978" w:rsidRDefault="004E162E" w:rsidP="00DF1427">
            <w:pPr>
              <w:pStyle w:val="TAC"/>
              <w:rPr>
                <w:ins w:id="10191" w:author="JinWoong Park" w:date="2022-11-24T16:30:00Z"/>
                <w:lang w:val="fi-FI" w:eastAsia="ja-JP"/>
              </w:rPr>
            </w:pPr>
          </w:p>
        </w:tc>
        <w:tc>
          <w:tcPr>
            <w:tcW w:w="567" w:type="dxa"/>
            <w:vAlign w:val="center"/>
          </w:tcPr>
          <w:p w14:paraId="31184C2E" w14:textId="77777777" w:rsidR="004E162E" w:rsidRPr="00791978" w:rsidRDefault="004E162E" w:rsidP="00036F72">
            <w:pPr>
              <w:pStyle w:val="TAC"/>
              <w:rPr>
                <w:ins w:id="10192" w:author="JinWoong Park" w:date="2022-11-24T16:30:00Z"/>
                <w:lang w:val="fi-FI" w:eastAsia="ja-JP"/>
              </w:rPr>
            </w:pPr>
          </w:p>
        </w:tc>
        <w:tc>
          <w:tcPr>
            <w:tcW w:w="567" w:type="dxa"/>
            <w:vAlign w:val="center"/>
          </w:tcPr>
          <w:p w14:paraId="0C2F57EE" w14:textId="77777777" w:rsidR="004E162E" w:rsidRPr="00791978" w:rsidRDefault="004E162E" w:rsidP="00036F72">
            <w:pPr>
              <w:pStyle w:val="TAC"/>
              <w:rPr>
                <w:ins w:id="10193" w:author="JinWoong Park" w:date="2022-11-24T16:30:00Z"/>
                <w:lang w:val="fi-FI" w:eastAsia="ja-JP"/>
              </w:rPr>
            </w:pPr>
          </w:p>
        </w:tc>
        <w:tc>
          <w:tcPr>
            <w:tcW w:w="1134" w:type="dxa"/>
            <w:gridSpan w:val="2"/>
            <w:vMerge/>
            <w:vAlign w:val="center"/>
          </w:tcPr>
          <w:p w14:paraId="0F4D096D" w14:textId="77777777" w:rsidR="004E162E" w:rsidRPr="00791978" w:rsidRDefault="004E162E" w:rsidP="004E162E">
            <w:pPr>
              <w:pStyle w:val="TAC"/>
              <w:rPr>
                <w:ins w:id="10194" w:author="JinWoong Park" w:date="2022-11-24T16:30:00Z"/>
                <w:lang w:val="fi-FI" w:eastAsia="ja-JP"/>
              </w:rPr>
            </w:pPr>
          </w:p>
        </w:tc>
      </w:tr>
      <w:tr w:rsidR="004E162E" w:rsidRPr="00791978" w14:paraId="64780A19" w14:textId="77777777" w:rsidTr="004E162E">
        <w:trPr>
          <w:trHeight w:val="44"/>
          <w:ins w:id="10195" w:author="JinWoong Park" w:date="2022-11-24T16:30:00Z"/>
        </w:trPr>
        <w:tc>
          <w:tcPr>
            <w:tcW w:w="1420" w:type="dxa"/>
            <w:vMerge/>
            <w:vAlign w:val="center"/>
          </w:tcPr>
          <w:p w14:paraId="5CA03141" w14:textId="77777777" w:rsidR="004E162E" w:rsidRPr="00791978" w:rsidRDefault="004E162E" w:rsidP="004E162E">
            <w:pPr>
              <w:pStyle w:val="TAC"/>
              <w:rPr>
                <w:ins w:id="10196" w:author="JinWoong Park" w:date="2022-11-24T16:30:00Z"/>
                <w:lang w:val="fi-FI" w:eastAsia="ja-JP"/>
              </w:rPr>
            </w:pPr>
          </w:p>
        </w:tc>
        <w:tc>
          <w:tcPr>
            <w:tcW w:w="716" w:type="dxa"/>
            <w:gridSpan w:val="2"/>
            <w:vMerge/>
            <w:vAlign w:val="center"/>
          </w:tcPr>
          <w:p w14:paraId="088E84E6" w14:textId="77777777" w:rsidR="004E162E" w:rsidRPr="00791978" w:rsidRDefault="004E162E">
            <w:pPr>
              <w:pStyle w:val="TAC"/>
              <w:rPr>
                <w:ins w:id="10197" w:author="JinWoong Park" w:date="2022-11-24T16:30:00Z"/>
                <w:lang w:val="fi-FI" w:eastAsia="ja-JP"/>
              </w:rPr>
            </w:pPr>
          </w:p>
        </w:tc>
        <w:tc>
          <w:tcPr>
            <w:tcW w:w="656" w:type="dxa"/>
            <w:vAlign w:val="center"/>
          </w:tcPr>
          <w:p w14:paraId="5E8D2FD0" w14:textId="77777777" w:rsidR="004E162E" w:rsidRPr="00791978" w:rsidRDefault="004E162E">
            <w:pPr>
              <w:pStyle w:val="TAC"/>
              <w:rPr>
                <w:ins w:id="10198" w:author="JinWoong Park" w:date="2022-11-24T16:30:00Z"/>
                <w:rFonts w:eastAsia="맑은 고딕"/>
                <w:lang w:val="fi-FI"/>
              </w:rPr>
            </w:pPr>
            <w:ins w:id="10199" w:author="JinWoong Park" w:date="2022-11-24T16:30:00Z">
              <w:r w:rsidRPr="00791978">
                <w:t>30</w:t>
              </w:r>
            </w:ins>
          </w:p>
        </w:tc>
        <w:tc>
          <w:tcPr>
            <w:tcW w:w="527" w:type="dxa"/>
            <w:vAlign w:val="center"/>
          </w:tcPr>
          <w:p w14:paraId="69702A9B" w14:textId="77777777" w:rsidR="004E162E" w:rsidRPr="00791978" w:rsidRDefault="004E162E">
            <w:pPr>
              <w:pStyle w:val="TAC"/>
              <w:rPr>
                <w:ins w:id="10200" w:author="JinWoong Park" w:date="2022-11-24T16:30:00Z"/>
                <w:lang w:val="fi-FI" w:eastAsia="ja-JP"/>
              </w:rPr>
            </w:pPr>
          </w:p>
        </w:tc>
        <w:tc>
          <w:tcPr>
            <w:tcW w:w="527" w:type="dxa"/>
            <w:vAlign w:val="center"/>
          </w:tcPr>
          <w:p w14:paraId="0F1F79AB" w14:textId="77777777" w:rsidR="004E162E" w:rsidRPr="00791978" w:rsidRDefault="004E162E">
            <w:pPr>
              <w:pStyle w:val="TAC"/>
              <w:rPr>
                <w:ins w:id="10201" w:author="JinWoong Park" w:date="2022-11-24T16:30:00Z"/>
                <w:lang w:val="fi-FI" w:eastAsia="ja-JP"/>
              </w:rPr>
            </w:pPr>
            <w:ins w:id="10202" w:author="JinWoong Park" w:date="2022-11-24T16:30:00Z">
              <w:r w:rsidRPr="00791978">
                <w:t>Yes</w:t>
              </w:r>
            </w:ins>
          </w:p>
        </w:tc>
        <w:tc>
          <w:tcPr>
            <w:tcW w:w="527" w:type="dxa"/>
            <w:vAlign w:val="center"/>
          </w:tcPr>
          <w:p w14:paraId="458B442D" w14:textId="77777777" w:rsidR="004E162E" w:rsidRPr="00791978" w:rsidRDefault="004E162E">
            <w:pPr>
              <w:pStyle w:val="TAC"/>
              <w:rPr>
                <w:ins w:id="10203" w:author="JinWoong Park" w:date="2022-11-24T16:30:00Z"/>
                <w:lang w:val="fi-FI" w:eastAsia="ja-JP"/>
              </w:rPr>
            </w:pPr>
            <w:ins w:id="10204" w:author="JinWoong Park" w:date="2022-11-24T16:30:00Z">
              <w:r w:rsidRPr="00791978">
                <w:t>Yes</w:t>
              </w:r>
            </w:ins>
          </w:p>
        </w:tc>
        <w:tc>
          <w:tcPr>
            <w:tcW w:w="527" w:type="dxa"/>
            <w:vAlign w:val="center"/>
          </w:tcPr>
          <w:p w14:paraId="0AC34EE3" w14:textId="77777777" w:rsidR="004E162E" w:rsidRPr="00791978" w:rsidRDefault="004E162E">
            <w:pPr>
              <w:pStyle w:val="TAC"/>
              <w:rPr>
                <w:ins w:id="10205" w:author="JinWoong Park" w:date="2022-11-24T16:30:00Z"/>
                <w:lang w:val="fi-FI" w:eastAsia="ja-JP"/>
              </w:rPr>
            </w:pPr>
            <w:ins w:id="10206" w:author="JinWoong Park" w:date="2022-11-24T16:30:00Z">
              <w:r w:rsidRPr="00791978">
                <w:t>Yes</w:t>
              </w:r>
            </w:ins>
          </w:p>
        </w:tc>
        <w:tc>
          <w:tcPr>
            <w:tcW w:w="590" w:type="dxa"/>
            <w:vAlign w:val="center"/>
          </w:tcPr>
          <w:p w14:paraId="01B61A75" w14:textId="77777777" w:rsidR="004E162E" w:rsidRPr="00791978" w:rsidRDefault="004E162E">
            <w:pPr>
              <w:pStyle w:val="TAC"/>
              <w:rPr>
                <w:ins w:id="10207" w:author="JinWoong Park" w:date="2022-11-24T16:30:00Z"/>
                <w:lang w:val="fi-FI" w:eastAsia="ja-JP"/>
              </w:rPr>
            </w:pPr>
            <w:ins w:id="10208" w:author="JinWoong Park" w:date="2022-11-24T16:30:00Z">
              <w:r w:rsidRPr="00791978">
                <w:rPr>
                  <w:rFonts w:eastAsia="Yu Mincho"/>
                </w:rPr>
                <w:t>Yes</w:t>
              </w:r>
            </w:ins>
          </w:p>
        </w:tc>
        <w:tc>
          <w:tcPr>
            <w:tcW w:w="567" w:type="dxa"/>
            <w:vAlign w:val="center"/>
          </w:tcPr>
          <w:p w14:paraId="4221B2A0" w14:textId="77777777" w:rsidR="004E162E" w:rsidRPr="00791978" w:rsidRDefault="004E162E">
            <w:pPr>
              <w:pStyle w:val="TAC"/>
              <w:rPr>
                <w:ins w:id="10209" w:author="JinWoong Park" w:date="2022-11-24T16:30:00Z"/>
                <w:lang w:val="fi-FI" w:eastAsia="ja-JP"/>
              </w:rPr>
            </w:pPr>
            <w:ins w:id="10210" w:author="JinWoong Park" w:date="2022-11-24T16:30:00Z">
              <w:r w:rsidRPr="00791978">
                <w:t>Yes</w:t>
              </w:r>
            </w:ins>
          </w:p>
        </w:tc>
        <w:tc>
          <w:tcPr>
            <w:tcW w:w="567" w:type="dxa"/>
            <w:vAlign w:val="center"/>
          </w:tcPr>
          <w:p w14:paraId="21CE7FD7" w14:textId="77777777" w:rsidR="004E162E" w:rsidRPr="00791978" w:rsidRDefault="004E162E">
            <w:pPr>
              <w:pStyle w:val="TAC"/>
              <w:rPr>
                <w:ins w:id="10211" w:author="JinWoong Park" w:date="2022-11-24T16:30:00Z"/>
                <w:lang w:val="fi-FI" w:eastAsia="ja-JP"/>
              </w:rPr>
            </w:pPr>
            <w:ins w:id="10212" w:author="JinWoong Park" w:date="2022-11-24T16:30:00Z">
              <w:r w:rsidRPr="00791978">
                <w:t>Yes</w:t>
              </w:r>
            </w:ins>
          </w:p>
        </w:tc>
        <w:tc>
          <w:tcPr>
            <w:tcW w:w="567" w:type="dxa"/>
          </w:tcPr>
          <w:p w14:paraId="0A0B322D" w14:textId="77777777" w:rsidR="004E162E" w:rsidRPr="00791978" w:rsidRDefault="004E162E">
            <w:pPr>
              <w:pStyle w:val="TAC"/>
              <w:rPr>
                <w:ins w:id="10213" w:author="JinWoong Park" w:date="2022-11-24T16:30:00Z"/>
              </w:rPr>
            </w:pPr>
          </w:p>
        </w:tc>
        <w:tc>
          <w:tcPr>
            <w:tcW w:w="567" w:type="dxa"/>
            <w:vAlign w:val="center"/>
          </w:tcPr>
          <w:p w14:paraId="6A909E5E" w14:textId="77777777" w:rsidR="004E162E" w:rsidRPr="00791978" w:rsidRDefault="004E162E">
            <w:pPr>
              <w:pStyle w:val="TAC"/>
              <w:rPr>
                <w:ins w:id="10214" w:author="JinWoong Park" w:date="2022-11-24T16:30:00Z"/>
                <w:lang w:val="fi-FI" w:eastAsia="ja-JP"/>
              </w:rPr>
            </w:pPr>
            <w:ins w:id="10215" w:author="JinWoong Park" w:date="2022-11-24T16:30:00Z">
              <w:r w:rsidRPr="00791978">
                <w:t>Yes</w:t>
              </w:r>
            </w:ins>
          </w:p>
        </w:tc>
        <w:tc>
          <w:tcPr>
            <w:tcW w:w="567" w:type="dxa"/>
            <w:vAlign w:val="center"/>
          </w:tcPr>
          <w:p w14:paraId="49187AED" w14:textId="77777777" w:rsidR="004E162E" w:rsidRPr="00791978" w:rsidRDefault="004E162E">
            <w:pPr>
              <w:pStyle w:val="TAC"/>
              <w:rPr>
                <w:ins w:id="10216" w:author="JinWoong Park" w:date="2022-11-24T16:30:00Z"/>
                <w:lang w:val="fi-FI" w:eastAsia="ja-JP"/>
              </w:rPr>
            </w:pPr>
            <w:ins w:id="10217" w:author="JinWoong Park" w:date="2022-11-24T16:30:00Z">
              <w:r w:rsidRPr="00791978">
                <w:rPr>
                  <w:rFonts w:eastAsia="Yu Mincho"/>
                </w:rPr>
                <w:t>Yes</w:t>
              </w:r>
            </w:ins>
          </w:p>
        </w:tc>
        <w:tc>
          <w:tcPr>
            <w:tcW w:w="567" w:type="dxa"/>
            <w:vAlign w:val="center"/>
          </w:tcPr>
          <w:p w14:paraId="4B30BCD3" w14:textId="77777777" w:rsidR="004E162E" w:rsidRPr="00791978" w:rsidRDefault="004E162E">
            <w:pPr>
              <w:pStyle w:val="TAC"/>
              <w:rPr>
                <w:ins w:id="10218" w:author="JinWoong Park" w:date="2022-11-24T16:30:00Z"/>
              </w:rPr>
            </w:pPr>
            <w:ins w:id="10219" w:author="JinWoong Park" w:date="2022-11-24T16:30:00Z">
              <w:r w:rsidRPr="00791978">
                <w:rPr>
                  <w:rFonts w:eastAsia="Yu Mincho"/>
                </w:rPr>
                <w:t>Yes</w:t>
              </w:r>
            </w:ins>
          </w:p>
        </w:tc>
        <w:tc>
          <w:tcPr>
            <w:tcW w:w="567" w:type="dxa"/>
            <w:vAlign w:val="center"/>
          </w:tcPr>
          <w:p w14:paraId="27C8C59E" w14:textId="77777777" w:rsidR="004E162E" w:rsidRPr="00791978" w:rsidRDefault="004E162E">
            <w:pPr>
              <w:pStyle w:val="TAC"/>
              <w:rPr>
                <w:ins w:id="10220" w:author="JinWoong Park" w:date="2022-11-24T16:30:00Z"/>
                <w:lang w:val="fi-FI" w:eastAsia="ja-JP"/>
              </w:rPr>
            </w:pPr>
            <w:ins w:id="10221" w:author="JinWoong Park" w:date="2022-11-24T16:30:00Z">
              <w:r w:rsidRPr="00791978">
                <w:rPr>
                  <w:rFonts w:eastAsia="Yu Mincho"/>
                </w:rPr>
                <w:t>Yes</w:t>
              </w:r>
            </w:ins>
          </w:p>
        </w:tc>
        <w:tc>
          <w:tcPr>
            <w:tcW w:w="567" w:type="dxa"/>
            <w:vAlign w:val="center"/>
          </w:tcPr>
          <w:p w14:paraId="5C520581" w14:textId="77777777" w:rsidR="004E162E" w:rsidRPr="00791978" w:rsidRDefault="004E162E">
            <w:pPr>
              <w:pStyle w:val="TAC"/>
              <w:rPr>
                <w:ins w:id="10222" w:author="JinWoong Park" w:date="2022-11-24T16:30:00Z"/>
              </w:rPr>
            </w:pPr>
            <w:ins w:id="10223" w:author="JinWoong Park" w:date="2022-11-24T16:30:00Z">
              <w:r w:rsidRPr="00791978">
                <w:rPr>
                  <w:rFonts w:eastAsia="Yu Mincho"/>
                </w:rPr>
                <w:t>Yes</w:t>
              </w:r>
            </w:ins>
          </w:p>
        </w:tc>
        <w:tc>
          <w:tcPr>
            <w:tcW w:w="567" w:type="dxa"/>
            <w:vAlign w:val="center"/>
          </w:tcPr>
          <w:p w14:paraId="51AA0E2A" w14:textId="77777777" w:rsidR="004E162E" w:rsidRPr="00791978" w:rsidRDefault="004E162E">
            <w:pPr>
              <w:pStyle w:val="TAC"/>
              <w:rPr>
                <w:ins w:id="10224" w:author="JinWoong Park" w:date="2022-11-24T16:30:00Z"/>
                <w:lang w:val="fi-FI" w:eastAsia="ja-JP"/>
              </w:rPr>
            </w:pPr>
            <w:ins w:id="10225" w:author="JinWoong Park" w:date="2022-11-24T16:30:00Z">
              <w:r w:rsidRPr="00791978">
                <w:rPr>
                  <w:rFonts w:eastAsia="Yu Mincho"/>
                </w:rPr>
                <w:t>Yes</w:t>
              </w:r>
            </w:ins>
          </w:p>
        </w:tc>
        <w:tc>
          <w:tcPr>
            <w:tcW w:w="1134" w:type="dxa"/>
            <w:gridSpan w:val="2"/>
            <w:vMerge/>
            <w:vAlign w:val="center"/>
          </w:tcPr>
          <w:p w14:paraId="03EE351B" w14:textId="77777777" w:rsidR="004E162E" w:rsidRPr="00791978" w:rsidRDefault="004E162E" w:rsidP="004E162E">
            <w:pPr>
              <w:pStyle w:val="TAC"/>
              <w:rPr>
                <w:ins w:id="10226" w:author="JinWoong Park" w:date="2022-11-24T16:30:00Z"/>
                <w:lang w:val="fi-FI" w:eastAsia="ja-JP"/>
              </w:rPr>
            </w:pPr>
          </w:p>
        </w:tc>
      </w:tr>
      <w:tr w:rsidR="004E162E" w:rsidRPr="00791978" w14:paraId="1DBB8C44" w14:textId="77777777" w:rsidTr="004E162E">
        <w:trPr>
          <w:trHeight w:val="44"/>
          <w:ins w:id="10227" w:author="JinWoong Park" w:date="2022-11-24T16:30:00Z"/>
        </w:trPr>
        <w:tc>
          <w:tcPr>
            <w:tcW w:w="1420" w:type="dxa"/>
            <w:vMerge/>
            <w:vAlign w:val="center"/>
          </w:tcPr>
          <w:p w14:paraId="6C28513F" w14:textId="77777777" w:rsidR="004E162E" w:rsidRPr="00791978" w:rsidRDefault="004E162E" w:rsidP="004E162E">
            <w:pPr>
              <w:pStyle w:val="TAC"/>
              <w:rPr>
                <w:ins w:id="10228" w:author="JinWoong Park" w:date="2022-11-24T16:30:00Z"/>
                <w:lang w:val="fi-FI" w:eastAsia="ja-JP"/>
              </w:rPr>
            </w:pPr>
          </w:p>
        </w:tc>
        <w:tc>
          <w:tcPr>
            <w:tcW w:w="716" w:type="dxa"/>
            <w:gridSpan w:val="2"/>
            <w:vMerge/>
            <w:vAlign w:val="center"/>
          </w:tcPr>
          <w:p w14:paraId="61C1DADE" w14:textId="77777777" w:rsidR="004E162E" w:rsidRPr="00791978" w:rsidRDefault="004E162E">
            <w:pPr>
              <w:pStyle w:val="TAC"/>
              <w:rPr>
                <w:ins w:id="10229" w:author="JinWoong Park" w:date="2022-11-24T16:30:00Z"/>
                <w:lang w:val="fi-FI" w:eastAsia="ja-JP"/>
              </w:rPr>
            </w:pPr>
          </w:p>
        </w:tc>
        <w:tc>
          <w:tcPr>
            <w:tcW w:w="656" w:type="dxa"/>
            <w:vAlign w:val="center"/>
          </w:tcPr>
          <w:p w14:paraId="64F64F96" w14:textId="77777777" w:rsidR="004E162E" w:rsidRPr="00791978" w:rsidRDefault="004E162E">
            <w:pPr>
              <w:pStyle w:val="TAC"/>
              <w:rPr>
                <w:ins w:id="10230" w:author="JinWoong Park" w:date="2022-11-24T16:30:00Z"/>
                <w:rFonts w:eastAsia="맑은 고딕"/>
                <w:lang w:val="fi-FI"/>
              </w:rPr>
            </w:pPr>
            <w:ins w:id="10231" w:author="JinWoong Park" w:date="2022-11-24T16:30:00Z">
              <w:r w:rsidRPr="00791978">
                <w:t>60</w:t>
              </w:r>
            </w:ins>
          </w:p>
        </w:tc>
        <w:tc>
          <w:tcPr>
            <w:tcW w:w="527" w:type="dxa"/>
            <w:vAlign w:val="center"/>
          </w:tcPr>
          <w:p w14:paraId="58581EA2" w14:textId="77777777" w:rsidR="004E162E" w:rsidRPr="00791978" w:rsidRDefault="004E162E">
            <w:pPr>
              <w:pStyle w:val="TAC"/>
              <w:rPr>
                <w:ins w:id="10232" w:author="JinWoong Park" w:date="2022-11-24T16:30:00Z"/>
                <w:lang w:val="fi-FI" w:eastAsia="ja-JP"/>
              </w:rPr>
            </w:pPr>
          </w:p>
        </w:tc>
        <w:tc>
          <w:tcPr>
            <w:tcW w:w="527" w:type="dxa"/>
            <w:vAlign w:val="center"/>
          </w:tcPr>
          <w:p w14:paraId="479C1155" w14:textId="77777777" w:rsidR="004E162E" w:rsidRPr="00791978" w:rsidRDefault="004E162E">
            <w:pPr>
              <w:pStyle w:val="TAC"/>
              <w:rPr>
                <w:ins w:id="10233" w:author="JinWoong Park" w:date="2022-11-24T16:30:00Z"/>
                <w:lang w:val="fi-FI" w:eastAsia="ja-JP"/>
              </w:rPr>
            </w:pPr>
            <w:ins w:id="10234" w:author="JinWoong Park" w:date="2022-11-24T16:30:00Z">
              <w:r w:rsidRPr="00791978">
                <w:t>Yes</w:t>
              </w:r>
            </w:ins>
          </w:p>
        </w:tc>
        <w:tc>
          <w:tcPr>
            <w:tcW w:w="527" w:type="dxa"/>
            <w:vAlign w:val="center"/>
          </w:tcPr>
          <w:p w14:paraId="4951B39C" w14:textId="77777777" w:rsidR="004E162E" w:rsidRPr="00791978" w:rsidRDefault="004E162E">
            <w:pPr>
              <w:pStyle w:val="TAC"/>
              <w:rPr>
                <w:ins w:id="10235" w:author="JinWoong Park" w:date="2022-11-24T16:30:00Z"/>
                <w:lang w:val="fi-FI" w:eastAsia="ja-JP"/>
              </w:rPr>
            </w:pPr>
            <w:ins w:id="10236" w:author="JinWoong Park" w:date="2022-11-24T16:30:00Z">
              <w:r w:rsidRPr="00791978">
                <w:t>Yes</w:t>
              </w:r>
            </w:ins>
          </w:p>
        </w:tc>
        <w:tc>
          <w:tcPr>
            <w:tcW w:w="527" w:type="dxa"/>
            <w:vAlign w:val="center"/>
          </w:tcPr>
          <w:p w14:paraId="5E643752" w14:textId="77777777" w:rsidR="004E162E" w:rsidRPr="00791978" w:rsidRDefault="004E162E">
            <w:pPr>
              <w:pStyle w:val="TAC"/>
              <w:rPr>
                <w:ins w:id="10237" w:author="JinWoong Park" w:date="2022-11-24T16:30:00Z"/>
                <w:lang w:val="fi-FI" w:eastAsia="ja-JP"/>
              </w:rPr>
            </w:pPr>
            <w:ins w:id="10238" w:author="JinWoong Park" w:date="2022-11-24T16:30:00Z">
              <w:r w:rsidRPr="00791978">
                <w:t>Yes</w:t>
              </w:r>
            </w:ins>
          </w:p>
        </w:tc>
        <w:tc>
          <w:tcPr>
            <w:tcW w:w="590" w:type="dxa"/>
            <w:vAlign w:val="center"/>
          </w:tcPr>
          <w:p w14:paraId="45AB21DA" w14:textId="77777777" w:rsidR="004E162E" w:rsidRPr="00791978" w:rsidRDefault="004E162E">
            <w:pPr>
              <w:pStyle w:val="TAC"/>
              <w:rPr>
                <w:ins w:id="10239" w:author="JinWoong Park" w:date="2022-11-24T16:30:00Z"/>
                <w:lang w:val="fi-FI" w:eastAsia="ja-JP"/>
              </w:rPr>
            </w:pPr>
            <w:ins w:id="10240" w:author="JinWoong Park" w:date="2022-11-24T16:30:00Z">
              <w:r w:rsidRPr="00791978">
                <w:rPr>
                  <w:rFonts w:eastAsia="Yu Mincho"/>
                </w:rPr>
                <w:t>Yes</w:t>
              </w:r>
            </w:ins>
          </w:p>
        </w:tc>
        <w:tc>
          <w:tcPr>
            <w:tcW w:w="567" w:type="dxa"/>
            <w:vAlign w:val="center"/>
          </w:tcPr>
          <w:p w14:paraId="513E7299" w14:textId="77777777" w:rsidR="004E162E" w:rsidRPr="00791978" w:rsidRDefault="004E162E">
            <w:pPr>
              <w:pStyle w:val="TAC"/>
              <w:rPr>
                <w:ins w:id="10241" w:author="JinWoong Park" w:date="2022-11-24T16:30:00Z"/>
              </w:rPr>
            </w:pPr>
            <w:ins w:id="10242" w:author="JinWoong Park" w:date="2022-11-24T16:30:00Z">
              <w:r w:rsidRPr="00791978">
                <w:t>Yes</w:t>
              </w:r>
            </w:ins>
          </w:p>
        </w:tc>
        <w:tc>
          <w:tcPr>
            <w:tcW w:w="567" w:type="dxa"/>
            <w:vAlign w:val="center"/>
          </w:tcPr>
          <w:p w14:paraId="63BF3F95" w14:textId="77777777" w:rsidR="004E162E" w:rsidRPr="00791978" w:rsidRDefault="004E162E">
            <w:pPr>
              <w:pStyle w:val="TAC"/>
              <w:rPr>
                <w:ins w:id="10243" w:author="JinWoong Park" w:date="2022-11-24T16:30:00Z"/>
                <w:lang w:val="fi-FI" w:eastAsia="ja-JP"/>
              </w:rPr>
            </w:pPr>
            <w:ins w:id="10244" w:author="JinWoong Park" w:date="2022-11-24T16:30:00Z">
              <w:r w:rsidRPr="00791978">
                <w:t>Yes</w:t>
              </w:r>
            </w:ins>
          </w:p>
        </w:tc>
        <w:tc>
          <w:tcPr>
            <w:tcW w:w="567" w:type="dxa"/>
          </w:tcPr>
          <w:p w14:paraId="3AF71577" w14:textId="77777777" w:rsidR="004E162E" w:rsidRPr="00791978" w:rsidRDefault="004E162E">
            <w:pPr>
              <w:pStyle w:val="TAC"/>
              <w:rPr>
                <w:ins w:id="10245" w:author="JinWoong Park" w:date="2022-11-24T16:30:00Z"/>
              </w:rPr>
            </w:pPr>
          </w:p>
        </w:tc>
        <w:tc>
          <w:tcPr>
            <w:tcW w:w="567" w:type="dxa"/>
            <w:vAlign w:val="center"/>
          </w:tcPr>
          <w:p w14:paraId="33FF4402" w14:textId="77777777" w:rsidR="004E162E" w:rsidRPr="00791978" w:rsidRDefault="004E162E">
            <w:pPr>
              <w:pStyle w:val="TAC"/>
              <w:rPr>
                <w:ins w:id="10246" w:author="JinWoong Park" w:date="2022-11-24T16:30:00Z"/>
                <w:lang w:val="fi-FI" w:eastAsia="ja-JP"/>
              </w:rPr>
            </w:pPr>
            <w:ins w:id="10247" w:author="JinWoong Park" w:date="2022-11-24T16:30:00Z">
              <w:r w:rsidRPr="00791978">
                <w:t>Yes</w:t>
              </w:r>
            </w:ins>
          </w:p>
        </w:tc>
        <w:tc>
          <w:tcPr>
            <w:tcW w:w="567" w:type="dxa"/>
            <w:vAlign w:val="center"/>
          </w:tcPr>
          <w:p w14:paraId="62E0C908" w14:textId="77777777" w:rsidR="004E162E" w:rsidRPr="00791978" w:rsidRDefault="004E162E">
            <w:pPr>
              <w:pStyle w:val="TAC"/>
              <w:rPr>
                <w:ins w:id="10248" w:author="JinWoong Park" w:date="2022-11-24T16:30:00Z"/>
              </w:rPr>
            </w:pPr>
            <w:ins w:id="10249" w:author="JinWoong Park" w:date="2022-11-24T16:30:00Z">
              <w:r w:rsidRPr="00791978">
                <w:rPr>
                  <w:rFonts w:eastAsia="Yu Mincho"/>
                </w:rPr>
                <w:t>Yes</w:t>
              </w:r>
            </w:ins>
          </w:p>
        </w:tc>
        <w:tc>
          <w:tcPr>
            <w:tcW w:w="567" w:type="dxa"/>
            <w:vAlign w:val="center"/>
          </w:tcPr>
          <w:p w14:paraId="648D1C9C" w14:textId="77777777" w:rsidR="004E162E" w:rsidRPr="00791978" w:rsidRDefault="004E162E">
            <w:pPr>
              <w:pStyle w:val="TAC"/>
              <w:rPr>
                <w:ins w:id="10250" w:author="JinWoong Park" w:date="2022-11-24T16:30:00Z"/>
              </w:rPr>
            </w:pPr>
            <w:ins w:id="10251" w:author="JinWoong Park" w:date="2022-11-24T16:30:00Z">
              <w:r w:rsidRPr="00791978">
                <w:rPr>
                  <w:rFonts w:eastAsia="Yu Mincho"/>
                </w:rPr>
                <w:t>Yes</w:t>
              </w:r>
            </w:ins>
          </w:p>
        </w:tc>
        <w:tc>
          <w:tcPr>
            <w:tcW w:w="567" w:type="dxa"/>
            <w:vAlign w:val="center"/>
          </w:tcPr>
          <w:p w14:paraId="148F6B4F" w14:textId="77777777" w:rsidR="004E162E" w:rsidRPr="00791978" w:rsidRDefault="004E162E">
            <w:pPr>
              <w:pStyle w:val="TAC"/>
              <w:rPr>
                <w:ins w:id="10252" w:author="JinWoong Park" w:date="2022-11-24T16:30:00Z"/>
              </w:rPr>
            </w:pPr>
            <w:ins w:id="10253" w:author="JinWoong Park" w:date="2022-11-24T16:30:00Z">
              <w:r w:rsidRPr="00791978">
                <w:rPr>
                  <w:rFonts w:eastAsia="Yu Mincho"/>
                </w:rPr>
                <w:t>Yes</w:t>
              </w:r>
            </w:ins>
          </w:p>
        </w:tc>
        <w:tc>
          <w:tcPr>
            <w:tcW w:w="567" w:type="dxa"/>
            <w:vAlign w:val="center"/>
          </w:tcPr>
          <w:p w14:paraId="5D1478FC" w14:textId="77777777" w:rsidR="004E162E" w:rsidRPr="00791978" w:rsidRDefault="004E162E">
            <w:pPr>
              <w:pStyle w:val="TAC"/>
              <w:rPr>
                <w:ins w:id="10254" w:author="JinWoong Park" w:date="2022-11-24T16:30:00Z"/>
              </w:rPr>
            </w:pPr>
            <w:ins w:id="10255" w:author="JinWoong Park" w:date="2022-11-24T16:30:00Z">
              <w:r w:rsidRPr="00791978">
                <w:rPr>
                  <w:rFonts w:eastAsia="Yu Mincho"/>
                </w:rPr>
                <w:t>Yes</w:t>
              </w:r>
            </w:ins>
          </w:p>
        </w:tc>
        <w:tc>
          <w:tcPr>
            <w:tcW w:w="567" w:type="dxa"/>
            <w:vAlign w:val="center"/>
          </w:tcPr>
          <w:p w14:paraId="757239BB" w14:textId="77777777" w:rsidR="004E162E" w:rsidRPr="00791978" w:rsidRDefault="004E162E">
            <w:pPr>
              <w:pStyle w:val="TAC"/>
              <w:rPr>
                <w:ins w:id="10256" w:author="JinWoong Park" w:date="2022-11-24T16:30:00Z"/>
              </w:rPr>
            </w:pPr>
            <w:ins w:id="10257" w:author="JinWoong Park" w:date="2022-11-24T16:30:00Z">
              <w:r w:rsidRPr="00791978">
                <w:rPr>
                  <w:rFonts w:eastAsia="Yu Mincho"/>
                </w:rPr>
                <w:t>Yes</w:t>
              </w:r>
            </w:ins>
          </w:p>
        </w:tc>
        <w:tc>
          <w:tcPr>
            <w:tcW w:w="1134" w:type="dxa"/>
            <w:gridSpan w:val="2"/>
            <w:vMerge/>
            <w:vAlign w:val="center"/>
          </w:tcPr>
          <w:p w14:paraId="3A1DA123" w14:textId="77777777" w:rsidR="004E162E" w:rsidRPr="00791978" w:rsidRDefault="004E162E" w:rsidP="004E162E">
            <w:pPr>
              <w:pStyle w:val="TAC"/>
              <w:rPr>
                <w:ins w:id="10258" w:author="JinWoong Park" w:date="2022-11-24T16:30:00Z"/>
                <w:lang w:val="fi-FI" w:eastAsia="ja-JP"/>
              </w:rPr>
            </w:pPr>
          </w:p>
        </w:tc>
      </w:tr>
      <w:tr w:rsidR="004E162E" w:rsidRPr="00791978" w14:paraId="012C6F74" w14:textId="77777777" w:rsidTr="004E162E">
        <w:trPr>
          <w:trHeight w:val="44"/>
          <w:ins w:id="10259" w:author="JinWoong Park" w:date="2022-11-24T16:30:00Z"/>
        </w:trPr>
        <w:tc>
          <w:tcPr>
            <w:tcW w:w="1420" w:type="dxa"/>
            <w:vMerge w:val="restart"/>
            <w:vAlign w:val="center"/>
          </w:tcPr>
          <w:p w14:paraId="3F00CA4B" w14:textId="77777777" w:rsidR="004E162E" w:rsidRPr="00791978" w:rsidRDefault="004E162E" w:rsidP="004E162E">
            <w:pPr>
              <w:pStyle w:val="TAC"/>
              <w:rPr>
                <w:ins w:id="10260" w:author="JinWoong Park" w:date="2022-11-24T16:30:00Z"/>
              </w:rPr>
            </w:pPr>
            <w:ins w:id="10261" w:author="JinWoong Park" w:date="2022-11-24T16:30:00Z">
              <w:r w:rsidRPr="00791978">
                <w:t>DC_</w:t>
              </w:r>
              <w:r>
                <w:t>20</w:t>
              </w:r>
              <w:r w:rsidRPr="00791978">
                <w:t>A</w:t>
              </w:r>
              <w:r>
                <w:t>-41C</w:t>
              </w:r>
              <w:r w:rsidRPr="00791978">
                <w:t>_n</w:t>
              </w:r>
              <w:r>
                <w:t>1</w:t>
              </w:r>
              <w:r w:rsidRPr="00791978">
                <w:t>A-n7</w:t>
              </w:r>
              <w:r>
                <w:t>8</w:t>
              </w:r>
              <w:r w:rsidRPr="00791978">
                <w:t>A</w:t>
              </w:r>
            </w:ins>
          </w:p>
        </w:tc>
        <w:tc>
          <w:tcPr>
            <w:tcW w:w="716" w:type="dxa"/>
            <w:gridSpan w:val="2"/>
            <w:vAlign w:val="center"/>
          </w:tcPr>
          <w:p w14:paraId="1C5D84ED" w14:textId="77777777" w:rsidR="004E162E" w:rsidRDefault="004E162E" w:rsidP="00B015B4">
            <w:pPr>
              <w:pStyle w:val="TAC"/>
              <w:rPr>
                <w:ins w:id="10262" w:author="JinWoong Park" w:date="2022-11-24T16:30:00Z"/>
                <w:lang w:val="fi-FI" w:eastAsia="zh-CN"/>
              </w:rPr>
            </w:pPr>
            <w:ins w:id="10263" w:author="JinWoong Park" w:date="2022-11-24T16:30:00Z">
              <w:r>
                <w:rPr>
                  <w:lang w:val="fi-FI" w:eastAsia="zh-CN"/>
                </w:rPr>
                <w:t>20</w:t>
              </w:r>
            </w:ins>
          </w:p>
        </w:tc>
        <w:tc>
          <w:tcPr>
            <w:tcW w:w="656" w:type="dxa"/>
            <w:vAlign w:val="center"/>
          </w:tcPr>
          <w:p w14:paraId="4AC13E3B" w14:textId="77777777" w:rsidR="004E162E" w:rsidRPr="00791978" w:rsidRDefault="004E162E" w:rsidP="00B015B4">
            <w:pPr>
              <w:pStyle w:val="TAC"/>
              <w:rPr>
                <w:ins w:id="10264" w:author="JinWoong Park" w:date="2022-11-24T16:30:00Z"/>
                <w:rFonts w:eastAsia="Yu Mincho"/>
              </w:rPr>
            </w:pPr>
            <w:ins w:id="10265" w:author="JinWoong Park" w:date="2022-11-24T16:30:00Z">
              <w:r w:rsidRPr="00791978">
                <w:rPr>
                  <w:rFonts w:eastAsia="맑은 고딕"/>
                  <w:lang w:eastAsia="zh-CN"/>
                </w:rPr>
                <w:t>15</w:t>
              </w:r>
            </w:ins>
          </w:p>
        </w:tc>
        <w:tc>
          <w:tcPr>
            <w:tcW w:w="527" w:type="dxa"/>
            <w:vAlign w:val="center"/>
          </w:tcPr>
          <w:p w14:paraId="727D37DF" w14:textId="77777777" w:rsidR="004E162E" w:rsidRPr="00791978" w:rsidRDefault="004E162E" w:rsidP="006E50AC">
            <w:pPr>
              <w:pStyle w:val="TAC"/>
              <w:rPr>
                <w:ins w:id="10266" w:author="JinWoong Park" w:date="2022-11-24T16:30:00Z"/>
                <w:rFonts w:eastAsia="Yu Mincho"/>
              </w:rPr>
            </w:pPr>
            <w:ins w:id="10267" w:author="JinWoong Park" w:date="2022-11-24T16:30:00Z">
              <w:r w:rsidRPr="00791978">
                <w:rPr>
                  <w:rFonts w:eastAsia="Yu Mincho"/>
                </w:rPr>
                <w:t>Yes</w:t>
              </w:r>
            </w:ins>
          </w:p>
        </w:tc>
        <w:tc>
          <w:tcPr>
            <w:tcW w:w="527" w:type="dxa"/>
            <w:vAlign w:val="center"/>
          </w:tcPr>
          <w:p w14:paraId="48D54911" w14:textId="77777777" w:rsidR="004E162E" w:rsidRPr="00791978" w:rsidRDefault="004E162E" w:rsidP="006E50AC">
            <w:pPr>
              <w:pStyle w:val="TAC"/>
              <w:rPr>
                <w:ins w:id="10268" w:author="JinWoong Park" w:date="2022-11-24T16:30:00Z"/>
                <w:rFonts w:eastAsia="Yu Mincho"/>
              </w:rPr>
            </w:pPr>
            <w:ins w:id="10269" w:author="JinWoong Park" w:date="2022-11-24T16:30:00Z">
              <w:r w:rsidRPr="00791978">
                <w:rPr>
                  <w:rFonts w:eastAsia="Yu Mincho"/>
                </w:rPr>
                <w:t>Yes</w:t>
              </w:r>
            </w:ins>
          </w:p>
        </w:tc>
        <w:tc>
          <w:tcPr>
            <w:tcW w:w="527" w:type="dxa"/>
            <w:vAlign w:val="center"/>
          </w:tcPr>
          <w:p w14:paraId="3960F01C" w14:textId="77777777" w:rsidR="004E162E" w:rsidRPr="00791978" w:rsidRDefault="004E162E" w:rsidP="0051564A">
            <w:pPr>
              <w:pStyle w:val="TAC"/>
              <w:rPr>
                <w:ins w:id="10270" w:author="JinWoong Park" w:date="2022-11-24T16:30:00Z"/>
                <w:rFonts w:eastAsia="Yu Mincho"/>
              </w:rPr>
            </w:pPr>
            <w:ins w:id="10271" w:author="JinWoong Park" w:date="2022-11-24T16:30:00Z">
              <w:r w:rsidRPr="00791978">
                <w:rPr>
                  <w:rFonts w:eastAsia="Yu Mincho"/>
                </w:rPr>
                <w:t>Yes</w:t>
              </w:r>
            </w:ins>
          </w:p>
        </w:tc>
        <w:tc>
          <w:tcPr>
            <w:tcW w:w="527" w:type="dxa"/>
            <w:vAlign w:val="center"/>
          </w:tcPr>
          <w:p w14:paraId="56E84154" w14:textId="77777777" w:rsidR="004E162E" w:rsidRPr="00791978" w:rsidRDefault="004E162E" w:rsidP="0051564A">
            <w:pPr>
              <w:pStyle w:val="TAC"/>
              <w:rPr>
                <w:ins w:id="10272" w:author="JinWoong Park" w:date="2022-11-24T16:30:00Z"/>
                <w:rFonts w:eastAsia="Yu Mincho"/>
              </w:rPr>
            </w:pPr>
            <w:ins w:id="10273" w:author="JinWoong Park" w:date="2022-11-24T16:30:00Z">
              <w:r w:rsidRPr="00791978">
                <w:rPr>
                  <w:rFonts w:eastAsia="Yu Mincho"/>
                </w:rPr>
                <w:t>Yes</w:t>
              </w:r>
            </w:ins>
          </w:p>
        </w:tc>
        <w:tc>
          <w:tcPr>
            <w:tcW w:w="590" w:type="dxa"/>
            <w:vAlign w:val="center"/>
          </w:tcPr>
          <w:p w14:paraId="271F2795" w14:textId="77777777" w:rsidR="004E162E" w:rsidRPr="00791978" w:rsidRDefault="004E162E" w:rsidP="006202E6">
            <w:pPr>
              <w:pStyle w:val="TAC"/>
              <w:rPr>
                <w:ins w:id="10274" w:author="JinWoong Park" w:date="2022-11-24T16:30:00Z"/>
                <w:rFonts w:eastAsia="Yu Mincho"/>
              </w:rPr>
            </w:pPr>
          </w:p>
        </w:tc>
        <w:tc>
          <w:tcPr>
            <w:tcW w:w="567" w:type="dxa"/>
            <w:vAlign w:val="center"/>
          </w:tcPr>
          <w:p w14:paraId="713E4077" w14:textId="77777777" w:rsidR="004E162E" w:rsidRPr="00791978" w:rsidRDefault="004E162E" w:rsidP="006202E6">
            <w:pPr>
              <w:pStyle w:val="TAC"/>
              <w:rPr>
                <w:ins w:id="10275" w:author="JinWoong Park" w:date="2022-11-24T16:30:00Z"/>
                <w:rFonts w:eastAsia="Yu Mincho"/>
              </w:rPr>
            </w:pPr>
          </w:p>
        </w:tc>
        <w:tc>
          <w:tcPr>
            <w:tcW w:w="567" w:type="dxa"/>
            <w:vAlign w:val="center"/>
          </w:tcPr>
          <w:p w14:paraId="7C3BFE0D" w14:textId="77777777" w:rsidR="004E162E" w:rsidRPr="00791978" w:rsidRDefault="004E162E" w:rsidP="00DF1427">
            <w:pPr>
              <w:pStyle w:val="TAC"/>
              <w:rPr>
                <w:ins w:id="10276" w:author="JinWoong Park" w:date="2022-11-24T16:30:00Z"/>
                <w:rFonts w:eastAsia="Yu Mincho"/>
              </w:rPr>
            </w:pPr>
          </w:p>
        </w:tc>
        <w:tc>
          <w:tcPr>
            <w:tcW w:w="567" w:type="dxa"/>
          </w:tcPr>
          <w:p w14:paraId="248E3D6C" w14:textId="77777777" w:rsidR="004E162E" w:rsidRPr="00791978" w:rsidRDefault="004E162E" w:rsidP="00DF1427">
            <w:pPr>
              <w:pStyle w:val="TAC"/>
              <w:rPr>
                <w:ins w:id="10277" w:author="JinWoong Park" w:date="2022-11-24T16:30:00Z"/>
                <w:rFonts w:eastAsia="Yu Mincho"/>
              </w:rPr>
            </w:pPr>
          </w:p>
        </w:tc>
        <w:tc>
          <w:tcPr>
            <w:tcW w:w="567" w:type="dxa"/>
            <w:vAlign w:val="center"/>
          </w:tcPr>
          <w:p w14:paraId="7FD72615" w14:textId="77777777" w:rsidR="004E162E" w:rsidRPr="00791978" w:rsidRDefault="004E162E" w:rsidP="00DF1427">
            <w:pPr>
              <w:pStyle w:val="TAC"/>
              <w:rPr>
                <w:ins w:id="10278" w:author="JinWoong Park" w:date="2022-11-24T16:30:00Z"/>
                <w:rFonts w:eastAsia="Yu Mincho"/>
              </w:rPr>
            </w:pPr>
          </w:p>
        </w:tc>
        <w:tc>
          <w:tcPr>
            <w:tcW w:w="567" w:type="dxa"/>
            <w:vAlign w:val="center"/>
          </w:tcPr>
          <w:p w14:paraId="7BDCE943" w14:textId="77777777" w:rsidR="004E162E" w:rsidRPr="00791978" w:rsidRDefault="004E162E" w:rsidP="00DF1427">
            <w:pPr>
              <w:pStyle w:val="TAC"/>
              <w:rPr>
                <w:ins w:id="10279" w:author="JinWoong Park" w:date="2022-11-24T16:30:00Z"/>
              </w:rPr>
            </w:pPr>
          </w:p>
        </w:tc>
        <w:tc>
          <w:tcPr>
            <w:tcW w:w="567" w:type="dxa"/>
            <w:vAlign w:val="center"/>
          </w:tcPr>
          <w:p w14:paraId="64EDB66F" w14:textId="77777777" w:rsidR="004E162E" w:rsidRPr="00791978" w:rsidRDefault="004E162E" w:rsidP="00DF1427">
            <w:pPr>
              <w:pStyle w:val="TAC"/>
              <w:rPr>
                <w:ins w:id="10280" w:author="JinWoong Park" w:date="2022-11-24T16:30:00Z"/>
              </w:rPr>
            </w:pPr>
          </w:p>
        </w:tc>
        <w:tc>
          <w:tcPr>
            <w:tcW w:w="567" w:type="dxa"/>
            <w:vAlign w:val="center"/>
          </w:tcPr>
          <w:p w14:paraId="0E7CAD59" w14:textId="77777777" w:rsidR="004E162E" w:rsidRPr="00791978" w:rsidRDefault="004E162E" w:rsidP="00DF1427">
            <w:pPr>
              <w:pStyle w:val="TAC"/>
              <w:rPr>
                <w:ins w:id="10281" w:author="JinWoong Park" w:date="2022-11-24T16:30:00Z"/>
              </w:rPr>
            </w:pPr>
          </w:p>
        </w:tc>
        <w:tc>
          <w:tcPr>
            <w:tcW w:w="567" w:type="dxa"/>
            <w:vAlign w:val="center"/>
          </w:tcPr>
          <w:p w14:paraId="6012EDD2" w14:textId="77777777" w:rsidR="004E162E" w:rsidRPr="00791978" w:rsidRDefault="004E162E" w:rsidP="00036F72">
            <w:pPr>
              <w:pStyle w:val="TAC"/>
              <w:rPr>
                <w:ins w:id="10282" w:author="JinWoong Park" w:date="2022-11-24T16:30:00Z"/>
              </w:rPr>
            </w:pPr>
          </w:p>
        </w:tc>
        <w:tc>
          <w:tcPr>
            <w:tcW w:w="567" w:type="dxa"/>
            <w:vAlign w:val="center"/>
          </w:tcPr>
          <w:p w14:paraId="513A7DDC" w14:textId="77777777" w:rsidR="004E162E" w:rsidRPr="00791978" w:rsidRDefault="004E162E" w:rsidP="00036F72">
            <w:pPr>
              <w:pStyle w:val="TAC"/>
              <w:rPr>
                <w:ins w:id="10283" w:author="JinWoong Park" w:date="2022-11-24T16:30:00Z"/>
              </w:rPr>
            </w:pPr>
          </w:p>
        </w:tc>
        <w:tc>
          <w:tcPr>
            <w:tcW w:w="1134" w:type="dxa"/>
            <w:gridSpan w:val="2"/>
            <w:vMerge w:val="restart"/>
            <w:vAlign w:val="center"/>
          </w:tcPr>
          <w:p w14:paraId="4BFB4254" w14:textId="77777777" w:rsidR="004E162E" w:rsidRPr="00791978" w:rsidRDefault="004E162E">
            <w:pPr>
              <w:pStyle w:val="TAC"/>
              <w:rPr>
                <w:ins w:id="10284" w:author="JinWoong Park" w:date="2022-11-24T16:30:00Z"/>
                <w:lang w:val="fi-FI" w:eastAsia="ja-JP"/>
              </w:rPr>
              <w:pPrChange w:id="10285" w:author="JinWoong Park" w:date="2022-11-24T16:32:00Z">
                <w:pPr>
                  <w:keepNext/>
                  <w:keepLines/>
                  <w:spacing w:after="0"/>
                  <w:jc w:val="center"/>
                </w:pPr>
              </w:pPrChange>
            </w:pPr>
            <w:ins w:id="10286" w:author="JinWoong Park" w:date="2022-11-24T16:30:00Z">
              <w:r w:rsidRPr="007D11EE">
                <w:rPr>
                  <w:lang w:val="fi-FI" w:eastAsia="ja-JP"/>
                </w:rPr>
                <w:t>210</w:t>
              </w:r>
            </w:ins>
          </w:p>
        </w:tc>
      </w:tr>
      <w:tr w:rsidR="004E162E" w:rsidRPr="00791978" w14:paraId="50D2F30A" w14:textId="77777777" w:rsidTr="004E162E">
        <w:trPr>
          <w:trHeight w:val="44"/>
          <w:ins w:id="10287" w:author="JinWoong Park" w:date="2022-11-24T16:30:00Z"/>
        </w:trPr>
        <w:tc>
          <w:tcPr>
            <w:tcW w:w="1420" w:type="dxa"/>
            <w:vMerge/>
            <w:vAlign w:val="center"/>
          </w:tcPr>
          <w:p w14:paraId="20BC6DF0" w14:textId="77777777" w:rsidR="004E162E" w:rsidRPr="00791978" w:rsidRDefault="004E162E" w:rsidP="004E162E">
            <w:pPr>
              <w:pStyle w:val="TAC"/>
              <w:rPr>
                <w:ins w:id="10288" w:author="JinWoong Park" w:date="2022-11-24T16:30:00Z"/>
              </w:rPr>
            </w:pPr>
          </w:p>
        </w:tc>
        <w:tc>
          <w:tcPr>
            <w:tcW w:w="716" w:type="dxa"/>
            <w:gridSpan w:val="2"/>
            <w:vAlign w:val="center"/>
          </w:tcPr>
          <w:p w14:paraId="77D25DE3" w14:textId="77777777" w:rsidR="004E162E" w:rsidRPr="00791978" w:rsidRDefault="004E162E" w:rsidP="00B015B4">
            <w:pPr>
              <w:pStyle w:val="TAC"/>
              <w:rPr>
                <w:ins w:id="10289" w:author="JinWoong Park" w:date="2022-11-24T16:30:00Z"/>
                <w:lang w:val="fi-FI" w:eastAsia="zh-CN"/>
              </w:rPr>
            </w:pPr>
            <w:ins w:id="10290" w:author="JinWoong Park" w:date="2022-11-24T16:30:00Z">
              <w:r>
                <w:rPr>
                  <w:lang w:val="fi-FI" w:eastAsia="zh-CN"/>
                </w:rPr>
                <w:t>41</w:t>
              </w:r>
            </w:ins>
          </w:p>
        </w:tc>
        <w:tc>
          <w:tcPr>
            <w:tcW w:w="8457" w:type="dxa"/>
            <w:gridSpan w:val="15"/>
            <w:vAlign w:val="center"/>
          </w:tcPr>
          <w:p w14:paraId="5C68C0AA" w14:textId="77777777" w:rsidR="004E162E" w:rsidRPr="00791978" w:rsidRDefault="004E162E" w:rsidP="00B015B4">
            <w:pPr>
              <w:pStyle w:val="TAC"/>
              <w:rPr>
                <w:ins w:id="10291" w:author="JinWoong Park" w:date="2022-11-24T16:30:00Z"/>
              </w:rPr>
            </w:pPr>
            <w:ins w:id="10292" w:author="JinWoong Park" w:date="2022-11-24T16:30: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39B43145" w14:textId="77777777" w:rsidR="004E162E" w:rsidRPr="00791978" w:rsidRDefault="004E162E" w:rsidP="004E162E">
            <w:pPr>
              <w:keepNext/>
              <w:keepLines/>
              <w:spacing w:after="0"/>
              <w:jc w:val="center"/>
              <w:rPr>
                <w:ins w:id="10293" w:author="JinWoong Park" w:date="2022-11-24T16:30:00Z"/>
                <w:rFonts w:ascii="Arial" w:hAnsi="Arial" w:cs="Arial"/>
                <w:sz w:val="18"/>
                <w:szCs w:val="18"/>
                <w:lang w:val="fi-FI" w:eastAsia="ja-JP"/>
              </w:rPr>
            </w:pPr>
          </w:p>
        </w:tc>
      </w:tr>
      <w:tr w:rsidR="004E162E" w:rsidRPr="00791978" w14:paraId="358D708B" w14:textId="77777777" w:rsidTr="004E162E">
        <w:trPr>
          <w:trHeight w:val="44"/>
          <w:ins w:id="10294" w:author="JinWoong Park" w:date="2022-11-24T16:30:00Z"/>
        </w:trPr>
        <w:tc>
          <w:tcPr>
            <w:tcW w:w="1420" w:type="dxa"/>
            <w:vMerge/>
            <w:vAlign w:val="center"/>
          </w:tcPr>
          <w:p w14:paraId="47C2B1B5" w14:textId="77777777" w:rsidR="004E162E" w:rsidRPr="00791978" w:rsidRDefault="004E162E" w:rsidP="004E162E">
            <w:pPr>
              <w:pStyle w:val="TAC"/>
              <w:rPr>
                <w:ins w:id="10295" w:author="JinWoong Park" w:date="2022-11-24T16:30:00Z"/>
              </w:rPr>
            </w:pPr>
          </w:p>
        </w:tc>
        <w:tc>
          <w:tcPr>
            <w:tcW w:w="716" w:type="dxa"/>
            <w:gridSpan w:val="2"/>
            <w:vMerge w:val="restart"/>
            <w:vAlign w:val="center"/>
          </w:tcPr>
          <w:p w14:paraId="132835E3" w14:textId="77777777" w:rsidR="004E162E" w:rsidRPr="00791978" w:rsidRDefault="004E162E" w:rsidP="00B015B4">
            <w:pPr>
              <w:pStyle w:val="TAC"/>
              <w:rPr>
                <w:ins w:id="10296" w:author="JinWoong Park" w:date="2022-11-24T16:30:00Z"/>
                <w:lang w:val="fi-FI" w:eastAsia="ja-JP"/>
              </w:rPr>
            </w:pPr>
            <w:ins w:id="10297" w:author="JinWoong Park" w:date="2022-11-24T16:30:00Z">
              <w:r w:rsidRPr="00791978">
                <w:rPr>
                  <w:lang w:val="fi-FI" w:eastAsia="zh-CN"/>
                </w:rPr>
                <w:t>n</w:t>
              </w:r>
              <w:r>
                <w:rPr>
                  <w:lang w:val="fi-FI" w:eastAsia="zh-CN"/>
                </w:rPr>
                <w:t>1</w:t>
              </w:r>
            </w:ins>
          </w:p>
        </w:tc>
        <w:tc>
          <w:tcPr>
            <w:tcW w:w="656" w:type="dxa"/>
            <w:vAlign w:val="center"/>
          </w:tcPr>
          <w:p w14:paraId="08A803BC" w14:textId="77777777" w:rsidR="004E162E" w:rsidRPr="00791978" w:rsidRDefault="004E162E" w:rsidP="00B015B4">
            <w:pPr>
              <w:pStyle w:val="TAC"/>
              <w:rPr>
                <w:ins w:id="10298" w:author="JinWoong Park" w:date="2022-11-24T16:30:00Z"/>
              </w:rPr>
            </w:pPr>
            <w:ins w:id="10299" w:author="JinWoong Park" w:date="2022-11-24T16:30:00Z">
              <w:r w:rsidRPr="00791978">
                <w:rPr>
                  <w:rFonts w:eastAsia="Yu Mincho"/>
                </w:rPr>
                <w:t>15</w:t>
              </w:r>
            </w:ins>
          </w:p>
        </w:tc>
        <w:tc>
          <w:tcPr>
            <w:tcW w:w="527" w:type="dxa"/>
            <w:vAlign w:val="center"/>
          </w:tcPr>
          <w:p w14:paraId="30A3F49A" w14:textId="77777777" w:rsidR="004E162E" w:rsidRPr="00791978" w:rsidRDefault="004E162E" w:rsidP="006E50AC">
            <w:pPr>
              <w:pStyle w:val="TAC"/>
              <w:rPr>
                <w:ins w:id="10300" w:author="JinWoong Park" w:date="2022-11-24T16:30:00Z"/>
                <w:lang w:val="fi-FI" w:eastAsia="ja-JP"/>
              </w:rPr>
            </w:pPr>
            <w:ins w:id="10301" w:author="JinWoong Park" w:date="2022-11-24T16:30:00Z">
              <w:r w:rsidRPr="00791978">
                <w:rPr>
                  <w:rFonts w:eastAsia="Yu Mincho"/>
                </w:rPr>
                <w:t>Yes</w:t>
              </w:r>
            </w:ins>
          </w:p>
        </w:tc>
        <w:tc>
          <w:tcPr>
            <w:tcW w:w="527" w:type="dxa"/>
            <w:vAlign w:val="center"/>
          </w:tcPr>
          <w:p w14:paraId="1CEB7F5B" w14:textId="77777777" w:rsidR="004E162E" w:rsidRPr="00791978" w:rsidRDefault="004E162E" w:rsidP="006E50AC">
            <w:pPr>
              <w:pStyle w:val="TAC"/>
              <w:rPr>
                <w:ins w:id="10302" w:author="JinWoong Park" w:date="2022-11-24T16:30:00Z"/>
              </w:rPr>
            </w:pPr>
            <w:ins w:id="10303" w:author="JinWoong Park" w:date="2022-11-24T16:30:00Z">
              <w:r w:rsidRPr="00791978">
                <w:rPr>
                  <w:rFonts w:eastAsia="Yu Mincho"/>
                </w:rPr>
                <w:t>Yes</w:t>
              </w:r>
            </w:ins>
          </w:p>
        </w:tc>
        <w:tc>
          <w:tcPr>
            <w:tcW w:w="527" w:type="dxa"/>
            <w:vAlign w:val="center"/>
          </w:tcPr>
          <w:p w14:paraId="11817D82" w14:textId="77777777" w:rsidR="004E162E" w:rsidRPr="00791978" w:rsidRDefault="004E162E" w:rsidP="0051564A">
            <w:pPr>
              <w:pStyle w:val="TAC"/>
              <w:rPr>
                <w:ins w:id="10304" w:author="JinWoong Park" w:date="2022-11-24T16:30:00Z"/>
              </w:rPr>
            </w:pPr>
            <w:ins w:id="10305" w:author="JinWoong Park" w:date="2022-11-24T16:30:00Z">
              <w:r w:rsidRPr="00791978">
                <w:rPr>
                  <w:rFonts w:eastAsia="Yu Mincho"/>
                </w:rPr>
                <w:t>Yes</w:t>
              </w:r>
            </w:ins>
          </w:p>
        </w:tc>
        <w:tc>
          <w:tcPr>
            <w:tcW w:w="527" w:type="dxa"/>
            <w:vAlign w:val="center"/>
          </w:tcPr>
          <w:p w14:paraId="2FB8A797" w14:textId="77777777" w:rsidR="004E162E" w:rsidRPr="00791978" w:rsidRDefault="004E162E" w:rsidP="0051564A">
            <w:pPr>
              <w:pStyle w:val="TAC"/>
              <w:rPr>
                <w:ins w:id="10306" w:author="JinWoong Park" w:date="2022-11-24T16:30:00Z"/>
              </w:rPr>
            </w:pPr>
            <w:ins w:id="10307" w:author="JinWoong Park" w:date="2022-11-24T16:30:00Z">
              <w:r w:rsidRPr="00791978">
                <w:rPr>
                  <w:rFonts w:eastAsia="Yu Mincho"/>
                </w:rPr>
                <w:t>Yes</w:t>
              </w:r>
            </w:ins>
          </w:p>
        </w:tc>
        <w:tc>
          <w:tcPr>
            <w:tcW w:w="590" w:type="dxa"/>
            <w:vAlign w:val="center"/>
          </w:tcPr>
          <w:p w14:paraId="5A020AA5" w14:textId="77777777" w:rsidR="004E162E" w:rsidRPr="00791978" w:rsidRDefault="004E162E" w:rsidP="006202E6">
            <w:pPr>
              <w:pStyle w:val="TAC"/>
              <w:rPr>
                <w:ins w:id="10308" w:author="JinWoong Park" w:date="2022-11-24T16:30:00Z"/>
                <w:rFonts w:eastAsia="Yu Mincho"/>
              </w:rPr>
            </w:pPr>
            <w:ins w:id="10309" w:author="JinWoong Park" w:date="2022-11-24T16:30:00Z">
              <w:r w:rsidRPr="00791978">
                <w:rPr>
                  <w:rFonts w:eastAsia="Yu Mincho"/>
                </w:rPr>
                <w:t>Yes</w:t>
              </w:r>
            </w:ins>
          </w:p>
        </w:tc>
        <w:tc>
          <w:tcPr>
            <w:tcW w:w="567" w:type="dxa"/>
            <w:vAlign w:val="center"/>
          </w:tcPr>
          <w:p w14:paraId="1B5F3E06" w14:textId="77777777" w:rsidR="004E162E" w:rsidRPr="00791978" w:rsidRDefault="004E162E" w:rsidP="006202E6">
            <w:pPr>
              <w:pStyle w:val="TAC"/>
              <w:rPr>
                <w:ins w:id="10310" w:author="JinWoong Park" w:date="2022-11-24T16:30:00Z"/>
              </w:rPr>
            </w:pPr>
            <w:ins w:id="10311" w:author="JinWoong Park" w:date="2022-11-24T16:30:00Z">
              <w:r w:rsidRPr="00791978">
                <w:rPr>
                  <w:rFonts w:eastAsia="Yu Mincho"/>
                </w:rPr>
                <w:t>Yes</w:t>
              </w:r>
            </w:ins>
          </w:p>
        </w:tc>
        <w:tc>
          <w:tcPr>
            <w:tcW w:w="567" w:type="dxa"/>
            <w:vAlign w:val="center"/>
          </w:tcPr>
          <w:p w14:paraId="2FDB3D1B" w14:textId="77777777" w:rsidR="004E162E" w:rsidRPr="00791978" w:rsidRDefault="004E162E" w:rsidP="00DF1427">
            <w:pPr>
              <w:pStyle w:val="TAC"/>
              <w:rPr>
                <w:ins w:id="10312" w:author="JinWoong Park" w:date="2022-11-24T16:30:00Z"/>
              </w:rPr>
            </w:pPr>
            <w:ins w:id="10313" w:author="JinWoong Park" w:date="2022-11-24T16:30:00Z">
              <w:r w:rsidRPr="00791978">
                <w:rPr>
                  <w:rFonts w:eastAsia="Yu Mincho"/>
                </w:rPr>
                <w:t>Yes</w:t>
              </w:r>
            </w:ins>
          </w:p>
        </w:tc>
        <w:tc>
          <w:tcPr>
            <w:tcW w:w="567" w:type="dxa"/>
            <w:vAlign w:val="center"/>
          </w:tcPr>
          <w:p w14:paraId="08C3EEE2" w14:textId="77777777" w:rsidR="004E162E" w:rsidRPr="00791978" w:rsidRDefault="004E162E" w:rsidP="00DF1427">
            <w:pPr>
              <w:pStyle w:val="TAC"/>
              <w:rPr>
                <w:ins w:id="10314" w:author="JinWoong Park" w:date="2022-11-24T16:30:00Z"/>
                <w:rFonts w:eastAsia="Yu Mincho"/>
              </w:rPr>
            </w:pPr>
            <w:ins w:id="10315" w:author="JinWoong Park" w:date="2022-11-24T16:30:00Z">
              <w:r w:rsidRPr="00791978">
                <w:rPr>
                  <w:rFonts w:eastAsia="Yu Mincho"/>
                </w:rPr>
                <w:t>Yes</w:t>
              </w:r>
            </w:ins>
          </w:p>
        </w:tc>
        <w:tc>
          <w:tcPr>
            <w:tcW w:w="567" w:type="dxa"/>
            <w:vAlign w:val="center"/>
          </w:tcPr>
          <w:p w14:paraId="5FAFFECF" w14:textId="77777777" w:rsidR="004E162E" w:rsidRPr="00791978" w:rsidRDefault="004E162E" w:rsidP="00DF1427">
            <w:pPr>
              <w:pStyle w:val="TAC"/>
              <w:rPr>
                <w:ins w:id="10316" w:author="JinWoong Park" w:date="2022-11-24T16:30:00Z"/>
              </w:rPr>
            </w:pPr>
            <w:ins w:id="10317" w:author="JinWoong Park" w:date="2022-11-24T16:30:00Z">
              <w:r w:rsidRPr="00791978">
                <w:rPr>
                  <w:rFonts w:eastAsia="Yu Mincho"/>
                </w:rPr>
                <w:t>Yes</w:t>
              </w:r>
            </w:ins>
          </w:p>
        </w:tc>
        <w:tc>
          <w:tcPr>
            <w:tcW w:w="567" w:type="dxa"/>
            <w:vAlign w:val="center"/>
          </w:tcPr>
          <w:p w14:paraId="7DCF3991" w14:textId="77777777" w:rsidR="004E162E" w:rsidRPr="00791978" w:rsidRDefault="004E162E" w:rsidP="00DF1427">
            <w:pPr>
              <w:pStyle w:val="TAC"/>
              <w:rPr>
                <w:ins w:id="10318" w:author="JinWoong Park" w:date="2022-11-24T16:30:00Z"/>
              </w:rPr>
            </w:pPr>
          </w:p>
        </w:tc>
        <w:tc>
          <w:tcPr>
            <w:tcW w:w="567" w:type="dxa"/>
            <w:vAlign w:val="center"/>
          </w:tcPr>
          <w:p w14:paraId="11E05EDF" w14:textId="77777777" w:rsidR="004E162E" w:rsidRPr="00791978" w:rsidRDefault="004E162E" w:rsidP="00DF1427">
            <w:pPr>
              <w:pStyle w:val="TAC"/>
              <w:rPr>
                <w:ins w:id="10319" w:author="JinWoong Park" w:date="2022-11-24T16:30:00Z"/>
              </w:rPr>
            </w:pPr>
          </w:p>
        </w:tc>
        <w:tc>
          <w:tcPr>
            <w:tcW w:w="567" w:type="dxa"/>
            <w:vAlign w:val="center"/>
          </w:tcPr>
          <w:p w14:paraId="67A459C4" w14:textId="77777777" w:rsidR="004E162E" w:rsidRPr="00791978" w:rsidRDefault="004E162E" w:rsidP="00DF1427">
            <w:pPr>
              <w:pStyle w:val="TAC"/>
              <w:rPr>
                <w:ins w:id="10320" w:author="JinWoong Park" w:date="2022-11-24T16:30:00Z"/>
              </w:rPr>
            </w:pPr>
          </w:p>
        </w:tc>
        <w:tc>
          <w:tcPr>
            <w:tcW w:w="567" w:type="dxa"/>
            <w:vAlign w:val="center"/>
          </w:tcPr>
          <w:p w14:paraId="27149C5B" w14:textId="77777777" w:rsidR="004E162E" w:rsidRPr="00791978" w:rsidRDefault="004E162E" w:rsidP="00036F72">
            <w:pPr>
              <w:pStyle w:val="TAC"/>
              <w:rPr>
                <w:ins w:id="10321" w:author="JinWoong Park" w:date="2022-11-24T16:30:00Z"/>
              </w:rPr>
            </w:pPr>
          </w:p>
        </w:tc>
        <w:tc>
          <w:tcPr>
            <w:tcW w:w="567" w:type="dxa"/>
            <w:vAlign w:val="center"/>
          </w:tcPr>
          <w:p w14:paraId="5CBF14F7" w14:textId="77777777" w:rsidR="004E162E" w:rsidRPr="00791978" w:rsidRDefault="004E162E" w:rsidP="00036F72">
            <w:pPr>
              <w:pStyle w:val="TAC"/>
              <w:rPr>
                <w:ins w:id="10322" w:author="JinWoong Park" w:date="2022-11-24T16:30:00Z"/>
              </w:rPr>
            </w:pPr>
          </w:p>
        </w:tc>
        <w:tc>
          <w:tcPr>
            <w:tcW w:w="1134" w:type="dxa"/>
            <w:gridSpan w:val="2"/>
            <w:vMerge/>
            <w:vAlign w:val="center"/>
          </w:tcPr>
          <w:p w14:paraId="299433A1" w14:textId="77777777" w:rsidR="004E162E" w:rsidRPr="00791978" w:rsidRDefault="004E162E" w:rsidP="004E162E">
            <w:pPr>
              <w:keepNext/>
              <w:keepLines/>
              <w:spacing w:after="0"/>
              <w:jc w:val="center"/>
              <w:rPr>
                <w:ins w:id="10323" w:author="JinWoong Park" w:date="2022-11-24T16:30:00Z"/>
                <w:rFonts w:ascii="Arial" w:hAnsi="Arial" w:cs="Arial"/>
                <w:sz w:val="18"/>
                <w:szCs w:val="18"/>
                <w:lang w:val="fi-FI" w:eastAsia="ja-JP"/>
              </w:rPr>
            </w:pPr>
          </w:p>
        </w:tc>
      </w:tr>
      <w:tr w:rsidR="004E162E" w:rsidRPr="00791978" w14:paraId="09D61EFE" w14:textId="77777777" w:rsidTr="004E162E">
        <w:trPr>
          <w:trHeight w:val="44"/>
          <w:ins w:id="10324" w:author="JinWoong Park" w:date="2022-11-24T16:30:00Z"/>
        </w:trPr>
        <w:tc>
          <w:tcPr>
            <w:tcW w:w="1420" w:type="dxa"/>
            <w:vMerge/>
            <w:vAlign w:val="center"/>
          </w:tcPr>
          <w:p w14:paraId="0E236229" w14:textId="77777777" w:rsidR="004E162E" w:rsidRPr="00791978" w:rsidRDefault="004E162E" w:rsidP="004E162E">
            <w:pPr>
              <w:pStyle w:val="TAC"/>
              <w:rPr>
                <w:ins w:id="10325" w:author="JinWoong Park" w:date="2022-11-24T16:30:00Z"/>
              </w:rPr>
            </w:pPr>
          </w:p>
        </w:tc>
        <w:tc>
          <w:tcPr>
            <w:tcW w:w="716" w:type="dxa"/>
            <w:gridSpan w:val="2"/>
            <w:vMerge/>
            <w:vAlign w:val="center"/>
          </w:tcPr>
          <w:p w14:paraId="7E797451" w14:textId="77777777" w:rsidR="004E162E" w:rsidRPr="00791978" w:rsidRDefault="004E162E">
            <w:pPr>
              <w:pStyle w:val="TAC"/>
              <w:rPr>
                <w:ins w:id="10326" w:author="JinWoong Park" w:date="2022-11-24T16:30:00Z"/>
                <w:lang w:val="fi-FI" w:eastAsia="ja-JP"/>
              </w:rPr>
            </w:pPr>
          </w:p>
        </w:tc>
        <w:tc>
          <w:tcPr>
            <w:tcW w:w="656" w:type="dxa"/>
            <w:vAlign w:val="center"/>
          </w:tcPr>
          <w:p w14:paraId="147034D3" w14:textId="77777777" w:rsidR="004E162E" w:rsidRPr="00791978" w:rsidRDefault="004E162E">
            <w:pPr>
              <w:pStyle w:val="TAC"/>
              <w:rPr>
                <w:ins w:id="10327" w:author="JinWoong Park" w:date="2022-11-24T16:30:00Z"/>
              </w:rPr>
            </w:pPr>
            <w:ins w:id="10328" w:author="JinWoong Park" w:date="2022-11-24T16:30:00Z">
              <w:r w:rsidRPr="00791978">
                <w:rPr>
                  <w:rFonts w:eastAsia="Yu Mincho"/>
                </w:rPr>
                <w:t>30</w:t>
              </w:r>
            </w:ins>
          </w:p>
        </w:tc>
        <w:tc>
          <w:tcPr>
            <w:tcW w:w="527" w:type="dxa"/>
            <w:vAlign w:val="center"/>
          </w:tcPr>
          <w:p w14:paraId="2FA73D9F" w14:textId="77777777" w:rsidR="004E162E" w:rsidRPr="00791978" w:rsidRDefault="004E162E">
            <w:pPr>
              <w:pStyle w:val="TAC"/>
              <w:rPr>
                <w:ins w:id="10329" w:author="JinWoong Park" w:date="2022-11-24T16:30:00Z"/>
                <w:lang w:val="fi-FI" w:eastAsia="ja-JP"/>
              </w:rPr>
            </w:pPr>
          </w:p>
        </w:tc>
        <w:tc>
          <w:tcPr>
            <w:tcW w:w="527" w:type="dxa"/>
            <w:vAlign w:val="center"/>
          </w:tcPr>
          <w:p w14:paraId="3DF3D4BA" w14:textId="77777777" w:rsidR="004E162E" w:rsidRPr="00791978" w:rsidRDefault="004E162E">
            <w:pPr>
              <w:pStyle w:val="TAC"/>
              <w:rPr>
                <w:ins w:id="10330" w:author="JinWoong Park" w:date="2022-11-24T16:30:00Z"/>
              </w:rPr>
            </w:pPr>
            <w:ins w:id="10331" w:author="JinWoong Park" w:date="2022-11-24T16:30:00Z">
              <w:r w:rsidRPr="00791978">
                <w:rPr>
                  <w:rFonts w:eastAsia="Yu Mincho"/>
                </w:rPr>
                <w:t>Yes</w:t>
              </w:r>
            </w:ins>
          </w:p>
        </w:tc>
        <w:tc>
          <w:tcPr>
            <w:tcW w:w="527" w:type="dxa"/>
            <w:vAlign w:val="center"/>
          </w:tcPr>
          <w:p w14:paraId="4E34C6DA" w14:textId="77777777" w:rsidR="004E162E" w:rsidRPr="00791978" w:rsidRDefault="004E162E">
            <w:pPr>
              <w:pStyle w:val="TAC"/>
              <w:rPr>
                <w:ins w:id="10332" w:author="JinWoong Park" w:date="2022-11-24T16:30:00Z"/>
              </w:rPr>
            </w:pPr>
            <w:ins w:id="10333" w:author="JinWoong Park" w:date="2022-11-24T16:30:00Z">
              <w:r w:rsidRPr="00791978">
                <w:rPr>
                  <w:rFonts w:eastAsia="Yu Mincho"/>
                </w:rPr>
                <w:t>Yes</w:t>
              </w:r>
            </w:ins>
          </w:p>
        </w:tc>
        <w:tc>
          <w:tcPr>
            <w:tcW w:w="527" w:type="dxa"/>
            <w:vAlign w:val="center"/>
          </w:tcPr>
          <w:p w14:paraId="59BD6685" w14:textId="77777777" w:rsidR="004E162E" w:rsidRPr="00791978" w:rsidRDefault="004E162E">
            <w:pPr>
              <w:pStyle w:val="TAC"/>
              <w:rPr>
                <w:ins w:id="10334" w:author="JinWoong Park" w:date="2022-11-24T16:30:00Z"/>
              </w:rPr>
            </w:pPr>
            <w:ins w:id="10335" w:author="JinWoong Park" w:date="2022-11-24T16:30:00Z">
              <w:r w:rsidRPr="00791978">
                <w:rPr>
                  <w:rFonts w:eastAsia="Yu Mincho"/>
                </w:rPr>
                <w:t>Yes</w:t>
              </w:r>
            </w:ins>
          </w:p>
        </w:tc>
        <w:tc>
          <w:tcPr>
            <w:tcW w:w="590" w:type="dxa"/>
            <w:vAlign w:val="center"/>
          </w:tcPr>
          <w:p w14:paraId="5212E78A" w14:textId="77777777" w:rsidR="004E162E" w:rsidRPr="00791978" w:rsidRDefault="004E162E">
            <w:pPr>
              <w:pStyle w:val="TAC"/>
              <w:rPr>
                <w:ins w:id="10336" w:author="JinWoong Park" w:date="2022-11-24T16:30:00Z"/>
                <w:rFonts w:eastAsia="Yu Mincho"/>
              </w:rPr>
            </w:pPr>
            <w:ins w:id="10337" w:author="JinWoong Park" w:date="2022-11-24T16:30:00Z">
              <w:r w:rsidRPr="00791978">
                <w:rPr>
                  <w:rFonts w:eastAsia="Yu Mincho"/>
                </w:rPr>
                <w:t>Yes</w:t>
              </w:r>
            </w:ins>
          </w:p>
        </w:tc>
        <w:tc>
          <w:tcPr>
            <w:tcW w:w="567" w:type="dxa"/>
            <w:vAlign w:val="center"/>
          </w:tcPr>
          <w:p w14:paraId="3A497033" w14:textId="77777777" w:rsidR="004E162E" w:rsidRPr="00791978" w:rsidRDefault="004E162E">
            <w:pPr>
              <w:pStyle w:val="TAC"/>
              <w:rPr>
                <w:ins w:id="10338" w:author="JinWoong Park" w:date="2022-11-24T16:30:00Z"/>
              </w:rPr>
            </w:pPr>
            <w:ins w:id="10339" w:author="JinWoong Park" w:date="2022-11-24T16:30:00Z">
              <w:r w:rsidRPr="00791978">
                <w:rPr>
                  <w:rFonts w:eastAsia="Yu Mincho"/>
                </w:rPr>
                <w:t>Yes</w:t>
              </w:r>
            </w:ins>
          </w:p>
        </w:tc>
        <w:tc>
          <w:tcPr>
            <w:tcW w:w="567" w:type="dxa"/>
            <w:vAlign w:val="center"/>
          </w:tcPr>
          <w:p w14:paraId="2E6230EA" w14:textId="77777777" w:rsidR="004E162E" w:rsidRPr="00791978" w:rsidRDefault="004E162E">
            <w:pPr>
              <w:pStyle w:val="TAC"/>
              <w:rPr>
                <w:ins w:id="10340" w:author="JinWoong Park" w:date="2022-11-24T16:30:00Z"/>
              </w:rPr>
            </w:pPr>
            <w:ins w:id="10341" w:author="JinWoong Park" w:date="2022-11-24T16:30:00Z">
              <w:r w:rsidRPr="00791978">
                <w:rPr>
                  <w:rFonts w:eastAsia="Yu Mincho"/>
                </w:rPr>
                <w:t>Yes</w:t>
              </w:r>
            </w:ins>
          </w:p>
        </w:tc>
        <w:tc>
          <w:tcPr>
            <w:tcW w:w="567" w:type="dxa"/>
            <w:vAlign w:val="center"/>
          </w:tcPr>
          <w:p w14:paraId="07FB596D" w14:textId="77777777" w:rsidR="004E162E" w:rsidRPr="00791978" w:rsidRDefault="004E162E">
            <w:pPr>
              <w:pStyle w:val="TAC"/>
              <w:rPr>
                <w:ins w:id="10342" w:author="JinWoong Park" w:date="2022-11-24T16:30:00Z"/>
                <w:rFonts w:eastAsia="Yu Mincho"/>
              </w:rPr>
            </w:pPr>
            <w:ins w:id="10343" w:author="JinWoong Park" w:date="2022-11-24T16:30:00Z">
              <w:r w:rsidRPr="00791978">
                <w:rPr>
                  <w:rFonts w:eastAsia="Yu Mincho"/>
                </w:rPr>
                <w:t>Yes</w:t>
              </w:r>
            </w:ins>
          </w:p>
        </w:tc>
        <w:tc>
          <w:tcPr>
            <w:tcW w:w="567" w:type="dxa"/>
            <w:vAlign w:val="center"/>
          </w:tcPr>
          <w:p w14:paraId="50A26AF6" w14:textId="77777777" w:rsidR="004E162E" w:rsidRPr="00791978" w:rsidRDefault="004E162E">
            <w:pPr>
              <w:pStyle w:val="TAC"/>
              <w:rPr>
                <w:ins w:id="10344" w:author="JinWoong Park" w:date="2022-11-24T16:30:00Z"/>
              </w:rPr>
            </w:pPr>
            <w:ins w:id="10345" w:author="JinWoong Park" w:date="2022-11-24T16:30:00Z">
              <w:r w:rsidRPr="00791978">
                <w:rPr>
                  <w:rFonts w:eastAsia="Yu Mincho"/>
                </w:rPr>
                <w:t>Yes</w:t>
              </w:r>
            </w:ins>
          </w:p>
        </w:tc>
        <w:tc>
          <w:tcPr>
            <w:tcW w:w="567" w:type="dxa"/>
            <w:vAlign w:val="center"/>
          </w:tcPr>
          <w:p w14:paraId="01EE3A56" w14:textId="77777777" w:rsidR="004E162E" w:rsidRPr="00791978" w:rsidRDefault="004E162E">
            <w:pPr>
              <w:pStyle w:val="TAC"/>
              <w:rPr>
                <w:ins w:id="10346" w:author="JinWoong Park" w:date="2022-11-24T16:30:00Z"/>
              </w:rPr>
            </w:pPr>
          </w:p>
        </w:tc>
        <w:tc>
          <w:tcPr>
            <w:tcW w:w="567" w:type="dxa"/>
            <w:vAlign w:val="center"/>
          </w:tcPr>
          <w:p w14:paraId="2B4095FD" w14:textId="77777777" w:rsidR="004E162E" w:rsidRPr="00791978" w:rsidRDefault="004E162E">
            <w:pPr>
              <w:pStyle w:val="TAC"/>
              <w:rPr>
                <w:ins w:id="10347" w:author="JinWoong Park" w:date="2022-11-24T16:30:00Z"/>
              </w:rPr>
            </w:pPr>
          </w:p>
        </w:tc>
        <w:tc>
          <w:tcPr>
            <w:tcW w:w="567" w:type="dxa"/>
            <w:vAlign w:val="center"/>
          </w:tcPr>
          <w:p w14:paraId="67C6CCD9" w14:textId="77777777" w:rsidR="004E162E" w:rsidRPr="00791978" w:rsidRDefault="004E162E">
            <w:pPr>
              <w:pStyle w:val="TAC"/>
              <w:rPr>
                <w:ins w:id="10348" w:author="JinWoong Park" w:date="2022-11-24T16:30:00Z"/>
              </w:rPr>
            </w:pPr>
          </w:p>
        </w:tc>
        <w:tc>
          <w:tcPr>
            <w:tcW w:w="567" w:type="dxa"/>
            <w:vAlign w:val="center"/>
          </w:tcPr>
          <w:p w14:paraId="50AD8BAE" w14:textId="77777777" w:rsidR="004E162E" w:rsidRPr="00791978" w:rsidRDefault="004E162E">
            <w:pPr>
              <w:pStyle w:val="TAC"/>
              <w:rPr>
                <w:ins w:id="10349" w:author="JinWoong Park" w:date="2022-11-24T16:30:00Z"/>
              </w:rPr>
            </w:pPr>
          </w:p>
        </w:tc>
        <w:tc>
          <w:tcPr>
            <w:tcW w:w="567" w:type="dxa"/>
            <w:vAlign w:val="center"/>
          </w:tcPr>
          <w:p w14:paraId="2CD46CCD" w14:textId="77777777" w:rsidR="004E162E" w:rsidRPr="00791978" w:rsidRDefault="004E162E">
            <w:pPr>
              <w:pStyle w:val="TAC"/>
              <w:rPr>
                <w:ins w:id="10350" w:author="JinWoong Park" w:date="2022-11-24T16:30:00Z"/>
              </w:rPr>
            </w:pPr>
          </w:p>
        </w:tc>
        <w:tc>
          <w:tcPr>
            <w:tcW w:w="1134" w:type="dxa"/>
            <w:gridSpan w:val="2"/>
            <w:vMerge/>
            <w:vAlign w:val="center"/>
          </w:tcPr>
          <w:p w14:paraId="6C5EBF19" w14:textId="77777777" w:rsidR="004E162E" w:rsidRPr="00791978" w:rsidRDefault="004E162E" w:rsidP="004E162E">
            <w:pPr>
              <w:keepNext/>
              <w:keepLines/>
              <w:spacing w:after="0"/>
              <w:jc w:val="center"/>
              <w:rPr>
                <w:ins w:id="10351" w:author="JinWoong Park" w:date="2022-11-24T16:30:00Z"/>
                <w:rFonts w:ascii="Arial" w:hAnsi="Arial" w:cs="Arial"/>
                <w:sz w:val="18"/>
                <w:szCs w:val="18"/>
                <w:lang w:val="fi-FI" w:eastAsia="ja-JP"/>
              </w:rPr>
            </w:pPr>
          </w:p>
        </w:tc>
      </w:tr>
      <w:tr w:rsidR="004E162E" w:rsidRPr="00791978" w14:paraId="12362B10" w14:textId="77777777" w:rsidTr="004E162E">
        <w:trPr>
          <w:trHeight w:val="44"/>
          <w:ins w:id="10352" w:author="JinWoong Park" w:date="2022-11-24T16:30:00Z"/>
        </w:trPr>
        <w:tc>
          <w:tcPr>
            <w:tcW w:w="1420" w:type="dxa"/>
            <w:vMerge/>
            <w:vAlign w:val="center"/>
          </w:tcPr>
          <w:p w14:paraId="766FA1F4" w14:textId="77777777" w:rsidR="004E162E" w:rsidRPr="00791978" w:rsidRDefault="004E162E" w:rsidP="004E162E">
            <w:pPr>
              <w:pStyle w:val="TAC"/>
              <w:rPr>
                <w:ins w:id="10353" w:author="JinWoong Park" w:date="2022-11-24T16:30:00Z"/>
              </w:rPr>
            </w:pPr>
          </w:p>
        </w:tc>
        <w:tc>
          <w:tcPr>
            <w:tcW w:w="716" w:type="dxa"/>
            <w:gridSpan w:val="2"/>
            <w:vMerge/>
            <w:vAlign w:val="center"/>
          </w:tcPr>
          <w:p w14:paraId="33A509DF" w14:textId="77777777" w:rsidR="004E162E" w:rsidRPr="00791978" w:rsidRDefault="004E162E">
            <w:pPr>
              <w:pStyle w:val="TAC"/>
              <w:rPr>
                <w:ins w:id="10354" w:author="JinWoong Park" w:date="2022-11-24T16:30:00Z"/>
                <w:lang w:val="fi-FI" w:eastAsia="ja-JP"/>
              </w:rPr>
            </w:pPr>
          </w:p>
        </w:tc>
        <w:tc>
          <w:tcPr>
            <w:tcW w:w="656" w:type="dxa"/>
            <w:vAlign w:val="center"/>
          </w:tcPr>
          <w:p w14:paraId="5D789025" w14:textId="77777777" w:rsidR="004E162E" w:rsidRPr="00791978" w:rsidRDefault="004E162E">
            <w:pPr>
              <w:pStyle w:val="TAC"/>
              <w:rPr>
                <w:ins w:id="10355" w:author="JinWoong Park" w:date="2022-11-24T16:30:00Z"/>
              </w:rPr>
            </w:pPr>
            <w:ins w:id="10356" w:author="JinWoong Park" w:date="2022-11-24T16:30:00Z">
              <w:r w:rsidRPr="00791978">
                <w:rPr>
                  <w:rFonts w:eastAsia="Yu Mincho"/>
                </w:rPr>
                <w:t>60</w:t>
              </w:r>
            </w:ins>
          </w:p>
        </w:tc>
        <w:tc>
          <w:tcPr>
            <w:tcW w:w="527" w:type="dxa"/>
            <w:vAlign w:val="center"/>
          </w:tcPr>
          <w:p w14:paraId="753EB700" w14:textId="77777777" w:rsidR="004E162E" w:rsidRPr="00791978" w:rsidRDefault="004E162E">
            <w:pPr>
              <w:pStyle w:val="TAC"/>
              <w:rPr>
                <w:ins w:id="10357" w:author="JinWoong Park" w:date="2022-11-24T16:30:00Z"/>
                <w:lang w:val="fi-FI" w:eastAsia="ja-JP"/>
              </w:rPr>
            </w:pPr>
          </w:p>
        </w:tc>
        <w:tc>
          <w:tcPr>
            <w:tcW w:w="527" w:type="dxa"/>
            <w:vAlign w:val="center"/>
          </w:tcPr>
          <w:p w14:paraId="01FF79DC" w14:textId="77777777" w:rsidR="004E162E" w:rsidRPr="00791978" w:rsidRDefault="004E162E">
            <w:pPr>
              <w:pStyle w:val="TAC"/>
              <w:rPr>
                <w:ins w:id="10358" w:author="JinWoong Park" w:date="2022-11-24T16:30:00Z"/>
              </w:rPr>
            </w:pPr>
            <w:ins w:id="10359" w:author="JinWoong Park" w:date="2022-11-24T16:30:00Z">
              <w:r w:rsidRPr="00791978">
                <w:rPr>
                  <w:rFonts w:eastAsia="Yu Mincho"/>
                </w:rPr>
                <w:t>Yes</w:t>
              </w:r>
            </w:ins>
          </w:p>
        </w:tc>
        <w:tc>
          <w:tcPr>
            <w:tcW w:w="527" w:type="dxa"/>
            <w:vAlign w:val="center"/>
          </w:tcPr>
          <w:p w14:paraId="40F28DF7" w14:textId="77777777" w:rsidR="004E162E" w:rsidRPr="00791978" w:rsidRDefault="004E162E">
            <w:pPr>
              <w:pStyle w:val="TAC"/>
              <w:rPr>
                <w:ins w:id="10360" w:author="JinWoong Park" w:date="2022-11-24T16:30:00Z"/>
              </w:rPr>
            </w:pPr>
            <w:ins w:id="10361" w:author="JinWoong Park" w:date="2022-11-24T16:30:00Z">
              <w:r w:rsidRPr="00791978">
                <w:rPr>
                  <w:rFonts w:eastAsia="Yu Mincho"/>
                </w:rPr>
                <w:t>Yes</w:t>
              </w:r>
            </w:ins>
          </w:p>
        </w:tc>
        <w:tc>
          <w:tcPr>
            <w:tcW w:w="527" w:type="dxa"/>
            <w:vAlign w:val="center"/>
          </w:tcPr>
          <w:p w14:paraId="343D1A8B" w14:textId="77777777" w:rsidR="004E162E" w:rsidRPr="00791978" w:rsidRDefault="004E162E">
            <w:pPr>
              <w:pStyle w:val="TAC"/>
              <w:rPr>
                <w:ins w:id="10362" w:author="JinWoong Park" w:date="2022-11-24T16:30:00Z"/>
              </w:rPr>
            </w:pPr>
            <w:ins w:id="10363" w:author="JinWoong Park" w:date="2022-11-24T16:30:00Z">
              <w:r w:rsidRPr="00791978">
                <w:rPr>
                  <w:rFonts w:eastAsia="Yu Mincho"/>
                </w:rPr>
                <w:t>Yes</w:t>
              </w:r>
            </w:ins>
          </w:p>
        </w:tc>
        <w:tc>
          <w:tcPr>
            <w:tcW w:w="590" w:type="dxa"/>
            <w:vAlign w:val="center"/>
          </w:tcPr>
          <w:p w14:paraId="273020DD" w14:textId="77777777" w:rsidR="004E162E" w:rsidRPr="00791978" w:rsidRDefault="004E162E">
            <w:pPr>
              <w:pStyle w:val="TAC"/>
              <w:rPr>
                <w:ins w:id="10364" w:author="JinWoong Park" w:date="2022-11-24T16:30:00Z"/>
                <w:rFonts w:eastAsia="Yu Mincho"/>
              </w:rPr>
            </w:pPr>
            <w:ins w:id="10365" w:author="JinWoong Park" w:date="2022-11-24T16:30:00Z">
              <w:r w:rsidRPr="00791978">
                <w:rPr>
                  <w:rFonts w:eastAsia="Yu Mincho"/>
                </w:rPr>
                <w:t>Yes</w:t>
              </w:r>
            </w:ins>
          </w:p>
        </w:tc>
        <w:tc>
          <w:tcPr>
            <w:tcW w:w="567" w:type="dxa"/>
            <w:vAlign w:val="center"/>
          </w:tcPr>
          <w:p w14:paraId="7C697401" w14:textId="77777777" w:rsidR="004E162E" w:rsidRPr="00791978" w:rsidRDefault="004E162E">
            <w:pPr>
              <w:pStyle w:val="TAC"/>
              <w:rPr>
                <w:ins w:id="10366" w:author="JinWoong Park" w:date="2022-11-24T16:30:00Z"/>
              </w:rPr>
            </w:pPr>
            <w:ins w:id="10367" w:author="JinWoong Park" w:date="2022-11-24T16:30:00Z">
              <w:r w:rsidRPr="00791978">
                <w:rPr>
                  <w:rFonts w:eastAsia="Yu Mincho"/>
                </w:rPr>
                <w:t>Yes</w:t>
              </w:r>
            </w:ins>
          </w:p>
        </w:tc>
        <w:tc>
          <w:tcPr>
            <w:tcW w:w="567" w:type="dxa"/>
            <w:vAlign w:val="center"/>
          </w:tcPr>
          <w:p w14:paraId="749453A1" w14:textId="77777777" w:rsidR="004E162E" w:rsidRPr="00791978" w:rsidRDefault="004E162E">
            <w:pPr>
              <w:pStyle w:val="TAC"/>
              <w:rPr>
                <w:ins w:id="10368" w:author="JinWoong Park" w:date="2022-11-24T16:30:00Z"/>
              </w:rPr>
            </w:pPr>
            <w:ins w:id="10369" w:author="JinWoong Park" w:date="2022-11-24T16:30:00Z">
              <w:r w:rsidRPr="00791978">
                <w:rPr>
                  <w:rFonts w:eastAsia="Yu Mincho"/>
                </w:rPr>
                <w:t>Yes</w:t>
              </w:r>
            </w:ins>
          </w:p>
        </w:tc>
        <w:tc>
          <w:tcPr>
            <w:tcW w:w="567" w:type="dxa"/>
            <w:vAlign w:val="center"/>
          </w:tcPr>
          <w:p w14:paraId="79593EB2" w14:textId="77777777" w:rsidR="004E162E" w:rsidRPr="00791978" w:rsidRDefault="004E162E">
            <w:pPr>
              <w:pStyle w:val="TAC"/>
              <w:rPr>
                <w:ins w:id="10370" w:author="JinWoong Park" w:date="2022-11-24T16:30:00Z"/>
                <w:rFonts w:eastAsia="Yu Mincho"/>
              </w:rPr>
            </w:pPr>
            <w:ins w:id="10371" w:author="JinWoong Park" w:date="2022-11-24T16:30:00Z">
              <w:r w:rsidRPr="00791978">
                <w:rPr>
                  <w:rFonts w:eastAsia="Yu Mincho"/>
                </w:rPr>
                <w:t>Yes</w:t>
              </w:r>
            </w:ins>
          </w:p>
        </w:tc>
        <w:tc>
          <w:tcPr>
            <w:tcW w:w="567" w:type="dxa"/>
            <w:vAlign w:val="center"/>
          </w:tcPr>
          <w:p w14:paraId="6FC73290" w14:textId="77777777" w:rsidR="004E162E" w:rsidRPr="00791978" w:rsidRDefault="004E162E">
            <w:pPr>
              <w:pStyle w:val="TAC"/>
              <w:rPr>
                <w:ins w:id="10372" w:author="JinWoong Park" w:date="2022-11-24T16:30:00Z"/>
              </w:rPr>
            </w:pPr>
            <w:ins w:id="10373" w:author="JinWoong Park" w:date="2022-11-24T16:30:00Z">
              <w:r w:rsidRPr="00791978">
                <w:rPr>
                  <w:rFonts w:eastAsia="Yu Mincho"/>
                </w:rPr>
                <w:t>Yes</w:t>
              </w:r>
            </w:ins>
          </w:p>
        </w:tc>
        <w:tc>
          <w:tcPr>
            <w:tcW w:w="567" w:type="dxa"/>
            <w:vAlign w:val="center"/>
          </w:tcPr>
          <w:p w14:paraId="47EBC0EA" w14:textId="77777777" w:rsidR="004E162E" w:rsidRPr="00791978" w:rsidRDefault="004E162E">
            <w:pPr>
              <w:pStyle w:val="TAC"/>
              <w:rPr>
                <w:ins w:id="10374" w:author="JinWoong Park" w:date="2022-11-24T16:30:00Z"/>
              </w:rPr>
            </w:pPr>
          </w:p>
        </w:tc>
        <w:tc>
          <w:tcPr>
            <w:tcW w:w="567" w:type="dxa"/>
            <w:vAlign w:val="center"/>
          </w:tcPr>
          <w:p w14:paraId="3A549B90" w14:textId="77777777" w:rsidR="004E162E" w:rsidRPr="00791978" w:rsidRDefault="004E162E">
            <w:pPr>
              <w:pStyle w:val="TAC"/>
              <w:rPr>
                <w:ins w:id="10375" w:author="JinWoong Park" w:date="2022-11-24T16:30:00Z"/>
              </w:rPr>
            </w:pPr>
          </w:p>
        </w:tc>
        <w:tc>
          <w:tcPr>
            <w:tcW w:w="567" w:type="dxa"/>
            <w:vAlign w:val="center"/>
          </w:tcPr>
          <w:p w14:paraId="5AE0B2E3" w14:textId="77777777" w:rsidR="004E162E" w:rsidRPr="00791978" w:rsidRDefault="004E162E">
            <w:pPr>
              <w:pStyle w:val="TAC"/>
              <w:rPr>
                <w:ins w:id="10376" w:author="JinWoong Park" w:date="2022-11-24T16:30:00Z"/>
              </w:rPr>
            </w:pPr>
          </w:p>
        </w:tc>
        <w:tc>
          <w:tcPr>
            <w:tcW w:w="567" w:type="dxa"/>
            <w:vAlign w:val="center"/>
          </w:tcPr>
          <w:p w14:paraId="793B848E" w14:textId="77777777" w:rsidR="004E162E" w:rsidRPr="00791978" w:rsidRDefault="004E162E">
            <w:pPr>
              <w:pStyle w:val="TAC"/>
              <w:rPr>
                <w:ins w:id="10377" w:author="JinWoong Park" w:date="2022-11-24T16:30:00Z"/>
              </w:rPr>
            </w:pPr>
          </w:p>
        </w:tc>
        <w:tc>
          <w:tcPr>
            <w:tcW w:w="567" w:type="dxa"/>
            <w:vAlign w:val="center"/>
          </w:tcPr>
          <w:p w14:paraId="7B593079" w14:textId="77777777" w:rsidR="004E162E" w:rsidRPr="00791978" w:rsidRDefault="004E162E">
            <w:pPr>
              <w:pStyle w:val="TAC"/>
              <w:rPr>
                <w:ins w:id="10378" w:author="JinWoong Park" w:date="2022-11-24T16:30:00Z"/>
              </w:rPr>
            </w:pPr>
          </w:p>
        </w:tc>
        <w:tc>
          <w:tcPr>
            <w:tcW w:w="1134" w:type="dxa"/>
            <w:gridSpan w:val="2"/>
            <w:vMerge/>
            <w:vAlign w:val="center"/>
          </w:tcPr>
          <w:p w14:paraId="27A57996" w14:textId="77777777" w:rsidR="004E162E" w:rsidRPr="00791978" w:rsidRDefault="004E162E" w:rsidP="004E162E">
            <w:pPr>
              <w:keepNext/>
              <w:keepLines/>
              <w:spacing w:after="0"/>
              <w:jc w:val="center"/>
              <w:rPr>
                <w:ins w:id="10379" w:author="JinWoong Park" w:date="2022-11-24T16:30:00Z"/>
                <w:rFonts w:ascii="Arial" w:hAnsi="Arial" w:cs="Arial"/>
                <w:sz w:val="18"/>
                <w:szCs w:val="18"/>
                <w:lang w:val="fi-FI" w:eastAsia="ja-JP"/>
              </w:rPr>
            </w:pPr>
          </w:p>
        </w:tc>
      </w:tr>
      <w:tr w:rsidR="004E162E" w:rsidRPr="00791978" w14:paraId="022BF6A5" w14:textId="77777777" w:rsidTr="004E162E">
        <w:trPr>
          <w:trHeight w:val="44"/>
          <w:ins w:id="10380" w:author="JinWoong Park" w:date="2022-11-24T16:30:00Z"/>
        </w:trPr>
        <w:tc>
          <w:tcPr>
            <w:tcW w:w="1420" w:type="dxa"/>
            <w:vMerge/>
            <w:vAlign w:val="center"/>
          </w:tcPr>
          <w:p w14:paraId="431EC7CC" w14:textId="77777777" w:rsidR="004E162E" w:rsidRPr="00791978" w:rsidRDefault="004E162E" w:rsidP="004E162E">
            <w:pPr>
              <w:pStyle w:val="TAC"/>
              <w:rPr>
                <w:ins w:id="10381" w:author="JinWoong Park" w:date="2022-11-24T16:30:00Z"/>
              </w:rPr>
            </w:pPr>
          </w:p>
        </w:tc>
        <w:tc>
          <w:tcPr>
            <w:tcW w:w="716" w:type="dxa"/>
            <w:gridSpan w:val="2"/>
            <w:vMerge w:val="restart"/>
            <w:vAlign w:val="center"/>
          </w:tcPr>
          <w:p w14:paraId="0EE3C5CA" w14:textId="77777777" w:rsidR="004E162E" w:rsidRPr="00791978" w:rsidRDefault="004E162E" w:rsidP="00B015B4">
            <w:pPr>
              <w:pStyle w:val="TAC"/>
              <w:rPr>
                <w:ins w:id="10382" w:author="JinWoong Park" w:date="2022-11-24T16:30:00Z"/>
                <w:lang w:val="fi-FI" w:eastAsia="ja-JP"/>
              </w:rPr>
            </w:pPr>
            <w:ins w:id="10383" w:author="JinWoong Park" w:date="2022-11-24T16:30:00Z">
              <w:r w:rsidRPr="00791978">
                <w:rPr>
                  <w:lang w:val="fi-FI" w:eastAsia="ja-JP"/>
                </w:rPr>
                <w:t>n</w:t>
              </w:r>
              <w:r w:rsidRPr="00791978">
                <w:rPr>
                  <w:lang w:val="fi-FI" w:eastAsia="zh-CN"/>
                </w:rPr>
                <w:t>7</w:t>
              </w:r>
              <w:r>
                <w:rPr>
                  <w:lang w:val="fi-FI" w:eastAsia="zh-CN"/>
                </w:rPr>
                <w:t>8</w:t>
              </w:r>
            </w:ins>
          </w:p>
        </w:tc>
        <w:tc>
          <w:tcPr>
            <w:tcW w:w="656" w:type="dxa"/>
            <w:vAlign w:val="center"/>
          </w:tcPr>
          <w:p w14:paraId="53278058" w14:textId="77777777" w:rsidR="004E162E" w:rsidRPr="00791978" w:rsidRDefault="004E162E" w:rsidP="00B015B4">
            <w:pPr>
              <w:pStyle w:val="TAC"/>
              <w:rPr>
                <w:ins w:id="10384" w:author="JinWoong Park" w:date="2022-11-24T16:30:00Z"/>
              </w:rPr>
            </w:pPr>
            <w:ins w:id="10385" w:author="JinWoong Park" w:date="2022-11-24T16:30:00Z">
              <w:r w:rsidRPr="00791978">
                <w:t>15</w:t>
              </w:r>
            </w:ins>
          </w:p>
        </w:tc>
        <w:tc>
          <w:tcPr>
            <w:tcW w:w="527" w:type="dxa"/>
            <w:vAlign w:val="center"/>
          </w:tcPr>
          <w:p w14:paraId="2D737F05" w14:textId="77777777" w:rsidR="004E162E" w:rsidRPr="00791978" w:rsidRDefault="004E162E" w:rsidP="006E50AC">
            <w:pPr>
              <w:pStyle w:val="TAC"/>
              <w:rPr>
                <w:ins w:id="10386" w:author="JinWoong Park" w:date="2022-11-24T16:30:00Z"/>
                <w:lang w:val="fi-FI" w:eastAsia="ja-JP"/>
              </w:rPr>
            </w:pPr>
          </w:p>
        </w:tc>
        <w:tc>
          <w:tcPr>
            <w:tcW w:w="527" w:type="dxa"/>
            <w:vAlign w:val="center"/>
          </w:tcPr>
          <w:p w14:paraId="42DCAE7E" w14:textId="77777777" w:rsidR="004E162E" w:rsidRPr="00791978" w:rsidRDefault="004E162E" w:rsidP="006E50AC">
            <w:pPr>
              <w:pStyle w:val="TAC"/>
              <w:rPr>
                <w:ins w:id="10387" w:author="JinWoong Park" w:date="2022-11-24T16:30:00Z"/>
              </w:rPr>
            </w:pPr>
            <w:ins w:id="10388" w:author="JinWoong Park" w:date="2022-11-24T16:30:00Z">
              <w:r w:rsidRPr="00791978">
                <w:t>Yes</w:t>
              </w:r>
            </w:ins>
          </w:p>
        </w:tc>
        <w:tc>
          <w:tcPr>
            <w:tcW w:w="527" w:type="dxa"/>
            <w:vAlign w:val="center"/>
          </w:tcPr>
          <w:p w14:paraId="271F0326" w14:textId="77777777" w:rsidR="004E162E" w:rsidRPr="00791978" w:rsidRDefault="004E162E" w:rsidP="0051564A">
            <w:pPr>
              <w:pStyle w:val="TAC"/>
              <w:rPr>
                <w:ins w:id="10389" w:author="JinWoong Park" w:date="2022-11-24T16:30:00Z"/>
              </w:rPr>
            </w:pPr>
            <w:ins w:id="10390" w:author="JinWoong Park" w:date="2022-11-24T16:30:00Z">
              <w:r w:rsidRPr="00791978">
                <w:t>Yes</w:t>
              </w:r>
            </w:ins>
          </w:p>
        </w:tc>
        <w:tc>
          <w:tcPr>
            <w:tcW w:w="527" w:type="dxa"/>
            <w:vAlign w:val="center"/>
          </w:tcPr>
          <w:p w14:paraId="6BC88771" w14:textId="77777777" w:rsidR="004E162E" w:rsidRPr="00791978" w:rsidRDefault="004E162E" w:rsidP="0051564A">
            <w:pPr>
              <w:pStyle w:val="TAC"/>
              <w:rPr>
                <w:ins w:id="10391" w:author="JinWoong Park" w:date="2022-11-24T16:30:00Z"/>
              </w:rPr>
            </w:pPr>
            <w:ins w:id="10392" w:author="JinWoong Park" w:date="2022-11-24T16:30:00Z">
              <w:r w:rsidRPr="00791978">
                <w:t>Yes</w:t>
              </w:r>
            </w:ins>
          </w:p>
        </w:tc>
        <w:tc>
          <w:tcPr>
            <w:tcW w:w="590" w:type="dxa"/>
            <w:vAlign w:val="center"/>
          </w:tcPr>
          <w:p w14:paraId="0700F490" w14:textId="77777777" w:rsidR="004E162E" w:rsidRPr="00791978" w:rsidRDefault="004E162E" w:rsidP="006202E6">
            <w:pPr>
              <w:pStyle w:val="TAC"/>
              <w:rPr>
                <w:ins w:id="10393" w:author="JinWoong Park" w:date="2022-11-24T16:30:00Z"/>
                <w:rFonts w:eastAsia="Yu Mincho"/>
              </w:rPr>
            </w:pPr>
            <w:ins w:id="10394" w:author="JinWoong Park" w:date="2022-11-24T16:30:00Z">
              <w:r w:rsidRPr="00791978">
                <w:rPr>
                  <w:rFonts w:eastAsia="Yu Mincho"/>
                </w:rPr>
                <w:t>Yes</w:t>
              </w:r>
            </w:ins>
          </w:p>
        </w:tc>
        <w:tc>
          <w:tcPr>
            <w:tcW w:w="567" w:type="dxa"/>
            <w:vAlign w:val="center"/>
          </w:tcPr>
          <w:p w14:paraId="4AB2EB30" w14:textId="77777777" w:rsidR="004E162E" w:rsidRPr="00791978" w:rsidRDefault="004E162E" w:rsidP="006202E6">
            <w:pPr>
              <w:pStyle w:val="TAC"/>
              <w:rPr>
                <w:ins w:id="10395" w:author="JinWoong Park" w:date="2022-11-24T16:30:00Z"/>
              </w:rPr>
            </w:pPr>
            <w:ins w:id="10396" w:author="JinWoong Park" w:date="2022-11-24T16:30:00Z">
              <w:r w:rsidRPr="00791978">
                <w:t>Yes</w:t>
              </w:r>
            </w:ins>
          </w:p>
        </w:tc>
        <w:tc>
          <w:tcPr>
            <w:tcW w:w="567" w:type="dxa"/>
            <w:vAlign w:val="center"/>
          </w:tcPr>
          <w:p w14:paraId="4CF57717" w14:textId="77777777" w:rsidR="004E162E" w:rsidRPr="00791978" w:rsidRDefault="004E162E" w:rsidP="00DF1427">
            <w:pPr>
              <w:pStyle w:val="TAC"/>
              <w:rPr>
                <w:ins w:id="10397" w:author="JinWoong Park" w:date="2022-11-24T16:30:00Z"/>
              </w:rPr>
            </w:pPr>
            <w:ins w:id="10398" w:author="JinWoong Park" w:date="2022-11-24T16:30:00Z">
              <w:r w:rsidRPr="00791978">
                <w:t>Yes</w:t>
              </w:r>
            </w:ins>
          </w:p>
        </w:tc>
        <w:tc>
          <w:tcPr>
            <w:tcW w:w="567" w:type="dxa"/>
          </w:tcPr>
          <w:p w14:paraId="7FE68159" w14:textId="77777777" w:rsidR="004E162E" w:rsidRPr="00791978" w:rsidRDefault="004E162E" w:rsidP="00DF1427">
            <w:pPr>
              <w:pStyle w:val="TAC"/>
              <w:rPr>
                <w:ins w:id="10399" w:author="JinWoong Park" w:date="2022-11-24T16:30:00Z"/>
              </w:rPr>
            </w:pPr>
          </w:p>
        </w:tc>
        <w:tc>
          <w:tcPr>
            <w:tcW w:w="567" w:type="dxa"/>
            <w:vAlign w:val="center"/>
          </w:tcPr>
          <w:p w14:paraId="48FD24EC" w14:textId="77777777" w:rsidR="004E162E" w:rsidRPr="00791978" w:rsidRDefault="004E162E" w:rsidP="00DF1427">
            <w:pPr>
              <w:pStyle w:val="TAC"/>
              <w:rPr>
                <w:ins w:id="10400" w:author="JinWoong Park" w:date="2022-11-24T16:30:00Z"/>
              </w:rPr>
            </w:pPr>
            <w:ins w:id="10401" w:author="JinWoong Park" w:date="2022-11-24T16:30:00Z">
              <w:r w:rsidRPr="00791978">
                <w:t>Yes</w:t>
              </w:r>
            </w:ins>
          </w:p>
        </w:tc>
        <w:tc>
          <w:tcPr>
            <w:tcW w:w="567" w:type="dxa"/>
            <w:vAlign w:val="center"/>
          </w:tcPr>
          <w:p w14:paraId="327E59A9" w14:textId="77777777" w:rsidR="004E162E" w:rsidRPr="00791978" w:rsidRDefault="004E162E" w:rsidP="00DF1427">
            <w:pPr>
              <w:pStyle w:val="TAC"/>
              <w:rPr>
                <w:ins w:id="10402" w:author="JinWoong Park" w:date="2022-11-24T16:30:00Z"/>
              </w:rPr>
            </w:pPr>
          </w:p>
        </w:tc>
        <w:tc>
          <w:tcPr>
            <w:tcW w:w="567" w:type="dxa"/>
            <w:vAlign w:val="center"/>
          </w:tcPr>
          <w:p w14:paraId="34427FC3" w14:textId="77777777" w:rsidR="004E162E" w:rsidRPr="00791978" w:rsidRDefault="004E162E" w:rsidP="00DF1427">
            <w:pPr>
              <w:pStyle w:val="TAC"/>
              <w:rPr>
                <w:ins w:id="10403" w:author="JinWoong Park" w:date="2022-11-24T16:30:00Z"/>
              </w:rPr>
            </w:pPr>
          </w:p>
        </w:tc>
        <w:tc>
          <w:tcPr>
            <w:tcW w:w="567" w:type="dxa"/>
            <w:vAlign w:val="center"/>
          </w:tcPr>
          <w:p w14:paraId="762C2DBC" w14:textId="77777777" w:rsidR="004E162E" w:rsidRPr="00791978" w:rsidRDefault="004E162E" w:rsidP="00DF1427">
            <w:pPr>
              <w:pStyle w:val="TAC"/>
              <w:rPr>
                <w:ins w:id="10404" w:author="JinWoong Park" w:date="2022-11-24T16:30:00Z"/>
              </w:rPr>
            </w:pPr>
          </w:p>
        </w:tc>
        <w:tc>
          <w:tcPr>
            <w:tcW w:w="567" w:type="dxa"/>
            <w:vAlign w:val="center"/>
          </w:tcPr>
          <w:p w14:paraId="17E37398" w14:textId="77777777" w:rsidR="004E162E" w:rsidRPr="00791978" w:rsidRDefault="004E162E" w:rsidP="00036F72">
            <w:pPr>
              <w:pStyle w:val="TAC"/>
              <w:rPr>
                <w:ins w:id="10405" w:author="JinWoong Park" w:date="2022-11-24T16:30:00Z"/>
              </w:rPr>
            </w:pPr>
          </w:p>
        </w:tc>
        <w:tc>
          <w:tcPr>
            <w:tcW w:w="567" w:type="dxa"/>
            <w:vAlign w:val="center"/>
          </w:tcPr>
          <w:p w14:paraId="0BD65016" w14:textId="77777777" w:rsidR="004E162E" w:rsidRPr="00791978" w:rsidRDefault="004E162E" w:rsidP="00036F72">
            <w:pPr>
              <w:pStyle w:val="TAC"/>
              <w:rPr>
                <w:ins w:id="10406" w:author="JinWoong Park" w:date="2022-11-24T16:30:00Z"/>
              </w:rPr>
            </w:pPr>
          </w:p>
        </w:tc>
        <w:tc>
          <w:tcPr>
            <w:tcW w:w="1134" w:type="dxa"/>
            <w:gridSpan w:val="2"/>
            <w:vMerge/>
            <w:vAlign w:val="center"/>
          </w:tcPr>
          <w:p w14:paraId="37CB0282" w14:textId="77777777" w:rsidR="004E162E" w:rsidRPr="00791978" w:rsidRDefault="004E162E" w:rsidP="004E162E">
            <w:pPr>
              <w:keepNext/>
              <w:keepLines/>
              <w:spacing w:after="0"/>
              <w:jc w:val="center"/>
              <w:rPr>
                <w:ins w:id="10407" w:author="JinWoong Park" w:date="2022-11-24T16:30:00Z"/>
                <w:rFonts w:ascii="Arial" w:hAnsi="Arial" w:cs="Arial"/>
                <w:sz w:val="18"/>
                <w:szCs w:val="18"/>
                <w:lang w:val="fi-FI" w:eastAsia="ja-JP"/>
              </w:rPr>
            </w:pPr>
          </w:p>
        </w:tc>
      </w:tr>
      <w:tr w:rsidR="004E162E" w:rsidRPr="00791978" w14:paraId="373D6359" w14:textId="77777777" w:rsidTr="004E162E">
        <w:trPr>
          <w:trHeight w:val="44"/>
          <w:ins w:id="10408" w:author="JinWoong Park" w:date="2022-11-24T16:30:00Z"/>
        </w:trPr>
        <w:tc>
          <w:tcPr>
            <w:tcW w:w="1420" w:type="dxa"/>
            <w:vMerge/>
            <w:vAlign w:val="center"/>
          </w:tcPr>
          <w:p w14:paraId="6BA1BB01" w14:textId="77777777" w:rsidR="004E162E" w:rsidRPr="00791978" w:rsidRDefault="004E162E" w:rsidP="004E162E">
            <w:pPr>
              <w:pStyle w:val="TAC"/>
              <w:rPr>
                <w:ins w:id="10409" w:author="JinWoong Park" w:date="2022-11-24T16:30:00Z"/>
              </w:rPr>
            </w:pPr>
          </w:p>
        </w:tc>
        <w:tc>
          <w:tcPr>
            <w:tcW w:w="716" w:type="dxa"/>
            <w:gridSpan w:val="2"/>
            <w:vMerge/>
            <w:vAlign w:val="center"/>
          </w:tcPr>
          <w:p w14:paraId="369015DE" w14:textId="77777777" w:rsidR="004E162E" w:rsidRPr="00791978" w:rsidRDefault="004E162E">
            <w:pPr>
              <w:pStyle w:val="TAC"/>
              <w:rPr>
                <w:ins w:id="10410" w:author="JinWoong Park" w:date="2022-11-24T16:30:00Z"/>
                <w:lang w:val="fi-FI" w:eastAsia="ja-JP"/>
              </w:rPr>
            </w:pPr>
          </w:p>
        </w:tc>
        <w:tc>
          <w:tcPr>
            <w:tcW w:w="656" w:type="dxa"/>
            <w:vAlign w:val="center"/>
          </w:tcPr>
          <w:p w14:paraId="50A3C3D5" w14:textId="77777777" w:rsidR="004E162E" w:rsidRPr="00791978" w:rsidRDefault="004E162E">
            <w:pPr>
              <w:pStyle w:val="TAC"/>
              <w:rPr>
                <w:ins w:id="10411" w:author="JinWoong Park" w:date="2022-11-24T16:30:00Z"/>
              </w:rPr>
            </w:pPr>
            <w:ins w:id="10412" w:author="JinWoong Park" w:date="2022-11-24T16:30:00Z">
              <w:r w:rsidRPr="00791978">
                <w:t>30</w:t>
              </w:r>
            </w:ins>
          </w:p>
        </w:tc>
        <w:tc>
          <w:tcPr>
            <w:tcW w:w="527" w:type="dxa"/>
            <w:vAlign w:val="center"/>
          </w:tcPr>
          <w:p w14:paraId="359CA895" w14:textId="77777777" w:rsidR="004E162E" w:rsidRPr="00791978" w:rsidRDefault="004E162E">
            <w:pPr>
              <w:pStyle w:val="TAC"/>
              <w:rPr>
                <w:ins w:id="10413" w:author="JinWoong Park" w:date="2022-11-24T16:30:00Z"/>
                <w:lang w:val="fi-FI" w:eastAsia="ja-JP"/>
              </w:rPr>
            </w:pPr>
          </w:p>
        </w:tc>
        <w:tc>
          <w:tcPr>
            <w:tcW w:w="527" w:type="dxa"/>
            <w:vAlign w:val="center"/>
          </w:tcPr>
          <w:p w14:paraId="55FC2CAD" w14:textId="77777777" w:rsidR="004E162E" w:rsidRPr="00791978" w:rsidRDefault="004E162E">
            <w:pPr>
              <w:pStyle w:val="TAC"/>
              <w:rPr>
                <w:ins w:id="10414" w:author="JinWoong Park" w:date="2022-11-24T16:30:00Z"/>
              </w:rPr>
            </w:pPr>
            <w:ins w:id="10415" w:author="JinWoong Park" w:date="2022-11-24T16:30:00Z">
              <w:r w:rsidRPr="00791978">
                <w:t>Yes</w:t>
              </w:r>
            </w:ins>
          </w:p>
        </w:tc>
        <w:tc>
          <w:tcPr>
            <w:tcW w:w="527" w:type="dxa"/>
            <w:vAlign w:val="center"/>
          </w:tcPr>
          <w:p w14:paraId="464ACCCD" w14:textId="77777777" w:rsidR="004E162E" w:rsidRPr="00791978" w:rsidRDefault="004E162E">
            <w:pPr>
              <w:pStyle w:val="TAC"/>
              <w:rPr>
                <w:ins w:id="10416" w:author="JinWoong Park" w:date="2022-11-24T16:30:00Z"/>
              </w:rPr>
            </w:pPr>
            <w:ins w:id="10417" w:author="JinWoong Park" w:date="2022-11-24T16:30:00Z">
              <w:r w:rsidRPr="00791978">
                <w:t>Yes</w:t>
              </w:r>
            </w:ins>
          </w:p>
        </w:tc>
        <w:tc>
          <w:tcPr>
            <w:tcW w:w="527" w:type="dxa"/>
            <w:vAlign w:val="center"/>
          </w:tcPr>
          <w:p w14:paraId="3E9FBA27" w14:textId="77777777" w:rsidR="004E162E" w:rsidRPr="00791978" w:rsidRDefault="004E162E">
            <w:pPr>
              <w:pStyle w:val="TAC"/>
              <w:rPr>
                <w:ins w:id="10418" w:author="JinWoong Park" w:date="2022-11-24T16:30:00Z"/>
              </w:rPr>
            </w:pPr>
            <w:ins w:id="10419" w:author="JinWoong Park" w:date="2022-11-24T16:30:00Z">
              <w:r w:rsidRPr="00791978">
                <w:t>Yes</w:t>
              </w:r>
            </w:ins>
          </w:p>
        </w:tc>
        <w:tc>
          <w:tcPr>
            <w:tcW w:w="590" w:type="dxa"/>
            <w:vAlign w:val="center"/>
          </w:tcPr>
          <w:p w14:paraId="10B5304E" w14:textId="77777777" w:rsidR="004E162E" w:rsidRPr="00791978" w:rsidRDefault="004E162E">
            <w:pPr>
              <w:pStyle w:val="TAC"/>
              <w:rPr>
                <w:ins w:id="10420" w:author="JinWoong Park" w:date="2022-11-24T16:30:00Z"/>
                <w:rFonts w:eastAsia="Yu Mincho"/>
              </w:rPr>
            </w:pPr>
            <w:ins w:id="10421" w:author="JinWoong Park" w:date="2022-11-24T16:30:00Z">
              <w:r w:rsidRPr="00791978">
                <w:rPr>
                  <w:rFonts w:eastAsia="Yu Mincho"/>
                </w:rPr>
                <w:t>Yes</w:t>
              </w:r>
            </w:ins>
          </w:p>
        </w:tc>
        <w:tc>
          <w:tcPr>
            <w:tcW w:w="567" w:type="dxa"/>
            <w:vAlign w:val="center"/>
          </w:tcPr>
          <w:p w14:paraId="120AD46A" w14:textId="77777777" w:rsidR="004E162E" w:rsidRPr="00791978" w:rsidRDefault="004E162E">
            <w:pPr>
              <w:pStyle w:val="TAC"/>
              <w:rPr>
                <w:ins w:id="10422" w:author="JinWoong Park" w:date="2022-11-24T16:30:00Z"/>
              </w:rPr>
            </w:pPr>
            <w:ins w:id="10423" w:author="JinWoong Park" w:date="2022-11-24T16:30:00Z">
              <w:r w:rsidRPr="00791978">
                <w:t>Yes</w:t>
              </w:r>
            </w:ins>
          </w:p>
        </w:tc>
        <w:tc>
          <w:tcPr>
            <w:tcW w:w="567" w:type="dxa"/>
            <w:vAlign w:val="center"/>
          </w:tcPr>
          <w:p w14:paraId="4483A333" w14:textId="77777777" w:rsidR="004E162E" w:rsidRPr="00791978" w:rsidRDefault="004E162E">
            <w:pPr>
              <w:pStyle w:val="TAC"/>
              <w:rPr>
                <w:ins w:id="10424" w:author="JinWoong Park" w:date="2022-11-24T16:30:00Z"/>
              </w:rPr>
            </w:pPr>
            <w:ins w:id="10425" w:author="JinWoong Park" w:date="2022-11-24T16:30:00Z">
              <w:r w:rsidRPr="00791978">
                <w:t>Yes</w:t>
              </w:r>
            </w:ins>
          </w:p>
        </w:tc>
        <w:tc>
          <w:tcPr>
            <w:tcW w:w="567" w:type="dxa"/>
          </w:tcPr>
          <w:p w14:paraId="0918BA51" w14:textId="77777777" w:rsidR="004E162E" w:rsidRPr="00791978" w:rsidRDefault="004E162E">
            <w:pPr>
              <w:pStyle w:val="TAC"/>
              <w:rPr>
                <w:ins w:id="10426" w:author="JinWoong Park" w:date="2022-11-24T16:30:00Z"/>
              </w:rPr>
            </w:pPr>
          </w:p>
        </w:tc>
        <w:tc>
          <w:tcPr>
            <w:tcW w:w="567" w:type="dxa"/>
            <w:vAlign w:val="center"/>
          </w:tcPr>
          <w:p w14:paraId="14B0604A" w14:textId="77777777" w:rsidR="004E162E" w:rsidRPr="00791978" w:rsidRDefault="004E162E">
            <w:pPr>
              <w:pStyle w:val="TAC"/>
              <w:rPr>
                <w:ins w:id="10427" w:author="JinWoong Park" w:date="2022-11-24T16:30:00Z"/>
              </w:rPr>
            </w:pPr>
            <w:ins w:id="10428" w:author="JinWoong Park" w:date="2022-11-24T16:30:00Z">
              <w:r w:rsidRPr="00791978">
                <w:t>Yes</w:t>
              </w:r>
            </w:ins>
          </w:p>
        </w:tc>
        <w:tc>
          <w:tcPr>
            <w:tcW w:w="567" w:type="dxa"/>
            <w:vAlign w:val="center"/>
          </w:tcPr>
          <w:p w14:paraId="4D6AA676" w14:textId="77777777" w:rsidR="004E162E" w:rsidRPr="00791978" w:rsidRDefault="004E162E">
            <w:pPr>
              <w:pStyle w:val="TAC"/>
              <w:rPr>
                <w:ins w:id="10429" w:author="JinWoong Park" w:date="2022-11-24T16:30:00Z"/>
              </w:rPr>
            </w:pPr>
            <w:ins w:id="10430" w:author="JinWoong Park" w:date="2022-11-24T16:30:00Z">
              <w:r w:rsidRPr="00791978">
                <w:rPr>
                  <w:rFonts w:eastAsia="Yu Mincho"/>
                </w:rPr>
                <w:t>Yes</w:t>
              </w:r>
            </w:ins>
          </w:p>
        </w:tc>
        <w:tc>
          <w:tcPr>
            <w:tcW w:w="567" w:type="dxa"/>
            <w:vAlign w:val="center"/>
          </w:tcPr>
          <w:p w14:paraId="0F80E3D2" w14:textId="77777777" w:rsidR="004E162E" w:rsidRPr="00791978" w:rsidRDefault="004E162E">
            <w:pPr>
              <w:pStyle w:val="TAC"/>
              <w:rPr>
                <w:ins w:id="10431" w:author="JinWoong Park" w:date="2022-11-24T16:30:00Z"/>
              </w:rPr>
            </w:pPr>
            <w:ins w:id="10432" w:author="JinWoong Park" w:date="2022-11-24T16:30:00Z">
              <w:r w:rsidRPr="00791978">
                <w:rPr>
                  <w:rFonts w:eastAsia="Yu Mincho"/>
                </w:rPr>
                <w:t>Yes</w:t>
              </w:r>
            </w:ins>
          </w:p>
        </w:tc>
        <w:tc>
          <w:tcPr>
            <w:tcW w:w="567" w:type="dxa"/>
            <w:vAlign w:val="center"/>
          </w:tcPr>
          <w:p w14:paraId="5EB0B8CB" w14:textId="77777777" w:rsidR="004E162E" w:rsidRPr="00791978" w:rsidRDefault="004E162E">
            <w:pPr>
              <w:pStyle w:val="TAC"/>
              <w:rPr>
                <w:ins w:id="10433" w:author="JinWoong Park" w:date="2022-11-24T16:30:00Z"/>
              </w:rPr>
            </w:pPr>
            <w:ins w:id="10434" w:author="JinWoong Park" w:date="2022-11-24T16:30:00Z">
              <w:r w:rsidRPr="00791978">
                <w:rPr>
                  <w:rFonts w:eastAsia="Yu Mincho"/>
                </w:rPr>
                <w:t>Yes</w:t>
              </w:r>
            </w:ins>
          </w:p>
        </w:tc>
        <w:tc>
          <w:tcPr>
            <w:tcW w:w="567" w:type="dxa"/>
            <w:vAlign w:val="center"/>
          </w:tcPr>
          <w:p w14:paraId="3CAE24DB" w14:textId="77777777" w:rsidR="004E162E" w:rsidRPr="00791978" w:rsidRDefault="004E162E">
            <w:pPr>
              <w:pStyle w:val="TAC"/>
              <w:rPr>
                <w:ins w:id="10435" w:author="JinWoong Park" w:date="2022-11-24T16:30:00Z"/>
              </w:rPr>
            </w:pPr>
            <w:ins w:id="10436" w:author="JinWoong Park" w:date="2022-11-24T16:30:00Z">
              <w:r w:rsidRPr="00791978">
                <w:rPr>
                  <w:rFonts w:eastAsia="Yu Mincho"/>
                </w:rPr>
                <w:t>Yes</w:t>
              </w:r>
            </w:ins>
          </w:p>
        </w:tc>
        <w:tc>
          <w:tcPr>
            <w:tcW w:w="567" w:type="dxa"/>
            <w:vAlign w:val="center"/>
          </w:tcPr>
          <w:p w14:paraId="7FC8A89E" w14:textId="77777777" w:rsidR="004E162E" w:rsidRPr="00791978" w:rsidRDefault="004E162E">
            <w:pPr>
              <w:pStyle w:val="TAC"/>
              <w:rPr>
                <w:ins w:id="10437" w:author="JinWoong Park" w:date="2022-11-24T16:30:00Z"/>
              </w:rPr>
            </w:pPr>
            <w:ins w:id="10438" w:author="JinWoong Park" w:date="2022-11-24T16:30:00Z">
              <w:r w:rsidRPr="00791978">
                <w:rPr>
                  <w:rFonts w:eastAsia="Yu Mincho"/>
                </w:rPr>
                <w:t>Yes</w:t>
              </w:r>
            </w:ins>
          </w:p>
        </w:tc>
        <w:tc>
          <w:tcPr>
            <w:tcW w:w="1134" w:type="dxa"/>
            <w:gridSpan w:val="2"/>
            <w:vMerge/>
            <w:vAlign w:val="center"/>
          </w:tcPr>
          <w:p w14:paraId="4FF9A50A" w14:textId="77777777" w:rsidR="004E162E" w:rsidRPr="00791978" w:rsidRDefault="004E162E" w:rsidP="004E162E">
            <w:pPr>
              <w:keepNext/>
              <w:keepLines/>
              <w:spacing w:after="0"/>
              <w:jc w:val="center"/>
              <w:rPr>
                <w:ins w:id="10439" w:author="JinWoong Park" w:date="2022-11-24T16:30:00Z"/>
                <w:rFonts w:ascii="Arial" w:hAnsi="Arial" w:cs="Arial"/>
                <w:sz w:val="18"/>
                <w:szCs w:val="18"/>
                <w:lang w:val="fi-FI" w:eastAsia="ja-JP"/>
              </w:rPr>
            </w:pPr>
          </w:p>
        </w:tc>
      </w:tr>
      <w:tr w:rsidR="004E162E" w:rsidRPr="00791978" w14:paraId="2303ADDF" w14:textId="77777777" w:rsidTr="004E162E">
        <w:trPr>
          <w:trHeight w:val="44"/>
          <w:ins w:id="10440" w:author="JinWoong Park" w:date="2022-11-24T16:30:00Z"/>
        </w:trPr>
        <w:tc>
          <w:tcPr>
            <w:tcW w:w="1420" w:type="dxa"/>
            <w:vMerge/>
            <w:vAlign w:val="center"/>
          </w:tcPr>
          <w:p w14:paraId="49192AB1" w14:textId="77777777" w:rsidR="004E162E" w:rsidRPr="00791978" w:rsidRDefault="004E162E" w:rsidP="004E162E">
            <w:pPr>
              <w:pStyle w:val="TAC"/>
              <w:rPr>
                <w:ins w:id="10441" w:author="JinWoong Park" w:date="2022-11-24T16:30:00Z"/>
              </w:rPr>
            </w:pPr>
          </w:p>
        </w:tc>
        <w:tc>
          <w:tcPr>
            <w:tcW w:w="716" w:type="dxa"/>
            <w:gridSpan w:val="2"/>
            <w:vMerge/>
            <w:vAlign w:val="center"/>
          </w:tcPr>
          <w:p w14:paraId="6587AE93" w14:textId="77777777" w:rsidR="004E162E" w:rsidRPr="00791978" w:rsidRDefault="004E162E">
            <w:pPr>
              <w:pStyle w:val="TAC"/>
              <w:rPr>
                <w:ins w:id="10442" w:author="JinWoong Park" w:date="2022-11-24T16:30:00Z"/>
                <w:lang w:val="fi-FI" w:eastAsia="ja-JP"/>
              </w:rPr>
            </w:pPr>
          </w:p>
        </w:tc>
        <w:tc>
          <w:tcPr>
            <w:tcW w:w="656" w:type="dxa"/>
            <w:vAlign w:val="center"/>
          </w:tcPr>
          <w:p w14:paraId="21413B49" w14:textId="77777777" w:rsidR="004E162E" w:rsidRPr="00791978" w:rsidRDefault="004E162E">
            <w:pPr>
              <w:pStyle w:val="TAC"/>
              <w:rPr>
                <w:ins w:id="10443" w:author="JinWoong Park" w:date="2022-11-24T16:30:00Z"/>
              </w:rPr>
            </w:pPr>
            <w:ins w:id="10444" w:author="JinWoong Park" w:date="2022-11-24T16:30:00Z">
              <w:r w:rsidRPr="00791978">
                <w:t>60</w:t>
              </w:r>
            </w:ins>
          </w:p>
        </w:tc>
        <w:tc>
          <w:tcPr>
            <w:tcW w:w="527" w:type="dxa"/>
            <w:vAlign w:val="center"/>
          </w:tcPr>
          <w:p w14:paraId="5E8C18FD" w14:textId="77777777" w:rsidR="004E162E" w:rsidRPr="00791978" w:rsidRDefault="004E162E">
            <w:pPr>
              <w:pStyle w:val="TAC"/>
              <w:rPr>
                <w:ins w:id="10445" w:author="JinWoong Park" w:date="2022-11-24T16:30:00Z"/>
                <w:lang w:val="fi-FI" w:eastAsia="ja-JP"/>
              </w:rPr>
            </w:pPr>
          </w:p>
        </w:tc>
        <w:tc>
          <w:tcPr>
            <w:tcW w:w="527" w:type="dxa"/>
            <w:vAlign w:val="center"/>
          </w:tcPr>
          <w:p w14:paraId="3FA787F6" w14:textId="77777777" w:rsidR="004E162E" w:rsidRPr="00791978" w:rsidRDefault="004E162E">
            <w:pPr>
              <w:pStyle w:val="TAC"/>
              <w:rPr>
                <w:ins w:id="10446" w:author="JinWoong Park" w:date="2022-11-24T16:30:00Z"/>
              </w:rPr>
            </w:pPr>
            <w:ins w:id="10447" w:author="JinWoong Park" w:date="2022-11-24T16:30:00Z">
              <w:r w:rsidRPr="00791978">
                <w:t>Yes</w:t>
              </w:r>
            </w:ins>
          </w:p>
        </w:tc>
        <w:tc>
          <w:tcPr>
            <w:tcW w:w="527" w:type="dxa"/>
            <w:vAlign w:val="center"/>
          </w:tcPr>
          <w:p w14:paraId="1917D158" w14:textId="77777777" w:rsidR="004E162E" w:rsidRPr="00791978" w:rsidRDefault="004E162E">
            <w:pPr>
              <w:pStyle w:val="TAC"/>
              <w:rPr>
                <w:ins w:id="10448" w:author="JinWoong Park" w:date="2022-11-24T16:30:00Z"/>
              </w:rPr>
            </w:pPr>
            <w:ins w:id="10449" w:author="JinWoong Park" w:date="2022-11-24T16:30:00Z">
              <w:r w:rsidRPr="00791978">
                <w:t>Yes</w:t>
              </w:r>
            </w:ins>
          </w:p>
        </w:tc>
        <w:tc>
          <w:tcPr>
            <w:tcW w:w="527" w:type="dxa"/>
            <w:vAlign w:val="center"/>
          </w:tcPr>
          <w:p w14:paraId="41C6E2CD" w14:textId="77777777" w:rsidR="004E162E" w:rsidRPr="00791978" w:rsidRDefault="004E162E">
            <w:pPr>
              <w:pStyle w:val="TAC"/>
              <w:rPr>
                <w:ins w:id="10450" w:author="JinWoong Park" w:date="2022-11-24T16:30:00Z"/>
              </w:rPr>
            </w:pPr>
            <w:ins w:id="10451" w:author="JinWoong Park" w:date="2022-11-24T16:30:00Z">
              <w:r w:rsidRPr="00791978">
                <w:t>Yes</w:t>
              </w:r>
            </w:ins>
          </w:p>
        </w:tc>
        <w:tc>
          <w:tcPr>
            <w:tcW w:w="590" w:type="dxa"/>
            <w:vAlign w:val="center"/>
          </w:tcPr>
          <w:p w14:paraId="05F7B768" w14:textId="77777777" w:rsidR="004E162E" w:rsidRPr="00791978" w:rsidRDefault="004E162E">
            <w:pPr>
              <w:pStyle w:val="TAC"/>
              <w:rPr>
                <w:ins w:id="10452" w:author="JinWoong Park" w:date="2022-11-24T16:30:00Z"/>
                <w:rFonts w:eastAsia="Yu Mincho"/>
              </w:rPr>
            </w:pPr>
            <w:ins w:id="10453" w:author="JinWoong Park" w:date="2022-11-24T16:30:00Z">
              <w:r w:rsidRPr="00791978">
                <w:rPr>
                  <w:rFonts w:eastAsia="Yu Mincho"/>
                </w:rPr>
                <w:t>Yes</w:t>
              </w:r>
            </w:ins>
          </w:p>
        </w:tc>
        <w:tc>
          <w:tcPr>
            <w:tcW w:w="567" w:type="dxa"/>
            <w:vAlign w:val="center"/>
          </w:tcPr>
          <w:p w14:paraId="0B43B799" w14:textId="77777777" w:rsidR="004E162E" w:rsidRPr="00791978" w:rsidRDefault="004E162E">
            <w:pPr>
              <w:pStyle w:val="TAC"/>
              <w:rPr>
                <w:ins w:id="10454" w:author="JinWoong Park" w:date="2022-11-24T16:30:00Z"/>
              </w:rPr>
            </w:pPr>
            <w:ins w:id="10455" w:author="JinWoong Park" w:date="2022-11-24T16:30:00Z">
              <w:r w:rsidRPr="00791978">
                <w:t>Yes</w:t>
              </w:r>
            </w:ins>
          </w:p>
        </w:tc>
        <w:tc>
          <w:tcPr>
            <w:tcW w:w="567" w:type="dxa"/>
            <w:vAlign w:val="center"/>
          </w:tcPr>
          <w:p w14:paraId="3FE71F81" w14:textId="77777777" w:rsidR="004E162E" w:rsidRPr="00791978" w:rsidRDefault="004E162E">
            <w:pPr>
              <w:pStyle w:val="TAC"/>
              <w:rPr>
                <w:ins w:id="10456" w:author="JinWoong Park" w:date="2022-11-24T16:30:00Z"/>
              </w:rPr>
            </w:pPr>
            <w:ins w:id="10457" w:author="JinWoong Park" w:date="2022-11-24T16:30:00Z">
              <w:r w:rsidRPr="00791978">
                <w:t>Yes</w:t>
              </w:r>
            </w:ins>
          </w:p>
        </w:tc>
        <w:tc>
          <w:tcPr>
            <w:tcW w:w="567" w:type="dxa"/>
          </w:tcPr>
          <w:p w14:paraId="20B0772D" w14:textId="77777777" w:rsidR="004E162E" w:rsidRPr="00791978" w:rsidRDefault="004E162E">
            <w:pPr>
              <w:pStyle w:val="TAC"/>
              <w:rPr>
                <w:ins w:id="10458" w:author="JinWoong Park" w:date="2022-11-24T16:30:00Z"/>
              </w:rPr>
            </w:pPr>
          </w:p>
        </w:tc>
        <w:tc>
          <w:tcPr>
            <w:tcW w:w="567" w:type="dxa"/>
            <w:vAlign w:val="center"/>
          </w:tcPr>
          <w:p w14:paraId="2CD8AEA0" w14:textId="77777777" w:rsidR="004E162E" w:rsidRPr="00791978" w:rsidRDefault="004E162E">
            <w:pPr>
              <w:pStyle w:val="TAC"/>
              <w:rPr>
                <w:ins w:id="10459" w:author="JinWoong Park" w:date="2022-11-24T16:30:00Z"/>
              </w:rPr>
            </w:pPr>
            <w:ins w:id="10460" w:author="JinWoong Park" w:date="2022-11-24T16:30:00Z">
              <w:r w:rsidRPr="00791978">
                <w:t>Yes</w:t>
              </w:r>
            </w:ins>
          </w:p>
        </w:tc>
        <w:tc>
          <w:tcPr>
            <w:tcW w:w="567" w:type="dxa"/>
            <w:vAlign w:val="center"/>
          </w:tcPr>
          <w:p w14:paraId="0FAFE939" w14:textId="77777777" w:rsidR="004E162E" w:rsidRPr="00791978" w:rsidRDefault="004E162E">
            <w:pPr>
              <w:pStyle w:val="TAC"/>
              <w:rPr>
                <w:ins w:id="10461" w:author="JinWoong Park" w:date="2022-11-24T16:30:00Z"/>
              </w:rPr>
            </w:pPr>
            <w:ins w:id="10462" w:author="JinWoong Park" w:date="2022-11-24T16:30:00Z">
              <w:r w:rsidRPr="00791978">
                <w:rPr>
                  <w:rFonts w:eastAsia="Yu Mincho"/>
                </w:rPr>
                <w:t>Yes</w:t>
              </w:r>
            </w:ins>
          </w:p>
        </w:tc>
        <w:tc>
          <w:tcPr>
            <w:tcW w:w="567" w:type="dxa"/>
            <w:vAlign w:val="center"/>
          </w:tcPr>
          <w:p w14:paraId="6A92F2EA" w14:textId="77777777" w:rsidR="004E162E" w:rsidRPr="00791978" w:rsidRDefault="004E162E">
            <w:pPr>
              <w:pStyle w:val="TAC"/>
              <w:rPr>
                <w:ins w:id="10463" w:author="JinWoong Park" w:date="2022-11-24T16:30:00Z"/>
              </w:rPr>
            </w:pPr>
            <w:ins w:id="10464" w:author="JinWoong Park" w:date="2022-11-24T16:30:00Z">
              <w:r w:rsidRPr="00791978">
                <w:rPr>
                  <w:rFonts w:eastAsia="Yu Mincho"/>
                </w:rPr>
                <w:t>Yes</w:t>
              </w:r>
            </w:ins>
          </w:p>
        </w:tc>
        <w:tc>
          <w:tcPr>
            <w:tcW w:w="567" w:type="dxa"/>
            <w:vAlign w:val="center"/>
          </w:tcPr>
          <w:p w14:paraId="227DF897" w14:textId="77777777" w:rsidR="004E162E" w:rsidRPr="00791978" w:rsidRDefault="004E162E">
            <w:pPr>
              <w:pStyle w:val="TAC"/>
              <w:rPr>
                <w:ins w:id="10465" w:author="JinWoong Park" w:date="2022-11-24T16:30:00Z"/>
              </w:rPr>
            </w:pPr>
            <w:ins w:id="10466" w:author="JinWoong Park" w:date="2022-11-24T16:30:00Z">
              <w:r w:rsidRPr="00791978">
                <w:rPr>
                  <w:rFonts w:eastAsia="Yu Mincho"/>
                </w:rPr>
                <w:t>Yes</w:t>
              </w:r>
            </w:ins>
          </w:p>
        </w:tc>
        <w:tc>
          <w:tcPr>
            <w:tcW w:w="567" w:type="dxa"/>
            <w:vAlign w:val="center"/>
          </w:tcPr>
          <w:p w14:paraId="55B67CD0" w14:textId="77777777" w:rsidR="004E162E" w:rsidRPr="00791978" w:rsidRDefault="004E162E">
            <w:pPr>
              <w:pStyle w:val="TAC"/>
              <w:rPr>
                <w:ins w:id="10467" w:author="JinWoong Park" w:date="2022-11-24T16:30:00Z"/>
              </w:rPr>
            </w:pPr>
            <w:ins w:id="10468" w:author="JinWoong Park" w:date="2022-11-24T16:30:00Z">
              <w:r w:rsidRPr="00791978">
                <w:rPr>
                  <w:rFonts w:eastAsia="Yu Mincho"/>
                </w:rPr>
                <w:t>Yes</w:t>
              </w:r>
            </w:ins>
          </w:p>
        </w:tc>
        <w:tc>
          <w:tcPr>
            <w:tcW w:w="567" w:type="dxa"/>
            <w:vAlign w:val="center"/>
          </w:tcPr>
          <w:p w14:paraId="54DF2E19" w14:textId="77777777" w:rsidR="004E162E" w:rsidRPr="00791978" w:rsidRDefault="004E162E">
            <w:pPr>
              <w:pStyle w:val="TAC"/>
              <w:rPr>
                <w:ins w:id="10469" w:author="JinWoong Park" w:date="2022-11-24T16:30:00Z"/>
              </w:rPr>
            </w:pPr>
            <w:ins w:id="10470" w:author="JinWoong Park" w:date="2022-11-24T16:30:00Z">
              <w:r w:rsidRPr="00791978">
                <w:rPr>
                  <w:rFonts w:eastAsia="Yu Mincho"/>
                </w:rPr>
                <w:t>Yes</w:t>
              </w:r>
            </w:ins>
          </w:p>
        </w:tc>
        <w:tc>
          <w:tcPr>
            <w:tcW w:w="1134" w:type="dxa"/>
            <w:gridSpan w:val="2"/>
            <w:vMerge/>
            <w:vAlign w:val="center"/>
          </w:tcPr>
          <w:p w14:paraId="10F85C90" w14:textId="77777777" w:rsidR="004E162E" w:rsidRPr="00791978" w:rsidRDefault="004E162E" w:rsidP="004E162E">
            <w:pPr>
              <w:keepNext/>
              <w:keepLines/>
              <w:spacing w:after="0"/>
              <w:jc w:val="center"/>
              <w:rPr>
                <w:ins w:id="10471" w:author="JinWoong Park" w:date="2022-11-24T16:30:00Z"/>
                <w:rFonts w:ascii="Arial" w:hAnsi="Arial" w:cs="Arial"/>
                <w:sz w:val="18"/>
                <w:szCs w:val="18"/>
                <w:lang w:val="fi-FI" w:eastAsia="ja-JP"/>
              </w:rPr>
            </w:pPr>
          </w:p>
        </w:tc>
      </w:tr>
    </w:tbl>
    <w:p w14:paraId="5F320845" w14:textId="77777777" w:rsidR="004E162E" w:rsidRDefault="004E162E" w:rsidP="004E162E">
      <w:pPr>
        <w:rPr>
          <w:ins w:id="10472" w:author="JinWoong Park" w:date="2022-11-24T16:30:00Z"/>
          <w:lang w:eastAsia="ko-KR"/>
        </w:rPr>
      </w:pPr>
    </w:p>
    <w:p w14:paraId="1D742B1E" w14:textId="5FF27317" w:rsidR="004E162E" w:rsidRDefault="00B015B4" w:rsidP="004E162E">
      <w:pPr>
        <w:pStyle w:val="3"/>
        <w:rPr>
          <w:ins w:id="10473" w:author="JinWoong Park" w:date="2022-11-24T16:30:00Z"/>
        </w:rPr>
      </w:pPr>
      <w:bookmarkStart w:id="10474" w:name="_Toc120260869"/>
      <w:ins w:id="10475" w:author="JinWoong Park" w:date="2022-11-24T16:30:00Z">
        <w:r>
          <w:t>7.14</w:t>
        </w:r>
        <w:r w:rsidR="004E162E">
          <w:t>.3</w:t>
        </w:r>
        <w:r w:rsidR="004E162E">
          <w:tab/>
          <w:t>UE co-existence studies</w:t>
        </w:r>
        <w:bookmarkEnd w:id="10474"/>
      </w:ins>
    </w:p>
    <w:p w14:paraId="0CA6CE88" w14:textId="77777777" w:rsidR="004E162E" w:rsidRPr="00FD5D8F" w:rsidRDefault="004E162E" w:rsidP="004E162E">
      <w:pPr>
        <w:rPr>
          <w:ins w:id="10476" w:author="JinWoong Park" w:date="2022-11-24T16:30:00Z"/>
        </w:rPr>
      </w:pPr>
      <w:ins w:id="10477" w:author="JinWoong Park" w:date="2022-11-24T16:30: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764DE675" w14:textId="1B758D80" w:rsidR="004E162E" w:rsidRDefault="00B015B4" w:rsidP="004E162E">
      <w:pPr>
        <w:pStyle w:val="3"/>
        <w:rPr>
          <w:ins w:id="10478" w:author="JinWoong Park" w:date="2022-11-24T16:30:00Z"/>
        </w:rPr>
      </w:pPr>
      <w:bookmarkStart w:id="10479" w:name="_Toc120260870"/>
      <w:ins w:id="10480" w:author="JinWoong Park" w:date="2022-11-24T16:30:00Z">
        <w:r>
          <w:t>7.14</w:t>
        </w:r>
        <w:r w:rsidR="004E162E">
          <w:t>.4</w:t>
        </w:r>
        <w:r w:rsidR="004E162E">
          <w:tab/>
          <w:t>∆T</w:t>
        </w:r>
        <w:r w:rsidR="004E162E">
          <w:rPr>
            <w:vertAlign w:val="subscript"/>
          </w:rPr>
          <w:t>IB</w:t>
        </w:r>
        <w:r w:rsidR="004E162E">
          <w:t xml:space="preserve"> and ∆R</w:t>
        </w:r>
        <w:r w:rsidR="004E162E">
          <w:rPr>
            <w:vertAlign w:val="subscript"/>
          </w:rPr>
          <w:t>IB</w:t>
        </w:r>
        <w:r w:rsidR="004E162E">
          <w:t xml:space="preserve"> values</w:t>
        </w:r>
        <w:bookmarkEnd w:id="10479"/>
      </w:ins>
    </w:p>
    <w:p w14:paraId="258F1968" w14:textId="77777777" w:rsidR="004E162E" w:rsidRPr="00085F62" w:rsidRDefault="004E162E" w:rsidP="004E162E">
      <w:pPr>
        <w:rPr>
          <w:ins w:id="10481" w:author="JinWoong Park" w:date="2022-11-24T16:30:00Z"/>
          <w:szCs w:val="21"/>
        </w:rPr>
      </w:pPr>
      <w:ins w:id="10482" w:author="JinWoong Park" w:date="2022-11-24T16:30:00Z">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ins>
    </w:p>
    <w:p w14:paraId="7DCE6AD7" w14:textId="2616D6A0" w:rsidR="004E162E" w:rsidRDefault="004E162E" w:rsidP="004E162E">
      <w:pPr>
        <w:pStyle w:val="TH"/>
        <w:rPr>
          <w:ins w:id="10483" w:author="JinWoong Park" w:date="2022-11-24T16:30:00Z"/>
          <w:lang w:val="en-US"/>
        </w:rPr>
      </w:pPr>
      <w:ins w:id="10484" w:author="JinWoong Park" w:date="2022-11-24T16:30:00Z">
        <w:r>
          <w:rPr>
            <w:lang w:val="en-US"/>
          </w:rPr>
          <w:t xml:space="preserve">Table </w:t>
        </w:r>
        <w:r w:rsidR="00B015B4">
          <w:rPr>
            <w:lang w:val="en-US" w:eastAsia="zh-CN"/>
          </w:rPr>
          <w:t>7.14</w:t>
        </w:r>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ins w:id="10485" w:author="JinWoong Park" w:date="2022-11-24T16:32:00Z"/>
        </w:trPr>
        <w:tc>
          <w:tcPr>
            <w:tcW w:w="2268" w:type="dxa"/>
            <w:vMerge w:val="restart"/>
          </w:tcPr>
          <w:p w14:paraId="5E66AEE2" w14:textId="77777777" w:rsidR="00B015B4" w:rsidRPr="00EF5447" w:rsidRDefault="00B015B4" w:rsidP="004F30C2">
            <w:pPr>
              <w:pStyle w:val="TAH"/>
              <w:rPr>
                <w:ins w:id="10486" w:author="JinWoong Park" w:date="2022-11-24T16:32:00Z"/>
              </w:rPr>
            </w:pPr>
            <w:ins w:id="10487" w:author="JinWoong Park" w:date="2022-11-24T16:32:00Z">
              <w:r w:rsidRPr="00EF5447">
                <w:t>Inter-band EN-DC configuration</w:t>
              </w:r>
            </w:ins>
          </w:p>
        </w:tc>
        <w:tc>
          <w:tcPr>
            <w:tcW w:w="5807" w:type="dxa"/>
            <w:gridSpan w:val="4"/>
            <w:vAlign w:val="center"/>
          </w:tcPr>
          <w:p w14:paraId="244FF0CB" w14:textId="77777777" w:rsidR="00B015B4" w:rsidRPr="00850262" w:rsidRDefault="00B015B4" w:rsidP="004F30C2">
            <w:pPr>
              <w:pStyle w:val="TAH"/>
              <w:rPr>
                <w:ins w:id="10488" w:author="JinWoong Park" w:date="2022-11-24T16:32:00Z"/>
              </w:rPr>
            </w:pPr>
            <w:ins w:id="10489" w:author="JinWoong Park" w:date="2022-11-24T16:32: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B015B4" w:rsidRPr="00DC3AC9" w14:paraId="2D55ADCD" w14:textId="77777777" w:rsidTr="004F30C2">
        <w:trPr>
          <w:trHeight w:val="187"/>
          <w:tblHeader/>
          <w:jc w:val="center"/>
          <w:ins w:id="10490" w:author="JinWoong Park" w:date="2022-11-24T16:32:00Z"/>
        </w:trPr>
        <w:tc>
          <w:tcPr>
            <w:tcW w:w="2268" w:type="dxa"/>
            <w:vMerge/>
            <w:tcBorders>
              <w:bottom w:val="single" w:sz="4" w:space="0" w:color="auto"/>
            </w:tcBorders>
          </w:tcPr>
          <w:p w14:paraId="78F67C3C" w14:textId="77777777" w:rsidR="00B015B4" w:rsidRPr="00EF5447" w:rsidRDefault="00B015B4" w:rsidP="004F30C2">
            <w:pPr>
              <w:pStyle w:val="TAH"/>
              <w:rPr>
                <w:ins w:id="10491" w:author="JinWoong Park" w:date="2022-11-24T16:32:00Z"/>
              </w:rPr>
            </w:pPr>
          </w:p>
        </w:tc>
        <w:tc>
          <w:tcPr>
            <w:tcW w:w="5807" w:type="dxa"/>
            <w:gridSpan w:val="4"/>
            <w:vAlign w:val="center"/>
          </w:tcPr>
          <w:p w14:paraId="23090D73" w14:textId="77777777" w:rsidR="00B015B4" w:rsidRPr="00DC3AC9" w:rsidRDefault="00B015B4" w:rsidP="004F30C2">
            <w:pPr>
              <w:pStyle w:val="TAH"/>
              <w:rPr>
                <w:ins w:id="10492" w:author="JinWoong Park" w:date="2022-11-24T16:32:00Z"/>
                <w:color w:val="000000" w:themeColor="text1"/>
              </w:rPr>
            </w:pPr>
            <w:ins w:id="10493" w:author="JinWoong Park" w:date="2022-11-24T16:3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015B4" w:rsidRPr="00EF5447" w14:paraId="7BA9D205" w14:textId="77777777" w:rsidTr="004F30C2">
        <w:trPr>
          <w:trHeight w:val="187"/>
          <w:jc w:val="center"/>
          <w:ins w:id="10494" w:author="JinWoong Park" w:date="2022-11-24T16:32:00Z"/>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rPr>
                <w:ins w:id="10495" w:author="JinWoong Park" w:date="2022-11-24T16:32:00Z"/>
              </w:rPr>
            </w:pPr>
            <w:ins w:id="10496" w:author="JinWoong Park" w:date="2022-11-24T16:33:00Z">
              <w:r>
                <w:t>DC_20-41_n1-n78</w:t>
              </w:r>
            </w:ins>
          </w:p>
        </w:tc>
        <w:tc>
          <w:tcPr>
            <w:tcW w:w="1417" w:type="dxa"/>
            <w:vAlign w:val="center"/>
          </w:tcPr>
          <w:p w14:paraId="592740D1" w14:textId="4055182F" w:rsidR="00B015B4" w:rsidRPr="00EF5447" w:rsidRDefault="00B015B4" w:rsidP="004F30C2">
            <w:pPr>
              <w:pStyle w:val="TAC"/>
              <w:rPr>
                <w:ins w:id="10497" w:author="JinWoong Park" w:date="2022-11-24T16:32:00Z"/>
                <w:lang w:eastAsia="ko-KR"/>
              </w:rPr>
            </w:pPr>
            <w:ins w:id="10498" w:author="JinWoong Park" w:date="2022-11-24T16:32:00Z">
              <w:r>
                <w:rPr>
                  <w:rFonts w:hint="eastAsia"/>
                  <w:lang w:eastAsia="ko-KR"/>
                </w:rPr>
                <w:t>0.3</w:t>
              </w:r>
            </w:ins>
          </w:p>
        </w:tc>
        <w:tc>
          <w:tcPr>
            <w:tcW w:w="1418" w:type="dxa"/>
            <w:vAlign w:val="center"/>
          </w:tcPr>
          <w:p w14:paraId="51EE7BE0" w14:textId="55152DB9" w:rsidR="00B015B4" w:rsidRPr="00EF5447" w:rsidRDefault="00B015B4" w:rsidP="004F30C2">
            <w:pPr>
              <w:pStyle w:val="TAC"/>
              <w:rPr>
                <w:ins w:id="10499" w:author="JinWoong Park" w:date="2022-11-24T16:32:00Z"/>
              </w:rPr>
            </w:pPr>
            <w:ins w:id="10500" w:author="JinWoong Park" w:date="2022-11-24T16:33:00Z">
              <w:r>
                <w:t>0.5</w:t>
              </w:r>
            </w:ins>
          </w:p>
        </w:tc>
        <w:tc>
          <w:tcPr>
            <w:tcW w:w="1488" w:type="dxa"/>
            <w:vAlign w:val="center"/>
          </w:tcPr>
          <w:p w14:paraId="45131412" w14:textId="033988ED" w:rsidR="00B015B4" w:rsidRPr="00EF5447" w:rsidRDefault="00B015B4" w:rsidP="004F30C2">
            <w:pPr>
              <w:pStyle w:val="TAC"/>
              <w:rPr>
                <w:ins w:id="10501" w:author="JinWoong Park" w:date="2022-11-24T16:32:00Z"/>
                <w:lang w:eastAsia="ja-JP"/>
              </w:rPr>
            </w:pPr>
            <w:ins w:id="10502" w:author="JinWoong Park" w:date="2022-11-24T16:33:00Z">
              <w:r>
                <w:t>0.5</w:t>
              </w:r>
            </w:ins>
          </w:p>
        </w:tc>
        <w:tc>
          <w:tcPr>
            <w:tcW w:w="1484" w:type="dxa"/>
            <w:vAlign w:val="center"/>
          </w:tcPr>
          <w:p w14:paraId="07F5CC43" w14:textId="6A6A7E07" w:rsidR="00B015B4" w:rsidRPr="00EF5447" w:rsidRDefault="00B015B4" w:rsidP="004F30C2">
            <w:pPr>
              <w:pStyle w:val="TAC"/>
              <w:rPr>
                <w:ins w:id="10503" w:author="JinWoong Park" w:date="2022-11-24T16:32:00Z"/>
                <w:lang w:eastAsia="ja-JP"/>
              </w:rPr>
            </w:pPr>
            <w:ins w:id="10504" w:author="JinWoong Park" w:date="2022-11-24T16:33:00Z">
              <w:r>
                <w:t>0.8</w:t>
              </w:r>
            </w:ins>
          </w:p>
        </w:tc>
      </w:tr>
      <w:tr w:rsidR="00B015B4" w:rsidRPr="000D7965" w14:paraId="6EF1EF55" w14:textId="77777777" w:rsidTr="004F30C2">
        <w:trPr>
          <w:trHeight w:val="187"/>
          <w:jc w:val="center"/>
          <w:ins w:id="10505" w:author="JinWoong Park" w:date="2022-11-24T16:32:00Z"/>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ins w:id="10506" w:author="JinWoong Park" w:date="2022-11-24T16:32:00Z"/>
                <w:szCs w:val="18"/>
              </w:rPr>
            </w:pPr>
            <w:ins w:id="10507" w:author="JinWoong Park" w:date="2022-11-24T16:32: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1F53DA7F" w14:textId="77777777" w:rsidR="00B015B4" w:rsidRPr="000D7965" w:rsidRDefault="00B015B4" w:rsidP="004F30C2">
            <w:pPr>
              <w:pStyle w:val="TAN"/>
              <w:rPr>
                <w:ins w:id="10508" w:author="JinWoong Park" w:date="2022-11-24T16:32:00Z"/>
                <w:rFonts w:eastAsia="SimSun"/>
              </w:rPr>
            </w:pPr>
            <w:ins w:id="10509" w:author="JinWoong Park" w:date="2022-11-24T16:32: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7D4D9484" w14:textId="77777777" w:rsidR="004E162E" w:rsidRPr="00B015B4" w:rsidRDefault="004E162E" w:rsidP="004E162E">
      <w:pPr>
        <w:keepNext/>
        <w:keepLines/>
        <w:spacing w:before="60" w:after="120"/>
        <w:jc w:val="center"/>
        <w:rPr>
          <w:ins w:id="10510" w:author="JinWoong Park" w:date="2022-11-24T16:30:00Z"/>
          <w:rFonts w:ascii="Arial" w:eastAsia="SimSun" w:hAnsi="Arial" w:cs="Arial"/>
          <w:b/>
          <w:rPrChange w:id="10511" w:author="JinWoong Park" w:date="2022-11-24T16:32:00Z">
            <w:rPr>
              <w:ins w:id="10512" w:author="JinWoong Park" w:date="2022-11-24T16:30:00Z"/>
              <w:rFonts w:ascii="Arial" w:eastAsia="SimSun" w:hAnsi="Arial" w:cs="Arial"/>
              <w:b/>
              <w:lang w:val="en-US"/>
            </w:rPr>
          </w:rPrChange>
        </w:rPr>
      </w:pPr>
    </w:p>
    <w:p w14:paraId="24478B8F" w14:textId="0B41F480" w:rsidR="004E162E" w:rsidRDefault="004E162E" w:rsidP="004E162E">
      <w:pPr>
        <w:pStyle w:val="TH"/>
        <w:rPr>
          <w:ins w:id="10513" w:author="JinWoong Park" w:date="2022-11-24T16:30:00Z"/>
          <w:lang w:val="en-US"/>
        </w:rPr>
      </w:pPr>
      <w:ins w:id="10514" w:author="JinWoong Park" w:date="2022-11-24T16:30:00Z">
        <w:r>
          <w:rPr>
            <w:lang w:val="en-US"/>
          </w:rPr>
          <w:t xml:space="preserve">Table </w:t>
        </w:r>
        <w:r w:rsidR="00B015B4">
          <w:rPr>
            <w:lang w:val="en-US" w:eastAsia="zh-CN"/>
          </w:rPr>
          <w:t>7.14</w:t>
        </w:r>
        <w:r>
          <w:rPr>
            <w:lang w:val="en-US"/>
          </w:rPr>
          <w:t>.4-2: ΔR</w:t>
        </w:r>
        <w:r>
          <w:rPr>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ins w:id="10515" w:author="JinWoong Park" w:date="2022-11-24T16:32:00Z"/>
        </w:trPr>
        <w:tc>
          <w:tcPr>
            <w:tcW w:w="2155" w:type="dxa"/>
            <w:vMerge w:val="restart"/>
          </w:tcPr>
          <w:p w14:paraId="357F763D" w14:textId="77777777" w:rsidR="00B015B4" w:rsidRPr="00EF5447" w:rsidRDefault="00B015B4" w:rsidP="004F30C2">
            <w:pPr>
              <w:pStyle w:val="TAH"/>
              <w:rPr>
                <w:ins w:id="10516" w:author="JinWoong Park" w:date="2022-11-24T16:32:00Z"/>
              </w:rPr>
            </w:pPr>
            <w:ins w:id="10517" w:author="JinWoong Park" w:date="2022-11-24T16:32:00Z">
              <w:r w:rsidRPr="00EF5447">
                <w:t>Inter-band EN-DC configuration</w:t>
              </w:r>
            </w:ins>
          </w:p>
        </w:tc>
        <w:tc>
          <w:tcPr>
            <w:tcW w:w="5783" w:type="dxa"/>
            <w:gridSpan w:val="4"/>
            <w:vAlign w:val="center"/>
          </w:tcPr>
          <w:p w14:paraId="75E7BF60" w14:textId="77777777" w:rsidR="00B015B4" w:rsidRPr="00EF5447" w:rsidRDefault="00B015B4" w:rsidP="004F30C2">
            <w:pPr>
              <w:pStyle w:val="TAH"/>
              <w:rPr>
                <w:ins w:id="10518" w:author="JinWoong Park" w:date="2022-11-24T16:32:00Z"/>
              </w:rPr>
            </w:pPr>
            <w:ins w:id="10519" w:author="JinWoong Park" w:date="2022-11-24T16:32: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B015B4" w:rsidRPr="00EF5447" w14:paraId="48218BBE" w14:textId="77777777" w:rsidTr="004F30C2">
        <w:trPr>
          <w:trHeight w:val="187"/>
          <w:tblHeader/>
          <w:jc w:val="center"/>
          <w:ins w:id="10520" w:author="JinWoong Park" w:date="2022-11-24T16:32:00Z"/>
        </w:trPr>
        <w:tc>
          <w:tcPr>
            <w:tcW w:w="2155" w:type="dxa"/>
            <w:vMerge/>
            <w:tcBorders>
              <w:bottom w:val="single" w:sz="4" w:space="0" w:color="auto"/>
            </w:tcBorders>
          </w:tcPr>
          <w:p w14:paraId="2D3A46A4" w14:textId="77777777" w:rsidR="00B015B4" w:rsidRPr="00EF5447" w:rsidRDefault="00B015B4" w:rsidP="004F30C2">
            <w:pPr>
              <w:pStyle w:val="TAH"/>
              <w:rPr>
                <w:ins w:id="10521" w:author="JinWoong Park" w:date="2022-11-24T16:32:00Z"/>
              </w:rPr>
            </w:pPr>
          </w:p>
        </w:tc>
        <w:tc>
          <w:tcPr>
            <w:tcW w:w="5783" w:type="dxa"/>
            <w:gridSpan w:val="4"/>
            <w:vAlign w:val="center"/>
          </w:tcPr>
          <w:p w14:paraId="2FB4DA25" w14:textId="77777777" w:rsidR="00B015B4" w:rsidRPr="00EF5447" w:rsidRDefault="00B015B4" w:rsidP="004F30C2">
            <w:pPr>
              <w:pStyle w:val="TAH"/>
              <w:rPr>
                <w:ins w:id="10522" w:author="JinWoong Park" w:date="2022-11-24T16:32:00Z"/>
              </w:rPr>
            </w:pPr>
            <w:ins w:id="10523" w:author="JinWoong Park" w:date="2022-11-24T16:3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015B4" w:rsidRPr="00EF5447" w14:paraId="6FF1B67D" w14:textId="77777777" w:rsidTr="004F30C2">
        <w:trPr>
          <w:trHeight w:val="187"/>
          <w:jc w:val="center"/>
          <w:ins w:id="10524" w:author="JinWoong Park" w:date="2022-11-24T16:32:00Z"/>
        </w:trPr>
        <w:tc>
          <w:tcPr>
            <w:tcW w:w="2155" w:type="dxa"/>
            <w:tcBorders>
              <w:bottom w:val="single" w:sz="4" w:space="0" w:color="auto"/>
            </w:tcBorders>
            <w:shd w:val="clear" w:color="auto" w:fill="auto"/>
          </w:tcPr>
          <w:p w14:paraId="49FACABE" w14:textId="48C7E440" w:rsidR="00B015B4" w:rsidRPr="00EF5447" w:rsidRDefault="00B015B4" w:rsidP="004F30C2">
            <w:pPr>
              <w:pStyle w:val="TAC"/>
              <w:rPr>
                <w:ins w:id="10525" w:author="JinWoong Park" w:date="2022-11-24T16:32:00Z"/>
              </w:rPr>
            </w:pPr>
            <w:ins w:id="10526" w:author="JinWoong Park" w:date="2022-11-24T16:33:00Z">
              <w:r>
                <w:t>DC_20-41_n1-n78</w:t>
              </w:r>
            </w:ins>
          </w:p>
        </w:tc>
        <w:tc>
          <w:tcPr>
            <w:tcW w:w="1488" w:type="dxa"/>
            <w:vAlign w:val="center"/>
          </w:tcPr>
          <w:p w14:paraId="3540C93E" w14:textId="67D29BD6" w:rsidR="00B015B4" w:rsidRPr="00EF5447" w:rsidRDefault="00B015B4" w:rsidP="004F30C2">
            <w:pPr>
              <w:pStyle w:val="TAC"/>
              <w:rPr>
                <w:ins w:id="10527" w:author="JinWoong Park" w:date="2022-11-24T16:32:00Z"/>
                <w:lang w:eastAsia="ja-JP"/>
              </w:rPr>
            </w:pPr>
            <w:ins w:id="10528" w:author="JinWoong Park" w:date="2022-11-24T16:32:00Z">
              <w:r>
                <w:rPr>
                  <w:lang w:eastAsia="ko-KR"/>
                </w:rPr>
                <w:t>-</w:t>
              </w:r>
            </w:ins>
          </w:p>
        </w:tc>
        <w:tc>
          <w:tcPr>
            <w:tcW w:w="1489" w:type="dxa"/>
            <w:vAlign w:val="center"/>
          </w:tcPr>
          <w:p w14:paraId="117530C9" w14:textId="6EBBBF4F" w:rsidR="00B015B4" w:rsidRPr="00EF5447" w:rsidRDefault="00B015B4" w:rsidP="004F30C2">
            <w:pPr>
              <w:pStyle w:val="TAC"/>
              <w:rPr>
                <w:ins w:id="10529" w:author="JinWoong Park" w:date="2022-11-24T16:32:00Z"/>
              </w:rPr>
            </w:pPr>
            <w:ins w:id="10530" w:author="JinWoong Park" w:date="2022-11-24T16:34:00Z">
              <w:r>
                <w:t>-</w:t>
              </w:r>
            </w:ins>
          </w:p>
        </w:tc>
        <w:tc>
          <w:tcPr>
            <w:tcW w:w="1403" w:type="dxa"/>
            <w:vAlign w:val="center"/>
          </w:tcPr>
          <w:p w14:paraId="57DD39A7" w14:textId="491A1007" w:rsidR="00B015B4" w:rsidRPr="00EF5447" w:rsidRDefault="00B015B4" w:rsidP="004F30C2">
            <w:pPr>
              <w:pStyle w:val="TAC"/>
              <w:rPr>
                <w:ins w:id="10531" w:author="JinWoong Park" w:date="2022-11-24T16:32:00Z"/>
              </w:rPr>
            </w:pPr>
            <w:ins w:id="10532" w:author="JinWoong Park" w:date="2022-11-24T16:34:00Z">
              <w:r>
                <w:t>-</w:t>
              </w:r>
            </w:ins>
          </w:p>
        </w:tc>
        <w:tc>
          <w:tcPr>
            <w:tcW w:w="1403" w:type="dxa"/>
            <w:vAlign w:val="center"/>
          </w:tcPr>
          <w:p w14:paraId="5CF9A311" w14:textId="77777777" w:rsidR="00B015B4" w:rsidRPr="00EF5447" w:rsidRDefault="00B015B4" w:rsidP="004F30C2">
            <w:pPr>
              <w:pStyle w:val="TAC"/>
              <w:rPr>
                <w:ins w:id="10533" w:author="JinWoong Park" w:date="2022-11-24T16:32:00Z"/>
                <w:lang w:eastAsia="ja-JP"/>
              </w:rPr>
            </w:pPr>
            <w:ins w:id="10534" w:author="JinWoong Park" w:date="2022-11-24T16:32:00Z">
              <w:r>
                <w:rPr>
                  <w:szCs w:val="18"/>
                </w:rPr>
                <w:t>0.5</w:t>
              </w:r>
            </w:ins>
          </w:p>
        </w:tc>
      </w:tr>
      <w:tr w:rsidR="00B015B4" w14:paraId="443CB15C" w14:textId="77777777" w:rsidTr="004F30C2">
        <w:trPr>
          <w:trHeight w:val="187"/>
          <w:jc w:val="center"/>
          <w:ins w:id="10535" w:author="JinWoong Park" w:date="2022-11-24T16:32:00Z"/>
        </w:trPr>
        <w:tc>
          <w:tcPr>
            <w:tcW w:w="7938" w:type="dxa"/>
            <w:gridSpan w:val="5"/>
            <w:tcBorders>
              <w:bottom w:val="single" w:sz="4" w:space="0" w:color="auto"/>
            </w:tcBorders>
            <w:shd w:val="clear" w:color="auto" w:fill="auto"/>
          </w:tcPr>
          <w:p w14:paraId="26F2C828" w14:textId="77777777" w:rsidR="00B015B4" w:rsidRDefault="00B015B4" w:rsidP="004F30C2">
            <w:pPr>
              <w:pStyle w:val="TAN"/>
              <w:rPr>
                <w:ins w:id="10536" w:author="JinWoong Park" w:date="2022-11-24T16:32:00Z"/>
              </w:rPr>
            </w:pPr>
            <w:ins w:id="10537" w:author="JinWoong Park" w:date="2022-11-24T16:32:00Z">
              <w:r w:rsidRPr="006C6947">
                <w:t xml:space="preserve">NOTE </w:t>
              </w:r>
              <w:r>
                <w:t>11</w:t>
              </w:r>
              <w:r w:rsidRPr="000D7965">
                <w:t>:</w:t>
              </w:r>
              <w:r w:rsidRPr="000D7965">
                <w:tab/>
                <w:t>“-” denotes Δ</w:t>
              </w:r>
              <w:r>
                <w:t>R</w:t>
              </w:r>
              <w:r w:rsidRPr="000D7965">
                <w:rPr>
                  <w:vertAlign w:val="subscript"/>
                </w:rPr>
                <w:t>IB,c</w:t>
              </w:r>
              <w:r w:rsidRPr="000D7965">
                <w:t xml:space="preserve"> = 0.</w:t>
              </w:r>
            </w:ins>
          </w:p>
          <w:p w14:paraId="4AF56BFD" w14:textId="77777777" w:rsidR="00B015B4" w:rsidRDefault="00B015B4" w:rsidP="004F30C2">
            <w:pPr>
              <w:pStyle w:val="TAN"/>
              <w:rPr>
                <w:ins w:id="10538" w:author="JinWoong Park" w:date="2022-11-24T16:32:00Z"/>
              </w:rPr>
            </w:pPr>
            <w:ins w:id="10539" w:author="JinWoong Park" w:date="2022-11-24T16:32: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657EE612" w14:textId="77777777" w:rsidR="004E162E" w:rsidRPr="00B015B4" w:rsidRDefault="004E162E" w:rsidP="004E162E">
      <w:pPr>
        <w:jc w:val="center"/>
        <w:rPr>
          <w:ins w:id="10540" w:author="JinWoong Park" w:date="2022-11-24T16:30:00Z"/>
          <w:rFonts w:eastAsia="SimSun"/>
          <w:b/>
          <w:lang w:eastAsia="zh-CN"/>
          <w:rPrChange w:id="10541" w:author="JinWoong Park" w:date="2022-11-24T16:32:00Z">
            <w:rPr>
              <w:ins w:id="10542" w:author="JinWoong Park" w:date="2022-11-24T16:30:00Z"/>
              <w:rFonts w:eastAsia="SimSun"/>
              <w:b/>
              <w:lang w:val="en-US" w:eastAsia="zh-CN"/>
            </w:rPr>
          </w:rPrChange>
        </w:rPr>
      </w:pPr>
    </w:p>
    <w:p w14:paraId="504D2D8F" w14:textId="400E2F9F" w:rsidR="004E162E" w:rsidRPr="00BD3909" w:rsidRDefault="00B015B4" w:rsidP="004E162E">
      <w:pPr>
        <w:pStyle w:val="3"/>
        <w:rPr>
          <w:ins w:id="10543" w:author="JinWoong Park" w:date="2022-11-24T16:30:00Z"/>
        </w:rPr>
      </w:pPr>
      <w:bookmarkStart w:id="10544" w:name="_Toc120260871"/>
      <w:ins w:id="10545" w:author="JinWoong Park" w:date="2022-11-24T16:30:00Z">
        <w:r>
          <w:t>7.14</w:t>
        </w:r>
        <w:r w:rsidR="004E162E">
          <w:t>.5</w:t>
        </w:r>
        <w:r w:rsidR="004E162E">
          <w:tab/>
          <w:t>MSD</w:t>
        </w:r>
        <w:bookmarkEnd w:id="10544"/>
      </w:ins>
    </w:p>
    <w:p w14:paraId="3BD9ABCE" w14:textId="77777777" w:rsidR="004E162E" w:rsidRPr="00ED0983" w:rsidRDefault="004E162E" w:rsidP="004E162E">
      <w:pPr>
        <w:rPr>
          <w:ins w:id="10546" w:author="JinWoong Park" w:date="2022-11-24T16:30:00Z"/>
          <w:lang w:eastAsia="zh-CN"/>
        </w:rPr>
      </w:pPr>
      <w:ins w:id="10547" w:author="JinWoong Park" w:date="2022-11-24T16:30:00Z">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ins>
    </w:p>
    <w:p w14:paraId="28A0C40C" w14:textId="77777777" w:rsidR="004E162E" w:rsidRDefault="004E162E" w:rsidP="004E162E">
      <w:pPr>
        <w:rPr>
          <w:ins w:id="10548" w:author="JinWoong Park" w:date="2022-11-24T16:30:00Z"/>
          <w:lang w:eastAsia="ja-JP"/>
        </w:rPr>
      </w:pPr>
    </w:p>
    <w:p w14:paraId="162ADFC7" w14:textId="10CF7F67" w:rsidR="006E50AC" w:rsidRDefault="006E50AC">
      <w:pPr>
        <w:pStyle w:val="2"/>
        <w:rPr>
          <w:ins w:id="10549" w:author="JinWoong Park" w:date="2022-11-24T16:36:00Z"/>
          <w:lang w:eastAsia="zh-TW"/>
        </w:rPr>
        <w:pPrChange w:id="10550" w:author="JinWoong Park" w:date="2022-11-24T16:37:00Z">
          <w:pPr>
            <w:pStyle w:val="3"/>
          </w:pPr>
        </w:pPrChange>
      </w:pPr>
      <w:bookmarkStart w:id="10551" w:name="_Toc120260872"/>
      <w:ins w:id="10552" w:author="JinWoong Park" w:date="2022-11-24T16:37:00Z">
        <w:r>
          <w:rPr>
            <w:lang w:eastAsia="zh-TW"/>
          </w:rPr>
          <w:t>7.15</w:t>
        </w:r>
      </w:ins>
      <w:ins w:id="10553" w:author="JinWoong Park" w:date="2022-11-24T16:36:00Z">
        <w:r>
          <w:tab/>
          <w:t xml:space="preserve"> </w:t>
        </w:r>
        <w:r w:rsidRPr="00DC3908">
          <w:t>DC_3-7_n75-n78</w:t>
        </w:r>
        <w:bookmarkEnd w:id="10551"/>
      </w:ins>
    </w:p>
    <w:p w14:paraId="05D78181" w14:textId="72DA804D" w:rsidR="006E50AC" w:rsidRPr="00C11944" w:rsidRDefault="006E50AC" w:rsidP="006E50AC">
      <w:pPr>
        <w:pStyle w:val="3"/>
        <w:rPr>
          <w:ins w:id="10554" w:author="JinWoong Park" w:date="2022-11-24T16:36:00Z"/>
          <w:rFonts w:cs="Arial"/>
          <w:sz w:val="24"/>
          <w:szCs w:val="28"/>
        </w:rPr>
      </w:pPr>
      <w:bookmarkStart w:id="10555" w:name="_Toc120260873"/>
      <w:ins w:id="10556" w:author="JinWoong Park" w:date="2022-11-24T16:37:00Z">
        <w:r>
          <w:rPr>
            <w:rFonts w:cs="Arial"/>
            <w:sz w:val="24"/>
            <w:szCs w:val="28"/>
          </w:rPr>
          <w:t>7.15</w:t>
        </w:r>
      </w:ins>
      <w:ins w:id="10557" w:author="JinWoong Park" w:date="2022-11-24T16:36:00Z">
        <w:r w:rsidRPr="00C11944">
          <w:rPr>
            <w:rFonts w:cs="Arial"/>
            <w:sz w:val="24"/>
            <w:szCs w:val="28"/>
          </w:rPr>
          <w:t>.1</w:t>
        </w:r>
        <w:r w:rsidRPr="00C11944">
          <w:rPr>
            <w:rFonts w:cs="Arial"/>
            <w:sz w:val="24"/>
            <w:szCs w:val="28"/>
          </w:rPr>
          <w:tab/>
          <w:t>Operating bands for DC</w:t>
        </w:r>
        <w:bookmarkEnd w:id="10555"/>
      </w:ins>
    </w:p>
    <w:p w14:paraId="378FEBC9" w14:textId="7EF1AEFA" w:rsidR="006E50AC" w:rsidRDefault="006E50AC" w:rsidP="006E50AC">
      <w:pPr>
        <w:pStyle w:val="TH"/>
        <w:rPr>
          <w:ins w:id="10558" w:author="JinWoong Park" w:date="2022-11-24T16:36:00Z"/>
        </w:rPr>
      </w:pPr>
      <w:ins w:id="10559" w:author="JinWoong Park" w:date="2022-11-24T16:36:00Z">
        <w:r w:rsidRPr="00C11944">
          <w:t xml:space="preserve">Table </w:t>
        </w:r>
      </w:ins>
      <w:ins w:id="10560" w:author="JinWoong Park" w:date="2022-11-24T16:37:00Z">
        <w:r>
          <w:t>7.15</w:t>
        </w:r>
      </w:ins>
      <w:ins w:id="10561" w:author="JinWoong Park" w:date="2022-11-24T16:36:00Z">
        <w:r w:rsidRPr="00C11944">
          <w:t>.1-1: DC band combination of NR 2DL/1UL + LTE 1DL/1UL</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ins w:id="10562" w:author="JinWoong Park" w:date="2022-11-24T16:36:00Z"/>
        </w:trPr>
        <w:tc>
          <w:tcPr>
            <w:tcW w:w="1325" w:type="dxa"/>
            <w:vMerge w:val="restart"/>
            <w:shd w:val="clear" w:color="auto" w:fill="auto"/>
            <w:vAlign w:val="center"/>
          </w:tcPr>
          <w:p w14:paraId="27554128" w14:textId="77777777" w:rsidR="006E50AC" w:rsidRPr="0078148C" w:rsidRDefault="006E50AC">
            <w:pPr>
              <w:pStyle w:val="TAH"/>
              <w:rPr>
                <w:ins w:id="10563" w:author="JinWoong Park" w:date="2022-11-24T16:36:00Z"/>
              </w:rPr>
              <w:pPrChange w:id="10564" w:author="JinWoong Park" w:date="2022-11-24T16:38:00Z">
                <w:pPr>
                  <w:keepNext/>
                  <w:keepLines/>
                  <w:spacing w:after="0"/>
                  <w:jc w:val="center"/>
                </w:pPr>
              </w:pPrChange>
            </w:pPr>
            <w:ins w:id="10565" w:author="JinWoong Park" w:date="2022-11-24T16:36: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0CB16BC8" w14:textId="77777777" w:rsidR="006E50AC" w:rsidRPr="0078148C" w:rsidRDefault="006E50AC">
            <w:pPr>
              <w:pStyle w:val="TAH"/>
              <w:rPr>
                <w:ins w:id="10566" w:author="JinWoong Park" w:date="2022-11-24T16:36:00Z"/>
              </w:rPr>
              <w:pPrChange w:id="10567" w:author="JinWoong Park" w:date="2022-11-24T16:38:00Z">
                <w:pPr>
                  <w:keepNext/>
                  <w:keepLines/>
                  <w:spacing w:after="0"/>
                  <w:jc w:val="center"/>
                </w:pPr>
              </w:pPrChange>
            </w:pPr>
            <w:ins w:id="10568" w:author="JinWoong Park" w:date="2022-11-24T16:36:00Z">
              <w:r w:rsidRPr="0078148C">
                <w:t>E-UTRA</w:t>
              </w:r>
              <w:r w:rsidRPr="0078148C">
                <w:rPr>
                  <w:rFonts w:hint="eastAsia"/>
                  <w:lang w:eastAsia="ja-JP"/>
                </w:rPr>
                <w:t xml:space="preserve"> and NR</w:t>
              </w:r>
              <w:r w:rsidRPr="0078148C">
                <w:t xml:space="preserve"> Band</w:t>
              </w:r>
            </w:ins>
          </w:p>
        </w:tc>
        <w:tc>
          <w:tcPr>
            <w:tcW w:w="3247" w:type="dxa"/>
            <w:gridSpan w:val="4"/>
            <w:shd w:val="clear" w:color="auto" w:fill="auto"/>
          </w:tcPr>
          <w:p w14:paraId="0D809FBE" w14:textId="77777777" w:rsidR="006E50AC" w:rsidRPr="0078148C" w:rsidRDefault="006E50AC">
            <w:pPr>
              <w:pStyle w:val="TAH"/>
              <w:rPr>
                <w:ins w:id="10569" w:author="JinWoong Park" w:date="2022-11-24T16:36:00Z"/>
              </w:rPr>
              <w:pPrChange w:id="10570" w:author="JinWoong Park" w:date="2022-11-24T16:38:00Z">
                <w:pPr>
                  <w:keepNext/>
                  <w:keepLines/>
                  <w:spacing w:after="0"/>
                  <w:jc w:val="center"/>
                </w:pPr>
              </w:pPrChange>
            </w:pPr>
            <w:ins w:id="10571" w:author="JinWoong Park" w:date="2022-11-24T16:36:00Z">
              <w:r w:rsidRPr="0078148C">
                <w:t>Uplink (UL) band</w:t>
              </w:r>
            </w:ins>
          </w:p>
        </w:tc>
        <w:tc>
          <w:tcPr>
            <w:tcW w:w="3118" w:type="dxa"/>
            <w:gridSpan w:val="3"/>
            <w:shd w:val="clear" w:color="auto" w:fill="auto"/>
          </w:tcPr>
          <w:p w14:paraId="1A7CE576" w14:textId="77777777" w:rsidR="006E50AC" w:rsidRPr="0078148C" w:rsidRDefault="006E50AC">
            <w:pPr>
              <w:pStyle w:val="TAH"/>
              <w:rPr>
                <w:ins w:id="10572" w:author="JinWoong Park" w:date="2022-11-24T16:36:00Z"/>
              </w:rPr>
              <w:pPrChange w:id="10573" w:author="JinWoong Park" w:date="2022-11-24T16:38:00Z">
                <w:pPr>
                  <w:keepNext/>
                  <w:keepLines/>
                  <w:spacing w:after="0"/>
                  <w:jc w:val="center"/>
                </w:pPr>
              </w:pPrChange>
            </w:pPr>
            <w:ins w:id="10574" w:author="JinWoong Park" w:date="2022-11-24T16:36:00Z">
              <w:r w:rsidRPr="0078148C">
                <w:t>Downlink (DL) band</w:t>
              </w:r>
            </w:ins>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ins w:id="10575" w:author="JinWoong Park" w:date="2022-11-24T16:36:00Z"/>
                <w:rFonts w:ascii="Arial" w:hAnsi="Arial" w:cs="Arial"/>
                <w:b/>
                <w:sz w:val="18"/>
                <w:lang w:val="x-none"/>
              </w:rPr>
            </w:pPr>
            <w:ins w:id="10576" w:author="JinWoong Park" w:date="2022-11-24T16:36:00Z">
              <w:r w:rsidRPr="0078148C">
                <w:rPr>
                  <w:rFonts w:ascii="Arial" w:hAnsi="Arial" w:cs="Arial"/>
                  <w:b/>
                  <w:sz w:val="18"/>
                  <w:lang w:val="x-none"/>
                </w:rPr>
                <w:t>Duplex</w:t>
              </w:r>
            </w:ins>
          </w:p>
          <w:p w14:paraId="5662AB06" w14:textId="77777777" w:rsidR="006E50AC" w:rsidRPr="0078148C" w:rsidRDefault="006E50AC">
            <w:pPr>
              <w:pStyle w:val="TAH"/>
              <w:rPr>
                <w:ins w:id="10577" w:author="JinWoong Park" w:date="2022-11-24T16:36:00Z"/>
              </w:rPr>
              <w:pPrChange w:id="10578" w:author="JinWoong Park" w:date="2022-11-24T16:38:00Z">
                <w:pPr>
                  <w:keepNext/>
                  <w:keepLines/>
                  <w:spacing w:after="0"/>
                  <w:jc w:val="center"/>
                </w:pPr>
              </w:pPrChange>
            </w:pPr>
            <w:ins w:id="10579" w:author="JinWoong Park" w:date="2022-11-24T16:36:00Z">
              <w:r w:rsidRPr="0078148C">
                <w:t>mode</w:t>
              </w:r>
            </w:ins>
          </w:p>
        </w:tc>
      </w:tr>
      <w:tr w:rsidR="006E50AC" w:rsidRPr="0078148C" w14:paraId="70C63E78" w14:textId="77777777" w:rsidTr="004F30C2">
        <w:trPr>
          <w:trHeight w:val="184"/>
          <w:jc w:val="center"/>
          <w:ins w:id="10580" w:author="JinWoong Park" w:date="2022-11-24T16:36:00Z"/>
        </w:trPr>
        <w:tc>
          <w:tcPr>
            <w:tcW w:w="1325" w:type="dxa"/>
            <w:vMerge/>
            <w:shd w:val="clear" w:color="auto" w:fill="auto"/>
          </w:tcPr>
          <w:p w14:paraId="3C7F9AC1" w14:textId="77777777" w:rsidR="006E50AC" w:rsidRPr="0078148C" w:rsidRDefault="006E50AC">
            <w:pPr>
              <w:pStyle w:val="TAH"/>
              <w:rPr>
                <w:ins w:id="10581" w:author="JinWoong Park" w:date="2022-11-24T16:36:00Z"/>
              </w:rPr>
              <w:pPrChange w:id="10582" w:author="JinWoong Park" w:date="2022-11-24T16:38:00Z">
                <w:pPr>
                  <w:keepNext/>
                  <w:keepLines/>
                  <w:spacing w:after="0"/>
                </w:pPr>
              </w:pPrChange>
            </w:pPr>
          </w:p>
        </w:tc>
        <w:tc>
          <w:tcPr>
            <w:tcW w:w="1244" w:type="dxa"/>
            <w:vMerge/>
            <w:shd w:val="clear" w:color="auto" w:fill="auto"/>
          </w:tcPr>
          <w:p w14:paraId="0660A90C" w14:textId="77777777" w:rsidR="006E50AC" w:rsidRPr="0078148C" w:rsidRDefault="006E50AC">
            <w:pPr>
              <w:pStyle w:val="TAH"/>
              <w:rPr>
                <w:ins w:id="10583" w:author="JinWoong Park" w:date="2022-11-24T16:36:00Z"/>
              </w:rPr>
              <w:pPrChange w:id="10584" w:author="JinWoong Park" w:date="2022-11-24T16:38:00Z">
                <w:pPr>
                  <w:keepNext/>
                  <w:keepLines/>
                  <w:spacing w:after="0"/>
                </w:pPr>
              </w:pPrChange>
            </w:pPr>
          </w:p>
        </w:tc>
        <w:tc>
          <w:tcPr>
            <w:tcW w:w="3247" w:type="dxa"/>
            <w:gridSpan w:val="4"/>
            <w:shd w:val="clear" w:color="auto" w:fill="auto"/>
            <w:vAlign w:val="center"/>
          </w:tcPr>
          <w:p w14:paraId="4541D70C" w14:textId="77777777" w:rsidR="006E50AC" w:rsidRPr="0078148C" w:rsidRDefault="006E50AC">
            <w:pPr>
              <w:pStyle w:val="TAH"/>
              <w:rPr>
                <w:ins w:id="10585" w:author="JinWoong Park" w:date="2022-11-24T16:36:00Z"/>
              </w:rPr>
              <w:pPrChange w:id="10586" w:author="JinWoong Park" w:date="2022-11-24T16:38:00Z">
                <w:pPr>
                  <w:keepNext/>
                  <w:keepLines/>
                  <w:spacing w:after="0"/>
                  <w:jc w:val="center"/>
                </w:pPr>
              </w:pPrChange>
            </w:pPr>
            <w:ins w:id="10587" w:author="JinWoong Park" w:date="2022-11-24T16:36:00Z">
              <w:r w:rsidRPr="0078148C">
                <w:t>BS receive / UE transmit</w:t>
              </w:r>
            </w:ins>
          </w:p>
        </w:tc>
        <w:tc>
          <w:tcPr>
            <w:tcW w:w="3118" w:type="dxa"/>
            <w:gridSpan w:val="3"/>
            <w:shd w:val="clear" w:color="auto" w:fill="auto"/>
          </w:tcPr>
          <w:p w14:paraId="09E3CF37" w14:textId="77777777" w:rsidR="006E50AC" w:rsidRPr="0078148C" w:rsidRDefault="006E50AC">
            <w:pPr>
              <w:pStyle w:val="TAH"/>
              <w:rPr>
                <w:ins w:id="10588" w:author="JinWoong Park" w:date="2022-11-24T16:36:00Z"/>
              </w:rPr>
              <w:pPrChange w:id="10589" w:author="JinWoong Park" w:date="2022-11-24T16:38:00Z">
                <w:pPr>
                  <w:keepNext/>
                  <w:keepLines/>
                  <w:spacing w:after="0"/>
                  <w:jc w:val="center"/>
                </w:pPr>
              </w:pPrChange>
            </w:pPr>
            <w:ins w:id="10590" w:author="JinWoong Park" w:date="2022-11-24T16:36:00Z">
              <w:r w:rsidRPr="0078148C">
                <w:t>BS transmit / UE receive</w:t>
              </w:r>
            </w:ins>
          </w:p>
        </w:tc>
        <w:tc>
          <w:tcPr>
            <w:tcW w:w="1043" w:type="dxa"/>
            <w:vMerge/>
            <w:shd w:val="clear" w:color="auto" w:fill="auto"/>
          </w:tcPr>
          <w:p w14:paraId="03911B05" w14:textId="77777777" w:rsidR="006E50AC" w:rsidRPr="0078148C" w:rsidRDefault="006E50AC" w:rsidP="004F30C2">
            <w:pPr>
              <w:keepNext/>
              <w:keepLines/>
              <w:spacing w:after="0"/>
              <w:rPr>
                <w:ins w:id="10591" w:author="JinWoong Park" w:date="2022-11-24T16:36:00Z"/>
                <w:rFonts w:ascii="Arial" w:hAnsi="Arial" w:cs="Arial"/>
                <w:sz w:val="18"/>
                <w:lang w:val="x-none"/>
              </w:rPr>
            </w:pPr>
          </w:p>
        </w:tc>
      </w:tr>
      <w:tr w:rsidR="006E50AC" w:rsidRPr="0078148C" w14:paraId="30544BF1" w14:textId="77777777" w:rsidTr="004F30C2">
        <w:trPr>
          <w:trHeight w:val="184"/>
          <w:jc w:val="center"/>
          <w:ins w:id="10592" w:author="JinWoong Park" w:date="2022-11-24T16:36:00Z"/>
        </w:trPr>
        <w:tc>
          <w:tcPr>
            <w:tcW w:w="1325" w:type="dxa"/>
            <w:vMerge/>
            <w:shd w:val="clear" w:color="auto" w:fill="auto"/>
          </w:tcPr>
          <w:p w14:paraId="00576F85" w14:textId="77777777" w:rsidR="006E50AC" w:rsidRPr="0078148C" w:rsidRDefault="006E50AC">
            <w:pPr>
              <w:pStyle w:val="TAH"/>
              <w:rPr>
                <w:ins w:id="10593" w:author="JinWoong Park" w:date="2022-11-24T16:36:00Z"/>
              </w:rPr>
              <w:pPrChange w:id="10594" w:author="JinWoong Park" w:date="2022-11-24T16:38:00Z">
                <w:pPr>
                  <w:keepNext/>
                  <w:keepLines/>
                  <w:spacing w:after="0"/>
                </w:pPr>
              </w:pPrChange>
            </w:pPr>
          </w:p>
        </w:tc>
        <w:tc>
          <w:tcPr>
            <w:tcW w:w="1244" w:type="dxa"/>
            <w:vMerge/>
            <w:shd w:val="clear" w:color="auto" w:fill="auto"/>
          </w:tcPr>
          <w:p w14:paraId="355DE06A" w14:textId="77777777" w:rsidR="006E50AC" w:rsidRPr="0078148C" w:rsidRDefault="006E50AC">
            <w:pPr>
              <w:pStyle w:val="TAH"/>
              <w:rPr>
                <w:ins w:id="10595" w:author="JinWoong Park" w:date="2022-11-24T16:36:00Z"/>
              </w:rPr>
              <w:pPrChange w:id="10596" w:author="JinWoong Park" w:date="2022-11-24T16:38:00Z">
                <w:pPr>
                  <w:keepNext/>
                  <w:keepLines/>
                  <w:spacing w:after="0"/>
                </w:pPr>
              </w:pPrChange>
            </w:pPr>
          </w:p>
        </w:tc>
        <w:tc>
          <w:tcPr>
            <w:tcW w:w="3247" w:type="dxa"/>
            <w:gridSpan w:val="4"/>
            <w:shd w:val="clear" w:color="auto" w:fill="auto"/>
            <w:vAlign w:val="center"/>
          </w:tcPr>
          <w:p w14:paraId="6D770498" w14:textId="77777777" w:rsidR="006E50AC" w:rsidRPr="0078148C" w:rsidRDefault="006E50AC">
            <w:pPr>
              <w:pStyle w:val="TAH"/>
              <w:rPr>
                <w:ins w:id="10597" w:author="JinWoong Park" w:date="2022-11-24T16:36:00Z"/>
              </w:rPr>
              <w:pPrChange w:id="10598" w:author="JinWoong Park" w:date="2022-11-24T16:38:00Z">
                <w:pPr>
                  <w:keepNext/>
                  <w:keepLines/>
                  <w:spacing w:after="0"/>
                  <w:jc w:val="center"/>
                </w:pPr>
              </w:pPrChange>
            </w:pPr>
            <w:ins w:id="10599" w:author="JinWoong Park" w:date="2022-11-24T16:36: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09F82B64" w14:textId="77777777" w:rsidR="006E50AC" w:rsidRPr="0078148C" w:rsidRDefault="006E50AC">
            <w:pPr>
              <w:pStyle w:val="TAH"/>
              <w:rPr>
                <w:ins w:id="10600" w:author="JinWoong Park" w:date="2022-11-24T16:36:00Z"/>
              </w:rPr>
              <w:pPrChange w:id="10601" w:author="JinWoong Park" w:date="2022-11-24T16:38:00Z">
                <w:pPr>
                  <w:keepNext/>
                  <w:keepLines/>
                  <w:spacing w:after="0"/>
                  <w:jc w:val="center"/>
                </w:pPr>
              </w:pPrChange>
            </w:pPr>
            <w:ins w:id="10602" w:author="JinWoong Park" w:date="2022-11-24T16:36: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10A54BA9" w14:textId="77777777" w:rsidR="006E50AC" w:rsidRPr="0078148C" w:rsidRDefault="006E50AC" w:rsidP="004F30C2">
            <w:pPr>
              <w:keepNext/>
              <w:keepLines/>
              <w:spacing w:after="0"/>
              <w:rPr>
                <w:ins w:id="10603" w:author="JinWoong Park" w:date="2022-11-24T16:36:00Z"/>
                <w:rFonts w:ascii="Arial" w:hAnsi="Arial" w:cs="Arial"/>
                <w:sz w:val="18"/>
                <w:lang w:val="x-none"/>
              </w:rPr>
            </w:pPr>
          </w:p>
        </w:tc>
      </w:tr>
      <w:tr w:rsidR="006E50AC" w:rsidRPr="0078148C" w14:paraId="7A2DC9DF" w14:textId="77777777" w:rsidTr="004F30C2">
        <w:trPr>
          <w:trHeight w:val="268"/>
          <w:jc w:val="center"/>
          <w:ins w:id="10604" w:author="JinWoong Park" w:date="2022-11-24T16:36:00Z"/>
        </w:trPr>
        <w:tc>
          <w:tcPr>
            <w:tcW w:w="1325" w:type="dxa"/>
            <w:vMerge w:val="restart"/>
            <w:shd w:val="clear" w:color="auto" w:fill="auto"/>
            <w:vAlign w:val="center"/>
          </w:tcPr>
          <w:p w14:paraId="2CF22336" w14:textId="77777777" w:rsidR="006E50AC" w:rsidRPr="000C1C67" w:rsidRDefault="006E50AC">
            <w:pPr>
              <w:pStyle w:val="TAC"/>
              <w:rPr>
                <w:ins w:id="10605" w:author="JinWoong Park" w:date="2022-11-24T16:36:00Z"/>
                <w:lang w:val="en-US"/>
              </w:rPr>
              <w:pPrChange w:id="10606" w:author="JinWoong Park" w:date="2022-11-24T16:38:00Z">
                <w:pPr>
                  <w:keepNext/>
                  <w:keepLines/>
                  <w:spacing w:after="0"/>
                  <w:jc w:val="center"/>
                </w:pPr>
              </w:pPrChange>
            </w:pPr>
            <w:ins w:id="10607" w:author="JinWoong Park" w:date="2022-11-24T16:36:00Z">
              <w:r w:rsidRPr="000C1C67">
                <w:rPr>
                  <w:lang w:val="en-US"/>
                </w:rPr>
                <w:t>DC_</w:t>
              </w:r>
              <w:r>
                <w:rPr>
                  <w:lang w:val="en-US"/>
                </w:rPr>
                <w:t>3</w:t>
              </w:r>
              <w:r w:rsidRPr="000C1C67">
                <w:rPr>
                  <w:lang w:val="en-US"/>
                </w:rPr>
                <w:t>-</w:t>
              </w:r>
              <w:r>
                <w:rPr>
                  <w:lang w:val="en-US"/>
                </w:rPr>
                <w:t>7</w:t>
              </w:r>
              <w:r w:rsidRPr="000C1C67">
                <w:rPr>
                  <w:lang w:val="en-US"/>
                </w:rPr>
                <w:t>_n75-n78</w:t>
              </w:r>
            </w:ins>
          </w:p>
        </w:tc>
        <w:tc>
          <w:tcPr>
            <w:tcW w:w="1244" w:type="dxa"/>
            <w:shd w:val="clear" w:color="auto" w:fill="auto"/>
            <w:vAlign w:val="center"/>
          </w:tcPr>
          <w:p w14:paraId="603D8D1B" w14:textId="77777777" w:rsidR="006E50AC" w:rsidRDefault="006E50AC">
            <w:pPr>
              <w:pStyle w:val="TAC"/>
              <w:rPr>
                <w:ins w:id="10608" w:author="JinWoong Park" w:date="2022-11-24T16:36:00Z"/>
                <w:rFonts w:eastAsia="맑은 고딕"/>
                <w:lang w:val="sv-SE" w:eastAsia="ko-KR"/>
              </w:rPr>
              <w:pPrChange w:id="10609" w:author="JinWoong Park" w:date="2022-11-24T16:38:00Z">
                <w:pPr>
                  <w:keepNext/>
                  <w:keepLines/>
                  <w:spacing w:after="0"/>
                  <w:jc w:val="center"/>
                </w:pPr>
              </w:pPrChange>
            </w:pPr>
            <w:ins w:id="10610" w:author="JinWoong Park" w:date="2022-11-24T16:36:00Z">
              <w:r>
                <w:rPr>
                  <w:rFonts w:eastAsia="맑은 고딕"/>
                  <w:lang w:val="sv-SE" w:eastAsia="ko-KR"/>
                </w:rPr>
                <w:t>3</w:t>
              </w:r>
            </w:ins>
          </w:p>
        </w:tc>
        <w:tc>
          <w:tcPr>
            <w:tcW w:w="1381" w:type="dxa"/>
            <w:gridSpan w:val="2"/>
            <w:tcBorders>
              <w:right w:val="nil"/>
            </w:tcBorders>
            <w:shd w:val="clear" w:color="auto" w:fill="auto"/>
            <w:vAlign w:val="center"/>
          </w:tcPr>
          <w:p w14:paraId="345B3161" w14:textId="77777777" w:rsidR="006E50AC" w:rsidRDefault="006E50AC">
            <w:pPr>
              <w:pStyle w:val="TAR"/>
              <w:rPr>
                <w:ins w:id="10611" w:author="JinWoong Park" w:date="2022-11-24T16:36:00Z"/>
                <w:lang w:val="en-US" w:eastAsia="ko-KR"/>
              </w:rPr>
              <w:pPrChange w:id="10612" w:author="JinWoong Park" w:date="2022-11-24T16:38:00Z">
                <w:pPr>
                  <w:keepNext/>
                  <w:keepLines/>
                  <w:spacing w:after="0"/>
                  <w:jc w:val="center"/>
                </w:pPr>
              </w:pPrChange>
            </w:pPr>
            <w:ins w:id="10613" w:author="JinWoong Park" w:date="2022-11-24T16:36:00Z">
              <w:r>
                <w:rPr>
                  <w:lang w:val="en-US" w:eastAsia="ko-KR"/>
                </w:rPr>
                <w:t>1710</w:t>
              </w:r>
              <w:r w:rsidRPr="005D3B77">
                <w:rPr>
                  <w:lang w:eastAsia="ja-JP"/>
                </w:rPr>
                <w:t>MHz</w:t>
              </w:r>
            </w:ins>
          </w:p>
        </w:tc>
        <w:tc>
          <w:tcPr>
            <w:tcW w:w="272" w:type="dxa"/>
            <w:tcBorders>
              <w:left w:val="nil"/>
              <w:right w:val="nil"/>
            </w:tcBorders>
            <w:shd w:val="clear" w:color="auto" w:fill="auto"/>
            <w:vAlign w:val="center"/>
          </w:tcPr>
          <w:p w14:paraId="298237A6" w14:textId="77777777" w:rsidR="006E50AC" w:rsidRPr="005D3B77" w:rsidRDefault="006E50AC">
            <w:pPr>
              <w:pStyle w:val="TAC"/>
              <w:rPr>
                <w:ins w:id="10614" w:author="JinWoong Park" w:date="2022-11-24T16:36:00Z"/>
                <w:lang w:eastAsia="ja-JP"/>
              </w:rPr>
              <w:pPrChange w:id="10615" w:author="JinWoong Park" w:date="2022-11-24T16:38:00Z">
                <w:pPr>
                  <w:keepNext/>
                  <w:keepLines/>
                  <w:spacing w:after="0"/>
                  <w:jc w:val="center"/>
                </w:pPr>
              </w:pPrChange>
            </w:pPr>
            <w:ins w:id="10616" w:author="JinWoong Park" w:date="2022-11-24T16:36:00Z">
              <w:r w:rsidRPr="005D3B77">
                <w:rPr>
                  <w:lang w:eastAsia="ja-JP"/>
                </w:rPr>
                <w:t>–</w:t>
              </w:r>
            </w:ins>
          </w:p>
        </w:tc>
        <w:tc>
          <w:tcPr>
            <w:tcW w:w="1594" w:type="dxa"/>
            <w:tcBorders>
              <w:left w:val="nil"/>
            </w:tcBorders>
            <w:shd w:val="clear" w:color="auto" w:fill="auto"/>
            <w:vAlign w:val="center"/>
          </w:tcPr>
          <w:p w14:paraId="039D93E1" w14:textId="77777777" w:rsidR="006E50AC" w:rsidRDefault="006E50AC">
            <w:pPr>
              <w:pStyle w:val="TAL"/>
              <w:rPr>
                <w:ins w:id="10617" w:author="JinWoong Park" w:date="2022-11-24T16:36:00Z"/>
                <w:lang w:eastAsia="ja-JP"/>
              </w:rPr>
              <w:pPrChange w:id="10618" w:author="JinWoong Park" w:date="2022-11-24T16:38:00Z">
                <w:pPr>
                  <w:keepNext/>
                  <w:keepLines/>
                  <w:spacing w:after="0"/>
                  <w:jc w:val="center"/>
                </w:pPr>
              </w:pPrChange>
            </w:pPr>
            <w:ins w:id="10619" w:author="JinWoong Park" w:date="2022-11-24T16:36:00Z">
              <w:r>
                <w:rPr>
                  <w:lang w:eastAsia="ja-JP"/>
                </w:rPr>
                <w:t>1785</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4F3ED789" w14:textId="77777777" w:rsidR="006E50AC" w:rsidRDefault="006E50AC">
            <w:pPr>
              <w:pStyle w:val="TAR"/>
              <w:rPr>
                <w:ins w:id="10620" w:author="JinWoong Park" w:date="2022-11-24T16:36:00Z"/>
                <w:lang w:eastAsia="ja-JP"/>
              </w:rPr>
              <w:pPrChange w:id="10621" w:author="JinWoong Park" w:date="2022-11-24T16:38:00Z">
                <w:pPr>
                  <w:keepNext/>
                  <w:keepLines/>
                  <w:spacing w:after="0"/>
                  <w:jc w:val="center"/>
                </w:pPr>
              </w:pPrChange>
            </w:pPr>
            <w:ins w:id="10622" w:author="JinWoong Park" w:date="2022-11-24T16:36: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8DF7079" w14:textId="77777777" w:rsidR="006E50AC" w:rsidRPr="005D3B77" w:rsidRDefault="006E50AC">
            <w:pPr>
              <w:pStyle w:val="TAC"/>
              <w:rPr>
                <w:ins w:id="10623" w:author="JinWoong Park" w:date="2022-11-24T16:36:00Z"/>
                <w:lang w:eastAsia="ja-JP"/>
              </w:rPr>
              <w:pPrChange w:id="10624" w:author="JinWoong Park" w:date="2022-11-24T16:38:00Z">
                <w:pPr>
                  <w:keepNext/>
                  <w:keepLines/>
                  <w:spacing w:after="0"/>
                  <w:jc w:val="center"/>
                </w:pPr>
              </w:pPrChange>
            </w:pPr>
            <w:ins w:id="10625" w:author="JinWoong Park" w:date="2022-11-24T16:36:00Z">
              <w:r w:rsidRPr="005D3B77">
                <w:rPr>
                  <w:lang w:eastAsia="ja-JP"/>
                </w:rPr>
                <w:t>–</w:t>
              </w:r>
            </w:ins>
          </w:p>
        </w:tc>
        <w:tc>
          <w:tcPr>
            <w:tcW w:w="1531" w:type="dxa"/>
            <w:tcBorders>
              <w:left w:val="nil"/>
            </w:tcBorders>
            <w:shd w:val="clear" w:color="auto" w:fill="auto"/>
            <w:vAlign w:val="center"/>
          </w:tcPr>
          <w:p w14:paraId="6EEA934B" w14:textId="77777777" w:rsidR="006E50AC" w:rsidRDefault="006E50AC">
            <w:pPr>
              <w:pStyle w:val="TAL"/>
              <w:rPr>
                <w:ins w:id="10626" w:author="JinWoong Park" w:date="2022-11-24T16:36:00Z"/>
                <w:lang w:eastAsia="ja-JP"/>
              </w:rPr>
              <w:pPrChange w:id="10627" w:author="JinWoong Park" w:date="2022-11-24T16:38:00Z">
                <w:pPr>
                  <w:keepNext/>
                  <w:keepLines/>
                  <w:spacing w:after="0"/>
                  <w:jc w:val="center"/>
                </w:pPr>
              </w:pPrChange>
            </w:pPr>
            <w:ins w:id="10628" w:author="JinWoong Park" w:date="2022-11-24T16:36:00Z">
              <w:r>
                <w:rPr>
                  <w:lang w:eastAsia="ja-JP"/>
                </w:rPr>
                <w:t>1885</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8218D12" w14:textId="77777777" w:rsidR="006E50AC" w:rsidRDefault="006E50AC">
            <w:pPr>
              <w:pStyle w:val="TAC"/>
              <w:rPr>
                <w:ins w:id="10629" w:author="JinWoong Park" w:date="2022-11-24T16:36:00Z"/>
                <w:lang w:val="sv-SE" w:eastAsia="ja-JP"/>
              </w:rPr>
              <w:pPrChange w:id="10630" w:author="JinWoong Park" w:date="2022-11-24T16:38:00Z">
                <w:pPr>
                  <w:keepNext/>
                  <w:keepLines/>
                  <w:spacing w:after="0"/>
                  <w:jc w:val="center"/>
                </w:pPr>
              </w:pPrChange>
            </w:pPr>
            <w:ins w:id="10631" w:author="JinWoong Park" w:date="2022-11-24T16:36:00Z">
              <w:r>
                <w:rPr>
                  <w:lang w:val="sv-SE" w:eastAsia="ja-JP"/>
                </w:rPr>
                <w:t>F</w:t>
              </w:r>
              <w:r w:rsidRPr="005D3B77">
                <w:rPr>
                  <w:rFonts w:hint="eastAsia"/>
                  <w:lang w:eastAsia="ja-JP"/>
                </w:rPr>
                <w:t>DD</w:t>
              </w:r>
            </w:ins>
          </w:p>
        </w:tc>
      </w:tr>
      <w:tr w:rsidR="006E50AC" w:rsidRPr="0078148C" w14:paraId="1D853D92" w14:textId="77777777" w:rsidTr="004F30C2">
        <w:trPr>
          <w:trHeight w:val="268"/>
          <w:jc w:val="center"/>
          <w:ins w:id="10632" w:author="JinWoong Park" w:date="2022-11-24T16:36:00Z"/>
        </w:trPr>
        <w:tc>
          <w:tcPr>
            <w:tcW w:w="1325" w:type="dxa"/>
            <w:vMerge/>
            <w:shd w:val="clear" w:color="auto" w:fill="auto"/>
            <w:vAlign w:val="center"/>
          </w:tcPr>
          <w:p w14:paraId="49A66426" w14:textId="77777777" w:rsidR="006E50AC" w:rsidRPr="008C4BC5" w:rsidRDefault="006E50AC">
            <w:pPr>
              <w:pStyle w:val="TAC"/>
              <w:rPr>
                <w:ins w:id="10633" w:author="JinWoong Park" w:date="2022-11-24T16:36:00Z"/>
                <w:lang w:val="en-US"/>
              </w:rPr>
              <w:pPrChange w:id="10634" w:author="JinWoong Park" w:date="2022-11-24T16:38:00Z">
                <w:pPr>
                  <w:keepNext/>
                  <w:keepLines/>
                  <w:spacing w:after="0"/>
                  <w:jc w:val="center"/>
                </w:pPr>
              </w:pPrChange>
            </w:pPr>
          </w:p>
        </w:tc>
        <w:tc>
          <w:tcPr>
            <w:tcW w:w="1244" w:type="dxa"/>
            <w:shd w:val="clear" w:color="auto" w:fill="auto"/>
            <w:vAlign w:val="center"/>
          </w:tcPr>
          <w:p w14:paraId="0F5CF4A0" w14:textId="77777777" w:rsidR="006E50AC" w:rsidRDefault="006E50AC">
            <w:pPr>
              <w:pStyle w:val="TAC"/>
              <w:rPr>
                <w:ins w:id="10635" w:author="JinWoong Park" w:date="2022-11-24T16:36:00Z"/>
                <w:rFonts w:eastAsia="맑은 고딕"/>
                <w:lang w:val="sv-SE" w:eastAsia="ko-KR"/>
              </w:rPr>
              <w:pPrChange w:id="10636" w:author="JinWoong Park" w:date="2022-11-24T16:38:00Z">
                <w:pPr>
                  <w:keepNext/>
                  <w:keepLines/>
                  <w:spacing w:after="0"/>
                  <w:jc w:val="center"/>
                </w:pPr>
              </w:pPrChange>
            </w:pPr>
            <w:ins w:id="10637" w:author="JinWoong Park" w:date="2022-11-24T16:36:00Z">
              <w:r>
                <w:rPr>
                  <w:rFonts w:eastAsia="맑은 고딕"/>
                  <w:lang w:val="sv-SE" w:eastAsia="ko-KR"/>
                </w:rPr>
                <w:t>7</w:t>
              </w:r>
            </w:ins>
          </w:p>
        </w:tc>
        <w:tc>
          <w:tcPr>
            <w:tcW w:w="1381" w:type="dxa"/>
            <w:gridSpan w:val="2"/>
            <w:tcBorders>
              <w:right w:val="nil"/>
            </w:tcBorders>
            <w:shd w:val="clear" w:color="auto" w:fill="auto"/>
            <w:vAlign w:val="center"/>
          </w:tcPr>
          <w:p w14:paraId="7C216A66" w14:textId="77777777" w:rsidR="006E50AC" w:rsidRPr="005D3B77" w:rsidRDefault="006E50AC">
            <w:pPr>
              <w:pStyle w:val="TAR"/>
              <w:rPr>
                <w:ins w:id="10638" w:author="JinWoong Park" w:date="2022-11-24T16:36:00Z"/>
                <w:lang w:val="en-US" w:eastAsia="ko-KR"/>
              </w:rPr>
              <w:pPrChange w:id="10639" w:author="JinWoong Park" w:date="2022-11-24T16:38:00Z">
                <w:pPr>
                  <w:keepNext/>
                  <w:keepLines/>
                  <w:spacing w:after="0"/>
                  <w:jc w:val="center"/>
                </w:pPr>
              </w:pPrChange>
            </w:pPr>
            <w:ins w:id="10640" w:author="JinWoong Park" w:date="2022-11-24T16:36:00Z">
              <w:r>
                <w:rPr>
                  <w:lang w:val="en-US" w:eastAsia="ko-KR"/>
                </w:rPr>
                <w:t>2500</w:t>
              </w:r>
              <w:r w:rsidRPr="005D3B77">
                <w:rPr>
                  <w:lang w:eastAsia="ja-JP"/>
                </w:rPr>
                <w:t>MHz</w:t>
              </w:r>
            </w:ins>
          </w:p>
        </w:tc>
        <w:tc>
          <w:tcPr>
            <w:tcW w:w="272" w:type="dxa"/>
            <w:tcBorders>
              <w:left w:val="nil"/>
              <w:right w:val="nil"/>
            </w:tcBorders>
            <w:shd w:val="clear" w:color="auto" w:fill="auto"/>
            <w:vAlign w:val="center"/>
          </w:tcPr>
          <w:p w14:paraId="28FBC7D0" w14:textId="77777777" w:rsidR="006E50AC" w:rsidRPr="005D3B77" w:rsidRDefault="006E50AC">
            <w:pPr>
              <w:pStyle w:val="TAC"/>
              <w:rPr>
                <w:ins w:id="10641" w:author="JinWoong Park" w:date="2022-11-24T16:36:00Z"/>
                <w:lang w:eastAsia="ja-JP"/>
              </w:rPr>
              <w:pPrChange w:id="10642" w:author="JinWoong Park" w:date="2022-11-24T16:38:00Z">
                <w:pPr>
                  <w:keepNext/>
                  <w:keepLines/>
                  <w:spacing w:after="0"/>
                  <w:jc w:val="center"/>
                </w:pPr>
              </w:pPrChange>
            </w:pPr>
            <w:ins w:id="10643" w:author="JinWoong Park" w:date="2022-11-24T16:36:00Z">
              <w:r w:rsidRPr="005D3B77">
                <w:rPr>
                  <w:lang w:eastAsia="ja-JP"/>
                </w:rPr>
                <w:t>–</w:t>
              </w:r>
            </w:ins>
          </w:p>
        </w:tc>
        <w:tc>
          <w:tcPr>
            <w:tcW w:w="1594" w:type="dxa"/>
            <w:tcBorders>
              <w:left w:val="nil"/>
            </w:tcBorders>
            <w:shd w:val="clear" w:color="auto" w:fill="auto"/>
            <w:vAlign w:val="center"/>
          </w:tcPr>
          <w:p w14:paraId="5E2D3AAC" w14:textId="77777777" w:rsidR="006E50AC" w:rsidRPr="005D3B77" w:rsidRDefault="006E50AC">
            <w:pPr>
              <w:pStyle w:val="TAL"/>
              <w:rPr>
                <w:ins w:id="10644" w:author="JinWoong Park" w:date="2022-11-24T16:36:00Z"/>
                <w:rFonts w:eastAsia="맑은 고딕"/>
                <w:lang w:val="en-US" w:eastAsia="ko-KR"/>
              </w:rPr>
              <w:pPrChange w:id="10645" w:author="JinWoong Park" w:date="2022-11-24T16:38:00Z">
                <w:pPr>
                  <w:keepNext/>
                  <w:keepLines/>
                  <w:spacing w:after="0"/>
                  <w:jc w:val="center"/>
                </w:pPr>
              </w:pPrChange>
            </w:pPr>
            <w:ins w:id="10646" w:author="JinWoong Park" w:date="2022-11-24T16:36:00Z">
              <w:r>
                <w:rPr>
                  <w:lang w:eastAsia="ja-JP"/>
                </w:rPr>
                <w:t>2570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0830B699" w14:textId="77777777" w:rsidR="006E50AC" w:rsidRPr="005D3B77" w:rsidRDefault="006E50AC">
            <w:pPr>
              <w:pStyle w:val="TAR"/>
              <w:rPr>
                <w:ins w:id="10647" w:author="JinWoong Park" w:date="2022-11-24T16:36:00Z"/>
                <w:rFonts w:eastAsia="맑은 고딕"/>
                <w:lang w:val="en-US" w:eastAsia="ko-KR"/>
              </w:rPr>
              <w:pPrChange w:id="10648" w:author="JinWoong Park" w:date="2022-11-24T16:38:00Z">
                <w:pPr>
                  <w:keepNext/>
                  <w:keepLines/>
                  <w:spacing w:after="0"/>
                  <w:jc w:val="center"/>
                </w:pPr>
              </w:pPrChange>
            </w:pPr>
            <w:ins w:id="10649" w:author="JinWoong Park" w:date="2022-11-24T16:36:00Z">
              <w:r>
                <w:rPr>
                  <w:lang w:eastAsia="ja-JP"/>
                </w:rPr>
                <w:t>2620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FD9C474" w14:textId="77777777" w:rsidR="006E50AC" w:rsidRPr="005D3B77" w:rsidRDefault="006E50AC">
            <w:pPr>
              <w:pStyle w:val="TAC"/>
              <w:rPr>
                <w:ins w:id="10650" w:author="JinWoong Park" w:date="2022-11-24T16:36:00Z"/>
                <w:lang w:eastAsia="ja-JP"/>
              </w:rPr>
              <w:pPrChange w:id="10651" w:author="JinWoong Park" w:date="2022-11-24T16:38:00Z">
                <w:pPr>
                  <w:keepNext/>
                  <w:keepLines/>
                  <w:spacing w:after="0"/>
                  <w:jc w:val="center"/>
                </w:pPr>
              </w:pPrChange>
            </w:pPr>
            <w:ins w:id="10652" w:author="JinWoong Park" w:date="2022-11-24T16:36:00Z">
              <w:r w:rsidRPr="005D3B77">
                <w:rPr>
                  <w:lang w:eastAsia="ja-JP"/>
                </w:rPr>
                <w:t>–</w:t>
              </w:r>
            </w:ins>
          </w:p>
        </w:tc>
        <w:tc>
          <w:tcPr>
            <w:tcW w:w="1531" w:type="dxa"/>
            <w:tcBorders>
              <w:left w:val="nil"/>
            </w:tcBorders>
            <w:shd w:val="clear" w:color="auto" w:fill="auto"/>
            <w:vAlign w:val="center"/>
          </w:tcPr>
          <w:p w14:paraId="70526ACF" w14:textId="77777777" w:rsidR="006E50AC" w:rsidRPr="005D3B77" w:rsidRDefault="006E50AC">
            <w:pPr>
              <w:pStyle w:val="TAL"/>
              <w:rPr>
                <w:ins w:id="10653" w:author="JinWoong Park" w:date="2022-11-24T16:36:00Z"/>
                <w:rFonts w:eastAsia="맑은 고딕"/>
                <w:lang w:val="en-US" w:eastAsia="ko-KR"/>
              </w:rPr>
              <w:pPrChange w:id="10654" w:author="JinWoong Park" w:date="2022-11-24T16:38:00Z">
                <w:pPr>
                  <w:keepNext/>
                  <w:keepLines/>
                  <w:spacing w:after="0"/>
                  <w:jc w:val="center"/>
                </w:pPr>
              </w:pPrChange>
            </w:pPr>
            <w:ins w:id="10655" w:author="JinWoong Park" w:date="2022-11-24T16:36:00Z">
              <w:r>
                <w:rPr>
                  <w:lang w:eastAsia="ja-JP"/>
                </w:rPr>
                <w:t>2690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24D86AC8" w14:textId="77777777" w:rsidR="006E50AC" w:rsidRDefault="006E50AC">
            <w:pPr>
              <w:pStyle w:val="TAC"/>
              <w:rPr>
                <w:ins w:id="10656" w:author="JinWoong Park" w:date="2022-11-24T16:36:00Z"/>
                <w:lang w:val="fr-FR" w:eastAsia="ja-JP"/>
              </w:rPr>
              <w:pPrChange w:id="10657" w:author="JinWoong Park" w:date="2022-11-24T16:38:00Z">
                <w:pPr>
                  <w:keepNext/>
                  <w:keepLines/>
                  <w:spacing w:after="0"/>
                  <w:jc w:val="center"/>
                </w:pPr>
              </w:pPrChange>
            </w:pPr>
            <w:ins w:id="10658" w:author="JinWoong Park" w:date="2022-11-24T16:36:00Z">
              <w:r>
                <w:rPr>
                  <w:lang w:val="sv-SE" w:eastAsia="ja-JP"/>
                </w:rPr>
                <w:t>F</w:t>
              </w:r>
              <w:r w:rsidRPr="005D3B77">
                <w:rPr>
                  <w:rFonts w:hint="eastAsia"/>
                  <w:lang w:eastAsia="ja-JP"/>
                </w:rPr>
                <w:t>DD</w:t>
              </w:r>
            </w:ins>
          </w:p>
        </w:tc>
      </w:tr>
      <w:tr w:rsidR="006E50AC" w:rsidRPr="0078148C" w14:paraId="208F1C0D" w14:textId="77777777" w:rsidTr="004F30C2">
        <w:trPr>
          <w:trHeight w:val="268"/>
          <w:jc w:val="center"/>
          <w:ins w:id="10659" w:author="JinWoong Park" w:date="2022-11-24T16:36:00Z"/>
        </w:trPr>
        <w:tc>
          <w:tcPr>
            <w:tcW w:w="1325" w:type="dxa"/>
            <w:vMerge/>
            <w:shd w:val="clear" w:color="auto" w:fill="auto"/>
            <w:vAlign w:val="center"/>
          </w:tcPr>
          <w:p w14:paraId="1B97C563" w14:textId="77777777" w:rsidR="006E50AC" w:rsidRPr="000C1C67" w:rsidRDefault="006E50AC">
            <w:pPr>
              <w:pStyle w:val="TAC"/>
              <w:rPr>
                <w:ins w:id="10660" w:author="JinWoong Park" w:date="2022-11-24T16:36:00Z"/>
                <w:lang w:val="en-US"/>
              </w:rPr>
              <w:pPrChange w:id="10661" w:author="JinWoong Park" w:date="2022-11-24T16:38:00Z">
                <w:pPr>
                  <w:keepNext/>
                  <w:keepLines/>
                  <w:spacing w:after="0"/>
                  <w:jc w:val="center"/>
                </w:pPr>
              </w:pPrChange>
            </w:pPr>
          </w:p>
        </w:tc>
        <w:tc>
          <w:tcPr>
            <w:tcW w:w="1244" w:type="dxa"/>
            <w:shd w:val="clear" w:color="auto" w:fill="auto"/>
            <w:vAlign w:val="center"/>
          </w:tcPr>
          <w:p w14:paraId="287C150C" w14:textId="77777777" w:rsidR="006E50AC" w:rsidRDefault="006E50AC">
            <w:pPr>
              <w:pStyle w:val="TAC"/>
              <w:rPr>
                <w:ins w:id="10662" w:author="JinWoong Park" w:date="2022-11-24T16:36:00Z"/>
                <w:rFonts w:eastAsia="맑은 고딕"/>
                <w:lang w:val="sv-SE" w:eastAsia="ko-KR"/>
              </w:rPr>
              <w:pPrChange w:id="10663" w:author="JinWoong Park" w:date="2022-11-24T16:38:00Z">
                <w:pPr>
                  <w:keepNext/>
                  <w:keepLines/>
                  <w:spacing w:after="0"/>
                  <w:jc w:val="center"/>
                </w:pPr>
              </w:pPrChange>
            </w:pPr>
            <w:ins w:id="10664" w:author="JinWoong Park" w:date="2022-11-24T16:36:00Z">
              <w:r>
                <w:rPr>
                  <w:rFonts w:eastAsia="맑은 고딕"/>
                  <w:lang w:val="sv-SE" w:eastAsia="ko-KR"/>
                </w:rPr>
                <w:t>n75</w:t>
              </w:r>
            </w:ins>
          </w:p>
        </w:tc>
        <w:tc>
          <w:tcPr>
            <w:tcW w:w="1120" w:type="dxa"/>
            <w:tcBorders>
              <w:right w:val="nil"/>
            </w:tcBorders>
            <w:shd w:val="clear" w:color="auto" w:fill="auto"/>
            <w:vAlign w:val="center"/>
          </w:tcPr>
          <w:p w14:paraId="3B403C09" w14:textId="77777777" w:rsidR="006E50AC" w:rsidRDefault="006E50AC">
            <w:pPr>
              <w:pStyle w:val="TAR"/>
              <w:rPr>
                <w:ins w:id="10665" w:author="JinWoong Park" w:date="2022-11-24T16:36:00Z"/>
                <w:lang w:val="en-US" w:eastAsia="ko-KR"/>
              </w:rPr>
              <w:pPrChange w:id="10666" w:author="JinWoong Park" w:date="2022-11-24T16:38:00Z">
                <w:pPr>
                  <w:keepNext/>
                  <w:keepLines/>
                  <w:spacing w:after="0"/>
                  <w:jc w:val="center"/>
                </w:pPr>
              </w:pPrChange>
            </w:pPr>
          </w:p>
        </w:tc>
        <w:tc>
          <w:tcPr>
            <w:tcW w:w="533" w:type="dxa"/>
            <w:gridSpan w:val="2"/>
            <w:tcBorders>
              <w:left w:val="nil"/>
              <w:right w:val="nil"/>
            </w:tcBorders>
            <w:shd w:val="clear" w:color="auto" w:fill="auto"/>
            <w:vAlign w:val="center"/>
          </w:tcPr>
          <w:p w14:paraId="2A4BF478" w14:textId="77777777" w:rsidR="006E50AC" w:rsidRPr="005D3B77" w:rsidRDefault="006E50AC">
            <w:pPr>
              <w:pStyle w:val="TAC"/>
              <w:rPr>
                <w:ins w:id="10667" w:author="JinWoong Park" w:date="2022-11-24T16:36:00Z"/>
                <w:lang w:eastAsia="ja-JP"/>
              </w:rPr>
              <w:pPrChange w:id="10668" w:author="JinWoong Park" w:date="2022-11-24T16:38:00Z">
                <w:pPr>
                  <w:keepNext/>
                  <w:keepLines/>
                  <w:spacing w:after="0"/>
                  <w:ind w:left="-192" w:right="-239" w:firstLine="19"/>
                  <w:jc w:val="center"/>
                </w:pPr>
              </w:pPrChange>
            </w:pPr>
            <w:ins w:id="10669" w:author="JinWoong Park" w:date="2022-11-24T16:36:00Z">
              <w:r>
                <w:rPr>
                  <w:lang w:eastAsia="ja-JP"/>
                </w:rPr>
                <w:t>N/A</w:t>
              </w:r>
            </w:ins>
          </w:p>
        </w:tc>
        <w:tc>
          <w:tcPr>
            <w:tcW w:w="1594" w:type="dxa"/>
            <w:tcBorders>
              <w:left w:val="nil"/>
            </w:tcBorders>
            <w:shd w:val="clear" w:color="auto" w:fill="auto"/>
            <w:vAlign w:val="center"/>
          </w:tcPr>
          <w:p w14:paraId="3EEE7935" w14:textId="77777777" w:rsidR="006E50AC" w:rsidRDefault="006E50AC">
            <w:pPr>
              <w:pStyle w:val="TAL"/>
              <w:rPr>
                <w:ins w:id="10670" w:author="JinWoong Park" w:date="2022-11-24T16:36:00Z"/>
                <w:lang w:eastAsia="ja-JP"/>
              </w:rPr>
              <w:pPrChange w:id="10671" w:author="JinWoong Park" w:date="2022-11-24T16:38:00Z">
                <w:pPr>
                  <w:keepNext/>
                  <w:keepLines/>
                  <w:spacing w:after="0"/>
                  <w:jc w:val="center"/>
                </w:pPr>
              </w:pPrChange>
            </w:pPr>
          </w:p>
        </w:tc>
        <w:tc>
          <w:tcPr>
            <w:tcW w:w="1232" w:type="dxa"/>
            <w:tcBorders>
              <w:right w:val="nil"/>
            </w:tcBorders>
            <w:shd w:val="clear" w:color="auto" w:fill="auto"/>
            <w:vAlign w:val="center"/>
          </w:tcPr>
          <w:p w14:paraId="5DACC962" w14:textId="77777777" w:rsidR="006E50AC" w:rsidRDefault="006E50AC">
            <w:pPr>
              <w:pStyle w:val="TAR"/>
              <w:rPr>
                <w:ins w:id="10672" w:author="JinWoong Park" w:date="2022-11-24T16:36:00Z"/>
                <w:rFonts w:eastAsia="맑은 고딕"/>
                <w:lang w:val="en-US" w:eastAsia="ko-KR"/>
              </w:rPr>
              <w:pPrChange w:id="10673" w:author="JinWoong Park" w:date="2022-11-24T16:38:00Z">
                <w:pPr>
                  <w:keepNext/>
                  <w:keepLines/>
                  <w:spacing w:after="0"/>
                  <w:jc w:val="center"/>
                </w:pPr>
              </w:pPrChange>
            </w:pPr>
            <w:ins w:id="10674" w:author="JinWoong Park" w:date="2022-11-24T16:36: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8B69A5B" w14:textId="77777777" w:rsidR="006E50AC" w:rsidRPr="005D3B77" w:rsidRDefault="006E50AC">
            <w:pPr>
              <w:pStyle w:val="TAC"/>
              <w:rPr>
                <w:ins w:id="10675" w:author="JinWoong Park" w:date="2022-11-24T16:36:00Z"/>
                <w:lang w:eastAsia="ja-JP"/>
              </w:rPr>
              <w:pPrChange w:id="10676" w:author="JinWoong Park" w:date="2022-11-24T16:38:00Z">
                <w:pPr>
                  <w:keepNext/>
                  <w:keepLines/>
                  <w:spacing w:after="0"/>
                  <w:jc w:val="center"/>
                </w:pPr>
              </w:pPrChange>
            </w:pPr>
            <w:ins w:id="10677" w:author="JinWoong Park" w:date="2022-11-24T16:36:00Z">
              <w:r w:rsidRPr="005D3B77">
                <w:rPr>
                  <w:lang w:eastAsia="ja-JP"/>
                </w:rPr>
                <w:t>–</w:t>
              </w:r>
            </w:ins>
          </w:p>
        </w:tc>
        <w:tc>
          <w:tcPr>
            <w:tcW w:w="1531" w:type="dxa"/>
            <w:tcBorders>
              <w:left w:val="nil"/>
            </w:tcBorders>
            <w:shd w:val="clear" w:color="auto" w:fill="auto"/>
            <w:vAlign w:val="center"/>
          </w:tcPr>
          <w:p w14:paraId="204C6229" w14:textId="77777777" w:rsidR="006E50AC" w:rsidRDefault="006E50AC">
            <w:pPr>
              <w:pStyle w:val="TAL"/>
              <w:rPr>
                <w:ins w:id="10678" w:author="JinWoong Park" w:date="2022-11-24T16:36:00Z"/>
                <w:lang w:eastAsia="ja-JP"/>
              </w:rPr>
              <w:pPrChange w:id="10679" w:author="JinWoong Park" w:date="2022-11-24T16:38:00Z">
                <w:pPr>
                  <w:keepNext/>
                  <w:keepLines/>
                  <w:spacing w:after="0"/>
                  <w:jc w:val="center"/>
                </w:pPr>
              </w:pPrChange>
            </w:pPr>
            <w:ins w:id="10680" w:author="JinWoong Park" w:date="2022-11-24T16:36: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2D5E9537" w14:textId="77777777" w:rsidR="006E50AC" w:rsidRDefault="006E50AC">
            <w:pPr>
              <w:pStyle w:val="TAC"/>
              <w:rPr>
                <w:ins w:id="10681" w:author="JinWoong Park" w:date="2022-11-24T16:36:00Z"/>
                <w:lang w:val="sv-SE" w:eastAsia="ja-JP"/>
              </w:rPr>
              <w:pPrChange w:id="10682" w:author="JinWoong Park" w:date="2022-11-24T16:38:00Z">
                <w:pPr>
                  <w:keepNext/>
                  <w:keepLines/>
                  <w:spacing w:after="0"/>
                  <w:jc w:val="center"/>
                </w:pPr>
              </w:pPrChange>
            </w:pPr>
            <w:ins w:id="10683" w:author="JinWoong Park" w:date="2022-11-24T16:36:00Z">
              <w:r>
                <w:rPr>
                  <w:rFonts w:eastAsia="맑은 고딕"/>
                  <w:lang w:eastAsia="ko-KR"/>
                </w:rPr>
                <w:t>S</w:t>
              </w:r>
              <w:r w:rsidRPr="005D3B77">
                <w:rPr>
                  <w:rFonts w:eastAsia="맑은 고딕" w:hint="eastAsia"/>
                  <w:lang w:eastAsia="ko-KR"/>
                </w:rPr>
                <w:t>D</w:t>
              </w:r>
              <w:r>
                <w:rPr>
                  <w:rFonts w:eastAsia="맑은 고딕"/>
                  <w:lang w:eastAsia="ko-KR"/>
                </w:rPr>
                <w:t>L</w:t>
              </w:r>
            </w:ins>
          </w:p>
        </w:tc>
      </w:tr>
      <w:tr w:rsidR="006E50AC" w:rsidRPr="0078148C" w14:paraId="37FB6C9D" w14:textId="77777777" w:rsidTr="004F30C2">
        <w:trPr>
          <w:trHeight w:val="268"/>
          <w:jc w:val="center"/>
          <w:ins w:id="10684" w:author="JinWoong Park" w:date="2022-11-24T16:36:00Z"/>
        </w:trPr>
        <w:tc>
          <w:tcPr>
            <w:tcW w:w="1325" w:type="dxa"/>
            <w:vMerge/>
            <w:shd w:val="clear" w:color="auto" w:fill="auto"/>
            <w:vAlign w:val="center"/>
          </w:tcPr>
          <w:p w14:paraId="2D33D3A0" w14:textId="77777777" w:rsidR="006E50AC" w:rsidRPr="000C1C67" w:rsidRDefault="006E50AC">
            <w:pPr>
              <w:pStyle w:val="TAC"/>
              <w:rPr>
                <w:ins w:id="10685" w:author="JinWoong Park" w:date="2022-11-24T16:36:00Z"/>
                <w:lang w:val="en-US"/>
              </w:rPr>
              <w:pPrChange w:id="10686" w:author="JinWoong Park" w:date="2022-11-24T16:38:00Z">
                <w:pPr>
                  <w:keepNext/>
                  <w:keepLines/>
                  <w:spacing w:after="0"/>
                  <w:jc w:val="center"/>
                </w:pPr>
              </w:pPrChange>
            </w:pPr>
          </w:p>
        </w:tc>
        <w:tc>
          <w:tcPr>
            <w:tcW w:w="1244" w:type="dxa"/>
            <w:shd w:val="clear" w:color="auto" w:fill="auto"/>
            <w:vAlign w:val="center"/>
          </w:tcPr>
          <w:p w14:paraId="384A5DBE" w14:textId="77777777" w:rsidR="006E50AC" w:rsidRDefault="006E50AC">
            <w:pPr>
              <w:pStyle w:val="TAC"/>
              <w:rPr>
                <w:ins w:id="10687" w:author="JinWoong Park" w:date="2022-11-24T16:36:00Z"/>
                <w:rFonts w:eastAsia="맑은 고딕"/>
                <w:lang w:val="sv-SE" w:eastAsia="ko-KR"/>
              </w:rPr>
              <w:pPrChange w:id="10688" w:author="JinWoong Park" w:date="2022-11-24T16:38:00Z">
                <w:pPr>
                  <w:keepNext/>
                  <w:keepLines/>
                  <w:spacing w:after="0"/>
                  <w:jc w:val="center"/>
                </w:pPr>
              </w:pPrChange>
            </w:pPr>
            <w:ins w:id="10689" w:author="JinWoong Park" w:date="2022-11-24T16:36:00Z">
              <w:r>
                <w:rPr>
                  <w:rFonts w:eastAsia="맑은 고딕"/>
                  <w:lang w:val="sv-SE" w:eastAsia="ko-KR"/>
                </w:rPr>
                <w:t>n78</w:t>
              </w:r>
            </w:ins>
          </w:p>
        </w:tc>
        <w:tc>
          <w:tcPr>
            <w:tcW w:w="1120" w:type="dxa"/>
            <w:tcBorders>
              <w:right w:val="nil"/>
            </w:tcBorders>
            <w:shd w:val="clear" w:color="auto" w:fill="auto"/>
            <w:vAlign w:val="center"/>
          </w:tcPr>
          <w:p w14:paraId="17FB19D8" w14:textId="77777777" w:rsidR="006E50AC" w:rsidRDefault="006E50AC">
            <w:pPr>
              <w:pStyle w:val="TAR"/>
              <w:rPr>
                <w:ins w:id="10690" w:author="JinWoong Park" w:date="2022-11-24T16:36:00Z"/>
                <w:lang w:val="en-US" w:eastAsia="ko-KR"/>
              </w:rPr>
              <w:pPrChange w:id="10691" w:author="JinWoong Park" w:date="2022-11-24T16:38:00Z">
                <w:pPr>
                  <w:keepNext/>
                  <w:keepLines/>
                  <w:spacing w:after="0"/>
                  <w:jc w:val="center"/>
                </w:pPr>
              </w:pPrChange>
            </w:pPr>
            <w:ins w:id="10692" w:author="JinWoong Park" w:date="2022-11-24T16:36:00Z">
              <w:r>
                <w:rPr>
                  <w:lang w:val="en-US" w:eastAsia="ko-KR"/>
                </w:rPr>
                <w:t xml:space="preserve">  3300</w:t>
              </w:r>
              <w:r w:rsidRPr="005D3B77">
                <w:rPr>
                  <w:lang w:eastAsia="ja-JP"/>
                </w:rPr>
                <w:t>MHz</w:t>
              </w:r>
            </w:ins>
          </w:p>
        </w:tc>
        <w:tc>
          <w:tcPr>
            <w:tcW w:w="533" w:type="dxa"/>
            <w:gridSpan w:val="2"/>
            <w:tcBorders>
              <w:left w:val="nil"/>
              <w:right w:val="nil"/>
            </w:tcBorders>
            <w:shd w:val="clear" w:color="auto" w:fill="auto"/>
            <w:vAlign w:val="center"/>
          </w:tcPr>
          <w:p w14:paraId="171B2274" w14:textId="77777777" w:rsidR="006E50AC" w:rsidRPr="005D3B77" w:rsidRDefault="006E50AC">
            <w:pPr>
              <w:pStyle w:val="TAC"/>
              <w:rPr>
                <w:ins w:id="10693" w:author="JinWoong Park" w:date="2022-11-24T16:36:00Z"/>
                <w:lang w:eastAsia="ja-JP"/>
              </w:rPr>
              <w:pPrChange w:id="10694" w:author="JinWoong Park" w:date="2022-11-24T16:38:00Z">
                <w:pPr>
                  <w:keepNext/>
                  <w:keepLines/>
                  <w:spacing w:after="0"/>
                  <w:jc w:val="center"/>
                </w:pPr>
              </w:pPrChange>
            </w:pPr>
            <w:ins w:id="10695" w:author="JinWoong Park" w:date="2022-11-24T16:36:00Z">
              <w:r w:rsidRPr="005D3B77">
                <w:rPr>
                  <w:lang w:eastAsia="ja-JP"/>
                </w:rPr>
                <w:t>–</w:t>
              </w:r>
            </w:ins>
          </w:p>
        </w:tc>
        <w:tc>
          <w:tcPr>
            <w:tcW w:w="1594" w:type="dxa"/>
            <w:tcBorders>
              <w:left w:val="nil"/>
            </w:tcBorders>
            <w:shd w:val="clear" w:color="auto" w:fill="auto"/>
            <w:vAlign w:val="center"/>
          </w:tcPr>
          <w:p w14:paraId="07056B59" w14:textId="77777777" w:rsidR="006E50AC" w:rsidRDefault="006E50AC">
            <w:pPr>
              <w:pStyle w:val="TAL"/>
              <w:rPr>
                <w:ins w:id="10696" w:author="JinWoong Park" w:date="2022-11-24T16:36:00Z"/>
                <w:lang w:eastAsia="ja-JP"/>
              </w:rPr>
              <w:pPrChange w:id="10697" w:author="JinWoong Park" w:date="2022-11-24T16:38:00Z">
                <w:pPr>
                  <w:keepNext/>
                  <w:keepLines/>
                  <w:spacing w:after="0"/>
                  <w:jc w:val="center"/>
                </w:pPr>
              </w:pPrChange>
            </w:pPr>
            <w:ins w:id="10698" w:author="JinWoong Park" w:date="2022-11-24T16:36:00Z">
              <w:r>
                <w:rPr>
                  <w:lang w:eastAsia="ja-JP"/>
                </w:rPr>
                <w:t>3800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75F3F970" w14:textId="77777777" w:rsidR="006E50AC" w:rsidRDefault="006E50AC">
            <w:pPr>
              <w:pStyle w:val="TAR"/>
              <w:rPr>
                <w:ins w:id="10699" w:author="JinWoong Park" w:date="2022-11-24T16:36:00Z"/>
                <w:lang w:eastAsia="ja-JP"/>
              </w:rPr>
              <w:pPrChange w:id="10700" w:author="JinWoong Park" w:date="2022-11-24T16:38:00Z">
                <w:pPr>
                  <w:keepNext/>
                  <w:keepLines/>
                  <w:spacing w:after="0"/>
                  <w:jc w:val="center"/>
                </w:pPr>
              </w:pPrChange>
            </w:pPr>
            <w:ins w:id="10701" w:author="JinWoong Park" w:date="2022-11-24T16:36:00Z">
              <w:r>
                <w:rPr>
                  <w:rFonts w:eastAsia="맑은 고딕"/>
                  <w:lang w:val="en-US" w:eastAsia="ko-KR"/>
                </w:rPr>
                <w:t>3300</w:t>
              </w:r>
              <w:r w:rsidRPr="005D3B77">
                <w:rPr>
                  <w:lang w:eastAsia="ja-JP"/>
                </w:rPr>
                <w:t>MHz</w:t>
              </w:r>
            </w:ins>
          </w:p>
        </w:tc>
        <w:tc>
          <w:tcPr>
            <w:tcW w:w="355" w:type="dxa"/>
            <w:tcBorders>
              <w:left w:val="nil"/>
              <w:right w:val="nil"/>
            </w:tcBorders>
            <w:shd w:val="clear" w:color="auto" w:fill="auto"/>
            <w:vAlign w:val="center"/>
          </w:tcPr>
          <w:p w14:paraId="2BB5422A" w14:textId="77777777" w:rsidR="006E50AC" w:rsidRPr="005D3B77" w:rsidRDefault="006E50AC">
            <w:pPr>
              <w:pStyle w:val="TAC"/>
              <w:rPr>
                <w:ins w:id="10702" w:author="JinWoong Park" w:date="2022-11-24T16:36:00Z"/>
                <w:lang w:eastAsia="ja-JP"/>
              </w:rPr>
              <w:pPrChange w:id="10703" w:author="JinWoong Park" w:date="2022-11-24T16:38:00Z">
                <w:pPr>
                  <w:keepNext/>
                  <w:keepLines/>
                  <w:spacing w:after="0"/>
                  <w:jc w:val="center"/>
                </w:pPr>
              </w:pPrChange>
            </w:pPr>
            <w:ins w:id="10704" w:author="JinWoong Park" w:date="2022-11-24T16:36:00Z">
              <w:r w:rsidRPr="005D3B77">
                <w:rPr>
                  <w:lang w:eastAsia="ja-JP"/>
                </w:rPr>
                <w:t>–</w:t>
              </w:r>
            </w:ins>
          </w:p>
        </w:tc>
        <w:tc>
          <w:tcPr>
            <w:tcW w:w="1531" w:type="dxa"/>
            <w:tcBorders>
              <w:left w:val="nil"/>
            </w:tcBorders>
            <w:shd w:val="clear" w:color="auto" w:fill="auto"/>
            <w:vAlign w:val="center"/>
          </w:tcPr>
          <w:p w14:paraId="63B7FE20" w14:textId="77777777" w:rsidR="006E50AC" w:rsidRDefault="006E50AC">
            <w:pPr>
              <w:pStyle w:val="TAL"/>
              <w:rPr>
                <w:ins w:id="10705" w:author="JinWoong Park" w:date="2022-11-24T16:36:00Z"/>
                <w:lang w:eastAsia="ja-JP"/>
              </w:rPr>
              <w:pPrChange w:id="10706" w:author="JinWoong Park" w:date="2022-11-24T16:38:00Z">
                <w:pPr>
                  <w:keepNext/>
                  <w:keepLines/>
                  <w:spacing w:after="0"/>
                  <w:jc w:val="center"/>
                </w:pPr>
              </w:pPrChange>
            </w:pPr>
            <w:ins w:id="10707" w:author="JinWoong Park" w:date="2022-11-24T16:36:00Z">
              <w:r>
                <w:rPr>
                  <w:lang w:eastAsia="ja-JP"/>
                </w:rPr>
                <w:t>3800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249D0CA9" w14:textId="77777777" w:rsidR="006E50AC" w:rsidRDefault="006E50AC">
            <w:pPr>
              <w:pStyle w:val="TAC"/>
              <w:rPr>
                <w:ins w:id="10708" w:author="JinWoong Park" w:date="2022-11-24T16:36:00Z"/>
                <w:lang w:val="sv-SE" w:eastAsia="ja-JP"/>
              </w:rPr>
              <w:pPrChange w:id="10709" w:author="JinWoong Park" w:date="2022-11-24T16:38:00Z">
                <w:pPr>
                  <w:keepNext/>
                  <w:keepLines/>
                  <w:spacing w:after="0"/>
                  <w:jc w:val="center"/>
                </w:pPr>
              </w:pPrChange>
            </w:pPr>
            <w:ins w:id="10710" w:author="JinWoong Park" w:date="2022-11-24T16:36:00Z">
              <w:r>
                <w:rPr>
                  <w:lang w:val="sv-SE" w:eastAsia="ja-JP"/>
                </w:rPr>
                <w:t>T</w:t>
              </w:r>
              <w:r w:rsidRPr="005D3B77">
                <w:rPr>
                  <w:rFonts w:hint="eastAsia"/>
                  <w:lang w:eastAsia="ja-JP"/>
                </w:rPr>
                <w:t>DD</w:t>
              </w:r>
            </w:ins>
          </w:p>
        </w:tc>
      </w:tr>
    </w:tbl>
    <w:p w14:paraId="438285DF" w14:textId="77777777" w:rsidR="006E50AC" w:rsidRPr="00C11944" w:rsidRDefault="006E50AC" w:rsidP="006E50AC">
      <w:pPr>
        <w:spacing w:after="0"/>
        <w:rPr>
          <w:ins w:id="10711" w:author="JinWoong Park" w:date="2022-11-24T16:36:00Z"/>
        </w:rPr>
      </w:pPr>
    </w:p>
    <w:p w14:paraId="015696C1" w14:textId="433B1958" w:rsidR="006E50AC" w:rsidRDefault="006E50AC">
      <w:pPr>
        <w:pStyle w:val="3"/>
        <w:rPr>
          <w:ins w:id="10712" w:author="JinWoong Park" w:date="2022-11-24T16:36:00Z"/>
        </w:rPr>
        <w:pPrChange w:id="10713" w:author="JinWoong Park" w:date="2022-11-24T16:37:00Z">
          <w:pPr>
            <w:pStyle w:val="4"/>
            <w:tabs>
              <w:tab w:val="left" w:pos="0"/>
              <w:tab w:val="left" w:pos="420"/>
              <w:tab w:val="left" w:pos="864"/>
            </w:tabs>
          </w:pPr>
        </w:pPrChange>
      </w:pPr>
      <w:bookmarkStart w:id="10714" w:name="_Toc120260874"/>
      <w:ins w:id="10715" w:author="JinWoong Park" w:date="2022-11-24T16:37:00Z">
        <w:r>
          <w:t>7.15</w:t>
        </w:r>
      </w:ins>
      <w:ins w:id="10716" w:author="JinWoong Park" w:date="2022-11-24T16:36:00Z">
        <w:r>
          <w:t>.2</w:t>
        </w:r>
        <w:r>
          <w:tab/>
        </w:r>
        <w:r w:rsidRPr="009C3E51">
          <w:t>Configuration for DC</w:t>
        </w:r>
        <w:bookmarkEnd w:id="10714"/>
      </w:ins>
    </w:p>
    <w:p w14:paraId="71E21C50" w14:textId="21B9930F" w:rsidR="006E50AC" w:rsidRDefault="006E50AC" w:rsidP="006E50AC">
      <w:pPr>
        <w:pStyle w:val="TH"/>
        <w:rPr>
          <w:ins w:id="10717" w:author="JinWoong Park" w:date="2022-11-24T16:36:00Z"/>
          <w:lang w:val="en-US" w:eastAsia="zh-CN"/>
        </w:rPr>
      </w:pPr>
      <w:ins w:id="10718" w:author="JinWoong Park" w:date="2022-11-24T16:36:00Z">
        <w:r w:rsidRPr="00C11944">
          <w:t xml:space="preserve">Table </w:t>
        </w:r>
      </w:ins>
      <w:ins w:id="10719" w:author="JinWoong Park" w:date="2022-11-24T16:37:00Z">
        <w:r>
          <w:t>7.15</w:t>
        </w:r>
      </w:ins>
      <w:ins w:id="10720" w:author="JinWoong Park" w:date="2022-11-24T16:36:00Z">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ins w:id="10721" w:author="JinWoong Park" w:date="2022-11-24T16:36:00Z"/>
        </w:trPr>
        <w:tc>
          <w:tcPr>
            <w:tcW w:w="1420" w:type="dxa"/>
            <w:vAlign w:val="center"/>
          </w:tcPr>
          <w:p w14:paraId="0A651DBB" w14:textId="77777777" w:rsidR="006E50AC" w:rsidRPr="00791978" w:rsidRDefault="006E50AC">
            <w:pPr>
              <w:pStyle w:val="TAH"/>
              <w:rPr>
                <w:ins w:id="10722" w:author="JinWoong Park" w:date="2022-11-24T16:36:00Z"/>
                <w:lang w:eastAsia="ja-JP"/>
              </w:rPr>
              <w:pPrChange w:id="10723" w:author="JinWoong Park" w:date="2022-11-24T16:38:00Z">
                <w:pPr>
                  <w:keepNext/>
                  <w:keepLines/>
                  <w:spacing w:after="0"/>
                  <w:jc w:val="center"/>
                </w:pPr>
              </w:pPrChange>
            </w:pPr>
          </w:p>
        </w:tc>
        <w:tc>
          <w:tcPr>
            <w:tcW w:w="1410" w:type="dxa"/>
            <w:gridSpan w:val="2"/>
            <w:vAlign w:val="center"/>
          </w:tcPr>
          <w:p w14:paraId="643246E7" w14:textId="77777777" w:rsidR="006E50AC" w:rsidRPr="00791978" w:rsidRDefault="006E50AC">
            <w:pPr>
              <w:pStyle w:val="TAH"/>
              <w:rPr>
                <w:ins w:id="10724" w:author="JinWoong Park" w:date="2022-11-24T16:36:00Z"/>
                <w:lang w:eastAsia="ja-JP"/>
              </w:rPr>
              <w:pPrChange w:id="10725" w:author="JinWoong Park" w:date="2022-11-24T16:38:00Z">
                <w:pPr>
                  <w:keepNext/>
                  <w:keepLines/>
                  <w:spacing w:after="0"/>
                  <w:jc w:val="center"/>
                </w:pPr>
              </w:pPrChange>
            </w:pPr>
          </w:p>
        </w:tc>
        <w:tc>
          <w:tcPr>
            <w:tcW w:w="9726" w:type="dxa"/>
            <w:gridSpan w:val="16"/>
            <w:vAlign w:val="center"/>
          </w:tcPr>
          <w:p w14:paraId="77D7000E" w14:textId="77777777" w:rsidR="006E50AC" w:rsidRPr="00791978" w:rsidRDefault="006E50AC">
            <w:pPr>
              <w:pStyle w:val="TAH"/>
              <w:rPr>
                <w:ins w:id="10726" w:author="JinWoong Park" w:date="2022-11-24T16:36:00Z"/>
              </w:rPr>
              <w:pPrChange w:id="10727" w:author="JinWoong Park" w:date="2022-11-24T16:38:00Z">
                <w:pPr>
                  <w:keepNext/>
                  <w:keepLines/>
                  <w:spacing w:after="0"/>
                  <w:jc w:val="center"/>
                </w:pPr>
              </w:pPrChange>
            </w:pPr>
            <w:ins w:id="10728" w:author="JinWoong Park" w:date="2022-11-24T16:36:00Z">
              <w:r w:rsidRPr="00791978">
                <w:rPr>
                  <w:lang w:eastAsia="ja-JP"/>
                </w:rPr>
                <w:t>DC</w:t>
              </w:r>
              <w:r w:rsidRPr="00791978">
                <w:t xml:space="preserve"> operating / channel bandwidth [MHz]</w:t>
              </w:r>
            </w:ins>
          </w:p>
        </w:tc>
      </w:tr>
      <w:tr w:rsidR="006E50AC" w:rsidRPr="00791978" w14:paraId="4F4B2351" w14:textId="77777777" w:rsidTr="004F30C2">
        <w:trPr>
          <w:trHeight w:val="984"/>
          <w:ins w:id="10729" w:author="JinWoong Park" w:date="2022-11-24T16:36:00Z"/>
        </w:trPr>
        <w:tc>
          <w:tcPr>
            <w:tcW w:w="1420" w:type="dxa"/>
            <w:vAlign w:val="center"/>
          </w:tcPr>
          <w:p w14:paraId="7D785BE3" w14:textId="77777777" w:rsidR="006E50AC" w:rsidRPr="00791978" w:rsidRDefault="006E50AC">
            <w:pPr>
              <w:pStyle w:val="TAH"/>
              <w:rPr>
                <w:ins w:id="10730" w:author="JinWoong Park" w:date="2022-11-24T16:36:00Z"/>
              </w:rPr>
              <w:pPrChange w:id="10731" w:author="JinWoong Park" w:date="2022-11-24T16:38:00Z">
                <w:pPr>
                  <w:keepNext/>
                  <w:keepLines/>
                  <w:spacing w:after="0"/>
                  <w:jc w:val="center"/>
                </w:pPr>
              </w:pPrChange>
            </w:pPr>
            <w:ins w:id="10732" w:author="JinWoong Park" w:date="2022-11-24T16:36:00Z">
              <w:r w:rsidRPr="00791978">
                <w:t xml:space="preserve">E-UTRA </w:t>
              </w:r>
              <w:r w:rsidRPr="00791978">
                <w:rPr>
                  <w:lang w:eastAsia="ja-JP"/>
                </w:rPr>
                <w:t>and NR DC</w:t>
              </w:r>
              <w:r w:rsidRPr="00791978">
                <w:t xml:space="preserve"> Configuration</w:t>
              </w:r>
            </w:ins>
          </w:p>
        </w:tc>
        <w:tc>
          <w:tcPr>
            <w:tcW w:w="1396" w:type="dxa"/>
            <w:vAlign w:val="center"/>
          </w:tcPr>
          <w:p w14:paraId="0D6A1F6F" w14:textId="77777777" w:rsidR="006E50AC" w:rsidRPr="00791978" w:rsidRDefault="006E50AC">
            <w:pPr>
              <w:pStyle w:val="TAH"/>
              <w:rPr>
                <w:ins w:id="10733" w:author="JinWoong Park" w:date="2022-11-24T16:36:00Z"/>
                <w:lang w:eastAsia="zh-CN"/>
              </w:rPr>
              <w:pPrChange w:id="10734" w:author="JinWoong Park" w:date="2022-11-24T16:38:00Z">
                <w:pPr>
                  <w:keepNext/>
                  <w:keepLines/>
                  <w:spacing w:after="0"/>
                  <w:jc w:val="center"/>
                </w:pPr>
              </w:pPrChange>
            </w:pPr>
            <w:ins w:id="10735" w:author="JinWoong Park" w:date="2022-11-24T16:36:00Z">
              <w:r w:rsidRPr="00791978">
                <w:rPr>
                  <w:lang w:eastAsia="zh-CN"/>
                </w:rPr>
                <w:t>UL Configuration</w:t>
              </w:r>
            </w:ins>
          </w:p>
        </w:tc>
        <w:tc>
          <w:tcPr>
            <w:tcW w:w="716" w:type="dxa"/>
            <w:gridSpan w:val="2"/>
            <w:vAlign w:val="center"/>
          </w:tcPr>
          <w:p w14:paraId="3B44A47D" w14:textId="77777777" w:rsidR="006E50AC" w:rsidRPr="00791978" w:rsidRDefault="006E50AC">
            <w:pPr>
              <w:pStyle w:val="TAH"/>
              <w:rPr>
                <w:ins w:id="10736" w:author="JinWoong Park" w:date="2022-11-24T16:36:00Z"/>
              </w:rPr>
              <w:pPrChange w:id="10737" w:author="JinWoong Park" w:date="2022-11-24T16:38:00Z">
                <w:pPr>
                  <w:keepNext/>
                  <w:keepLines/>
                  <w:spacing w:after="0"/>
                  <w:jc w:val="center"/>
                </w:pPr>
              </w:pPrChange>
            </w:pPr>
            <w:ins w:id="10738" w:author="JinWoong Park" w:date="2022-11-24T16:36:00Z">
              <w:r w:rsidRPr="00791978">
                <w:t>E-UTRA</w:t>
              </w:r>
              <w:r w:rsidRPr="00791978">
                <w:rPr>
                  <w:lang w:eastAsia="ja-JP"/>
                </w:rPr>
                <w:t xml:space="preserve"> and NR</w:t>
              </w:r>
              <w:r w:rsidRPr="00791978">
                <w:t xml:space="preserve"> Band</w:t>
              </w:r>
            </w:ins>
          </w:p>
        </w:tc>
        <w:tc>
          <w:tcPr>
            <w:tcW w:w="656" w:type="dxa"/>
            <w:vAlign w:val="center"/>
          </w:tcPr>
          <w:p w14:paraId="53672DF8" w14:textId="77777777" w:rsidR="006E50AC" w:rsidRPr="00791978" w:rsidRDefault="006E50AC">
            <w:pPr>
              <w:pStyle w:val="TAH"/>
              <w:rPr>
                <w:ins w:id="10739" w:author="JinWoong Park" w:date="2022-11-24T16:36:00Z"/>
                <w:lang w:eastAsia="ja-JP"/>
              </w:rPr>
              <w:pPrChange w:id="10740" w:author="JinWoong Park" w:date="2022-11-24T16:38:00Z">
                <w:pPr>
                  <w:keepNext/>
                  <w:keepLines/>
                  <w:spacing w:after="0"/>
                  <w:jc w:val="center"/>
                </w:pPr>
              </w:pPrChange>
            </w:pPr>
            <w:ins w:id="10741" w:author="JinWoong Park" w:date="2022-11-24T16:36:00Z">
              <w:r w:rsidRPr="00791978">
                <w:rPr>
                  <w:lang w:eastAsia="ja-JP"/>
                </w:rPr>
                <w:t>SCS</w:t>
              </w:r>
              <w:r w:rsidRPr="00791978">
                <w:rPr>
                  <w:lang w:eastAsia="ja-JP"/>
                </w:rPr>
                <w:br/>
                <w:t>(kHz)</w:t>
              </w:r>
            </w:ins>
          </w:p>
        </w:tc>
        <w:tc>
          <w:tcPr>
            <w:tcW w:w="527" w:type="dxa"/>
            <w:vAlign w:val="center"/>
          </w:tcPr>
          <w:p w14:paraId="385B65C6" w14:textId="77777777" w:rsidR="006E50AC" w:rsidRPr="00791978" w:rsidRDefault="006E50AC">
            <w:pPr>
              <w:pStyle w:val="TAH"/>
              <w:rPr>
                <w:ins w:id="10742" w:author="JinWoong Park" w:date="2022-11-24T16:36:00Z"/>
                <w:lang w:eastAsia="ja-JP"/>
              </w:rPr>
              <w:pPrChange w:id="10743" w:author="JinWoong Park" w:date="2022-11-24T16:38:00Z">
                <w:pPr>
                  <w:keepNext/>
                  <w:keepLines/>
                  <w:spacing w:after="0"/>
                  <w:jc w:val="center"/>
                </w:pPr>
              </w:pPrChange>
            </w:pPr>
            <w:ins w:id="10744" w:author="JinWoong Park" w:date="2022-11-24T16:36:00Z">
              <w:r w:rsidRPr="00791978">
                <w:rPr>
                  <w:lang w:eastAsia="ja-JP"/>
                </w:rPr>
                <w:t>5</w:t>
              </w:r>
            </w:ins>
          </w:p>
        </w:tc>
        <w:tc>
          <w:tcPr>
            <w:tcW w:w="527" w:type="dxa"/>
            <w:vAlign w:val="center"/>
          </w:tcPr>
          <w:p w14:paraId="255C3F3D" w14:textId="77777777" w:rsidR="006E50AC" w:rsidRPr="00791978" w:rsidRDefault="006E50AC">
            <w:pPr>
              <w:pStyle w:val="TAH"/>
              <w:rPr>
                <w:ins w:id="10745" w:author="JinWoong Park" w:date="2022-11-24T16:36:00Z"/>
                <w:lang w:eastAsia="ja-JP"/>
              </w:rPr>
              <w:pPrChange w:id="10746" w:author="JinWoong Park" w:date="2022-11-24T16:38:00Z">
                <w:pPr>
                  <w:keepNext/>
                  <w:keepLines/>
                  <w:spacing w:after="0"/>
                  <w:jc w:val="center"/>
                </w:pPr>
              </w:pPrChange>
            </w:pPr>
            <w:ins w:id="10747" w:author="JinWoong Park" w:date="2022-11-24T16:36:00Z">
              <w:r w:rsidRPr="00791978">
                <w:rPr>
                  <w:lang w:eastAsia="ja-JP"/>
                </w:rPr>
                <w:t>10</w:t>
              </w:r>
            </w:ins>
          </w:p>
        </w:tc>
        <w:tc>
          <w:tcPr>
            <w:tcW w:w="527" w:type="dxa"/>
            <w:vAlign w:val="center"/>
          </w:tcPr>
          <w:p w14:paraId="5EF2C69F" w14:textId="77777777" w:rsidR="006E50AC" w:rsidRPr="00791978" w:rsidRDefault="006E50AC">
            <w:pPr>
              <w:pStyle w:val="TAH"/>
              <w:rPr>
                <w:ins w:id="10748" w:author="JinWoong Park" w:date="2022-11-24T16:36:00Z"/>
              </w:rPr>
              <w:pPrChange w:id="10749" w:author="JinWoong Park" w:date="2022-11-24T16:38:00Z">
                <w:pPr>
                  <w:keepNext/>
                  <w:keepLines/>
                  <w:spacing w:after="0"/>
                  <w:jc w:val="center"/>
                </w:pPr>
              </w:pPrChange>
            </w:pPr>
            <w:ins w:id="10750" w:author="JinWoong Park" w:date="2022-11-24T16:36:00Z">
              <w:r w:rsidRPr="00791978">
                <w:t>15</w:t>
              </w:r>
            </w:ins>
          </w:p>
        </w:tc>
        <w:tc>
          <w:tcPr>
            <w:tcW w:w="527" w:type="dxa"/>
            <w:vAlign w:val="center"/>
          </w:tcPr>
          <w:p w14:paraId="22BABC32" w14:textId="77777777" w:rsidR="006E50AC" w:rsidRPr="00791978" w:rsidRDefault="006E50AC">
            <w:pPr>
              <w:pStyle w:val="TAH"/>
              <w:rPr>
                <w:ins w:id="10751" w:author="JinWoong Park" w:date="2022-11-24T16:36:00Z"/>
              </w:rPr>
              <w:pPrChange w:id="10752" w:author="JinWoong Park" w:date="2022-11-24T16:38:00Z">
                <w:pPr>
                  <w:keepNext/>
                  <w:keepLines/>
                  <w:spacing w:after="0"/>
                  <w:jc w:val="center"/>
                </w:pPr>
              </w:pPrChange>
            </w:pPr>
            <w:ins w:id="10753" w:author="JinWoong Park" w:date="2022-11-24T16:36:00Z">
              <w:r w:rsidRPr="00791978">
                <w:t>20</w:t>
              </w:r>
            </w:ins>
          </w:p>
        </w:tc>
        <w:tc>
          <w:tcPr>
            <w:tcW w:w="590" w:type="dxa"/>
            <w:vAlign w:val="center"/>
          </w:tcPr>
          <w:p w14:paraId="70D29C5C" w14:textId="77777777" w:rsidR="006E50AC" w:rsidRPr="00791978" w:rsidRDefault="006E50AC">
            <w:pPr>
              <w:pStyle w:val="TAH"/>
              <w:rPr>
                <w:ins w:id="10754" w:author="JinWoong Park" w:date="2022-11-24T16:36:00Z"/>
                <w:rFonts w:eastAsia="맑은 고딕"/>
              </w:rPr>
              <w:pPrChange w:id="10755" w:author="JinWoong Park" w:date="2022-11-24T16:38:00Z">
                <w:pPr>
                  <w:keepNext/>
                  <w:keepLines/>
                  <w:spacing w:after="0"/>
                  <w:jc w:val="center"/>
                </w:pPr>
              </w:pPrChange>
            </w:pPr>
            <w:ins w:id="10756" w:author="JinWoong Park" w:date="2022-11-24T16:36:00Z">
              <w:r w:rsidRPr="00791978">
                <w:rPr>
                  <w:lang w:val="sv-SE"/>
                </w:rPr>
                <w:t>25</w:t>
              </w:r>
            </w:ins>
          </w:p>
        </w:tc>
        <w:tc>
          <w:tcPr>
            <w:tcW w:w="567" w:type="dxa"/>
            <w:vAlign w:val="center"/>
          </w:tcPr>
          <w:p w14:paraId="5AC5593A" w14:textId="77777777" w:rsidR="006E50AC" w:rsidRPr="00791978" w:rsidRDefault="006E50AC">
            <w:pPr>
              <w:pStyle w:val="TAH"/>
              <w:rPr>
                <w:ins w:id="10757" w:author="JinWoong Park" w:date="2022-11-24T16:36:00Z"/>
              </w:rPr>
              <w:pPrChange w:id="10758" w:author="JinWoong Park" w:date="2022-11-24T16:38:00Z">
                <w:pPr>
                  <w:keepNext/>
                  <w:keepLines/>
                  <w:spacing w:after="0"/>
                  <w:jc w:val="center"/>
                </w:pPr>
              </w:pPrChange>
            </w:pPr>
            <w:ins w:id="10759" w:author="JinWoong Park" w:date="2022-11-24T16:36:00Z">
              <w:r w:rsidRPr="00791978">
                <w:t>30</w:t>
              </w:r>
            </w:ins>
          </w:p>
        </w:tc>
        <w:tc>
          <w:tcPr>
            <w:tcW w:w="567" w:type="dxa"/>
            <w:vAlign w:val="center"/>
          </w:tcPr>
          <w:p w14:paraId="5FFCDDCF" w14:textId="77777777" w:rsidR="006E50AC" w:rsidRPr="00791978" w:rsidRDefault="006E50AC">
            <w:pPr>
              <w:pStyle w:val="TAH"/>
              <w:rPr>
                <w:ins w:id="10760" w:author="JinWoong Park" w:date="2022-11-24T16:36:00Z"/>
                <w:rFonts w:eastAsia="맑은 고딕"/>
              </w:rPr>
              <w:pPrChange w:id="10761" w:author="JinWoong Park" w:date="2022-11-24T16:38:00Z">
                <w:pPr>
                  <w:keepNext/>
                  <w:keepLines/>
                  <w:spacing w:after="0"/>
                  <w:jc w:val="center"/>
                </w:pPr>
              </w:pPrChange>
            </w:pPr>
            <w:ins w:id="10762" w:author="JinWoong Park" w:date="2022-11-24T16:36:00Z">
              <w:r w:rsidRPr="00791978">
                <w:t>40</w:t>
              </w:r>
            </w:ins>
          </w:p>
        </w:tc>
        <w:tc>
          <w:tcPr>
            <w:tcW w:w="567" w:type="dxa"/>
            <w:vAlign w:val="center"/>
          </w:tcPr>
          <w:p w14:paraId="02D642F1" w14:textId="77777777" w:rsidR="006E50AC" w:rsidRPr="00791978" w:rsidRDefault="006E50AC">
            <w:pPr>
              <w:pStyle w:val="TAH"/>
              <w:rPr>
                <w:ins w:id="10763" w:author="JinWoong Park" w:date="2022-11-24T16:36:00Z"/>
                <w:lang w:eastAsia="ja-JP"/>
              </w:rPr>
              <w:pPrChange w:id="10764" w:author="JinWoong Park" w:date="2022-11-24T16:38:00Z">
                <w:pPr>
                  <w:keepNext/>
                  <w:keepLines/>
                  <w:spacing w:after="0"/>
                  <w:jc w:val="center"/>
                </w:pPr>
              </w:pPrChange>
            </w:pPr>
            <w:ins w:id="10765" w:author="JinWoong Park" w:date="2022-11-24T16:36:00Z">
              <w:r w:rsidRPr="00791978">
                <w:t>50</w:t>
              </w:r>
            </w:ins>
          </w:p>
        </w:tc>
        <w:tc>
          <w:tcPr>
            <w:tcW w:w="567" w:type="dxa"/>
            <w:vAlign w:val="center"/>
          </w:tcPr>
          <w:p w14:paraId="70D2CAE0" w14:textId="77777777" w:rsidR="006E50AC" w:rsidRPr="00791978" w:rsidRDefault="006E50AC">
            <w:pPr>
              <w:pStyle w:val="TAH"/>
              <w:rPr>
                <w:ins w:id="10766" w:author="JinWoong Park" w:date="2022-11-24T16:36:00Z"/>
              </w:rPr>
              <w:pPrChange w:id="10767" w:author="JinWoong Park" w:date="2022-11-24T16:38:00Z">
                <w:pPr>
                  <w:keepNext/>
                  <w:keepLines/>
                  <w:spacing w:after="0"/>
                  <w:jc w:val="center"/>
                </w:pPr>
              </w:pPrChange>
            </w:pPr>
            <w:ins w:id="10768" w:author="JinWoong Park" w:date="2022-11-24T16:36:00Z">
              <w:r w:rsidRPr="00791978">
                <w:t>60</w:t>
              </w:r>
            </w:ins>
          </w:p>
        </w:tc>
        <w:tc>
          <w:tcPr>
            <w:tcW w:w="567" w:type="dxa"/>
            <w:vAlign w:val="center"/>
          </w:tcPr>
          <w:p w14:paraId="61BDDD79" w14:textId="77777777" w:rsidR="006E50AC" w:rsidRPr="00791978" w:rsidRDefault="006E50AC">
            <w:pPr>
              <w:pStyle w:val="TAH"/>
              <w:rPr>
                <w:ins w:id="10769" w:author="JinWoong Park" w:date="2022-11-24T16:36:00Z"/>
              </w:rPr>
              <w:pPrChange w:id="10770" w:author="JinWoong Park" w:date="2022-11-24T16:38:00Z">
                <w:pPr>
                  <w:keepNext/>
                  <w:keepLines/>
                  <w:spacing w:after="0"/>
                  <w:jc w:val="center"/>
                </w:pPr>
              </w:pPrChange>
            </w:pPr>
            <w:ins w:id="10771" w:author="JinWoong Park" w:date="2022-11-24T16:36:00Z">
              <w:r w:rsidRPr="00791978">
                <w:t>70</w:t>
              </w:r>
            </w:ins>
          </w:p>
        </w:tc>
        <w:tc>
          <w:tcPr>
            <w:tcW w:w="567" w:type="dxa"/>
            <w:vAlign w:val="center"/>
          </w:tcPr>
          <w:p w14:paraId="4BE663AB" w14:textId="77777777" w:rsidR="006E50AC" w:rsidRPr="00791978" w:rsidRDefault="006E50AC">
            <w:pPr>
              <w:pStyle w:val="TAH"/>
              <w:rPr>
                <w:ins w:id="10772" w:author="JinWoong Park" w:date="2022-11-24T16:36:00Z"/>
              </w:rPr>
              <w:pPrChange w:id="10773" w:author="JinWoong Park" w:date="2022-11-24T16:38:00Z">
                <w:pPr>
                  <w:keepNext/>
                  <w:keepLines/>
                  <w:spacing w:after="0"/>
                  <w:jc w:val="center"/>
                </w:pPr>
              </w:pPrChange>
            </w:pPr>
            <w:ins w:id="10774" w:author="JinWoong Park" w:date="2022-11-24T16:36:00Z">
              <w:r w:rsidRPr="00791978">
                <w:rPr>
                  <w:lang w:eastAsia="ja-JP"/>
                </w:rPr>
                <w:t>80</w:t>
              </w:r>
            </w:ins>
          </w:p>
        </w:tc>
        <w:tc>
          <w:tcPr>
            <w:tcW w:w="567" w:type="dxa"/>
            <w:vAlign w:val="center"/>
          </w:tcPr>
          <w:p w14:paraId="608A627F" w14:textId="77777777" w:rsidR="006E50AC" w:rsidRPr="00791978" w:rsidRDefault="006E50AC">
            <w:pPr>
              <w:pStyle w:val="TAH"/>
              <w:rPr>
                <w:ins w:id="10775" w:author="JinWoong Park" w:date="2022-11-24T16:36:00Z"/>
                <w:lang w:eastAsia="ja-JP"/>
              </w:rPr>
              <w:pPrChange w:id="10776" w:author="JinWoong Park" w:date="2022-11-24T16:38:00Z">
                <w:pPr>
                  <w:keepNext/>
                  <w:keepLines/>
                  <w:spacing w:after="0"/>
                  <w:jc w:val="center"/>
                </w:pPr>
              </w:pPrChange>
            </w:pPr>
            <w:ins w:id="10777" w:author="JinWoong Park" w:date="2022-11-24T16:36:00Z">
              <w:r w:rsidRPr="00791978">
                <w:rPr>
                  <w:lang w:val="sv-SE" w:eastAsia="ja-JP"/>
                </w:rPr>
                <w:t>9</w:t>
              </w:r>
              <w:r w:rsidRPr="00791978">
                <w:rPr>
                  <w:lang w:eastAsia="ja-JP"/>
                </w:rPr>
                <w:t>0</w:t>
              </w:r>
            </w:ins>
          </w:p>
        </w:tc>
        <w:tc>
          <w:tcPr>
            <w:tcW w:w="567" w:type="dxa"/>
            <w:vAlign w:val="center"/>
          </w:tcPr>
          <w:p w14:paraId="37F19800" w14:textId="77777777" w:rsidR="006E50AC" w:rsidRPr="00791978" w:rsidRDefault="006E50AC">
            <w:pPr>
              <w:pStyle w:val="TAH"/>
              <w:rPr>
                <w:ins w:id="10778" w:author="JinWoong Park" w:date="2022-11-24T16:36:00Z"/>
              </w:rPr>
              <w:pPrChange w:id="10779" w:author="JinWoong Park" w:date="2022-11-24T16:38:00Z">
                <w:pPr>
                  <w:keepNext/>
                  <w:keepLines/>
                  <w:spacing w:after="0"/>
                  <w:jc w:val="center"/>
                </w:pPr>
              </w:pPrChange>
            </w:pPr>
            <w:ins w:id="10780" w:author="JinWoong Park" w:date="2022-11-24T16:36:00Z">
              <w:r w:rsidRPr="00791978">
                <w:rPr>
                  <w:lang w:eastAsia="ja-JP"/>
                </w:rPr>
                <w:t>100</w:t>
              </w:r>
            </w:ins>
          </w:p>
        </w:tc>
        <w:tc>
          <w:tcPr>
            <w:tcW w:w="1134" w:type="dxa"/>
            <w:vAlign w:val="center"/>
          </w:tcPr>
          <w:p w14:paraId="4A610720" w14:textId="77777777" w:rsidR="006E50AC" w:rsidRPr="00791978" w:rsidRDefault="006E50AC">
            <w:pPr>
              <w:pStyle w:val="TAH"/>
              <w:rPr>
                <w:ins w:id="10781" w:author="JinWoong Park" w:date="2022-11-24T16:36:00Z"/>
              </w:rPr>
              <w:pPrChange w:id="10782" w:author="JinWoong Park" w:date="2022-11-24T16:38:00Z">
                <w:pPr>
                  <w:keepNext/>
                  <w:keepLines/>
                  <w:spacing w:after="0"/>
                  <w:jc w:val="center"/>
                </w:pPr>
              </w:pPrChange>
            </w:pPr>
            <w:ins w:id="10783" w:author="JinWoong Park" w:date="2022-11-24T16:36:00Z">
              <w:r w:rsidRPr="00791978">
                <w:t>Maximum aggregated bandwidth</w:t>
              </w:r>
            </w:ins>
          </w:p>
          <w:p w14:paraId="075B2946" w14:textId="77777777" w:rsidR="006E50AC" w:rsidRPr="00791978" w:rsidRDefault="006E50AC">
            <w:pPr>
              <w:pStyle w:val="TAH"/>
              <w:rPr>
                <w:ins w:id="10784" w:author="JinWoong Park" w:date="2022-11-24T16:36:00Z"/>
              </w:rPr>
              <w:pPrChange w:id="10785" w:author="JinWoong Park" w:date="2022-11-24T16:38:00Z">
                <w:pPr>
                  <w:keepNext/>
                  <w:keepLines/>
                  <w:spacing w:after="0"/>
                  <w:jc w:val="center"/>
                </w:pPr>
              </w:pPrChange>
            </w:pPr>
            <w:ins w:id="10786" w:author="JinWoong Park" w:date="2022-11-24T16:36:00Z">
              <w:r w:rsidRPr="00791978">
                <w:t>[MHz]</w:t>
              </w:r>
            </w:ins>
          </w:p>
        </w:tc>
      </w:tr>
      <w:tr w:rsidR="006E50AC" w:rsidRPr="00791978" w14:paraId="4CA6ED5D" w14:textId="77777777" w:rsidTr="004F30C2">
        <w:trPr>
          <w:trHeight w:val="44"/>
          <w:ins w:id="10787" w:author="JinWoong Park" w:date="2022-11-24T16:36:00Z"/>
        </w:trPr>
        <w:tc>
          <w:tcPr>
            <w:tcW w:w="1420" w:type="dxa"/>
            <w:vMerge w:val="restart"/>
            <w:vAlign w:val="center"/>
          </w:tcPr>
          <w:p w14:paraId="1096BFCF" w14:textId="77777777" w:rsidR="006E50AC" w:rsidRPr="00FD11EA" w:rsidRDefault="006E50AC">
            <w:pPr>
              <w:pStyle w:val="TAC"/>
              <w:rPr>
                <w:ins w:id="10788" w:author="JinWoong Park" w:date="2022-11-24T16:36:00Z"/>
              </w:rPr>
              <w:pPrChange w:id="10789" w:author="JinWoong Park" w:date="2022-11-24T16:38:00Z">
                <w:pPr>
                  <w:keepNext/>
                  <w:keepLines/>
                  <w:snapToGrid w:val="0"/>
                  <w:spacing w:after="0"/>
                  <w:jc w:val="center"/>
                </w:pPr>
              </w:pPrChange>
            </w:pPr>
            <w:ins w:id="10790" w:author="JinWoong Park" w:date="2022-11-24T16:36:00Z">
              <w:r>
                <w:t>DC_3</w:t>
              </w:r>
              <w:r w:rsidRPr="000C1C67">
                <w:t>A-</w:t>
              </w:r>
              <w:r>
                <w:t>7</w:t>
              </w:r>
              <w:r w:rsidRPr="000C1C67">
                <w:t>A_n75A-n78A</w:t>
              </w:r>
            </w:ins>
          </w:p>
        </w:tc>
        <w:tc>
          <w:tcPr>
            <w:tcW w:w="1396" w:type="dxa"/>
            <w:vMerge w:val="restart"/>
            <w:vAlign w:val="center"/>
          </w:tcPr>
          <w:p w14:paraId="02491276" w14:textId="77777777" w:rsidR="006E50AC" w:rsidRPr="000C1C67" w:rsidRDefault="006E50AC">
            <w:pPr>
              <w:pStyle w:val="TAC"/>
              <w:rPr>
                <w:ins w:id="10791" w:author="JinWoong Park" w:date="2022-11-24T16:36:00Z"/>
                <w:lang w:val="it-IT"/>
              </w:rPr>
              <w:pPrChange w:id="10792" w:author="JinWoong Park" w:date="2022-11-24T16:38:00Z">
                <w:pPr>
                  <w:keepNext/>
                  <w:keepLines/>
                  <w:spacing w:after="0"/>
                  <w:jc w:val="center"/>
                </w:pPr>
              </w:pPrChange>
            </w:pPr>
            <w:ins w:id="10793" w:author="JinWoong Park" w:date="2022-11-24T16:36:00Z">
              <w:r w:rsidRPr="000C1C67">
                <w:rPr>
                  <w:lang w:val="it-IT"/>
                </w:rPr>
                <w:t>DC_</w:t>
              </w:r>
              <w:r>
                <w:rPr>
                  <w:lang w:val="it-IT"/>
                </w:rPr>
                <w:t>3</w:t>
              </w:r>
              <w:r w:rsidRPr="000C1C67">
                <w:rPr>
                  <w:lang w:val="it-IT"/>
                </w:rPr>
                <w:t>A_n78A</w:t>
              </w:r>
            </w:ins>
          </w:p>
          <w:p w14:paraId="4855FD6D" w14:textId="77777777" w:rsidR="006E50AC" w:rsidRPr="00791978" w:rsidRDefault="006E50AC">
            <w:pPr>
              <w:pStyle w:val="TAC"/>
              <w:rPr>
                <w:ins w:id="10794" w:author="JinWoong Park" w:date="2022-11-24T16:36:00Z"/>
                <w:lang w:val="it-IT"/>
              </w:rPr>
              <w:pPrChange w:id="10795" w:author="JinWoong Park" w:date="2022-11-24T16:38:00Z">
                <w:pPr>
                  <w:keepNext/>
                  <w:keepLines/>
                  <w:spacing w:after="0"/>
                  <w:jc w:val="center"/>
                </w:pPr>
              </w:pPrChange>
            </w:pPr>
            <w:ins w:id="10796" w:author="JinWoong Park" w:date="2022-11-24T16:36:00Z">
              <w:r w:rsidRPr="000C1C67">
                <w:rPr>
                  <w:lang w:val="it-IT"/>
                </w:rPr>
                <w:t>DC_</w:t>
              </w:r>
              <w:r>
                <w:rPr>
                  <w:lang w:val="it-IT"/>
                </w:rPr>
                <w:t>7</w:t>
              </w:r>
              <w:r w:rsidRPr="000C1C67">
                <w:rPr>
                  <w:lang w:val="it-IT"/>
                </w:rPr>
                <w:t>A_n78A</w:t>
              </w:r>
            </w:ins>
          </w:p>
        </w:tc>
        <w:tc>
          <w:tcPr>
            <w:tcW w:w="716" w:type="dxa"/>
            <w:gridSpan w:val="2"/>
            <w:vAlign w:val="center"/>
          </w:tcPr>
          <w:p w14:paraId="25E82029" w14:textId="77777777" w:rsidR="006E50AC" w:rsidRPr="006E50AC" w:rsidRDefault="006E50AC">
            <w:pPr>
              <w:pStyle w:val="TAC"/>
              <w:rPr>
                <w:ins w:id="10797" w:author="JinWoong Park" w:date="2022-11-24T16:36:00Z"/>
                <w:rPrChange w:id="10798" w:author="JinWoong Park" w:date="2022-11-24T16:39:00Z">
                  <w:rPr>
                    <w:ins w:id="10799" w:author="JinWoong Park" w:date="2022-11-24T16:36:00Z"/>
                    <w:lang w:val="fi-FI" w:eastAsia="zh-CN"/>
                  </w:rPr>
                </w:rPrChange>
              </w:rPr>
              <w:pPrChange w:id="10800" w:author="JinWoong Park" w:date="2022-11-24T16:39:00Z">
                <w:pPr>
                  <w:keepNext/>
                  <w:keepLines/>
                  <w:spacing w:after="0"/>
                  <w:jc w:val="center"/>
                </w:pPr>
              </w:pPrChange>
            </w:pPr>
            <w:ins w:id="10801" w:author="JinWoong Park" w:date="2022-11-24T16:36:00Z">
              <w:r w:rsidRPr="006E50AC">
                <w:rPr>
                  <w:rPrChange w:id="10802" w:author="JinWoong Park" w:date="2022-11-24T16:39:00Z">
                    <w:rPr>
                      <w:lang w:val="fi-FI" w:eastAsia="zh-CN"/>
                    </w:rPr>
                  </w:rPrChange>
                </w:rPr>
                <w:t>3</w:t>
              </w:r>
            </w:ins>
          </w:p>
        </w:tc>
        <w:tc>
          <w:tcPr>
            <w:tcW w:w="656" w:type="dxa"/>
            <w:vAlign w:val="center"/>
          </w:tcPr>
          <w:p w14:paraId="55267C0A" w14:textId="77777777" w:rsidR="006E50AC" w:rsidRPr="006E50AC" w:rsidRDefault="006E50AC">
            <w:pPr>
              <w:pStyle w:val="TAC"/>
              <w:rPr>
                <w:ins w:id="10803" w:author="JinWoong Park" w:date="2022-11-24T16:36:00Z"/>
                <w:rPrChange w:id="10804" w:author="JinWoong Park" w:date="2022-11-24T16:39:00Z">
                  <w:rPr>
                    <w:ins w:id="10805" w:author="JinWoong Park" w:date="2022-11-24T16:36:00Z"/>
                    <w:rFonts w:eastAsia="맑은 고딕"/>
                    <w:sz w:val="16"/>
                    <w:szCs w:val="16"/>
                    <w:lang w:eastAsia="zh-CN"/>
                  </w:rPr>
                </w:rPrChange>
              </w:rPr>
              <w:pPrChange w:id="10806" w:author="JinWoong Park" w:date="2022-11-24T16:39:00Z">
                <w:pPr>
                  <w:keepNext/>
                  <w:keepLines/>
                  <w:spacing w:after="0"/>
                  <w:jc w:val="center"/>
                </w:pPr>
              </w:pPrChange>
            </w:pPr>
            <w:ins w:id="10807" w:author="JinWoong Park" w:date="2022-11-24T16:36:00Z">
              <w:r w:rsidRPr="006E50AC">
                <w:rPr>
                  <w:rPrChange w:id="10808" w:author="JinWoong Park" w:date="2022-11-24T16:39:00Z">
                    <w:rPr>
                      <w:rFonts w:eastAsia="Yu Mincho"/>
                      <w:sz w:val="16"/>
                      <w:szCs w:val="16"/>
                    </w:rPr>
                  </w:rPrChange>
                </w:rPr>
                <w:t>15</w:t>
              </w:r>
            </w:ins>
          </w:p>
        </w:tc>
        <w:tc>
          <w:tcPr>
            <w:tcW w:w="527" w:type="dxa"/>
            <w:vAlign w:val="center"/>
          </w:tcPr>
          <w:p w14:paraId="40717FD9" w14:textId="77777777" w:rsidR="006E50AC" w:rsidRPr="006E50AC" w:rsidRDefault="006E50AC">
            <w:pPr>
              <w:pStyle w:val="TAC"/>
              <w:rPr>
                <w:ins w:id="10809" w:author="JinWoong Park" w:date="2022-11-24T16:36:00Z"/>
                <w:rPrChange w:id="10810" w:author="JinWoong Park" w:date="2022-11-24T16:39:00Z">
                  <w:rPr>
                    <w:ins w:id="10811" w:author="JinWoong Park" w:date="2022-11-24T16:36:00Z"/>
                    <w:rFonts w:eastAsia="Yu Mincho"/>
                    <w:sz w:val="16"/>
                    <w:szCs w:val="16"/>
                  </w:rPr>
                </w:rPrChange>
              </w:rPr>
              <w:pPrChange w:id="10812" w:author="JinWoong Park" w:date="2022-11-24T16:39:00Z">
                <w:pPr>
                  <w:keepNext/>
                  <w:keepLines/>
                  <w:spacing w:after="0"/>
                  <w:jc w:val="center"/>
                </w:pPr>
              </w:pPrChange>
            </w:pPr>
            <w:ins w:id="10813" w:author="JinWoong Park" w:date="2022-11-24T16:36:00Z">
              <w:r w:rsidRPr="006E50AC">
                <w:rPr>
                  <w:rPrChange w:id="10814" w:author="JinWoong Park" w:date="2022-11-24T16:39:00Z">
                    <w:rPr>
                      <w:rFonts w:eastAsia="Yu Mincho"/>
                      <w:sz w:val="16"/>
                      <w:szCs w:val="16"/>
                    </w:rPr>
                  </w:rPrChange>
                </w:rPr>
                <w:t>Yes</w:t>
              </w:r>
            </w:ins>
          </w:p>
        </w:tc>
        <w:tc>
          <w:tcPr>
            <w:tcW w:w="527" w:type="dxa"/>
            <w:vAlign w:val="center"/>
          </w:tcPr>
          <w:p w14:paraId="5D42771B" w14:textId="77777777" w:rsidR="006E50AC" w:rsidRPr="006E50AC" w:rsidRDefault="006E50AC">
            <w:pPr>
              <w:pStyle w:val="TAC"/>
              <w:rPr>
                <w:ins w:id="10815" w:author="JinWoong Park" w:date="2022-11-24T16:36:00Z"/>
                <w:rPrChange w:id="10816" w:author="JinWoong Park" w:date="2022-11-24T16:39:00Z">
                  <w:rPr>
                    <w:ins w:id="10817" w:author="JinWoong Park" w:date="2022-11-24T16:36:00Z"/>
                    <w:rFonts w:eastAsia="Yu Mincho"/>
                    <w:sz w:val="16"/>
                    <w:szCs w:val="16"/>
                  </w:rPr>
                </w:rPrChange>
              </w:rPr>
              <w:pPrChange w:id="10818" w:author="JinWoong Park" w:date="2022-11-24T16:39:00Z">
                <w:pPr>
                  <w:keepNext/>
                  <w:keepLines/>
                  <w:spacing w:after="0"/>
                  <w:jc w:val="center"/>
                </w:pPr>
              </w:pPrChange>
            </w:pPr>
            <w:ins w:id="10819" w:author="JinWoong Park" w:date="2022-11-24T16:36:00Z">
              <w:r w:rsidRPr="006E50AC">
                <w:rPr>
                  <w:rPrChange w:id="10820" w:author="JinWoong Park" w:date="2022-11-24T16:39:00Z">
                    <w:rPr>
                      <w:rFonts w:eastAsia="Yu Mincho"/>
                      <w:sz w:val="16"/>
                      <w:szCs w:val="16"/>
                    </w:rPr>
                  </w:rPrChange>
                </w:rPr>
                <w:t>Yes</w:t>
              </w:r>
            </w:ins>
          </w:p>
        </w:tc>
        <w:tc>
          <w:tcPr>
            <w:tcW w:w="527" w:type="dxa"/>
            <w:vAlign w:val="center"/>
          </w:tcPr>
          <w:p w14:paraId="59E02764" w14:textId="77777777" w:rsidR="006E50AC" w:rsidRPr="006E50AC" w:rsidRDefault="006E50AC">
            <w:pPr>
              <w:pStyle w:val="TAC"/>
              <w:rPr>
                <w:ins w:id="10821" w:author="JinWoong Park" w:date="2022-11-24T16:36:00Z"/>
                <w:rPrChange w:id="10822" w:author="JinWoong Park" w:date="2022-11-24T16:39:00Z">
                  <w:rPr>
                    <w:ins w:id="10823" w:author="JinWoong Park" w:date="2022-11-24T16:36:00Z"/>
                    <w:rFonts w:eastAsia="Yu Mincho"/>
                    <w:sz w:val="16"/>
                    <w:szCs w:val="16"/>
                  </w:rPr>
                </w:rPrChange>
              </w:rPr>
              <w:pPrChange w:id="10824" w:author="JinWoong Park" w:date="2022-11-24T16:39:00Z">
                <w:pPr>
                  <w:keepNext/>
                  <w:keepLines/>
                  <w:spacing w:after="0"/>
                  <w:jc w:val="center"/>
                </w:pPr>
              </w:pPrChange>
            </w:pPr>
            <w:ins w:id="10825" w:author="JinWoong Park" w:date="2022-11-24T16:36:00Z">
              <w:r w:rsidRPr="006E50AC">
                <w:rPr>
                  <w:rPrChange w:id="10826" w:author="JinWoong Park" w:date="2022-11-24T16:39:00Z">
                    <w:rPr>
                      <w:rFonts w:eastAsia="Yu Mincho"/>
                      <w:sz w:val="16"/>
                      <w:szCs w:val="16"/>
                    </w:rPr>
                  </w:rPrChange>
                </w:rPr>
                <w:t>Yes</w:t>
              </w:r>
            </w:ins>
          </w:p>
        </w:tc>
        <w:tc>
          <w:tcPr>
            <w:tcW w:w="527" w:type="dxa"/>
            <w:vAlign w:val="center"/>
          </w:tcPr>
          <w:p w14:paraId="07540657" w14:textId="77777777" w:rsidR="006E50AC" w:rsidRPr="006E50AC" w:rsidRDefault="006E50AC">
            <w:pPr>
              <w:pStyle w:val="TAC"/>
              <w:rPr>
                <w:ins w:id="10827" w:author="JinWoong Park" w:date="2022-11-24T16:36:00Z"/>
                <w:rPrChange w:id="10828" w:author="JinWoong Park" w:date="2022-11-24T16:39:00Z">
                  <w:rPr>
                    <w:ins w:id="10829" w:author="JinWoong Park" w:date="2022-11-24T16:36:00Z"/>
                    <w:rFonts w:eastAsia="Yu Mincho"/>
                    <w:sz w:val="16"/>
                    <w:szCs w:val="16"/>
                  </w:rPr>
                </w:rPrChange>
              </w:rPr>
              <w:pPrChange w:id="10830" w:author="JinWoong Park" w:date="2022-11-24T16:39:00Z">
                <w:pPr>
                  <w:keepNext/>
                  <w:keepLines/>
                  <w:spacing w:after="0"/>
                  <w:jc w:val="center"/>
                </w:pPr>
              </w:pPrChange>
            </w:pPr>
            <w:ins w:id="10831" w:author="JinWoong Park" w:date="2022-11-24T16:36:00Z">
              <w:r w:rsidRPr="006E50AC">
                <w:rPr>
                  <w:rPrChange w:id="10832" w:author="JinWoong Park" w:date="2022-11-24T16:39:00Z">
                    <w:rPr>
                      <w:rFonts w:eastAsia="Yu Mincho"/>
                      <w:sz w:val="16"/>
                      <w:szCs w:val="16"/>
                    </w:rPr>
                  </w:rPrChange>
                </w:rPr>
                <w:t>Yes</w:t>
              </w:r>
            </w:ins>
          </w:p>
        </w:tc>
        <w:tc>
          <w:tcPr>
            <w:tcW w:w="590" w:type="dxa"/>
            <w:vAlign w:val="center"/>
          </w:tcPr>
          <w:p w14:paraId="3D83F75F" w14:textId="77777777" w:rsidR="006E50AC" w:rsidRPr="006E50AC" w:rsidRDefault="006E50AC">
            <w:pPr>
              <w:pStyle w:val="TAC"/>
              <w:rPr>
                <w:ins w:id="10833" w:author="JinWoong Park" w:date="2022-11-24T16:36:00Z"/>
                <w:rPrChange w:id="10834" w:author="JinWoong Park" w:date="2022-11-24T16:39:00Z">
                  <w:rPr>
                    <w:ins w:id="10835" w:author="JinWoong Park" w:date="2022-11-24T16:36:00Z"/>
                    <w:rFonts w:cs="Arial"/>
                    <w:sz w:val="16"/>
                    <w:szCs w:val="16"/>
                  </w:rPr>
                </w:rPrChange>
              </w:rPr>
              <w:pPrChange w:id="10836" w:author="JinWoong Park" w:date="2022-11-24T16:39:00Z">
                <w:pPr>
                  <w:keepNext/>
                  <w:keepLines/>
                  <w:spacing w:after="0"/>
                  <w:jc w:val="center"/>
                </w:pPr>
              </w:pPrChange>
            </w:pPr>
          </w:p>
        </w:tc>
        <w:tc>
          <w:tcPr>
            <w:tcW w:w="567" w:type="dxa"/>
            <w:vAlign w:val="center"/>
          </w:tcPr>
          <w:p w14:paraId="0AB5C118" w14:textId="77777777" w:rsidR="006E50AC" w:rsidRPr="006E50AC" w:rsidRDefault="006E50AC">
            <w:pPr>
              <w:pStyle w:val="TAC"/>
              <w:rPr>
                <w:ins w:id="10837" w:author="JinWoong Park" w:date="2022-11-24T16:36:00Z"/>
                <w:rPrChange w:id="10838" w:author="JinWoong Park" w:date="2022-11-24T16:39:00Z">
                  <w:rPr>
                    <w:ins w:id="10839" w:author="JinWoong Park" w:date="2022-11-24T16:36:00Z"/>
                    <w:rFonts w:cs="Arial"/>
                    <w:sz w:val="16"/>
                    <w:szCs w:val="16"/>
                  </w:rPr>
                </w:rPrChange>
              </w:rPr>
              <w:pPrChange w:id="10840" w:author="JinWoong Park" w:date="2022-11-24T16:39:00Z">
                <w:pPr>
                  <w:keepNext/>
                  <w:keepLines/>
                  <w:spacing w:after="0"/>
                  <w:jc w:val="center"/>
                </w:pPr>
              </w:pPrChange>
            </w:pPr>
          </w:p>
        </w:tc>
        <w:tc>
          <w:tcPr>
            <w:tcW w:w="567" w:type="dxa"/>
            <w:vAlign w:val="center"/>
          </w:tcPr>
          <w:p w14:paraId="79BD776D" w14:textId="77777777" w:rsidR="006E50AC" w:rsidRPr="006E50AC" w:rsidRDefault="006E50AC">
            <w:pPr>
              <w:pStyle w:val="TAC"/>
              <w:rPr>
                <w:ins w:id="10841" w:author="JinWoong Park" w:date="2022-11-24T16:36:00Z"/>
                <w:rPrChange w:id="10842" w:author="JinWoong Park" w:date="2022-11-24T16:39:00Z">
                  <w:rPr>
                    <w:ins w:id="10843" w:author="JinWoong Park" w:date="2022-11-24T16:36:00Z"/>
                    <w:rFonts w:cs="Arial"/>
                    <w:sz w:val="16"/>
                    <w:szCs w:val="16"/>
                  </w:rPr>
                </w:rPrChange>
              </w:rPr>
              <w:pPrChange w:id="10844" w:author="JinWoong Park" w:date="2022-11-24T16:39:00Z">
                <w:pPr>
                  <w:keepNext/>
                  <w:keepLines/>
                  <w:spacing w:after="0"/>
                  <w:jc w:val="center"/>
                </w:pPr>
              </w:pPrChange>
            </w:pPr>
          </w:p>
        </w:tc>
        <w:tc>
          <w:tcPr>
            <w:tcW w:w="567" w:type="dxa"/>
            <w:vAlign w:val="center"/>
          </w:tcPr>
          <w:p w14:paraId="749B9C43" w14:textId="77777777" w:rsidR="006E50AC" w:rsidRPr="006E50AC" w:rsidRDefault="006E50AC">
            <w:pPr>
              <w:pStyle w:val="TAC"/>
              <w:rPr>
                <w:ins w:id="10845" w:author="JinWoong Park" w:date="2022-11-24T16:36:00Z"/>
                <w:rPrChange w:id="10846" w:author="JinWoong Park" w:date="2022-11-24T16:39:00Z">
                  <w:rPr>
                    <w:ins w:id="10847" w:author="JinWoong Park" w:date="2022-11-24T16:36:00Z"/>
                    <w:rFonts w:cs="Arial"/>
                    <w:sz w:val="16"/>
                    <w:szCs w:val="16"/>
                  </w:rPr>
                </w:rPrChange>
              </w:rPr>
              <w:pPrChange w:id="10848" w:author="JinWoong Park" w:date="2022-11-24T16:39:00Z">
                <w:pPr>
                  <w:keepNext/>
                  <w:keepLines/>
                  <w:spacing w:after="0"/>
                  <w:jc w:val="center"/>
                </w:pPr>
              </w:pPrChange>
            </w:pPr>
          </w:p>
        </w:tc>
        <w:tc>
          <w:tcPr>
            <w:tcW w:w="567" w:type="dxa"/>
            <w:vAlign w:val="center"/>
          </w:tcPr>
          <w:p w14:paraId="10C6A65C" w14:textId="77777777" w:rsidR="006E50AC" w:rsidRPr="006E50AC" w:rsidRDefault="006E50AC">
            <w:pPr>
              <w:pStyle w:val="TAC"/>
              <w:rPr>
                <w:ins w:id="10849" w:author="JinWoong Park" w:date="2022-11-24T16:36:00Z"/>
                <w:rPrChange w:id="10850" w:author="JinWoong Park" w:date="2022-11-24T16:39:00Z">
                  <w:rPr>
                    <w:ins w:id="10851" w:author="JinWoong Park" w:date="2022-11-24T16:36:00Z"/>
                    <w:rFonts w:cs="Arial"/>
                    <w:sz w:val="16"/>
                    <w:szCs w:val="16"/>
                  </w:rPr>
                </w:rPrChange>
              </w:rPr>
              <w:pPrChange w:id="10852" w:author="JinWoong Park" w:date="2022-11-24T16:39:00Z">
                <w:pPr>
                  <w:keepNext/>
                  <w:keepLines/>
                  <w:spacing w:after="0"/>
                  <w:jc w:val="center"/>
                </w:pPr>
              </w:pPrChange>
            </w:pPr>
          </w:p>
        </w:tc>
        <w:tc>
          <w:tcPr>
            <w:tcW w:w="567" w:type="dxa"/>
            <w:vAlign w:val="center"/>
          </w:tcPr>
          <w:p w14:paraId="2FE8E02E" w14:textId="77777777" w:rsidR="006E50AC" w:rsidRPr="006E50AC" w:rsidRDefault="006E50AC">
            <w:pPr>
              <w:pStyle w:val="TAC"/>
              <w:rPr>
                <w:ins w:id="10853" w:author="JinWoong Park" w:date="2022-11-24T16:36:00Z"/>
                <w:rPrChange w:id="10854" w:author="JinWoong Park" w:date="2022-11-24T16:39:00Z">
                  <w:rPr>
                    <w:ins w:id="10855" w:author="JinWoong Park" w:date="2022-11-24T16:36:00Z"/>
                    <w:rFonts w:cs="Arial"/>
                    <w:sz w:val="16"/>
                    <w:szCs w:val="16"/>
                  </w:rPr>
                </w:rPrChange>
              </w:rPr>
              <w:pPrChange w:id="10856" w:author="JinWoong Park" w:date="2022-11-24T16:39:00Z">
                <w:pPr>
                  <w:keepNext/>
                  <w:keepLines/>
                  <w:spacing w:after="0"/>
                  <w:jc w:val="center"/>
                </w:pPr>
              </w:pPrChange>
            </w:pPr>
          </w:p>
        </w:tc>
        <w:tc>
          <w:tcPr>
            <w:tcW w:w="567" w:type="dxa"/>
            <w:vAlign w:val="center"/>
          </w:tcPr>
          <w:p w14:paraId="13ED0680" w14:textId="77777777" w:rsidR="006E50AC" w:rsidRPr="006E50AC" w:rsidRDefault="006E50AC">
            <w:pPr>
              <w:pStyle w:val="TAC"/>
              <w:rPr>
                <w:ins w:id="10857" w:author="JinWoong Park" w:date="2022-11-24T16:36:00Z"/>
                <w:rPrChange w:id="10858" w:author="JinWoong Park" w:date="2022-11-24T16:39:00Z">
                  <w:rPr>
                    <w:ins w:id="10859" w:author="JinWoong Park" w:date="2022-11-24T16:36:00Z"/>
                    <w:rFonts w:cs="Arial"/>
                    <w:sz w:val="16"/>
                    <w:szCs w:val="16"/>
                  </w:rPr>
                </w:rPrChange>
              </w:rPr>
              <w:pPrChange w:id="10860" w:author="JinWoong Park" w:date="2022-11-24T16:39:00Z">
                <w:pPr>
                  <w:keepNext/>
                  <w:keepLines/>
                  <w:spacing w:after="0"/>
                  <w:jc w:val="center"/>
                </w:pPr>
              </w:pPrChange>
            </w:pPr>
          </w:p>
        </w:tc>
        <w:tc>
          <w:tcPr>
            <w:tcW w:w="567" w:type="dxa"/>
            <w:vAlign w:val="center"/>
          </w:tcPr>
          <w:p w14:paraId="071F2269" w14:textId="77777777" w:rsidR="006E50AC" w:rsidRPr="006E50AC" w:rsidRDefault="006E50AC">
            <w:pPr>
              <w:pStyle w:val="TAC"/>
              <w:rPr>
                <w:ins w:id="10861" w:author="JinWoong Park" w:date="2022-11-24T16:36:00Z"/>
                <w:rPrChange w:id="10862" w:author="JinWoong Park" w:date="2022-11-24T16:39:00Z">
                  <w:rPr>
                    <w:ins w:id="10863" w:author="JinWoong Park" w:date="2022-11-24T16:36:00Z"/>
                    <w:rFonts w:cs="Arial"/>
                    <w:sz w:val="16"/>
                    <w:szCs w:val="16"/>
                  </w:rPr>
                </w:rPrChange>
              </w:rPr>
              <w:pPrChange w:id="10864" w:author="JinWoong Park" w:date="2022-11-24T16:39:00Z">
                <w:pPr>
                  <w:keepNext/>
                  <w:keepLines/>
                  <w:spacing w:after="0"/>
                  <w:jc w:val="center"/>
                </w:pPr>
              </w:pPrChange>
            </w:pPr>
          </w:p>
        </w:tc>
        <w:tc>
          <w:tcPr>
            <w:tcW w:w="567" w:type="dxa"/>
            <w:vAlign w:val="center"/>
          </w:tcPr>
          <w:p w14:paraId="5077DBAD" w14:textId="77777777" w:rsidR="006E50AC" w:rsidRPr="006E50AC" w:rsidRDefault="006E50AC">
            <w:pPr>
              <w:pStyle w:val="TAC"/>
              <w:rPr>
                <w:ins w:id="10865" w:author="JinWoong Park" w:date="2022-11-24T16:36:00Z"/>
                <w:rPrChange w:id="10866" w:author="JinWoong Park" w:date="2022-11-24T16:39:00Z">
                  <w:rPr>
                    <w:ins w:id="10867" w:author="JinWoong Park" w:date="2022-11-24T16:36:00Z"/>
                    <w:rFonts w:cs="Arial"/>
                    <w:sz w:val="16"/>
                    <w:szCs w:val="16"/>
                  </w:rPr>
                </w:rPrChange>
              </w:rPr>
              <w:pPrChange w:id="10868" w:author="JinWoong Park" w:date="2022-11-24T16:39:00Z">
                <w:pPr>
                  <w:keepNext/>
                  <w:keepLines/>
                  <w:spacing w:after="0"/>
                  <w:jc w:val="center"/>
                </w:pPr>
              </w:pPrChange>
            </w:pPr>
          </w:p>
        </w:tc>
        <w:tc>
          <w:tcPr>
            <w:tcW w:w="1134" w:type="dxa"/>
            <w:vMerge w:val="restart"/>
            <w:vAlign w:val="center"/>
          </w:tcPr>
          <w:p w14:paraId="21336B45" w14:textId="77777777" w:rsidR="006E50AC" w:rsidRPr="00791978" w:rsidRDefault="006E50AC">
            <w:pPr>
              <w:pStyle w:val="TAC"/>
              <w:rPr>
                <w:ins w:id="10869" w:author="JinWoong Park" w:date="2022-11-24T16:36:00Z"/>
                <w:lang w:eastAsia="zh-CN"/>
              </w:rPr>
              <w:pPrChange w:id="10870" w:author="JinWoong Park" w:date="2022-11-24T16:39:00Z">
                <w:pPr>
                  <w:keepNext/>
                  <w:keepLines/>
                  <w:spacing w:after="0"/>
                  <w:jc w:val="center"/>
                </w:pPr>
              </w:pPrChange>
            </w:pPr>
            <w:ins w:id="10871" w:author="JinWoong Park" w:date="2022-11-24T16:36:00Z">
              <w:r>
                <w:rPr>
                  <w:lang w:eastAsia="zh-CN"/>
                </w:rPr>
                <w:t>190</w:t>
              </w:r>
            </w:ins>
          </w:p>
        </w:tc>
      </w:tr>
      <w:tr w:rsidR="006E50AC" w:rsidRPr="00791978" w14:paraId="260A3AE3" w14:textId="77777777" w:rsidTr="004F30C2">
        <w:trPr>
          <w:trHeight w:val="44"/>
          <w:ins w:id="10872" w:author="JinWoong Park" w:date="2022-11-24T16:36:00Z"/>
        </w:trPr>
        <w:tc>
          <w:tcPr>
            <w:tcW w:w="1420" w:type="dxa"/>
            <w:vMerge/>
            <w:vAlign w:val="center"/>
          </w:tcPr>
          <w:p w14:paraId="3AECE493" w14:textId="77777777" w:rsidR="006E50AC" w:rsidRPr="00791978" w:rsidRDefault="006E50AC">
            <w:pPr>
              <w:pStyle w:val="TAC"/>
              <w:rPr>
                <w:ins w:id="10873" w:author="JinWoong Park" w:date="2022-11-24T16:36:00Z"/>
              </w:rPr>
              <w:pPrChange w:id="10874" w:author="JinWoong Park" w:date="2022-11-24T16:38:00Z">
                <w:pPr>
                  <w:keepNext/>
                  <w:keepLines/>
                  <w:jc w:val="center"/>
                </w:pPr>
              </w:pPrChange>
            </w:pPr>
          </w:p>
        </w:tc>
        <w:tc>
          <w:tcPr>
            <w:tcW w:w="1396" w:type="dxa"/>
            <w:vMerge/>
            <w:vAlign w:val="center"/>
          </w:tcPr>
          <w:p w14:paraId="2D09A270" w14:textId="77777777" w:rsidR="006E50AC" w:rsidRPr="00791978" w:rsidRDefault="006E50AC">
            <w:pPr>
              <w:pStyle w:val="TAC"/>
              <w:rPr>
                <w:ins w:id="10875" w:author="JinWoong Park" w:date="2022-11-24T16:36:00Z"/>
                <w:lang w:val="it-IT"/>
              </w:rPr>
              <w:pPrChange w:id="10876" w:author="JinWoong Park" w:date="2022-11-24T16:38:00Z">
                <w:pPr>
                  <w:keepNext/>
                  <w:keepLines/>
                  <w:spacing w:after="0"/>
                  <w:jc w:val="center"/>
                </w:pPr>
              </w:pPrChange>
            </w:pPr>
          </w:p>
        </w:tc>
        <w:tc>
          <w:tcPr>
            <w:tcW w:w="716" w:type="dxa"/>
            <w:gridSpan w:val="2"/>
            <w:vAlign w:val="center"/>
          </w:tcPr>
          <w:p w14:paraId="65A95DA7" w14:textId="77777777" w:rsidR="006E50AC" w:rsidRPr="006E50AC" w:rsidRDefault="006E50AC">
            <w:pPr>
              <w:pStyle w:val="TAC"/>
              <w:rPr>
                <w:ins w:id="10877" w:author="JinWoong Park" w:date="2022-11-24T16:36:00Z"/>
                <w:rPrChange w:id="10878" w:author="JinWoong Park" w:date="2022-11-24T16:39:00Z">
                  <w:rPr>
                    <w:ins w:id="10879" w:author="JinWoong Park" w:date="2022-11-24T16:36:00Z"/>
                    <w:lang w:val="fi-FI" w:eastAsia="zh-CN"/>
                  </w:rPr>
                </w:rPrChange>
              </w:rPr>
              <w:pPrChange w:id="10880" w:author="JinWoong Park" w:date="2022-11-24T16:39:00Z">
                <w:pPr>
                  <w:keepNext/>
                  <w:keepLines/>
                  <w:spacing w:after="0"/>
                  <w:jc w:val="center"/>
                </w:pPr>
              </w:pPrChange>
            </w:pPr>
            <w:ins w:id="10881" w:author="JinWoong Park" w:date="2022-11-24T16:36:00Z">
              <w:r w:rsidRPr="006E50AC">
                <w:rPr>
                  <w:rPrChange w:id="10882" w:author="JinWoong Park" w:date="2022-11-24T16:39:00Z">
                    <w:rPr>
                      <w:lang w:val="fi-FI" w:eastAsia="zh-CN"/>
                    </w:rPr>
                  </w:rPrChange>
                </w:rPr>
                <w:t>7</w:t>
              </w:r>
            </w:ins>
          </w:p>
        </w:tc>
        <w:tc>
          <w:tcPr>
            <w:tcW w:w="656" w:type="dxa"/>
            <w:vAlign w:val="center"/>
          </w:tcPr>
          <w:p w14:paraId="2D7ACE00" w14:textId="77777777" w:rsidR="006E50AC" w:rsidRPr="006E50AC" w:rsidRDefault="006E50AC">
            <w:pPr>
              <w:pStyle w:val="TAC"/>
              <w:rPr>
                <w:ins w:id="10883" w:author="JinWoong Park" w:date="2022-11-24T16:36:00Z"/>
                <w:rPrChange w:id="10884" w:author="JinWoong Park" w:date="2022-11-24T16:39:00Z">
                  <w:rPr>
                    <w:ins w:id="10885" w:author="JinWoong Park" w:date="2022-11-24T16:36:00Z"/>
                    <w:rFonts w:eastAsia="맑은 고딕"/>
                    <w:sz w:val="16"/>
                    <w:szCs w:val="16"/>
                    <w:lang w:eastAsia="zh-CN"/>
                  </w:rPr>
                </w:rPrChange>
              </w:rPr>
              <w:pPrChange w:id="10886" w:author="JinWoong Park" w:date="2022-11-24T16:39:00Z">
                <w:pPr>
                  <w:keepNext/>
                  <w:keepLines/>
                  <w:spacing w:after="0"/>
                  <w:jc w:val="center"/>
                </w:pPr>
              </w:pPrChange>
            </w:pPr>
            <w:ins w:id="10887" w:author="JinWoong Park" w:date="2022-11-24T16:36:00Z">
              <w:r w:rsidRPr="006E50AC">
                <w:rPr>
                  <w:rPrChange w:id="10888" w:author="JinWoong Park" w:date="2022-11-24T16:39:00Z">
                    <w:rPr>
                      <w:rFonts w:eastAsia="맑은 고딕"/>
                      <w:sz w:val="16"/>
                      <w:szCs w:val="16"/>
                      <w:lang w:eastAsia="zh-CN"/>
                    </w:rPr>
                  </w:rPrChange>
                </w:rPr>
                <w:t>15</w:t>
              </w:r>
            </w:ins>
          </w:p>
        </w:tc>
        <w:tc>
          <w:tcPr>
            <w:tcW w:w="527" w:type="dxa"/>
            <w:vAlign w:val="center"/>
          </w:tcPr>
          <w:p w14:paraId="5B3D92EA" w14:textId="77777777" w:rsidR="006E50AC" w:rsidRPr="006E50AC" w:rsidRDefault="006E50AC">
            <w:pPr>
              <w:pStyle w:val="TAC"/>
              <w:rPr>
                <w:ins w:id="10889" w:author="JinWoong Park" w:date="2022-11-24T16:36:00Z"/>
                <w:rPrChange w:id="10890" w:author="JinWoong Park" w:date="2022-11-24T16:39:00Z">
                  <w:rPr>
                    <w:ins w:id="10891" w:author="JinWoong Park" w:date="2022-11-24T16:36:00Z"/>
                    <w:rFonts w:eastAsia="Yu Mincho"/>
                    <w:sz w:val="16"/>
                    <w:szCs w:val="16"/>
                  </w:rPr>
                </w:rPrChange>
              </w:rPr>
              <w:pPrChange w:id="10892" w:author="JinWoong Park" w:date="2022-11-24T16:39:00Z">
                <w:pPr>
                  <w:keepNext/>
                  <w:keepLines/>
                  <w:spacing w:after="0"/>
                  <w:jc w:val="center"/>
                </w:pPr>
              </w:pPrChange>
            </w:pPr>
            <w:ins w:id="10893" w:author="JinWoong Park" w:date="2022-11-24T16:36:00Z">
              <w:r w:rsidRPr="006E50AC">
                <w:rPr>
                  <w:rPrChange w:id="10894" w:author="JinWoong Park" w:date="2022-11-24T16:39:00Z">
                    <w:rPr>
                      <w:rFonts w:eastAsia="Yu Mincho"/>
                      <w:sz w:val="16"/>
                      <w:szCs w:val="16"/>
                    </w:rPr>
                  </w:rPrChange>
                </w:rPr>
                <w:t>Yes</w:t>
              </w:r>
            </w:ins>
          </w:p>
        </w:tc>
        <w:tc>
          <w:tcPr>
            <w:tcW w:w="527" w:type="dxa"/>
            <w:vAlign w:val="center"/>
          </w:tcPr>
          <w:p w14:paraId="643A0EB2" w14:textId="77777777" w:rsidR="006E50AC" w:rsidRPr="006E50AC" w:rsidRDefault="006E50AC">
            <w:pPr>
              <w:pStyle w:val="TAC"/>
              <w:rPr>
                <w:ins w:id="10895" w:author="JinWoong Park" w:date="2022-11-24T16:36:00Z"/>
                <w:rPrChange w:id="10896" w:author="JinWoong Park" w:date="2022-11-24T16:39:00Z">
                  <w:rPr>
                    <w:ins w:id="10897" w:author="JinWoong Park" w:date="2022-11-24T16:36:00Z"/>
                    <w:rFonts w:eastAsia="Yu Mincho"/>
                    <w:sz w:val="16"/>
                    <w:szCs w:val="16"/>
                  </w:rPr>
                </w:rPrChange>
              </w:rPr>
              <w:pPrChange w:id="10898" w:author="JinWoong Park" w:date="2022-11-24T16:39:00Z">
                <w:pPr>
                  <w:keepNext/>
                  <w:keepLines/>
                  <w:spacing w:after="0"/>
                  <w:jc w:val="center"/>
                </w:pPr>
              </w:pPrChange>
            </w:pPr>
            <w:ins w:id="10899" w:author="JinWoong Park" w:date="2022-11-24T16:36:00Z">
              <w:r w:rsidRPr="006E50AC">
                <w:rPr>
                  <w:rPrChange w:id="10900" w:author="JinWoong Park" w:date="2022-11-24T16:39:00Z">
                    <w:rPr>
                      <w:rFonts w:eastAsia="Yu Mincho"/>
                      <w:sz w:val="16"/>
                      <w:szCs w:val="16"/>
                    </w:rPr>
                  </w:rPrChange>
                </w:rPr>
                <w:t>Yes</w:t>
              </w:r>
            </w:ins>
          </w:p>
        </w:tc>
        <w:tc>
          <w:tcPr>
            <w:tcW w:w="527" w:type="dxa"/>
            <w:vAlign w:val="center"/>
          </w:tcPr>
          <w:p w14:paraId="2252ADE3" w14:textId="77777777" w:rsidR="006E50AC" w:rsidRPr="006E50AC" w:rsidRDefault="006E50AC">
            <w:pPr>
              <w:pStyle w:val="TAC"/>
              <w:rPr>
                <w:ins w:id="10901" w:author="JinWoong Park" w:date="2022-11-24T16:36:00Z"/>
                <w:rPrChange w:id="10902" w:author="JinWoong Park" w:date="2022-11-24T16:39:00Z">
                  <w:rPr>
                    <w:ins w:id="10903" w:author="JinWoong Park" w:date="2022-11-24T16:36:00Z"/>
                    <w:rFonts w:eastAsia="Yu Mincho"/>
                    <w:sz w:val="16"/>
                    <w:szCs w:val="16"/>
                  </w:rPr>
                </w:rPrChange>
              </w:rPr>
              <w:pPrChange w:id="10904" w:author="JinWoong Park" w:date="2022-11-24T16:39:00Z">
                <w:pPr>
                  <w:keepNext/>
                  <w:keepLines/>
                  <w:spacing w:after="0"/>
                  <w:jc w:val="center"/>
                </w:pPr>
              </w:pPrChange>
            </w:pPr>
            <w:ins w:id="10905" w:author="JinWoong Park" w:date="2022-11-24T16:36:00Z">
              <w:r w:rsidRPr="006E50AC">
                <w:rPr>
                  <w:rPrChange w:id="10906" w:author="JinWoong Park" w:date="2022-11-24T16:39:00Z">
                    <w:rPr>
                      <w:rFonts w:eastAsia="Yu Mincho"/>
                      <w:sz w:val="16"/>
                      <w:szCs w:val="16"/>
                    </w:rPr>
                  </w:rPrChange>
                </w:rPr>
                <w:t>Yes</w:t>
              </w:r>
            </w:ins>
          </w:p>
        </w:tc>
        <w:tc>
          <w:tcPr>
            <w:tcW w:w="527" w:type="dxa"/>
            <w:vAlign w:val="center"/>
          </w:tcPr>
          <w:p w14:paraId="58E5B488" w14:textId="77777777" w:rsidR="006E50AC" w:rsidRPr="006E50AC" w:rsidRDefault="006E50AC">
            <w:pPr>
              <w:pStyle w:val="TAC"/>
              <w:rPr>
                <w:ins w:id="10907" w:author="JinWoong Park" w:date="2022-11-24T16:36:00Z"/>
                <w:rPrChange w:id="10908" w:author="JinWoong Park" w:date="2022-11-24T16:39:00Z">
                  <w:rPr>
                    <w:ins w:id="10909" w:author="JinWoong Park" w:date="2022-11-24T16:36:00Z"/>
                    <w:rFonts w:eastAsia="Yu Mincho"/>
                    <w:sz w:val="16"/>
                    <w:szCs w:val="16"/>
                  </w:rPr>
                </w:rPrChange>
              </w:rPr>
              <w:pPrChange w:id="10910" w:author="JinWoong Park" w:date="2022-11-24T16:39:00Z">
                <w:pPr>
                  <w:keepNext/>
                  <w:keepLines/>
                  <w:spacing w:after="0"/>
                  <w:jc w:val="center"/>
                </w:pPr>
              </w:pPrChange>
            </w:pPr>
            <w:ins w:id="10911" w:author="JinWoong Park" w:date="2022-11-24T16:36:00Z">
              <w:r w:rsidRPr="006E50AC">
                <w:rPr>
                  <w:rPrChange w:id="10912" w:author="JinWoong Park" w:date="2022-11-24T16:39:00Z">
                    <w:rPr>
                      <w:rFonts w:eastAsia="Yu Mincho"/>
                      <w:sz w:val="16"/>
                      <w:szCs w:val="16"/>
                    </w:rPr>
                  </w:rPrChange>
                </w:rPr>
                <w:t>Yes</w:t>
              </w:r>
            </w:ins>
          </w:p>
        </w:tc>
        <w:tc>
          <w:tcPr>
            <w:tcW w:w="590" w:type="dxa"/>
            <w:vAlign w:val="center"/>
          </w:tcPr>
          <w:p w14:paraId="7F4BA1CA" w14:textId="77777777" w:rsidR="006E50AC" w:rsidRPr="006E50AC" w:rsidRDefault="006E50AC">
            <w:pPr>
              <w:pStyle w:val="TAC"/>
              <w:rPr>
                <w:ins w:id="10913" w:author="JinWoong Park" w:date="2022-11-24T16:36:00Z"/>
                <w:rPrChange w:id="10914" w:author="JinWoong Park" w:date="2022-11-24T16:39:00Z">
                  <w:rPr>
                    <w:ins w:id="10915" w:author="JinWoong Park" w:date="2022-11-24T16:36:00Z"/>
                    <w:rFonts w:cs="Arial"/>
                    <w:sz w:val="16"/>
                    <w:szCs w:val="16"/>
                  </w:rPr>
                </w:rPrChange>
              </w:rPr>
              <w:pPrChange w:id="10916" w:author="JinWoong Park" w:date="2022-11-24T16:39:00Z">
                <w:pPr>
                  <w:keepNext/>
                  <w:keepLines/>
                  <w:spacing w:after="0"/>
                  <w:jc w:val="center"/>
                </w:pPr>
              </w:pPrChange>
            </w:pPr>
          </w:p>
        </w:tc>
        <w:tc>
          <w:tcPr>
            <w:tcW w:w="567" w:type="dxa"/>
            <w:vAlign w:val="center"/>
          </w:tcPr>
          <w:p w14:paraId="138AC12A" w14:textId="77777777" w:rsidR="006E50AC" w:rsidRPr="006E50AC" w:rsidRDefault="006E50AC">
            <w:pPr>
              <w:pStyle w:val="TAC"/>
              <w:rPr>
                <w:ins w:id="10917" w:author="JinWoong Park" w:date="2022-11-24T16:36:00Z"/>
                <w:rPrChange w:id="10918" w:author="JinWoong Park" w:date="2022-11-24T16:39:00Z">
                  <w:rPr>
                    <w:ins w:id="10919" w:author="JinWoong Park" w:date="2022-11-24T16:36:00Z"/>
                    <w:rFonts w:cs="Arial"/>
                    <w:sz w:val="16"/>
                    <w:szCs w:val="16"/>
                  </w:rPr>
                </w:rPrChange>
              </w:rPr>
              <w:pPrChange w:id="10920" w:author="JinWoong Park" w:date="2022-11-24T16:39:00Z">
                <w:pPr>
                  <w:keepNext/>
                  <w:keepLines/>
                  <w:spacing w:after="0"/>
                  <w:jc w:val="center"/>
                </w:pPr>
              </w:pPrChange>
            </w:pPr>
          </w:p>
        </w:tc>
        <w:tc>
          <w:tcPr>
            <w:tcW w:w="567" w:type="dxa"/>
            <w:vAlign w:val="center"/>
          </w:tcPr>
          <w:p w14:paraId="4D21289F" w14:textId="77777777" w:rsidR="006E50AC" w:rsidRPr="006E50AC" w:rsidRDefault="006E50AC">
            <w:pPr>
              <w:pStyle w:val="TAC"/>
              <w:rPr>
                <w:ins w:id="10921" w:author="JinWoong Park" w:date="2022-11-24T16:36:00Z"/>
                <w:rPrChange w:id="10922" w:author="JinWoong Park" w:date="2022-11-24T16:39:00Z">
                  <w:rPr>
                    <w:ins w:id="10923" w:author="JinWoong Park" w:date="2022-11-24T16:36:00Z"/>
                    <w:rFonts w:cs="Arial"/>
                    <w:sz w:val="16"/>
                    <w:szCs w:val="16"/>
                  </w:rPr>
                </w:rPrChange>
              </w:rPr>
              <w:pPrChange w:id="10924" w:author="JinWoong Park" w:date="2022-11-24T16:39:00Z">
                <w:pPr>
                  <w:keepNext/>
                  <w:keepLines/>
                  <w:spacing w:after="0"/>
                  <w:jc w:val="center"/>
                </w:pPr>
              </w:pPrChange>
            </w:pPr>
          </w:p>
        </w:tc>
        <w:tc>
          <w:tcPr>
            <w:tcW w:w="567" w:type="dxa"/>
            <w:vAlign w:val="center"/>
          </w:tcPr>
          <w:p w14:paraId="0C2036BA" w14:textId="77777777" w:rsidR="006E50AC" w:rsidRPr="006E50AC" w:rsidRDefault="006E50AC">
            <w:pPr>
              <w:pStyle w:val="TAC"/>
              <w:rPr>
                <w:ins w:id="10925" w:author="JinWoong Park" w:date="2022-11-24T16:36:00Z"/>
                <w:rPrChange w:id="10926" w:author="JinWoong Park" w:date="2022-11-24T16:39:00Z">
                  <w:rPr>
                    <w:ins w:id="10927" w:author="JinWoong Park" w:date="2022-11-24T16:36:00Z"/>
                    <w:rFonts w:cs="Arial"/>
                    <w:sz w:val="16"/>
                    <w:szCs w:val="16"/>
                  </w:rPr>
                </w:rPrChange>
              </w:rPr>
              <w:pPrChange w:id="10928" w:author="JinWoong Park" w:date="2022-11-24T16:39:00Z">
                <w:pPr>
                  <w:keepNext/>
                  <w:keepLines/>
                  <w:spacing w:after="0"/>
                  <w:jc w:val="center"/>
                </w:pPr>
              </w:pPrChange>
            </w:pPr>
          </w:p>
        </w:tc>
        <w:tc>
          <w:tcPr>
            <w:tcW w:w="567" w:type="dxa"/>
            <w:vAlign w:val="center"/>
          </w:tcPr>
          <w:p w14:paraId="4AE044AD" w14:textId="77777777" w:rsidR="006E50AC" w:rsidRPr="006E50AC" w:rsidRDefault="006E50AC">
            <w:pPr>
              <w:pStyle w:val="TAC"/>
              <w:rPr>
                <w:ins w:id="10929" w:author="JinWoong Park" w:date="2022-11-24T16:36:00Z"/>
                <w:rPrChange w:id="10930" w:author="JinWoong Park" w:date="2022-11-24T16:39:00Z">
                  <w:rPr>
                    <w:ins w:id="10931" w:author="JinWoong Park" w:date="2022-11-24T16:36:00Z"/>
                    <w:rFonts w:cs="Arial"/>
                    <w:sz w:val="16"/>
                    <w:szCs w:val="16"/>
                  </w:rPr>
                </w:rPrChange>
              </w:rPr>
              <w:pPrChange w:id="10932" w:author="JinWoong Park" w:date="2022-11-24T16:39:00Z">
                <w:pPr>
                  <w:keepNext/>
                  <w:keepLines/>
                  <w:spacing w:after="0"/>
                  <w:jc w:val="center"/>
                </w:pPr>
              </w:pPrChange>
            </w:pPr>
          </w:p>
        </w:tc>
        <w:tc>
          <w:tcPr>
            <w:tcW w:w="567" w:type="dxa"/>
            <w:vAlign w:val="center"/>
          </w:tcPr>
          <w:p w14:paraId="18B78927" w14:textId="77777777" w:rsidR="006E50AC" w:rsidRPr="006E50AC" w:rsidRDefault="006E50AC">
            <w:pPr>
              <w:pStyle w:val="TAC"/>
              <w:rPr>
                <w:ins w:id="10933" w:author="JinWoong Park" w:date="2022-11-24T16:36:00Z"/>
                <w:rPrChange w:id="10934" w:author="JinWoong Park" w:date="2022-11-24T16:39:00Z">
                  <w:rPr>
                    <w:ins w:id="10935" w:author="JinWoong Park" w:date="2022-11-24T16:36:00Z"/>
                    <w:rFonts w:cs="Arial"/>
                    <w:sz w:val="16"/>
                    <w:szCs w:val="16"/>
                  </w:rPr>
                </w:rPrChange>
              </w:rPr>
              <w:pPrChange w:id="10936" w:author="JinWoong Park" w:date="2022-11-24T16:39:00Z">
                <w:pPr>
                  <w:keepNext/>
                  <w:keepLines/>
                  <w:spacing w:after="0"/>
                  <w:jc w:val="center"/>
                </w:pPr>
              </w:pPrChange>
            </w:pPr>
          </w:p>
        </w:tc>
        <w:tc>
          <w:tcPr>
            <w:tcW w:w="567" w:type="dxa"/>
            <w:vAlign w:val="center"/>
          </w:tcPr>
          <w:p w14:paraId="54154AA6" w14:textId="77777777" w:rsidR="006E50AC" w:rsidRPr="006E50AC" w:rsidRDefault="006E50AC">
            <w:pPr>
              <w:pStyle w:val="TAC"/>
              <w:rPr>
                <w:ins w:id="10937" w:author="JinWoong Park" w:date="2022-11-24T16:36:00Z"/>
                <w:rPrChange w:id="10938" w:author="JinWoong Park" w:date="2022-11-24T16:39:00Z">
                  <w:rPr>
                    <w:ins w:id="10939" w:author="JinWoong Park" w:date="2022-11-24T16:36:00Z"/>
                    <w:rFonts w:cs="Arial"/>
                    <w:sz w:val="16"/>
                    <w:szCs w:val="16"/>
                  </w:rPr>
                </w:rPrChange>
              </w:rPr>
              <w:pPrChange w:id="10940" w:author="JinWoong Park" w:date="2022-11-24T16:39:00Z">
                <w:pPr>
                  <w:keepNext/>
                  <w:keepLines/>
                  <w:spacing w:after="0"/>
                  <w:jc w:val="center"/>
                </w:pPr>
              </w:pPrChange>
            </w:pPr>
          </w:p>
        </w:tc>
        <w:tc>
          <w:tcPr>
            <w:tcW w:w="567" w:type="dxa"/>
            <w:vAlign w:val="center"/>
          </w:tcPr>
          <w:p w14:paraId="4FDDA5F5" w14:textId="77777777" w:rsidR="006E50AC" w:rsidRPr="006E50AC" w:rsidRDefault="006E50AC">
            <w:pPr>
              <w:pStyle w:val="TAC"/>
              <w:rPr>
                <w:ins w:id="10941" w:author="JinWoong Park" w:date="2022-11-24T16:36:00Z"/>
                <w:rPrChange w:id="10942" w:author="JinWoong Park" w:date="2022-11-24T16:39:00Z">
                  <w:rPr>
                    <w:ins w:id="10943" w:author="JinWoong Park" w:date="2022-11-24T16:36:00Z"/>
                    <w:rFonts w:cs="Arial"/>
                    <w:sz w:val="16"/>
                    <w:szCs w:val="16"/>
                  </w:rPr>
                </w:rPrChange>
              </w:rPr>
              <w:pPrChange w:id="10944" w:author="JinWoong Park" w:date="2022-11-24T16:39:00Z">
                <w:pPr>
                  <w:keepNext/>
                  <w:keepLines/>
                  <w:spacing w:after="0"/>
                  <w:jc w:val="center"/>
                </w:pPr>
              </w:pPrChange>
            </w:pPr>
          </w:p>
        </w:tc>
        <w:tc>
          <w:tcPr>
            <w:tcW w:w="567" w:type="dxa"/>
            <w:vAlign w:val="center"/>
          </w:tcPr>
          <w:p w14:paraId="0534982D" w14:textId="77777777" w:rsidR="006E50AC" w:rsidRPr="006E50AC" w:rsidRDefault="006E50AC">
            <w:pPr>
              <w:pStyle w:val="TAC"/>
              <w:rPr>
                <w:ins w:id="10945" w:author="JinWoong Park" w:date="2022-11-24T16:36:00Z"/>
                <w:rPrChange w:id="10946" w:author="JinWoong Park" w:date="2022-11-24T16:39:00Z">
                  <w:rPr>
                    <w:ins w:id="10947" w:author="JinWoong Park" w:date="2022-11-24T16:36:00Z"/>
                    <w:rFonts w:cs="Arial"/>
                    <w:sz w:val="16"/>
                    <w:szCs w:val="16"/>
                  </w:rPr>
                </w:rPrChange>
              </w:rPr>
              <w:pPrChange w:id="10948" w:author="JinWoong Park" w:date="2022-11-24T16:39:00Z">
                <w:pPr>
                  <w:keepNext/>
                  <w:keepLines/>
                  <w:spacing w:after="0"/>
                  <w:jc w:val="center"/>
                </w:pPr>
              </w:pPrChange>
            </w:pPr>
          </w:p>
        </w:tc>
        <w:tc>
          <w:tcPr>
            <w:tcW w:w="1134" w:type="dxa"/>
            <w:vMerge/>
            <w:vAlign w:val="center"/>
          </w:tcPr>
          <w:p w14:paraId="4DBEA69A" w14:textId="77777777" w:rsidR="006E50AC" w:rsidRPr="00791978" w:rsidRDefault="006E50AC" w:rsidP="004F30C2">
            <w:pPr>
              <w:keepNext/>
              <w:keepLines/>
              <w:spacing w:after="0"/>
              <w:jc w:val="center"/>
              <w:rPr>
                <w:ins w:id="10949" w:author="JinWoong Park" w:date="2022-11-24T16:36:00Z"/>
                <w:rFonts w:ascii="Arial" w:hAnsi="Arial" w:cs="Arial"/>
                <w:sz w:val="18"/>
                <w:szCs w:val="18"/>
                <w:lang w:val="x-none" w:eastAsia="zh-CN"/>
              </w:rPr>
            </w:pPr>
          </w:p>
        </w:tc>
      </w:tr>
      <w:tr w:rsidR="006E50AC" w:rsidRPr="00791978" w14:paraId="7B989665" w14:textId="77777777" w:rsidTr="004F30C2">
        <w:trPr>
          <w:trHeight w:val="44"/>
          <w:ins w:id="10950" w:author="JinWoong Park" w:date="2022-11-24T16:36:00Z"/>
        </w:trPr>
        <w:tc>
          <w:tcPr>
            <w:tcW w:w="1420" w:type="dxa"/>
            <w:vMerge/>
            <w:vAlign w:val="center"/>
          </w:tcPr>
          <w:p w14:paraId="7181E13E" w14:textId="77777777" w:rsidR="006E50AC" w:rsidRPr="00791978" w:rsidRDefault="006E50AC">
            <w:pPr>
              <w:pStyle w:val="TAC"/>
              <w:rPr>
                <w:ins w:id="10951" w:author="JinWoong Park" w:date="2022-11-24T16:36:00Z"/>
              </w:rPr>
              <w:pPrChange w:id="10952" w:author="JinWoong Park" w:date="2022-11-24T16:38:00Z">
                <w:pPr>
                  <w:keepNext/>
                  <w:keepLines/>
                  <w:jc w:val="center"/>
                </w:pPr>
              </w:pPrChange>
            </w:pPr>
          </w:p>
        </w:tc>
        <w:tc>
          <w:tcPr>
            <w:tcW w:w="1396" w:type="dxa"/>
            <w:vMerge/>
            <w:vAlign w:val="center"/>
          </w:tcPr>
          <w:p w14:paraId="1EAAEC01" w14:textId="77777777" w:rsidR="006E50AC" w:rsidRPr="00791978" w:rsidRDefault="006E50AC">
            <w:pPr>
              <w:pStyle w:val="TAC"/>
              <w:rPr>
                <w:ins w:id="10953" w:author="JinWoong Park" w:date="2022-11-24T16:36:00Z"/>
                <w:lang w:val="fi-FI" w:eastAsia="ja-JP"/>
              </w:rPr>
              <w:pPrChange w:id="10954" w:author="JinWoong Park" w:date="2022-11-24T16:38:00Z">
                <w:pPr>
                  <w:keepNext/>
                  <w:keepLines/>
                  <w:spacing w:after="0"/>
                  <w:jc w:val="center"/>
                </w:pPr>
              </w:pPrChange>
            </w:pPr>
          </w:p>
        </w:tc>
        <w:tc>
          <w:tcPr>
            <w:tcW w:w="716" w:type="dxa"/>
            <w:gridSpan w:val="2"/>
            <w:vMerge w:val="restart"/>
            <w:vAlign w:val="center"/>
          </w:tcPr>
          <w:p w14:paraId="1E2CAC2C" w14:textId="77777777" w:rsidR="006E50AC" w:rsidRPr="006E50AC" w:rsidRDefault="006E50AC">
            <w:pPr>
              <w:pStyle w:val="TAC"/>
              <w:rPr>
                <w:ins w:id="10955" w:author="JinWoong Park" w:date="2022-11-24T16:36:00Z"/>
                <w:rPrChange w:id="10956" w:author="JinWoong Park" w:date="2022-11-24T16:39:00Z">
                  <w:rPr>
                    <w:ins w:id="10957" w:author="JinWoong Park" w:date="2022-11-24T16:36:00Z"/>
                    <w:lang w:val="fi-FI" w:eastAsia="zh-CN"/>
                  </w:rPr>
                </w:rPrChange>
              </w:rPr>
              <w:pPrChange w:id="10958" w:author="JinWoong Park" w:date="2022-11-24T16:39:00Z">
                <w:pPr>
                  <w:keepNext/>
                  <w:keepLines/>
                  <w:spacing w:after="0"/>
                  <w:jc w:val="center"/>
                </w:pPr>
              </w:pPrChange>
            </w:pPr>
            <w:ins w:id="10959" w:author="JinWoong Park" w:date="2022-11-24T16:36:00Z">
              <w:r w:rsidRPr="006E50AC">
                <w:rPr>
                  <w:rPrChange w:id="10960" w:author="JinWoong Park" w:date="2022-11-24T16:39:00Z">
                    <w:rPr>
                      <w:lang w:val="fi-FI" w:eastAsia="zh-CN"/>
                    </w:rPr>
                  </w:rPrChange>
                </w:rPr>
                <w:t>n75</w:t>
              </w:r>
            </w:ins>
          </w:p>
        </w:tc>
        <w:tc>
          <w:tcPr>
            <w:tcW w:w="656" w:type="dxa"/>
            <w:vAlign w:val="center"/>
          </w:tcPr>
          <w:p w14:paraId="32D5C43D" w14:textId="77777777" w:rsidR="006E50AC" w:rsidRPr="006E50AC" w:rsidRDefault="006E50AC">
            <w:pPr>
              <w:pStyle w:val="TAC"/>
              <w:rPr>
                <w:ins w:id="10961" w:author="JinWoong Park" w:date="2022-11-24T16:36:00Z"/>
                <w:rPrChange w:id="10962" w:author="JinWoong Park" w:date="2022-11-24T16:39:00Z">
                  <w:rPr>
                    <w:ins w:id="10963" w:author="JinWoong Park" w:date="2022-11-24T16:36:00Z"/>
                    <w:rFonts w:cs="Arial"/>
                    <w:sz w:val="16"/>
                    <w:szCs w:val="16"/>
                  </w:rPr>
                </w:rPrChange>
              </w:rPr>
              <w:pPrChange w:id="10964" w:author="JinWoong Park" w:date="2022-11-24T16:39:00Z">
                <w:pPr>
                  <w:keepNext/>
                  <w:keepLines/>
                  <w:spacing w:after="0"/>
                  <w:jc w:val="center"/>
                </w:pPr>
              </w:pPrChange>
            </w:pPr>
            <w:ins w:id="10965" w:author="JinWoong Park" w:date="2022-11-24T16:36:00Z">
              <w:r w:rsidRPr="006E50AC">
                <w:rPr>
                  <w:rPrChange w:id="10966" w:author="JinWoong Park" w:date="2022-11-24T16:39:00Z">
                    <w:rPr>
                      <w:rFonts w:cs="Arial"/>
                      <w:sz w:val="16"/>
                      <w:szCs w:val="16"/>
                    </w:rPr>
                  </w:rPrChange>
                </w:rPr>
                <w:t>15</w:t>
              </w:r>
            </w:ins>
          </w:p>
        </w:tc>
        <w:tc>
          <w:tcPr>
            <w:tcW w:w="527" w:type="dxa"/>
            <w:vAlign w:val="center"/>
          </w:tcPr>
          <w:p w14:paraId="4DD63119" w14:textId="77777777" w:rsidR="006E50AC" w:rsidRPr="006E50AC" w:rsidRDefault="006E50AC">
            <w:pPr>
              <w:pStyle w:val="TAC"/>
              <w:rPr>
                <w:ins w:id="10967" w:author="JinWoong Park" w:date="2022-11-24T16:36:00Z"/>
                <w:rPrChange w:id="10968" w:author="JinWoong Park" w:date="2022-11-24T16:39:00Z">
                  <w:rPr>
                    <w:ins w:id="10969" w:author="JinWoong Park" w:date="2022-11-24T16:36:00Z"/>
                    <w:rFonts w:cs="Arial"/>
                    <w:sz w:val="16"/>
                    <w:szCs w:val="16"/>
                  </w:rPr>
                </w:rPrChange>
              </w:rPr>
              <w:pPrChange w:id="10970" w:author="JinWoong Park" w:date="2022-11-24T16:39:00Z">
                <w:pPr>
                  <w:keepNext/>
                  <w:keepLines/>
                  <w:spacing w:after="0"/>
                  <w:jc w:val="center"/>
                </w:pPr>
              </w:pPrChange>
            </w:pPr>
            <w:ins w:id="10971" w:author="JinWoong Park" w:date="2022-11-24T16:36:00Z">
              <w:r w:rsidRPr="006E50AC">
                <w:rPr>
                  <w:rPrChange w:id="10972" w:author="JinWoong Park" w:date="2022-11-24T16:39:00Z">
                    <w:rPr>
                      <w:rFonts w:cs="Arial"/>
                      <w:sz w:val="16"/>
                      <w:szCs w:val="16"/>
                      <w:lang w:val="fi-FI" w:eastAsia="ja-JP"/>
                    </w:rPr>
                  </w:rPrChange>
                </w:rPr>
                <w:t>Yes</w:t>
              </w:r>
            </w:ins>
          </w:p>
        </w:tc>
        <w:tc>
          <w:tcPr>
            <w:tcW w:w="527" w:type="dxa"/>
            <w:vAlign w:val="center"/>
          </w:tcPr>
          <w:p w14:paraId="2D267D3A" w14:textId="77777777" w:rsidR="006E50AC" w:rsidRPr="006E50AC" w:rsidRDefault="006E50AC">
            <w:pPr>
              <w:pStyle w:val="TAC"/>
              <w:rPr>
                <w:ins w:id="10973" w:author="JinWoong Park" w:date="2022-11-24T16:36:00Z"/>
                <w:rPrChange w:id="10974" w:author="JinWoong Park" w:date="2022-11-24T16:39:00Z">
                  <w:rPr>
                    <w:ins w:id="10975" w:author="JinWoong Park" w:date="2022-11-24T16:36:00Z"/>
                    <w:rFonts w:cs="Arial"/>
                    <w:sz w:val="16"/>
                    <w:szCs w:val="16"/>
                  </w:rPr>
                </w:rPrChange>
              </w:rPr>
              <w:pPrChange w:id="10976" w:author="JinWoong Park" w:date="2022-11-24T16:39:00Z">
                <w:pPr>
                  <w:keepNext/>
                  <w:keepLines/>
                  <w:spacing w:after="0"/>
                  <w:jc w:val="center"/>
                </w:pPr>
              </w:pPrChange>
            </w:pPr>
            <w:ins w:id="10977" w:author="JinWoong Park" w:date="2022-11-24T16:36:00Z">
              <w:r w:rsidRPr="006E50AC">
                <w:rPr>
                  <w:rPrChange w:id="10978" w:author="JinWoong Park" w:date="2022-11-24T16:39:00Z">
                    <w:rPr>
                      <w:rFonts w:cs="Arial"/>
                      <w:sz w:val="16"/>
                      <w:szCs w:val="16"/>
                    </w:rPr>
                  </w:rPrChange>
                </w:rPr>
                <w:t>Yes</w:t>
              </w:r>
            </w:ins>
          </w:p>
        </w:tc>
        <w:tc>
          <w:tcPr>
            <w:tcW w:w="527" w:type="dxa"/>
            <w:vAlign w:val="center"/>
          </w:tcPr>
          <w:p w14:paraId="389ED830" w14:textId="77777777" w:rsidR="006E50AC" w:rsidRPr="006E50AC" w:rsidRDefault="006E50AC">
            <w:pPr>
              <w:pStyle w:val="TAC"/>
              <w:rPr>
                <w:ins w:id="10979" w:author="JinWoong Park" w:date="2022-11-24T16:36:00Z"/>
                <w:rPrChange w:id="10980" w:author="JinWoong Park" w:date="2022-11-24T16:39:00Z">
                  <w:rPr>
                    <w:ins w:id="10981" w:author="JinWoong Park" w:date="2022-11-24T16:36:00Z"/>
                    <w:rFonts w:cs="Arial"/>
                    <w:sz w:val="16"/>
                    <w:szCs w:val="16"/>
                  </w:rPr>
                </w:rPrChange>
              </w:rPr>
              <w:pPrChange w:id="10982" w:author="JinWoong Park" w:date="2022-11-24T16:39:00Z">
                <w:pPr>
                  <w:keepNext/>
                  <w:keepLines/>
                  <w:spacing w:after="0"/>
                  <w:jc w:val="center"/>
                </w:pPr>
              </w:pPrChange>
            </w:pPr>
            <w:ins w:id="10983" w:author="JinWoong Park" w:date="2022-11-24T16:36:00Z">
              <w:r w:rsidRPr="006E50AC">
                <w:rPr>
                  <w:rPrChange w:id="10984" w:author="JinWoong Park" w:date="2022-11-24T16:39:00Z">
                    <w:rPr>
                      <w:rFonts w:cs="Arial"/>
                      <w:sz w:val="16"/>
                      <w:szCs w:val="16"/>
                    </w:rPr>
                  </w:rPrChange>
                </w:rPr>
                <w:t>Yes</w:t>
              </w:r>
            </w:ins>
          </w:p>
        </w:tc>
        <w:tc>
          <w:tcPr>
            <w:tcW w:w="527" w:type="dxa"/>
            <w:vAlign w:val="center"/>
          </w:tcPr>
          <w:p w14:paraId="40D8732B" w14:textId="77777777" w:rsidR="006E50AC" w:rsidRPr="006E50AC" w:rsidRDefault="006E50AC">
            <w:pPr>
              <w:pStyle w:val="TAC"/>
              <w:rPr>
                <w:ins w:id="10985" w:author="JinWoong Park" w:date="2022-11-24T16:36:00Z"/>
                <w:rPrChange w:id="10986" w:author="JinWoong Park" w:date="2022-11-24T16:39:00Z">
                  <w:rPr>
                    <w:ins w:id="10987" w:author="JinWoong Park" w:date="2022-11-24T16:36:00Z"/>
                    <w:rFonts w:cs="Arial"/>
                    <w:sz w:val="16"/>
                    <w:szCs w:val="16"/>
                  </w:rPr>
                </w:rPrChange>
              </w:rPr>
              <w:pPrChange w:id="10988" w:author="JinWoong Park" w:date="2022-11-24T16:39:00Z">
                <w:pPr>
                  <w:keepNext/>
                  <w:keepLines/>
                  <w:spacing w:after="0"/>
                  <w:jc w:val="center"/>
                </w:pPr>
              </w:pPrChange>
            </w:pPr>
            <w:ins w:id="10989" w:author="JinWoong Park" w:date="2022-11-24T16:36:00Z">
              <w:r w:rsidRPr="006E50AC">
                <w:rPr>
                  <w:rPrChange w:id="10990" w:author="JinWoong Park" w:date="2022-11-24T16:39:00Z">
                    <w:rPr>
                      <w:rFonts w:cs="Arial"/>
                      <w:sz w:val="16"/>
                      <w:szCs w:val="16"/>
                    </w:rPr>
                  </w:rPrChange>
                </w:rPr>
                <w:t>Yes</w:t>
              </w:r>
            </w:ins>
          </w:p>
        </w:tc>
        <w:tc>
          <w:tcPr>
            <w:tcW w:w="590" w:type="dxa"/>
            <w:vAlign w:val="center"/>
          </w:tcPr>
          <w:p w14:paraId="4AC70845" w14:textId="77777777" w:rsidR="006E50AC" w:rsidRPr="006E50AC" w:rsidRDefault="006E50AC">
            <w:pPr>
              <w:pStyle w:val="TAC"/>
              <w:rPr>
                <w:ins w:id="10991" w:author="JinWoong Park" w:date="2022-11-24T16:36:00Z"/>
                <w:rPrChange w:id="10992" w:author="JinWoong Park" w:date="2022-11-24T16:39:00Z">
                  <w:rPr>
                    <w:ins w:id="10993" w:author="JinWoong Park" w:date="2022-11-24T16:36:00Z"/>
                    <w:rFonts w:eastAsia="Yu Mincho"/>
                    <w:sz w:val="16"/>
                    <w:szCs w:val="16"/>
                  </w:rPr>
                </w:rPrChange>
              </w:rPr>
              <w:pPrChange w:id="10994" w:author="JinWoong Park" w:date="2022-11-24T16:39:00Z">
                <w:pPr>
                  <w:keepNext/>
                  <w:keepLines/>
                  <w:spacing w:after="0"/>
                  <w:jc w:val="center"/>
                </w:pPr>
              </w:pPrChange>
            </w:pPr>
            <w:ins w:id="10995" w:author="JinWoong Park" w:date="2022-11-24T16:36:00Z">
              <w:r w:rsidRPr="006E50AC">
                <w:rPr>
                  <w:rPrChange w:id="10996" w:author="JinWoong Park" w:date="2022-11-24T16:39:00Z">
                    <w:rPr>
                      <w:rFonts w:eastAsia="Yu Mincho"/>
                      <w:sz w:val="16"/>
                      <w:szCs w:val="16"/>
                    </w:rPr>
                  </w:rPrChange>
                </w:rPr>
                <w:t>Yes</w:t>
              </w:r>
            </w:ins>
          </w:p>
        </w:tc>
        <w:tc>
          <w:tcPr>
            <w:tcW w:w="567" w:type="dxa"/>
            <w:vAlign w:val="center"/>
          </w:tcPr>
          <w:p w14:paraId="50951C20" w14:textId="77777777" w:rsidR="006E50AC" w:rsidRPr="006E50AC" w:rsidRDefault="006E50AC">
            <w:pPr>
              <w:pStyle w:val="TAC"/>
              <w:rPr>
                <w:ins w:id="10997" w:author="JinWoong Park" w:date="2022-11-24T16:36:00Z"/>
                <w:rPrChange w:id="10998" w:author="JinWoong Park" w:date="2022-11-24T16:39:00Z">
                  <w:rPr>
                    <w:ins w:id="10999" w:author="JinWoong Park" w:date="2022-11-24T16:36:00Z"/>
                    <w:rFonts w:eastAsia="Yu Mincho"/>
                    <w:sz w:val="16"/>
                    <w:szCs w:val="16"/>
                  </w:rPr>
                </w:rPrChange>
              </w:rPr>
              <w:pPrChange w:id="11000" w:author="JinWoong Park" w:date="2022-11-24T16:39:00Z">
                <w:pPr>
                  <w:keepNext/>
                  <w:keepLines/>
                  <w:spacing w:after="0"/>
                  <w:jc w:val="center"/>
                </w:pPr>
              </w:pPrChange>
            </w:pPr>
            <w:ins w:id="11001" w:author="JinWoong Park" w:date="2022-11-24T16:36:00Z">
              <w:r w:rsidRPr="006E50AC">
                <w:rPr>
                  <w:rPrChange w:id="11002" w:author="JinWoong Park" w:date="2022-11-24T16:39:00Z">
                    <w:rPr>
                      <w:rFonts w:cs="Arial"/>
                      <w:sz w:val="16"/>
                      <w:szCs w:val="16"/>
                    </w:rPr>
                  </w:rPrChange>
                </w:rPr>
                <w:t>Yes</w:t>
              </w:r>
            </w:ins>
          </w:p>
        </w:tc>
        <w:tc>
          <w:tcPr>
            <w:tcW w:w="567" w:type="dxa"/>
            <w:vAlign w:val="center"/>
          </w:tcPr>
          <w:p w14:paraId="0364E865" w14:textId="77777777" w:rsidR="006E50AC" w:rsidRPr="006E50AC" w:rsidRDefault="006E50AC">
            <w:pPr>
              <w:pStyle w:val="TAC"/>
              <w:rPr>
                <w:ins w:id="11003" w:author="JinWoong Park" w:date="2022-11-24T16:36:00Z"/>
                <w:rPrChange w:id="11004" w:author="JinWoong Park" w:date="2022-11-24T16:39:00Z">
                  <w:rPr>
                    <w:ins w:id="11005" w:author="JinWoong Park" w:date="2022-11-24T16:36:00Z"/>
                    <w:rFonts w:cs="Arial"/>
                    <w:sz w:val="16"/>
                    <w:szCs w:val="16"/>
                  </w:rPr>
                </w:rPrChange>
              </w:rPr>
              <w:pPrChange w:id="11006" w:author="JinWoong Park" w:date="2022-11-24T16:39:00Z">
                <w:pPr>
                  <w:keepNext/>
                  <w:keepLines/>
                  <w:spacing w:after="0"/>
                  <w:jc w:val="center"/>
                </w:pPr>
              </w:pPrChange>
            </w:pPr>
            <w:ins w:id="11007" w:author="JinWoong Park" w:date="2022-11-24T16:36:00Z">
              <w:r w:rsidRPr="006E50AC">
                <w:rPr>
                  <w:rPrChange w:id="11008" w:author="JinWoong Park" w:date="2022-11-24T16:39:00Z">
                    <w:rPr>
                      <w:rFonts w:cs="Arial"/>
                      <w:sz w:val="16"/>
                      <w:szCs w:val="16"/>
                    </w:rPr>
                  </w:rPrChange>
                </w:rPr>
                <w:t>Yes</w:t>
              </w:r>
            </w:ins>
          </w:p>
        </w:tc>
        <w:tc>
          <w:tcPr>
            <w:tcW w:w="567" w:type="dxa"/>
            <w:vAlign w:val="center"/>
          </w:tcPr>
          <w:p w14:paraId="51342C54" w14:textId="77777777" w:rsidR="006E50AC" w:rsidRPr="006E50AC" w:rsidRDefault="006E50AC">
            <w:pPr>
              <w:pStyle w:val="TAC"/>
              <w:rPr>
                <w:ins w:id="11009" w:author="JinWoong Park" w:date="2022-11-24T16:36:00Z"/>
                <w:rPrChange w:id="11010" w:author="JinWoong Park" w:date="2022-11-24T16:39:00Z">
                  <w:rPr>
                    <w:ins w:id="11011" w:author="JinWoong Park" w:date="2022-11-24T16:36:00Z"/>
                    <w:rFonts w:cs="Arial"/>
                    <w:sz w:val="16"/>
                    <w:szCs w:val="16"/>
                  </w:rPr>
                </w:rPrChange>
              </w:rPr>
              <w:pPrChange w:id="11012" w:author="JinWoong Park" w:date="2022-11-24T16:39:00Z">
                <w:pPr>
                  <w:keepNext/>
                  <w:keepLines/>
                  <w:spacing w:after="0"/>
                  <w:jc w:val="center"/>
                </w:pPr>
              </w:pPrChange>
            </w:pPr>
            <w:ins w:id="11013" w:author="JinWoong Park" w:date="2022-11-24T16:36:00Z">
              <w:r w:rsidRPr="006E50AC">
                <w:rPr>
                  <w:rPrChange w:id="11014" w:author="JinWoong Park" w:date="2022-11-24T16:39:00Z">
                    <w:rPr>
                      <w:rFonts w:cs="Arial"/>
                      <w:sz w:val="16"/>
                      <w:szCs w:val="16"/>
                    </w:rPr>
                  </w:rPrChange>
                </w:rPr>
                <w:t>Yes</w:t>
              </w:r>
            </w:ins>
          </w:p>
        </w:tc>
        <w:tc>
          <w:tcPr>
            <w:tcW w:w="567" w:type="dxa"/>
            <w:vAlign w:val="center"/>
          </w:tcPr>
          <w:p w14:paraId="599570D9" w14:textId="77777777" w:rsidR="006E50AC" w:rsidRPr="006E50AC" w:rsidRDefault="006E50AC">
            <w:pPr>
              <w:pStyle w:val="TAC"/>
              <w:rPr>
                <w:ins w:id="11015" w:author="JinWoong Park" w:date="2022-11-24T16:36:00Z"/>
                <w:rPrChange w:id="11016" w:author="JinWoong Park" w:date="2022-11-24T16:39:00Z">
                  <w:rPr>
                    <w:ins w:id="11017" w:author="JinWoong Park" w:date="2022-11-24T16:36:00Z"/>
                    <w:rFonts w:cs="Arial"/>
                    <w:sz w:val="16"/>
                    <w:szCs w:val="16"/>
                  </w:rPr>
                </w:rPrChange>
              </w:rPr>
              <w:pPrChange w:id="11018" w:author="JinWoong Park" w:date="2022-11-24T16:39:00Z">
                <w:pPr>
                  <w:keepNext/>
                  <w:keepLines/>
                  <w:spacing w:after="0"/>
                  <w:jc w:val="center"/>
                </w:pPr>
              </w:pPrChange>
            </w:pPr>
          </w:p>
        </w:tc>
        <w:tc>
          <w:tcPr>
            <w:tcW w:w="567" w:type="dxa"/>
            <w:vAlign w:val="center"/>
          </w:tcPr>
          <w:p w14:paraId="551728F8" w14:textId="77777777" w:rsidR="006E50AC" w:rsidRPr="006E50AC" w:rsidRDefault="006E50AC">
            <w:pPr>
              <w:pStyle w:val="TAC"/>
              <w:rPr>
                <w:ins w:id="11019" w:author="JinWoong Park" w:date="2022-11-24T16:36:00Z"/>
                <w:rPrChange w:id="11020" w:author="JinWoong Park" w:date="2022-11-24T16:39:00Z">
                  <w:rPr>
                    <w:ins w:id="11021" w:author="JinWoong Park" w:date="2022-11-24T16:36:00Z"/>
                    <w:rFonts w:cs="Arial"/>
                    <w:sz w:val="16"/>
                    <w:szCs w:val="16"/>
                  </w:rPr>
                </w:rPrChange>
              </w:rPr>
              <w:pPrChange w:id="11022" w:author="JinWoong Park" w:date="2022-11-24T16:39:00Z">
                <w:pPr>
                  <w:keepNext/>
                  <w:keepLines/>
                  <w:spacing w:after="0"/>
                  <w:jc w:val="center"/>
                </w:pPr>
              </w:pPrChange>
            </w:pPr>
          </w:p>
        </w:tc>
        <w:tc>
          <w:tcPr>
            <w:tcW w:w="567" w:type="dxa"/>
            <w:vAlign w:val="center"/>
          </w:tcPr>
          <w:p w14:paraId="748BA0C3" w14:textId="77777777" w:rsidR="006E50AC" w:rsidRPr="006E50AC" w:rsidRDefault="006E50AC">
            <w:pPr>
              <w:pStyle w:val="TAC"/>
              <w:rPr>
                <w:ins w:id="11023" w:author="JinWoong Park" w:date="2022-11-24T16:36:00Z"/>
                <w:rPrChange w:id="11024" w:author="JinWoong Park" w:date="2022-11-24T16:39:00Z">
                  <w:rPr>
                    <w:ins w:id="11025" w:author="JinWoong Park" w:date="2022-11-24T16:36:00Z"/>
                    <w:rFonts w:cs="Arial"/>
                    <w:sz w:val="16"/>
                    <w:szCs w:val="16"/>
                  </w:rPr>
                </w:rPrChange>
              </w:rPr>
              <w:pPrChange w:id="11026" w:author="JinWoong Park" w:date="2022-11-24T16:39:00Z">
                <w:pPr>
                  <w:keepNext/>
                  <w:keepLines/>
                  <w:spacing w:after="0"/>
                  <w:jc w:val="center"/>
                </w:pPr>
              </w:pPrChange>
            </w:pPr>
          </w:p>
        </w:tc>
        <w:tc>
          <w:tcPr>
            <w:tcW w:w="567" w:type="dxa"/>
            <w:vAlign w:val="center"/>
          </w:tcPr>
          <w:p w14:paraId="2BA33D8C" w14:textId="77777777" w:rsidR="006E50AC" w:rsidRPr="006E50AC" w:rsidRDefault="006E50AC">
            <w:pPr>
              <w:pStyle w:val="TAC"/>
              <w:rPr>
                <w:ins w:id="11027" w:author="JinWoong Park" w:date="2022-11-24T16:36:00Z"/>
                <w:rPrChange w:id="11028" w:author="JinWoong Park" w:date="2022-11-24T16:39:00Z">
                  <w:rPr>
                    <w:ins w:id="11029" w:author="JinWoong Park" w:date="2022-11-24T16:36:00Z"/>
                    <w:rFonts w:cs="Arial"/>
                    <w:sz w:val="16"/>
                    <w:szCs w:val="16"/>
                  </w:rPr>
                </w:rPrChange>
              </w:rPr>
              <w:pPrChange w:id="11030" w:author="JinWoong Park" w:date="2022-11-24T16:39:00Z">
                <w:pPr>
                  <w:keepNext/>
                  <w:keepLines/>
                  <w:spacing w:after="0"/>
                  <w:jc w:val="center"/>
                </w:pPr>
              </w:pPrChange>
            </w:pPr>
          </w:p>
        </w:tc>
        <w:tc>
          <w:tcPr>
            <w:tcW w:w="567" w:type="dxa"/>
            <w:vAlign w:val="center"/>
          </w:tcPr>
          <w:p w14:paraId="307CDC22" w14:textId="77777777" w:rsidR="006E50AC" w:rsidRPr="006E50AC" w:rsidRDefault="006E50AC">
            <w:pPr>
              <w:pStyle w:val="TAC"/>
              <w:rPr>
                <w:ins w:id="11031" w:author="JinWoong Park" w:date="2022-11-24T16:36:00Z"/>
                <w:rPrChange w:id="11032" w:author="JinWoong Park" w:date="2022-11-24T16:39:00Z">
                  <w:rPr>
                    <w:ins w:id="11033" w:author="JinWoong Park" w:date="2022-11-24T16:36:00Z"/>
                    <w:rFonts w:cs="Arial"/>
                    <w:sz w:val="16"/>
                    <w:szCs w:val="16"/>
                  </w:rPr>
                </w:rPrChange>
              </w:rPr>
              <w:pPrChange w:id="11034" w:author="JinWoong Park" w:date="2022-11-24T16:39:00Z">
                <w:pPr>
                  <w:keepNext/>
                  <w:keepLines/>
                  <w:spacing w:after="0"/>
                  <w:jc w:val="center"/>
                </w:pPr>
              </w:pPrChange>
            </w:pPr>
          </w:p>
        </w:tc>
        <w:tc>
          <w:tcPr>
            <w:tcW w:w="1134" w:type="dxa"/>
            <w:vMerge/>
            <w:vAlign w:val="center"/>
          </w:tcPr>
          <w:p w14:paraId="4115C7A3" w14:textId="77777777" w:rsidR="006E50AC" w:rsidRPr="00791978" w:rsidRDefault="006E50AC" w:rsidP="004F30C2">
            <w:pPr>
              <w:keepNext/>
              <w:keepLines/>
              <w:spacing w:after="0"/>
              <w:jc w:val="center"/>
              <w:rPr>
                <w:ins w:id="11035" w:author="JinWoong Park" w:date="2022-11-24T16:36:00Z"/>
                <w:rFonts w:ascii="Arial" w:hAnsi="Arial" w:cs="Arial"/>
                <w:sz w:val="18"/>
                <w:szCs w:val="18"/>
              </w:rPr>
            </w:pPr>
          </w:p>
        </w:tc>
      </w:tr>
      <w:tr w:rsidR="006E50AC" w:rsidRPr="00791978" w14:paraId="54DD07CE" w14:textId="77777777" w:rsidTr="004F30C2">
        <w:trPr>
          <w:trHeight w:val="44"/>
          <w:ins w:id="11036" w:author="JinWoong Park" w:date="2022-11-24T16:36:00Z"/>
        </w:trPr>
        <w:tc>
          <w:tcPr>
            <w:tcW w:w="1420" w:type="dxa"/>
            <w:vMerge/>
            <w:vAlign w:val="center"/>
          </w:tcPr>
          <w:p w14:paraId="27CEAD42" w14:textId="77777777" w:rsidR="006E50AC" w:rsidRPr="00791978" w:rsidRDefault="006E50AC">
            <w:pPr>
              <w:pStyle w:val="TAC"/>
              <w:rPr>
                <w:ins w:id="11037" w:author="JinWoong Park" w:date="2022-11-24T16:36:00Z"/>
              </w:rPr>
              <w:pPrChange w:id="11038" w:author="JinWoong Park" w:date="2022-11-24T16:38:00Z">
                <w:pPr>
                  <w:keepNext/>
                  <w:keepLines/>
                  <w:jc w:val="center"/>
                </w:pPr>
              </w:pPrChange>
            </w:pPr>
          </w:p>
        </w:tc>
        <w:tc>
          <w:tcPr>
            <w:tcW w:w="1396" w:type="dxa"/>
            <w:vMerge/>
            <w:vAlign w:val="center"/>
          </w:tcPr>
          <w:p w14:paraId="3ED98D86" w14:textId="77777777" w:rsidR="006E50AC" w:rsidRPr="00791978" w:rsidRDefault="006E50AC">
            <w:pPr>
              <w:pStyle w:val="TAC"/>
              <w:rPr>
                <w:ins w:id="11039" w:author="JinWoong Park" w:date="2022-11-24T16:36:00Z"/>
                <w:lang w:val="x-none" w:eastAsia="ja-JP"/>
              </w:rPr>
              <w:pPrChange w:id="11040" w:author="JinWoong Park" w:date="2022-11-24T16:38:00Z">
                <w:pPr>
                  <w:keepNext/>
                  <w:keepLines/>
                  <w:spacing w:after="0"/>
                  <w:jc w:val="center"/>
                </w:pPr>
              </w:pPrChange>
            </w:pPr>
          </w:p>
        </w:tc>
        <w:tc>
          <w:tcPr>
            <w:tcW w:w="716" w:type="dxa"/>
            <w:gridSpan w:val="2"/>
            <w:vMerge/>
            <w:vAlign w:val="center"/>
          </w:tcPr>
          <w:p w14:paraId="3B1731A2" w14:textId="77777777" w:rsidR="006E50AC" w:rsidRPr="006E50AC" w:rsidRDefault="006E50AC">
            <w:pPr>
              <w:pStyle w:val="TAC"/>
              <w:rPr>
                <w:ins w:id="11041" w:author="JinWoong Park" w:date="2022-11-24T16:36:00Z"/>
                <w:rPrChange w:id="11042" w:author="JinWoong Park" w:date="2022-11-24T16:39:00Z">
                  <w:rPr>
                    <w:ins w:id="11043" w:author="JinWoong Park" w:date="2022-11-24T16:36:00Z"/>
                    <w:lang w:eastAsia="ja-JP"/>
                  </w:rPr>
                </w:rPrChange>
              </w:rPr>
              <w:pPrChange w:id="11044" w:author="JinWoong Park" w:date="2022-11-24T16:39:00Z">
                <w:pPr>
                  <w:keepNext/>
                  <w:keepLines/>
                  <w:spacing w:after="0"/>
                  <w:jc w:val="center"/>
                </w:pPr>
              </w:pPrChange>
            </w:pPr>
          </w:p>
        </w:tc>
        <w:tc>
          <w:tcPr>
            <w:tcW w:w="656" w:type="dxa"/>
            <w:vAlign w:val="center"/>
          </w:tcPr>
          <w:p w14:paraId="03D7F989" w14:textId="77777777" w:rsidR="006E50AC" w:rsidRPr="006E50AC" w:rsidRDefault="006E50AC">
            <w:pPr>
              <w:pStyle w:val="TAC"/>
              <w:rPr>
                <w:ins w:id="11045" w:author="JinWoong Park" w:date="2022-11-24T16:36:00Z"/>
                <w:rPrChange w:id="11046" w:author="JinWoong Park" w:date="2022-11-24T16:39:00Z">
                  <w:rPr>
                    <w:ins w:id="11047" w:author="JinWoong Park" w:date="2022-11-24T16:36:00Z"/>
                    <w:rFonts w:cs="Arial"/>
                    <w:sz w:val="16"/>
                    <w:szCs w:val="16"/>
                  </w:rPr>
                </w:rPrChange>
              </w:rPr>
              <w:pPrChange w:id="11048" w:author="JinWoong Park" w:date="2022-11-24T16:39:00Z">
                <w:pPr>
                  <w:keepNext/>
                  <w:keepLines/>
                  <w:spacing w:after="0"/>
                  <w:jc w:val="center"/>
                </w:pPr>
              </w:pPrChange>
            </w:pPr>
            <w:ins w:id="11049" w:author="JinWoong Park" w:date="2022-11-24T16:36:00Z">
              <w:r w:rsidRPr="006E50AC">
                <w:rPr>
                  <w:rPrChange w:id="11050" w:author="JinWoong Park" w:date="2022-11-24T16:39:00Z">
                    <w:rPr>
                      <w:rFonts w:cs="Arial"/>
                      <w:sz w:val="16"/>
                      <w:szCs w:val="16"/>
                    </w:rPr>
                  </w:rPrChange>
                </w:rPr>
                <w:t>30</w:t>
              </w:r>
            </w:ins>
          </w:p>
        </w:tc>
        <w:tc>
          <w:tcPr>
            <w:tcW w:w="527" w:type="dxa"/>
            <w:vAlign w:val="center"/>
          </w:tcPr>
          <w:p w14:paraId="0F8C9C8B" w14:textId="77777777" w:rsidR="006E50AC" w:rsidRPr="006E50AC" w:rsidRDefault="006E50AC">
            <w:pPr>
              <w:pStyle w:val="TAC"/>
              <w:rPr>
                <w:ins w:id="11051" w:author="JinWoong Park" w:date="2022-11-24T16:36:00Z"/>
                <w:rPrChange w:id="11052" w:author="JinWoong Park" w:date="2022-11-24T16:39:00Z">
                  <w:rPr>
                    <w:ins w:id="11053" w:author="JinWoong Park" w:date="2022-11-24T16:36:00Z"/>
                    <w:rFonts w:cs="Arial"/>
                    <w:sz w:val="16"/>
                    <w:szCs w:val="16"/>
                  </w:rPr>
                </w:rPrChange>
              </w:rPr>
              <w:pPrChange w:id="11054" w:author="JinWoong Park" w:date="2022-11-24T16:39:00Z">
                <w:pPr>
                  <w:keepNext/>
                  <w:keepLines/>
                  <w:spacing w:after="0"/>
                  <w:jc w:val="center"/>
                </w:pPr>
              </w:pPrChange>
            </w:pPr>
          </w:p>
        </w:tc>
        <w:tc>
          <w:tcPr>
            <w:tcW w:w="527" w:type="dxa"/>
            <w:vAlign w:val="center"/>
          </w:tcPr>
          <w:p w14:paraId="205E3493" w14:textId="77777777" w:rsidR="006E50AC" w:rsidRPr="006E50AC" w:rsidRDefault="006E50AC">
            <w:pPr>
              <w:pStyle w:val="TAC"/>
              <w:rPr>
                <w:ins w:id="11055" w:author="JinWoong Park" w:date="2022-11-24T16:36:00Z"/>
                <w:rPrChange w:id="11056" w:author="JinWoong Park" w:date="2022-11-24T16:39:00Z">
                  <w:rPr>
                    <w:ins w:id="11057" w:author="JinWoong Park" w:date="2022-11-24T16:36:00Z"/>
                    <w:rFonts w:cs="Arial"/>
                    <w:sz w:val="16"/>
                    <w:szCs w:val="16"/>
                  </w:rPr>
                </w:rPrChange>
              </w:rPr>
              <w:pPrChange w:id="11058" w:author="JinWoong Park" w:date="2022-11-24T16:39:00Z">
                <w:pPr>
                  <w:keepNext/>
                  <w:keepLines/>
                  <w:spacing w:after="0"/>
                  <w:jc w:val="center"/>
                </w:pPr>
              </w:pPrChange>
            </w:pPr>
            <w:ins w:id="11059" w:author="JinWoong Park" w:date="2022-11-24T16:36:00Z">
              <w:r w:rsidRPr="006E50AC">
                <w:rPr>
                  <w:rPrChange w:id="11060" w:author="JinWoong Park" w:date="2022-11-24T16:39:00Z">
                    <w:rPr>
                      <w:rFonts w:cs="Arial"/>
                      <w:sz w:val="16"/>
                      <w:szCs w:val="16"/>
                    </w:rPr>
                  </w:rPrChange>
                </w:rPr>
                <w:t>Yes</w:t>
              </w:r>
            </w:ins>
          </w:p>
        </w:tc>
        <w:tc>
          <w:tcPr>
            <w:tcW w:w="527" w:type="dxa"/>
            <w:vAlign w:val="center"/>
          </w:tcPr>
          <w:p w14:paraId="5913A818" w14:textId="77777777" w:rsidR="006E50AC" w:rsidRPr="006E50AC" w:rsidRDefault="006E50AC">
            <w:pPr>
              <w:pStyle w:val="TAC"/>
              <w:rPr>
                <w:ins w:id="11061" w:author="JinWoong Park" w:date="2022-11-24T16:36:00Z"/>
                <w:rPrChange w:id="11062" w:author="JinWoong Park" w:date="2022-11-24T16:39:00Z">
                  <w:rPr>
                    <w:ins w:id="11063" w:author="JinWoong Park" w:date="2022-11-24T16:36:00Z"/>
                    <w:rFonts w:cs="Arial"/>
                    <w:sz w:val="16"/>
                    <w:szCs w:val="16"/>
                  </w:rPr>
                </w:rPrChange>
              </w:rPr>
              <w:pPrChange w:id="11064" w:author="JinWoong Park" w:date="2022-11-24T16:39:00Z">
                <w:pPr>
                  <w:keepNext/>
                  <w:keepLines/>
                  <w:spacing w:after="0"/>
                  <w:jc w:val="center"/>
                </w:pPr>
              </w:pPrChange>
            </w:pPr>
            <w:ins w:id="11065" w:author="JinWoong Park" w:date="2022-11-24T16:36:00Z">
              <w:r w:rsidRPr="006E50AC">
                <w:rPr>
                  <w:rPrChange w:id="11066" w:author="JinWoong Park" w:date="2022-11-24T16:39:00Z">
                    <w:rPr>
                      <w:rFonts w:cs="Arial"/>
                      <w:sz w:val="16"/>
                      <w:szCs w:val="16"/>
                    </w:rPr>
                  </w:rPrChange>
                </w:rPr>
                <w:t>Yes</w:t>
              </w:r>
            </w:ins>
          </w:p>
        </w:tc>
        <w:tc>
          <w:tcPr>
            <w:tcW w:w="527" w:type="dxa"/>
            <w:vAlign w:val="center"/>
          </w:tcPr>
          <w:p w14:paraId="62247F80" w14:textId="77777777" w:rsidR="006E50AC" w:rsidRPr="006E50AC" w:rsidRDefault="006E50AC">
            <w:pPr>
              <w:pStyle w:val="TAC"/>
              <w:rPr>
                <w:ins w:id="11067" w:author="JinWoong Park" w:date="2022-11-24T16:36:00Z"/>
                <w:rPrChange w:id="11068" w:author="JinWoong Park" w:date="2022-11-24T16:39:00Z">
                  <w:rPr>
                    <w:ins w:id="11069" w:author="JinWoong Park" w:date="2022-11-24T16:36:00Z"/>
                    <w:rFonts w:cs="Arial"/>
                    <w:sz w:val="16"/>
                    <w:szCs w:val="16"/>
                  </w:rPr>
                </w:rPrChange>
              </w:rPr>
              <w:pPrChange w:id="11070" w:author="JinWoong Park" w:date="2022-11-24T16:39:00Z">
                <w:pPr>
                  <w:keepNext/>
                  <w:keepLines/>
                  <w:spacing w:after="0"/>
                  <w:jc w:val="center"/>
                </w:pPr>
              </w:pPrChange>
            </w:pPr>
            <w:ins w:id="11071" w:author="JinWoong Park" w:date="2022-11-24T16:36:00Z">
              <w:r w:rsidRPr="006E50AC">
                <w:rPr>
                  <w:rPrChange w:id="11072" w:author="JinWoong Park" w:date="2022-11-24T16:39:00Z">
                    <w:rPr>
                      <w:rFonts w:cs="Arial"/>
                      <w:sz w:val="16"/>
                      <w:szCs w:val="16"/>
                    </w:rPr>
                  </w:rPrChange>
                </w:rPr>
                <w:t>Yes</w:t>
              </w:r>
            </w:ins>
          </w:p>
        </w:tc>
        <w:tc>
          <w:tcPr>
            <w:tcW w:w="590" w:type="dxa"/>
            <w:vAlign w:val="center"/>
          </w:tcPr>
          <w:p w14:paraId="2D3C4916" w14:textId="77777777" w:rsidR="006E50AC" w:rsidRPr="006E50AC" w:rsidRDefault="006E50AC">
            <w:pPr>
              <w:pStyle w:val="TAC"/>
              <w:rPr>
                <w:ins w:id="11073" w:author="JinWoong Park" w:date="2022-11-24T16:36:00Z"/>
                <w:rPrChange w:id="11074" w:author="JinWoong Park" w:date="2022-11-24T16:39:00Z">
                  <w:rPr>
                    <w:ins w:id="11075" w:author="JinWoong Park" w:date="2022-11-24T16:36:00Z"/>
                    <w:rFonts w:eastAsia="Yu Mincho"/>
                    <w:sz w:val="16"/>
                    <w:szCs w:val="16"/>
                  </w:rPr>
                </w:rPrChange>
              </w:rPr>
              <w:pPrChange w:id="11076" w:author="JinWoong Park" w:date="2022-11-24T16:39:00Z">
                <w:pPr>
                  <w:keepNext/>
                  <w:keepLines/>
                  <w:spacing w:after="0"/>
                  <w:jc w:val="center"/>
                </w:pPr>
              </w:pPrChange>
            </w:pPr>
            <w:ins w:id="11077" w:author="JinWoong Park" w:date="2022-11-24T16:36:00Z">
              <w:r w:rsidRPr="006E50AC">
                <w:rPr>
                  <w:rPrChange w:id="11078" w:author="JinWoong Park" w:date="2022-11-24T16:39:00Z">
                    <w:rPr>
                      <w:rFonts w:eastAsia="Yu Mincho"/>
                      <w:sz w:val="16"/>
                      <w:szCs w:val="16"/>
                    </w:rPr>
                  </w:rPrChange>
                </w:rPr>
                <w:t>Yes</w:t>
              </w:r>
            </w:ins>
          </w:p>
        </w:tc>
        <w:tc>
          <w:tcPr>
            <w:tcW w:w="567" w:type="dxa"/>
            <w:vAlign w:val="center"/>
          </w:tcPr>
          <w:p w14:paraId="7CCCA6EE" w14:textId="77777777" w:rsidR="006E50AC" w:rsidRPr="006E50AC" w:rsidRDefault="006E50AC">
            <w:pPr>
              <w:pStyle w:val="TAC"/>
              <w:rPr>
                <w:ins w:id="11079" w:author="JinWoong Park" w:date="2022-11-24T16:36:00Z"/>
                <w:rPrChange w:id="11080" w:author="JinWoong Park" w:date="2022-11-24T16:39:00Z">
                  <w:rPr>
                    <w:ins w:id="11081" w:author="JinWoong Park" w:date="2022-11-24T16:36:00Z"/>
                    <w:rFonts w:eastAsia="Yu Mincho"/>
                    <w:sz w:val="16"/>
                    <w:szCs w:val="16"/>
                  </w:rPr>
                </w:rPrChange>
              </w:rPr>
              <w:pPrChange w:id="11082" w:author="JinWoong Park" w:date="2022-11-24T16:39:00Z">
                <w:pPr>
                  <w:keepNext/>
                  <w:keepLines/>
                  <w:spacing w:after="0"/>
                  <w:jc w:val="center"/>
                </w:pPr>
              </w:pPrChange>
            </w:pPr>
            <w:ins w:id="11083" w:author="JinWoong Park" w:date="2022-11-24T16:36:00Z">
              <w:r w:rsidRPr="006E50AC">
                <w:rPr>
                  <w:rPrChange w:id="11084" w:author="JinWoong Park" w:date="2022-11-24T16:39:00Z">
                    <w:rPr>
                      <w:rFonts w:cs="Arial"/>
                      <w:sz w:val="16"/>
                      <w:szCs w:val="16"/>
                    </w:rPr>
                  </w:rPrChange>
                </w:rPr>
                <w:t>Yes</w:t>
              </w:r>
            </w:ins>
          </w:p>
        </w:tc>
        <w:tc>
          <w:tcPr>
            <w:tcW w:w="567" w:type="dxa"/>
            <w:vAlign w:val="center"/>
          </w:tcPr>
          <w:p w14:paraId="522D05C6" w14:textId="77777777" w:rsidR="006E50AC" w:rsidRPr="006E50AC" w:rsidRDefault="006E50AC">
            <w:pPr>
              <w:pStyle w:val="TAC"/>
              <w:rPr>
                <w:ins w:id="11085" w:author="JinWoong Park" w:date="2022-11-24T16:36:00Z"/>
                <w:rPrChange w:id="11086" w:author="JinWoong Park" w:date="2022-11-24T16:39:00Z">
                  <w:rPr>
                    <w:ins w:id="11087" w:author="JinWoong Park" w:date="2022-11-24T16:36:00Z"/>
                    <w:rFonts w:cs="Arial"/>
                    <w:sz w:val="16"/>
                    <w:szCs w:val="16"/>
                  </w:rPr>
                </w:rPrChange>
              </w:rPr>
              <w:pPrChange w:id="11088" w:author="JinWoong Park" w:date="2022-11-24T16:39:00Z">
                <w:pPr>
                  <w:keepNext/>
                  <w:keepLines/>
                  <w:spacing w:after="0"/>
                  <w:jc w:val="center"/>
                </w:pPr>
              </w:pPrChange>
            </w:pPr>
            <w:ins w:id="11089" w:author="JinWoong Park" w:date="2022-11-24T16:36:00Z">
              <w:r w:rsidRPr="006E50AC">
                <w:rPr>
                  <w:rPrChange w:id="11090" w:author="JinWoong Park" w:date="2022-11-24T16:39:00Z">
                    <w:rPr>
                      <w:rFonts w:cs="Arial"/>
                      <w:sz w:val="16"/>
                      <w:szCs w:val="16"/>
                    </w:rPr>
                  </w:rPrChange>
                </w:rPr>
                <w:t>Yes</w:t>
              </w:r>
            </w:ins>
          </w:p>
        </w:tc>
        <w:tc>
          <w:tcPr>
            <w:tcW w:w="567" w:type="dxa"/>
            <w:vAlign w:val="center"/>
          </w:tcPr>
          <w:p w14:paraId="24436CF3" w14:textId="77777777" w:rsidR="006E50AC" w:rsidRPr="006E50AC" w:rsidRDefault="006E50AC">
            <w:pPr>
              <w:pStyle w:val="TAC"/>
              <w:rPr>
                <w:ins w:id="11091" w:author="JinWoong Park" w:date="2022-11-24T16:36:00Z"/>
                <w:rPrChange w:id="11092" w:author="JinWoong Park" w:date="2022-11-24T16:39:00Z">
                  <w:rPr>
                    <w:ins w:id="11093" w:author="JinWoong Park" w:date="2022-11-24T16:36:00Z"/>
                    <w:rFonts w:cs="Arial"/>
                    <w:sz w:val="16"/>
                    <w:szCs w:val="16"/>
                  </w:rPr>
                </w:rPrChange>
              </w:rPr>
              <w:pPrChange w:id="11094" w:author="JinWoong Park" w:date="2022-11-24T16:39:00Z">
                <w:pPr>
                  <w:keepNext/>
                  <w:keepLines/>
                  <w:spacing w:after="0"/>
                  <w:jc w:val="center"/>
                </w:pPr>
              </w:pPrChange>
            </w:pPr>
            <w:ins w:id="11095" w:author="JinWoong Park" w:date="2022-11-24T16:36:00Z">
              <w:r w:rsidRPr="006E50AC">
                <w:rPr>
                  <w:rPrChange w:id="11096" w:author="JinWoong Park" w:date="2022-11-24T16:39:00Z">
                    <w:rPr>
                      <w:rFonts w:cs="Arial"/>
                      <w:sz w:val="16"/>
                      <w:szCs w:val="16"/>
                    </w:rPr>
                  </w:rPrChange>
                </w:rPr>
                <w:t>Yes</w:t>
              </w:r>
            </w:ins>
          </w:p>
        </w:tc>
        <w:tc>
          <w:tcPr>
            <w:tcW w:w="567" w:type="dxa"/>
            <w:vAlign w:val="center"/>
          </w:tcPr>
          <w:p w14:paraId="49B76EF5" w14:textId="77777777" w:rsidR="006E50AC" w:rsidRPr="006E50AC" w:rsidRDefault="006E50AC">
            <w:pPr>
              <w:pStyle w:val="TAC"/>
              <w:rPr>
                <w:ins w:id="11097" w:author="JinWoong Park" w:date="2022-11-24T16:36:00Z"/>
                <w:rPrChange w:id="11098" w:author="JinWoong Park" w:date="2022-11-24T16:39:00Z">
                  <w:rPr>
                    <w:ins w:id="11099" w:author="JinWoong Park" w:date="2022-11-24T16:36:00Z"/>
                    <w:rFonts w:cs="Arial"/>
                    <w:sz w:val="16"/>
                    <w:szCs w:val="16"/>
                  </w:rPr>
                </w:rPrChange>
              </w:rPr>
              <w:pPrChange w:id="11100" w:author="JinWoong Park" w:date="2022-11-24T16:39:00Z">
                <w:pPr>
                  <w:keepNext/>
                  <w:keepLines/>
                  <w:spacing w:after="0"/>
                  <w:jc w:val="center"/>
                </w:pPr>
              </w:pPrChange>
            </w:pPr>
          </w:p>
        </w:tc>
        <w:tc>
          <w:tcPr>
            <w:tcW w:w="567" w:type="dxa"/>
            <w:vAlign w:val="center"/>
          </w:tcPr>
          <w:p w14:paraId="1D288E30" w14:textId="77777777" w:rsidR="006E50AC" w:rsidRPr="006E50AC" w:rsidRDefault="006E50AC">
            <w:pPr>
              <w:pStyle w:val="TAC"/>
              <w:rPr>
                <w:ins w:id="11101" w:author="JinWoong Park" w:date="2022-11-24T16:36:00Z"/>
                <w:rPrChange w:id="11102" w:author="JinWoong Park" w:date="2022-11-24T16:39:00Z">
                  <w:rPr>
                    <w:ins w:id="11103" w:author="JinWoong Park" w:date="2022-11-24T16:36:00Z"/>
                    <w:rFonts w:cs="Arial"/>
                    <w:sz w:val="16"/>
                    <w:szCs w:val="16"/>
                  </w:rPr>
                </w:rPrChange>
              </w:rPr>
              <w:pPrChange w:id="11104" w:author="JinWoong Park" w:date="2022-11-24T16:39:00Z">
                <w:pPr>
                  <w:keepNext/>
                  <w:keepLines/>
                  <w:spacing w:after="0"/>
                  <w:jc w:val="center"/>
                </w:pPr>
              </w:pPrChange>
            </w:pPr>
          </w:p>
        </w:tc>
        <w:tc>
          <w:tcPr>
            <w:tcW w:w="567" w:type="dxa"/>
            <w:vAlign w:val="center"/>
          </w:tcPr>
          <w:p w14:paraId="37E39178" w14:textId="77777777" w:rsidR="006E50AC" w:rsidRPr="006E50AC" w:rsidRDefault="006E50AC">
            <w:pPr>
              <w:pStyle w:val="TAC"/>
              <w:rPr>
                <w:ins w:id="11105" w:author="JinWoong Park" w:date="2022-11-24T16:36:00Z"/>
                <w:rPrChange w:id="11106" w:author="JinWoong Park" w:date="2022-11-24T16:39:00Z">
                  <w:rPr>
                    <w:ins w:id="11107" w:author="JinWoong Park" w:date="2022-11-24T16:36:00Z"/>
                    <w:rFonts w:cs="Arial"/>
                    <w:sz w:val="16"/>
                    <w:szCs w:val="16"/>
                  </w:rPr>
                </w:rPrChange>
              </w:rPr>
              <w:pPrChange w:id="11108" w:author="JinWoong Park" w:date="2022-11-24T16:39:00Z">
                <w:pPr>
                  <w:keepNext/>
                  <w:keepLines/>
                  <w:spacing w:after="0"/>
                  <w:jc w:val="center"/>
                </w:pPr>
              </w:pPrChange>
            </w:pPr>
          </w:p>
        </w:tc>
        <w:tc>
          <w:tcPr>
            <w:tcW w:w="567" w:type="dxa"/>
            <w:vAlign w:val="center"/>
          </w:tcPr>
          <w:p w14:paraId="30506DC1" w14:textId="77777777" w:rsidR="006E50AC" w:rsidRPr="006E50AC" w:rsidRDefault="006E50AC">
            <w:pPr>
              <w:pStyle w:val="TAC"/>
              <w:rPr>
                <w:ins w:id="11109" w:author="JinWoong Park" w:date="2022-11-24T16:36:00Z"/>
                <w:rPrChange w:id="11110" w:author="JinWoong Park" w:date="2022-11-24T16:39:00Z">
                  <w:rPr>
                    <w:ins w:id="11111" w:author="JinWoong Park" w:date="2022-11-24T16:36:00Z"/>
                    <w:rFonts w:cs="Arial"/>
                    <w:sz w:val="16"/>
                    <w:szCs w:val="16"/>
                  </w:rPr>
                </w:rPrChange>
              </w:rPr>
              <w:pPrChange w:id="11112" w:author="JinWoong Park" w:date="2022-11-24T16:39:00Z">
                <w:pPr>
                  <w:keepNext/>
                  <w:keepLines/>
                  <w:spacing w:after="0"/>
                  <w:jc w:val="center"/>
                </w:pPr>
              </w:pPrChange>
            </w:pPr>
          </w:p>
        </w:tc>
        <w:tc>
          <w:tcPr>
            <w:tcW w:w="567" w:type="dxa"/>
            <w:vAlign w:val="center"/>
          </w:tcPr>
          <w:p w14:paraId="188F51B1" w14:textId="77777777" w:rsidR="006E50AC" w:rsidRPr="006E50AC" w:rsidRDefault="006E50AC">
            <w:pPr>
              <w:pStyle w:val="TAC"/>
              <w:rPr>
                <w:ins w:id="11113" w:author="JinWoong Park" w:date="2022-11-24T16:36:00Z"/>
                <w:rPrChange w:id="11114" w:author="JinWoong Park" w:date="2022-11-24T16:39:00Z">
                  <w:rPr>
                    <w:ins w:id="11115" w:author="JinWoong Park" w:date="2022-11-24T16:36:00Z"/>
                    <w:rFonts w:cs="Arial"/>
                    <w:sz w:val="16"/>
                    <w:szCs w:val="16"/>
                  </w:rPr>
                </w:rPrChange>
              </w:rPr>
              <w:pPrChange w:id="11116" w:author="JinWoong Park" w:date="2022-11-24T16:39:00Z">
                <w:pPr>
                  <w:keepNext/>
                  <w:keepLines/>
                  <w:spacing w:after="0"/>
                  <w:jc w:val="center"/>
                </w:pPr>
              </w:pPrChange>
            </w:pPr>
          </w:p>
        </w:tc>
        <w:tc>
          <w:tcPr>
            <w:tcW w:w="1134" w:type="dxa"/>
            <w:vMerge/>
            <w:vAlign w:val="center"/>
          </w:tcPr>
          <w:p w14:paraId="4D3DBF34" w14:textId="77777777" w:rsidR="006E50AC" w:rsidRPr="00791978" w:rsidRDefault="006E50AC" w:rsidP="004F30C2">
            <w:pPr>
              <w:keepNext/>
              <w:keepLines/>
              <w:spacing w:after="0"/>
              <w:jc w:val="center"/>
              <w:rPr>
                <w:ins w:id="11117" w:author="JinWoong Park" w:date="2022-11-24T16:36:00Z"/>
                <w:rFonts w:ascii="Arial" w:hAnsi="Arial" w:cs="Arial"/>
                <w:sz w:val="18"/>
                <w:szCs w:val="18"/>
              </w:rPr>
            </w:pPr>
          </w:p>
        </w:tc>
      </w:tr>
      <w:tr w:rsidR="006E50AC" w:rsidRPr="00791978" w14:paraId="0DBDF4EC" w14:textId="77777777" w:rsidTr="004F30C2">
        <w:trPr>
          <w:trHeight w:val="44"/>
          <w:ins w:id="11118" w:author="JinWoong Park" w:date="2022-11-24T16:36:00Z"/>
        </w:trPr>
        <w:tc>
          <w:tcPr>
            <w:tcW w:w="1420" w:type="dxa"/>
            <w:vMerge/>
            <w:vAlign w:val="center"/>
          </w:tcPr>
          <w:p w14:paraId="3E81427A" w14:textId="77777777" w:rsidR="006E50AC" w:rsidRPr="00791978" w:rsidRDefault="006E50AC">
            <w:pPr>
              <w:pStyle w:val="TAC"/>
              <w:rPr>
                <w:ins w:id="11119" w:author="JinWoong Park" w:date="2022-11-24T16:36:00Z"/>
              </w:rPr>
              <w:pPrChange w:id="11120" w:author="JinWoong Park" w:date="2022-11-24T16:38:00Z">
                <w:pPr>
                  <w:keepNext/>
                  <w:keepLines/>
                  <w:jc w:val="center"/>
                </w:pPr>
              </w:pPrChange>
            </w:pPr>
          </w:p>
        </w:tc>
        <w:tc>
          <w:tcPr>
            <w:tcW w:w="1396" w:type="dxa"/>
            <w:vMerge/>
            <w:vAlign w:val="center"/>
          </w:tcPr>
          <w:p w14:paraId="7FE01796" w14:textId="77777777" w:rsidR="006E50AC" w:rsidRPr="00791978" w:rsidRDefault="006E50AC">
            <w:pPr>
              <w:pStyle w:val="TAC"/>
              <w:rPr>
                <w:ins w:id="11121" w:author="JinWoong Park" w:date="2022-11-24T16:36:00Z"/>
                <w:lang w:val="x-none" w:eastAsia="ja-JP"/>
              </w:rPr>
              <w:pPrChange w:id="11122" w:author="JinWoong Park" w:date="2022-11-24T16:38:00Z">
                <w:pPr>
                  <w:keepNext/>
                  <w:keepLines/>
                  <w:spacing w:after="0"/>
                  <w:jc w:val="center"/>
                </w:pPr>
              </w:pPrChange>
            </w:pPr>
          </w:p>
        </w:tc>
        <w:tc>
          <w:tcPr>
            <w:tcW w:w="716" w:type="dxa"/>
            <w:gridSpan w:val="2"/>
            <w:vMerge/>
            <w:vAlign w:val="center"/>
          </w:tcPr>
          <w:p w14:paraId="52F5CA74" w14:textId="77777777" w:rsidR="006E50AC" w:rsidRPr="006E50AC" w:rsidRDefault="006E50AC">
            <w:pPr>
              <w:pStyle w:val="TAC"/>
              <w:rPr>
                <w:ins w:id="11123" w:author="JinWoong Park" w:date="2022-11-24T16:36:00Z"/>
                <w:rPrChange w:id="11124" w:author="JinWoong Park" w:date="2022-11-24T16:39:00Z">
                  <w:rPr>
                    <w:ins w:id="11125" w:author="JinWoong Park" w:date="2022-11-24T16:36:00Z"/>
                    <w:lang w:eastAsia="ja-JP"/>
                  </w:rPr>
                </w:rPrChange>
              </w:rPr>
              <w:pPrChange w:id="11126" w:author="JinWoong Park" w:date="2022-11-24T16:39:00Z">
                <w:pPr>
                  <w:keepNext/>
                  <w:keepLines/>
                  <w:spacing w:after="0"/>
                  <w:jc w:val="center"/>
                </w:pPr>
              </w:pPrChange>
            </w:pPr>
          </w:p>
        </w:tc>
        <w:tc>
          <w:tcPr>
            <w:tcW w:w="656" w:type="dxa"/>
            <w:vAlign w:val="center"/>
          </w:tcPr>
          <w:p w14:paraId="3A64B2CF" w14:textId="77777777" w:rsidR="006E50AC" w:rsidRPr="006E50AC" w:rsidRDefault="006E50AC">
            <w:pPr>
              <w:pStyle w:val="TAC"/>
              <w:rPr>
                <w:ins w:id="11127" w:author="JinWoong Park" w:date="2022-11-24T16:36:00Z"/>
                <w:rPrChange w:id="11128" w:author="JinWoong Park" w:date="2022-11-24T16:39:00Z">
                  <w:rPr>
                    <w:ins w:id="11129" w:author="JinWoong Park" w:date="2022-11-24T16:36:00Z"/>
                    <w:rFonts w:cs="Arial"/>
                    <w:sz w:val="16"/>
                    <w:szCs w:val="16"/>
                  </w:rPr>
                </w:rPrChange>
              </w:rPr>
              <w:pPrChange w:id="11130" w:author="JinWoong Park" w:date="2022-11-24T16:39:00Z">
                <w:pPr>
                  <w:keepNext/>
                  <w:keepLines/>
                  <w:spacing w:after="0"/>
                  <w:jc w:val="center"/>
                </w:pPr>
              </w:pPrChange>
            </w:pPr>
            <w:ins w:id="11131" w:author="JinWoong Park" w:date="2022-11-24T16:36:00Z">
              <w:r w:rsidRPr="006E50AC">
                <w:rPr>
                  <w:rPrChange w:id="11132" w:author="JinWoong Park" w:date="2022-11-24T16:39:00Z">
                    <w:rPr>
                      <w:rFonts w:cs="Arial"/>
                      <w:sz w:val="16"/>
                      <w:szCs w:val="16"/>
                    </w:rPr>
                  </w:rPrChange>
                </w:rPr>
                <w:t>60</w:t>
              </w:r>
            </w:ins>
          </w:p>
        </w:tc>
        <w:tc>
          <w:tcPr>
            <w:tcW w:w="527" w:type="dxa"/>
            <w:vAlign w:val="center"/>
          </w:tcPr>
          <w:p w14:paraId="442C93E7" w14:textId="77777777" w:rsidR="006E50AC" w:rsidRPr="006E50AC" w:rsidRDefault="006E50AC">
            <w:pPr>
              <w:pStyle w:val="TAC"/>
              <w:rPr>
                <w:ins w:id="11133" w:author="JinWoong Park" w:date="2022-11-24T16:36:00Z"/>
                <w:rPrChange w:id="11134" w:author="JinWoong Park" w:date="2022-11-24T16:39:00Z">
                  <w:rPr>
                    <w:ins w:id="11135" w:author="JinWoong Park" w:date="2022-11-24T16:36:00Z"/>
                    <w:rFonts w:cs="Arial"/>
                    <w:sz w:val="16"/>
                    <w:szCs w:val="16"/>
                  </w:rPr>
                </w:rPrChange>
              </w:rPr>
              <w:pPrChange w:id="11136" w:author="JinWoong Park" w:date="2022-11-24T16:39:00Z">
                <w:pPr>
                  <w:keepNext/>
                  <w:keepLines/>
                  <w:spacing w:after="0"/>
                  <w:jc w:val="center"/>
                </w:pPr>
              </w:pPrChange>
            </w:pPr>
          </w:p>
        </w:tc>
        <w:tc>
          <w:tcPr>
            <w:tcW w:w="527" w:type="dxa"/>
            <w:vAlign w:val="center"/>
          </w:tcPr>
          <w:p w14:paraId="7D32E38D" w14:textId="77777777" w:rsidR="006E50AC" w:rsidRPr="006E50AC" w:rsidRDefault="006E50AC">
            <w:pPr>
              <w:pStyle w:val="TAC"/>
              <w:rPr>
                <w:ins w:id="11137" w:author="JinWoong Park" w:date="2022-11-24T16:36:00Z"/>
                <w:rPrChange w:id="11138" w:author="JinWoong Park" w:date="2022-11-24T16:39:00Z">
                  <w:rPr>
                    <w:ins w:id="11139" w:author="JinWoong Park" w:date="2022-11-24T16:36:00Z"/>
                    <w:rFonts w:cs="Arial"/>
                    <w:sz w:val="16"/>
                    <w:szCs w:val="16"/>
                  </w:rPr>
                </w:rPrChange>
              </w:rPr>
              <w:pPrChange w:id="11140" w:author="JinWoong Park" w:date="2022-11-24T16:39:00Z">
                <w:pPr>
                  <w:keepNext/>
                  <w:keepLines/>
                  <w:spacing w:after="0"/>
                  <w:jc w:val="center"/>
                </w:pPr>
              </w:pPrChange>
            </w:pPr>
            <w:ins w:id="11141" w:author="JinWoong Park" w:date="2022-11-24T16:36:00Z">
              <w:r w:rsidRPr="006E50AC">
                <w:rPr>
                  <w:rPrChange w:id="11142" w:author="JinWoong Park" w:date="2022-11-24T16:39:00Z">
                    <w:rPr>
                      <w:rFonts w:cs="Arial"/>
                      <w:sz w:val="16"/>
                      <w:szCs w:val="16"/>
                    </w:rPr>
                  </w:rPrChange>
                </w:rPr>
                <w:t>Yes</w:t>
              </w:r>
            </w:ins>
          </w:p>
        </w:tc>
        <w:tc>
          <w:tcPr>
            <w:tcW w:w="527" w:type="dxa"/>
            <w:vAlign w:val="center"/>
          </w:tcPr>
          <w:p w14:paraId="245081E0" w14:textId="77777777" w:rsidR="006E50AC" w:rsidRPr="006E50AC" w:rsidRDefault="006E50AC">
            <w:pPr>
              <w:pStyle w:val="TAC"/>
              <w:rPr>
                <w:ins w:id="11143" w:author="JinWoong Park" w:date="2022-11-24T16:36:00Z"/>
                <w:rPrChange w:id="11144" w:author="JinWoong Park" w:date="2022-11-24T16:39:00Z">
                  <w:rPr>
                    <w:ins w:id="11145" w:author="JinWoong Park" w:date="2022-11-24T16:36:00Z"/>
                    <w:rFonts w:cs="Arial"/>
                    <w:sz w:val="16"/>
                    <w:szCs w:val="16"/>
                  </w:rPr>
                </w:rPrChange>
              </w:rPr>
              <w:pPrChange w:id="11146" w:author="JinWoong Park" w:date="2022-11-24T16:39:00Z">
                <w:pPr>
                  <w:keepNext/>
                  <w:keepLines/>
                  <w:spacing w:after="0"/>
                  <w:jc w:val="center"/>
                </w:pPr>
              </w:pPrChange>
            </w:pPr>
            <w:ins w:id="11147" w:author="JinWoong Park" w:date="2022-11-24T16:36:00Z">
              <w:r w:rsidRPr="006E50AC">
                <w:rPr>
                  <w:rPrChange w:id="11148" w:author="JinWoong Park" w:date="2022-11-24T16:39:00Z">
                    <w:rPr>
                      <w:rFonts w:cs="Arial"/>
                      <w:sz w:val="16"/>
                      <w:szCs w:val="16"/>
                    </w:rPr>
                  </w:rPrChange>
                </w:rPr>
                <w:t>Yes</w:t>
              </w:r>
            </w:ins>
          </w:p>
        </w:tc>
        <w:tc>
          <w:tcPr>
            <w:tcW w:w="527" w:type="dxa"/>
            <w:vAlign w:val="center"/>
          </w:tcPr>
          <w:p w14:paraId="3F932659" w14:textId="77777777" w:rsidR="006E50AC" w:rsidRPr="006E50AC" w:rsidRDefault="006E50AC">
            <w:pPr>
              <w:pStyle w:val="TAC"/>
              <w:rPr>
                <w:ins w:id="11149" w:author="JinWoong Park" w:date="2022-11-24T16:36:00Z"/>
                <w:rPrChange w:id="11150" w:author="JinWoong Park" w:date="2022-11-24T16:39:00Z">
                  <w:rPr>
                    <w:ins w:id="11151" w:author="JinWoong Park" w:date="2022-11-24T16:36:00Z"/>
                    <w:rFonts w:cs="Arial"/>
                    <w:sz w:val="16"/>
                    <w:szCs w:val="16"/>
                  </w:rPr>
                </w:rPrChange>
              </w:rPr>
              <w:pPrChange w:id="11152" w:author="JinWoong Park" w:date="2022-11-24T16:39:00Z">
                <w:pPr>
                  <w:keepNext/>
                  <w:keepLines/>
                  <w:spacing w:after="0"/>
                  <w:jc w:val="center"/>
                </w:pPr>
              </w:pPrChange>
            </w:pPr>
            <w:ins w:id="11153" w:author="JinWoong Park" w:date="2022-11-24T16:36:00Z">
              <w:r w:rsidRPr="006E50AC">
                <w:rPr>
                  <w:rPrChange w:id="11154" w:author="JinWoong Park" w:date="2022-11-24T16:39:00Z">
                    <w:rPr>
                      <w:rFonts w:cs="Arial"/>
                      <w:sz w:val="16"/>
                      <w:szCs w:val="16"/>
                    </w:rPr>
                  </w:rPrChange>
                </w:rPr>
                <w:t>Yes</w:t>
              </w:r>
            </w:ins>
          </w:p>
        </w:tc>
        <w:tc>
          <w:tcPr>
            <w:tcW w:w="590" w:type="dxa"/>
            <w:vAlign w:val="center"/>
          </w:tcPr>
          <w:p w14:paraId="0B32F21C" w14:textId="77777777" w:rsidR="006E50AC" w:rsidRPr="006E50AC" w:rsidRDefault="006E50AC">
            <w:pPr>
              <w:pStyle w:val="TAC"/>
              <w:rPr>
                <w:ins w:id="11155" w:author="JinWoong Park" w:date="2022-11-24T16:36:00Z"/>
                <w:rPrChange w:id="11156" w:author="JinWoong Park" w:date="2022-11-24T16:39:00Z">
                  <w:rPr>
                    <w:ins w:id="11157" w:author="JinWoong Park" w:date="2022-11-24T16:36:00Z"/>
                    <w:rFonts w:eastAsia="Yu Mincho"/>
                    <w:sz w:val="16"/>
                    <w:szCs w:val="16"/>
                  </w:rPr>
                </w:rPrChange>
              </w:rPr>
              <w:pPrChange w:id="11158" w:author="JinWoong Park" w:date="2022-11-24T16:39:00Z">
                <w:pPr>
                  <w:keepNext/>
                  <w:keepLines/>
                  <w:spacing w:after="0"/>
                  <w:jc w:val="center"/>
                </w:pPr>
              </w:pPrChange>
            </w:pPr>
            <w:ins w:id="11159" w:author="JinWoong Park" w:date="2022-11-24T16:36:00Z">
              <w:r w:rsidRPr="006E50AC">
                <w:rPr>
                  <w:rPrChange w:id="11160" w:author="JinWoong Park" w:date="2022-11-24T16:39:00Z">
                    <w:rPr>
                      <w:rFonts w:eastAsia="Yu Mincho"/>
                      <w:sz w:val="16"/>
                      <w:szCs w:val="16"/>
                    </w:rPr>
                  </w:rPrChange>
                </w:rPr>
                <w:t>Yes</w:t>
              </w:r>
            </w:ins>
          </w:p>
        </w:tc>
        <w:tc>
          <w:tcPr>
            <w:tcW w:w="567" w:type="dxa"/>
            <w:vAlign w:val="center"/>
          </w:tcPr>
          <w:p w14:paraId="3C7EE47A" w14:textId="77777777" w:rsidR="006E50AC" w:rsidRPr="006E50AC" w:rsidRDefault="006E50AC">
            <w:pPr>
              <w:pStyle w:val="TAC"/>
              <w:rPr>
                <w:ins w:id="11161" w:author="JinWoong Park" w:date="2022-11-24T16:36:00Z"/>
                <w:rPrChange w:id="11162" w:author="JinWoong Park" w:date="2022-11-24T16:39:00Z">
                  <w:rPr>
                    <w:ins w:id="11163" w:author="JinWoong Park" w:date="2022-11-24T16:36:00Z"/>
                    <w:rFonts w:eastAsia="Yu Mincho"/>
                    <w:sz w:val="16"/>
                    <w:szCs w:val="16"/>
                  </w:rPr>
                </w:rPrChange>
              </w:rPr>
              <w:pPrChange w:id="11164" w:author="JinWoong Park" w:date="2022-11-24T16:39:00Z">
                <w:pPr>
                  <w:keepNext/>
                  <w:keepLines/>
                  <w:spacing w:after="0"/>
                  <w:jc w:val="center"/>
                </w:pPr>
              </w:pPrChange>
            </w:pPr>
            <w:ins w:id="11165" w:author="JinWoong Park" w:date="2022-11-24T16:36:00Z">
              <w:r w:rsidRPr="006E50AC">
                <w:rPr>
                  <w:rPrChange w:id="11166" w:author="JinWoong Park" w:date="2022-11-24T16:39:00Z">
                    <w:rPr>
                      <w:rFonts w:cs="Arial"/>
                      <w:sz w:val="16"/>
                      <w:szCs w:val="16"/>
                    </w:rPr>
                  </w:rPrChange>
                </w:rPr>
                <w:t>Yes</w:t>
              </w:r>
            </w:ins>
          </w:p>
        </w:tc>
        <w:tc>
          <w:tcPr>
            <w:tcW w:w="567" w:type="dxa"/>
            <w:vAlign w:val="center"/>
          </w:tcPr>
          <w:p w14:paraId="6B100106" w14:textId="77777777" w:rsidR="006E50AC" w:rsidRPr="006E50AC" w:rsidRDefault="006E50AC">
            <w:pPr>
              <w:pStyle w:val="TAC"/>
              <w:rPr>
                <w:ins w:id="11167" w:author="JinWoong Park" w:date="2022-11-24T16:36:00Z"/>
                <w:rPrChange w:id="11168" w:author="JinWoong Park" w:date="2022-11-24T16:39:00Z">
                  <w:rPr>
                    <w:ins w:id="11169" w:author="JinWoong Park" w:date="2022-11-24T16:36:00Z"/>
                    <w:rFonts w:cs="Arial"/>
                    <w:sz w:val="16"/>
                    <w:szCs w:val="16"/>
                  </w:rPr>
                </w:rPrChange>
              </w:rPr>
              <w:pPrChange w:id="11170" w:author="JinWoong Park" w:date="2022-11-24T16:39:00Z">
                <w:pPr>
                  <w:keepNext/>
                  <w:keepLines/>
                  <w:spacing w:after="0"/>
                  <w:jc w:val="center"/>
                </w:pPr>
              </w:pPrChange>
            </w:pPr>
            <w:ins w:id="11171" w:author="JinWoong Park" w:date="2022-11-24T16:36:00Z">
              <w:r w:rsidRPr="006E50AC">
                <w:rPr>
                  <w:rPrChange w:id="11172" w:author="JinWoong Park" w:date="2022-11-24T16:39:00Z">
                    <w:rPr>
                      <w:rFonts w:cs="Arial"/>
                      <w:sz w:val="16"/>
                      <w:szCs w:val="16"/>
                    </w:rPr>
                  </w:rPrChange>
                </w:rPr>
                <w:t>Yes</w:t>
              </w:r>
            </w:ins>
          </w:p>
        </w:tc>
        <w:tc>
          <w:tcPr>
            <w:tcW w:w="567" w:type="dxa"/>
            <w:vAlign w:val="center"/>
          </w:tcPr>
          <w:p w14:paraId="600421D0" w14:textId="77777777" w:rsidR="006E50AC" w:rsidRPr="006E50AC" w:rsidRDefault="006E50AC">
            <w:pPr>
              <w:pStyle w:val="TAC"/>
              <w:rPr>
                <w:ins w:id="11173" w:author="JinWoong Park" w:date="2022-11-24T16:36:00Z"/>
                <w:rPrChange w:id="11174" w:author="JinWoong Park" w:date="2022-11-24T16:39:00Z">
                  <w:rPr>
                    <w:ins w:id="11175" w:author="JinWoong Park" w:date="2022-11-24T16:36:00Z"/>
                    <w:rFonts w:cs="Arial"/>
                    <w:sz w:val="16"/>
                    <w:szCs w:val="16"/>
                  </w:rPr>
                </w:rPrChange>
              </w:rPr>
              <w:pPrChange w:id="11176" w:author="JinWoong Park" w:date="2022-11-24T16:39:00Z">
                <w:pPr>
                  <w:keepNext/>
                  <w:keepLines/>
                  <w:spacing w:after="0"/>
                  <w:jc w:val="center"/>
                </w:pPr>
              </w:pPrChange>
            </w:pPr>
            <w:ins w:id="11177" w:author="JinWoong Park" w:date="2022-11-24T16:36:00Z">
              <w:r w:rsidRPr="006E50AC">
                <w:rPr>
                  <w:rPrChange w:id="11178" w:author="JinWoong Park" w:date="2022-11-24T16:39:00Z">
                    <w:rPr>
                      <w:rFonts w:cs="Arial"/>
                      <w:sz w:val="16"/>
                      <w:szCs w:val="16"/>
                    </w:rPr>
                  </w:rPrChange>
                </w:rPr>
                <w:t>Yes</w:t>
              </w:r>
            </w:ins>
          </w:p>
        </w:tc>
        <w:tc>
          <w:tcPr>
            <w:tcW w:w="567" w:type="dxa"/>
            <w:vAlign w:val="center"/>
          </w:tcPr>
          <w:p w14:paraId="1992124A" w14:textId="77777777" w:rsidR="006E50AC" w:rsidRPr="006E50AC" w:rsidRDefault="006E50AC">
            <w:pPr>
              <w:pStyle w:val="TAC"/>
              <w:rPr>
                <w:ins w:id="11179" w:author="JinWoong Park" w:date="2022-11-24T16:36:00Z"/>
                <w:rPrChange w:id="11180" w:author="JinWoong Park" w:date="2022-11-24T16:39:00Z">
                  <w:rPr>
                    <w:ins w:id="11181" w:author="JinWoong Park" w:date="2022-11-24T16:36:00Z"/>
                    <w:rFonts w:cs="Arial"/>
                    <w:sz w:val="16"/>
                    <w:szCs w:val="16"/>
                  </w:rPr>
                </w:rPrChange>
              </w:rPr>
              <w:pPrChange w:id="11182" w:author="JinWoong Park" w:date="2022-11-24T16:39:00Z">
                <w:pPr>
                  <w:keepNext/>
                  <w:keepLines/>
                  <w:spacing w:after="0"/>
                  <w:jc w:val="center"/>
                </w:pPr>
              </w:pPrChange>
            </w:pPr>
          </w:p>
        </w:tc>
        <w:tc>
          <w:tcPr>
            <w:tcW w:w="567" w:type="dxa"/>
            <w:vAlign w:val="center"/>
          </w:tcPr>
          <w:p w14:paraId="13D45FAD" w14:textId="77777777" w:rsidR="006E50AC" w:rsidRPr="006E50AC" w:rsidRDefault="006E50AC">
            <w:pPr>
              <w:pStyle w:val="TAC"/>
              <w:rPr>
                <w:ins w:id="11183" w:author="JinWoong Park" w:date="2022-11-24T16:36:00Z"/>
                <w:rPrChange w:id="11184" w:author="JinWoong Park" w:date="2022-11-24T16:39:00Z">
                  <w:rPr>
                    <w:ins w:id="11185" w:author="JinWoong Park" w:date="2022-11-24T16:36:00Z"/>
                    <w:rFonts w:cs="Arial"/>
                    <w:sz w:val="16"/>
                    <w:szCs w:val="16"/>
                  </w:rPr>
                </w:rPrChange>
              </w:rPr>
              <w:pPrChange w:id="11186" w:author="JinWoong Park" w:date="2022-11-24T16:39:00Z">
                <w:pPr>
                  <w:keepNext/>
                  <w:keepLines/>
                  <w:spacing w:after="0"/>
                  <w:jc w:val="center"/>
                </w:pPr>
              </w:pPrChange>
            </w:pPr>
          </w:p>
        </w:tc>
        <w:tc>
          <w:tcPr>
            <w:tcW w:w="567" w:type="dxa"/>
            <w:vAlign w:val="center"/>
          </w:tcPr>
          <w:p w14:paraId="55672B91" w14:textId="77777777" w:rsidR="006E50AC" w:rsidRPr="006E50AC" w:rsidRDefault="006E50AC">
            <w:pPr>
              <w:pStyle w:val="TAC"/>
              <w:rPr>
                <w:ins w:id="11187" w:author="JinWoong Park" w:date="2022-11-24T16:36:00Z"/>
                <w:rPrChange w:id="11188" w:author="JinWoong Park" w:date="2022-11-24T16:39:00Z">
                  <w:rPr>
                    <w:ins w:id="11189" w:author="JinWoong Park" w:date="2022-11-24T16:36:00Z"/>
                    <w:rFonts w:cs="Arial"/>
                    <w:sz w:val="16"/>
                    <w:szCs w:val="16"/>
                  </w:rPr>
                </w:rPrChange>
              </w:rPr>
              <w:pPrChange w:id="11190" w:author="JinWoong Park" w:date="2022-11-24T16:39:00Z">
                <w:pPr>
                  <w:keepNext/>
                  <w:keepLines/>
                  <w:spacing w:after="0"/>
                  <w:jc w:val="center"/>
                </w:pPr>
              </w:pPrChange>
            </w:pPr>
          </w:p>
        </w:tc>
        <w:tc>
          <w:tcPr>
            <w:tcW w:w="567" w:type="dxa"/>
            <w:vAlign w:val="center"/>
          </w:tcPr>
          <w:p w14:paraId="71FF2A98" w14:textId="77777777" w:rsidR="006E50AC" w:rsidRPr="006E50AC" w:rsidRDefault="006E50AC">
            <w:pPr>
              <w:pStyle w:val="TAC"/>
              <w:rPr>
                <w:ins w:id="11191" w:author="JinWoong Park" w:date="2022-11-24T16:36:00Z"/>
                <w:rPrChange w:id="11192" w:author="JinWoong Park" w:date="2022-11-24T16:39:00Z">
                  <w:rPr>
                    <w:ins w:id="11193" w:author="JinWoong Park" w:date="2022-11-24T16:36:00Z"/>
                    <w:rFonts w:cs="Arial"/>
                    <w:sz w:val="16"/>
                    <w:szCs w:val="16"/>
                  </w:rPr>
                </w:rPrChange>
              </w:rPr>
              <w:pPrChange w:id="11194" w:author="JinWoong Park" w:date="2022-11-24T16:39:00Z">
                <w:pPr>
                  <w:keepNext/>
                  <w:keepLines/>
                  <w:spacing w:after="0"/>
                  <w:jc w:val="center"/>
                </w:pPr>
              </w:pPrChange>
            </w:pPr>
          </w:p>
        </w:tc>
        <w:tc>
          <w:tcPr>
            <w:tcW w:w="567" w:type="dxa"/>
            <w:vAlign w:val="center"/>
          </w:tcPr>
          <w:p w14:paraId="65121003" w14:textId="77777777" w:rsidR="006E50AC" w:rsidRPr="006E50AC" w:rsidRDefault="006E50AC">
            <w:pPr>
              <w:pStyle w:val="TAC"/>
              <w:rPr>
                <w:ins w:id="11195" w:author="JinWoong Park" w:date="2022-11-24T16:36:00Z"/>
                <w:rPrChange w:id="11196" w:author="JinWoong Park" w:date="2022-11-24T16:39:00Z">
                  <w:rPr>
                    <w:ins w:id="11197" w:author="JinWoong Park" w:date="2022-11-24T16:36:00Z"/>
                    <w:rFonts w:cs="Arial"/>
                    <w:sz w:val="16"/>
                    <w:szCs w:val="16"/>
                  </w:rPr>
                </w:rPrChange>
              </w:rPr>
              <w:pPrChange w:id="11198" w:author="JinWoong Park" w:date="2022-11-24T16:39:00Z">
                <w:pPr>
                  <w:keepNext/>
                  <w:keepLines/>
                  <w:spacing w:after="0"/>
                  <w:jc w:val="center"/>
                </w:pPr>
              </w:pPrChange>
            </w:pPr>
          </w:p>
        </w:tc>
        <w:tc>
          <w:tcPr>
            <w:tcW w:w="1134" w:type="dxa"/>
            <w:vMerge/>
            <w:vAlign w:val="center"/>
          </w:tcPr>
          <w:p w14:paraId="00FD3A9B" w14:textId="77777777" w:rsidR="006E50AC" w:rsidRPr="00791978" w:rsidRDefault="006E50AC" w:rsidP="004F30C2">
            <w:pPr>
              <w:keepNext/>
              <w:keepLines/>
              <w:spacing w:after="0"/>
              <w:jc w:val="center"/>
              <w:rPr>
                <w:ins w:id="11199" w:author="JinWoong Park" w:date="2022-11-24T16:36:00Z"/>
                <w:rFonts w:ascii="Arial" w:hAnsi="Arial" w:cs="Arial"/>
                <w:sz w:val="18"/>
                <w:szCs w:val="18"/>
              </w:rPr>
            </w:pPr>
          </w:p>
        </w:tc>
      </w:tr>
      <w:tr w:rsidR="006E50AC" w:rsidRPr="00791978" w14:paraId="4F1B85DB" w14:textId="77777777" w:rsidTr="004F30C2">
        <w:trPr>
          <w:trHeight w:val="60"/>
          <w:ins w:id="11200" w:author="JinWoong Park" w:date="2022-11-24T16:36:00Z"/>
        </w:trPr>
        <w:tc>
          <w:tcPr>
            <w:tcW w:w="1420" w:type="dxa"/>
            <w:vMerge/>
            <w:vAlign w:val="center"/>
          </w:tcPr>
          <w:p w14:paraId="4B69C672" w14:textId="77777777" w:rsidR="006E50AC" w:rsidRPr="00791978" w:rsidRDefault="006E50AC">
            <w:pPr>
              <w:pStyle w:val="TAC"/>
              <w:rPr>
                <w:ins w:id="11201" w:author="JinWoong Park" w:date="2022-11-24T16:36:00Z"/>
                <w:lang w:val="fi-FI" w:eastAsia="ja-JP"/>
              </w:rPr>
              <w:pPrChange w:id="11202" w:author="JinWoong Park" w:date="2022-11-24T16:38:00Z">
                <w:pPr>
                  <w:keepNext/>
                  <w:keepLines/>
                  <w:spacing w:after="0"/>
                  <w:jc w:val="center"/>
                </w:pPr>
              </w:pPrChange>
            </w:pPr>
          </w:p>
        </w:tc>
        <w:tc>
          <w:tcPr>
            <w:tcW w:w="1396" w:type="dxa"/>
            <w:vMerge/>
            <w:vAlign w:val="center"/>
          </w:tcPr>
          <w:p w14:paraId="33EED80C" w14:textId="77777777" w:rsidR="006E50AC" w:rsidRPr="00791978" w:rsidRDefault="006E50AC">
            <w:pPr>
              <w:pStyle w:val="TAC"/>
              <w:rPr>
                <w:ins w:id="11203" w:author="JinWoong Park" w:date="2022-11-24T16:36:00Z"/>
                <w:lang w:val="fi-FI" w:eastAsia="ja-JP"/>
              </w:rPr>
              <w:pPrChange w:id="11204" w:author="JinWoong Park" w:date="2022-11-24T16:38:00Z">
                <w:pPr>
                  <w:keepNext/>
                  <w:keepLines/>
                  <w:spacing w:after="0"/>
                  <w:jc w:val="center"/>
                </w:pPr>
              </w:pPrChange>
            </w:pPr>
          </w:p>
        </w:tc>
        <w:tc>
          <w:tcPr>
            <w:tcW w:w="716" w:type="dxa"/>
            <w:gridSpan w:val="2"/>
            <w:vMerge w:val="restart"/>
            <w:vAlign w:val="center"/>
          </w:tcPr>
          <w:p w14:paraId="6CE3113C" w14:textId="77777777" w:rsidR="006E50AC" w:rsidRPr="006E50AC" w:rsidRDefault="006E50AC">
            <w:pPr>
              <w:pStyle w:val="TAC"/>
              <w:rPr>
                <w:ins w:id="11205" w:author="JinWoong Park" w:date="2022-11-24T16:36:00Z"/>
                <w:rPrChange w:id="11206" w:author="JinWoong Park" w:date="2022-11-24T16:39:00Z">
                  <w:rPr>
                    <w:ins w:id="11207" w:author="JinWoong Park" w:date="2022-11-24T16:36:00Z"/>
                    <w:rFonts w:eastAsia="맑은 고딕"/>
                    <w:lang w:val="fi-FI" w:eastAsia="zh-CN"/>
                  </w:rPr>
                </w:rPrChange>
              </w:rPr>
              <w:pPrChange w:id="11208" w:author="JinWoong Park" w:date="2022-11-24T16:39:00Z">
                <w:pPr>
                  <w:keepNext/>
                  <w:keepLines/>
                  <w:spacing w:after="0"/>
                  <w:jc w:val="center"/>
                </w:pPr>
              </w:pPrChange>
            </w:pPr>
            <w:ins w:id="11209" w:author="JinWoong Park" w:date="2022-11-24T16:36:00Z">
              <w:r w:rsidRPr="006E50AC">
                <w:rPr>
                  <w:rPrChange w:id="11210" w:author="JinWoong Park" w:date="2022-11-24T16:39:00Z">
                    <w:rPr>
                      <w:lang w:val="fi-FI" w:eastAsia="ja-JP"/>
                    </w:rPr>
                  </w:rPrChange>
                </w:rPr>
                <w:t>n</w:t>
              </w:r>
              <w:r w:rsidRPr="006E50AC">
                <w:rPr>
                  <w:rPrChange w:id="11211" w:author="JinWoong Park" w:date="2022-11-24T16:39:00Z">
                    <w:rPr>
                      <w:lang w:val="fi-FI" w:eastAsia="zh-CN"/>
                    </w:rPr>
                  </w:rPrChange>
                </w:rPr>
                <w:t>78</w:t>
              </w:r>
            </w:ins>
          </w:p>
        </w:tc>
        <w:tc>
          <w:tcPr>
            <w:tcW w:w="656" w:type="dxa"/>
            <w:vAlign w:val="center"/>
          </w:tcPr>
          <w:p w14:paraId="5E191292" w14:textId="77777777" w:rsidR="006E50AC" w:rsidRPr="006E50AC" w:rsidRDefault="006E50AC">
            <w:pPr>
              <w:pStyle w:val="TAC"/>
              <w:rPr>
                <w:ins w:id="11212" w:author="JinWoong Park" w:date="2022-11-24T16:36:00Z"/>
                <w:rPrChange w:id="11213" w:author="JinWoong Park" w:date="2022-11-24T16:39:00Z">
                  <w:rPr>
                    <w:ins w:id="11214" w:author="JinWoong Park" w:date="2022-11-24T16:36:00Z"/>
                    <w:rFonts w:eastAsia="맑은 고딕" w:cs="Arial"/>
                    <w:sz w:val="16"/>
                    <w:szCs w:val="16"/>
                    <w:lang w:val="fi-FI"/>
                  </w:rPr>
                </w:rPrChange>
              </w:rPr>
              <w:pPrChange w:id="11215" w:author="JinWoong Park" w:date="2022-11-24T16:39:00Z">
                <w:pPr>
                  <w:keepNext/>
                  <w:keepLines/>
                  <w:spacing w:after="0"/>
                  <w:jc w:val="center"/>
                </w:pPr>
              </w:pPrChange>
            </w:pPr>
            <w:ins w:id="11216" w:author="JinWoong Park" w:date="2022-11-24T16:36:00Z">
              <w:r w:rsidRPr="006E50AC">
                <w:rPr>
                  <w:rPrChange w:id="11217" w:author="JinWoong Park" w:date="2022-11-24T16:39:00Z">
                    <w:rPr>
                      <w:rFonts w:cs="Arial"/>
                      <w:sz w:val="16"/>
                      <w:szCs w:val="16"/>
                    </w:rPr>
                  </w:rPrChange>
                </w:rPr>
                <w:t>15</w:t>
              </w:r>
            </w:ins>
          </w:p>
        </w:tc>
        <w:tc>
          <w:tcPr>
            <w:tcW w:w="527" w:type="dxa"/>
            <w:vAlign w:val="center"/>
          </w:tcPr>
          <w:p w14:paraId="02EA5AE9" w14:textId="77777777" w:rsidR="006E50AC" w:rsidRPr="006E50AC" w:rsidRDefault="006E50AC">
            <w:pPr>
              <w:pStyle w:val="TAC"/>
              <w:rPr>
                <w:ins w:id="11218" w:author="JinWoong Park" w:date="2022-11-24T16:36:00Z"/>
                <w:rPrChange w:id="11219" w:author="JinWoong Park" w:date="2022-11-24T16:39:00Z">
                  <w:rPr>
                    <w:ins w:id="11220" w:author="JinWoong Park" w:date="2022-11-24T16:36:00Z"/>
                    <w:rFonts w:cs="Arial"/>
                    <w:sz w:val="16"/>
                    <w:szCs w:val="16"/>
                    <w:lang w:val="fi-FI" w:eastAsia="ja-JP"/>
                  </w:rPr>
                </w:rPrChange>
              </w:rPr>
              <w:pPrChange w:id="11221" w:author="JinWoong Park" w:date="2022-11-24T16:39:00Z">
                <w:pPr>
                  <w:keepNext/>
                  <w:keepLines/>
                  <w:spacing w:after="0"/>
                  <w:jc w:val="center"/>
                </w:pPr>
              </w:pPrChange>
            </w:pPr>
          </w:p>
        </w:tc>
        <w:tc>
          <w:tcPr>
            <w:tcW w:w="527" w:type="dxa"/>
            <w:vAlign w:val="center"/>
          </w:tcPr>
          <w:p w14:paraId="73AE5763" w14:textId="77777777" w:rsidR="006E50AC" w:rsidRPr="006E50AC" w:rsidRDefault="006E50AC">
            <w:pPr>
              <w:pStyle w:val="TAC"/>
              <w:rPr>
                <w:ins w:id="11222" w:author="JinWoong Park" w:date="2022-11-24T16:36:00Z"/>
                <w:rPrChange w:id="11223" w:author="JinWoong Park" w:date="2022-11-24T16:39:00Z">
                  <w:rPr>
                    <w:ins w:id="11224" w:author="JinWoong Park" w:date="2022-11-24T16:36:00Z"/>
                    <w:rFonts w:cs="Arial"/>
                    <w:sz w:val="16"/>
                    <w:szCs w:val="16"/>
                    <w:lang w:val="fi-FI" w:eastAsia="ja-JP"/>
                  </w:rPr>
                </w:rPrChange>
              </w:rPr>
              <w:pPrChange w:id="11225" w:author="JinWoong Park" w:date="2022-11-24T16:39:00Z">
                <w:pPr>
                  <w:keepNext/>
                  <w:keepLines/>
                  <w:spacing w:after="0"/>
                  <w:jc w:val="center"/>
                </w:pPr>
              </w:pPrChange>
            </w:pPr>
            <w:ins w:id="11226" w:author="JinWoong Park" w:date="2022-11-24T16:36:00Z">
              <w:r w:rsidRPr="006E50AC">
                <w:rPr>
                  <w:rPrChange w:id="11227" w:author="JinWoong Park" w:date="2022-11-24T16:39:00Z">
                    <w:rPr>
                      <w:rFonts w:cs="Arial"/>
                      <w:sz w:val="16"/>
                      <w:szCs w:val="16"/>
                    </w:rPr>
                  </w:rPrChange>
                </w:rPr>
                <w:t>Yes</w:t>
              </w:r>
            </w:ins>
          </w:p>
        </w:tc>
        <w:tc>
          <w:tcPr>
            <w:tcW w:w="527" w:type="dxa"/>
            <w:vAlign w:val="center"/>
          </w:tcPr>
          <w:p w14:paraId="025B5A65" w14:textId="77777777" w:rsidR="006E50AC" w:rsidRPr="006E50AC" w:rsidRDefault="006E50AC">
            <w:pPr>
              <w:pStyle w:val="TAC"/>
              <w:rPr>
                <w:ins w:id="11228" w:author="JinWoong Park" w:date="2022-11-24T16:36:00Z"/>
                <w:rPrChange w:id="11229" w:author="JinWoong Park" w:date="2022-11-24T16:39:00Z">
                  <w:rPr>
                    <w:ins w:id="11230" w:author="JinWoong Park" w:date="2022-11-24T16:36:00Z"/>
                    <w:rFonts w:cs="Arial"/>
                    <w:sz w:val="16"/>
                    <w:szCs w:val="16"/>
                    <w:lang w:val="fi-FI" w:eastAsia="ja-JP"/>
                  </w:rPr>
                </w:rPrChange>
              </w:rPr>
              <w:pPrChange w:id="11231" w:author="JinWoong Park" w:date="2022-11-24T16:39:00Z">
                <w:pPr>
                  <w:keepNext/>
                  <w:keepLines/>
                  <w:spacing w:after="0"/>
                  <w:jc w:val="center"/>
                </w:pPr>
              </w:pPrChange>
            </w:pPr>
            <w:ins w:id="11232" w:author="JinWoong Park" w:date="2022-11-24T16:36:00Z">
              <w:r w:rsidRPr="006E50AC">
                <w:rPr>
                  <w:rPrChange w:id="11233" w:author="JinWoong Park" w:date="2022-11-24T16:39:00Z">
                    <w:rPr>
                      <w:rFonts w:cs="Arial"/>
                      <w:sz w:val="16"/>
                      <w:szCs w:val="16"/>
                    </w:rPr>
                  </w:rPrChange>
                </w:rPr>
                <w:t>Yes</w:t>
              </w:r>
            </w:ins>
          </w:p>
        </w:tc>
        <w:tc>
          <w:tcPr>
            <w:tcW w:w="527" w:type="dxa"/>
            <w:vAlign w:val="center"/>
          </w:tcPr>
          <w:p w14:paraId="05A78E9D" w14:textId="77777777" w:rsidR="006E50AC" w:rsidRPr="006E50AC" w:rsidRDefault="006E50AC">
            <w:pPr>
              <w:pStyle w:val="TAC"/>
              <w:rPr>
                <w:ins w:id="11234" w:author="JinWoong Park" w:date="2022-11-24T16:36:00Z"/>
                <w:rPrChange w:id="11235" w:author="JinWoong Park" w:date="2022-11-24T16:39:00Z">
                  <w:rPr>
                    <w:ins w:id="11236" w:author="JinWoong Park" w:date="2022-11-24T16:36:00Z"/>
                    <w:rFonts w:cs="Arial"/>
                    <w:sz w:val="16"/>
                    <w:szCs w:val="16"/>
                    <w:lang w:val="fi-FI" w:eastAsia="ja-JP"/>
                  </w:rPr>
                </w:rPrChange>
              </w:rPr>
              <w:pPrChange w:id="11237" w:author="JinWoong Park" w:date="2022-11-24T16:39:00Z">
                <w:pPr>
                  <w:keepNext/>
                  <w:keepLines/>
                  <w:spacing w:after="0"/>
                  <w:jc w:val="center"/>
                </w:pPr>
              </w:pPrChange>
            </w:pPr>
            <w:ins w:id="11238" w:author="JinWoong Park" w:date="2022-11-24T16:36:00Z">
              <w:r w:rsidRPr="006E50AC">
                <w:rPr>
                  <w:rPrChange w:id="11239" w:author="JinWoong Park" w:date="2022-11-24T16:39:00Z">
                    <w:rPr>
                      <w:rFonts w:cs="Arial"/>
                      <w:sz w:val="16"/>
                      <w:szCs w:val="16"/>
                    </w:rPr>
                  </w:rPrChange>
                </w:rPr>
                <w:t>Yes</w:t>
              </w:r>
            </w:ins>
          </w:p>
        </w:tc>
        <w:tc>
          <w:tcPr>
            <w:tcW w:w="590" w:type="dxa"/>
            <w:vAlign w:val="center"/>
          </w:tcPr>
          <w:p w14:paraId="0816E02D" w14:textId="77777777" w:rsidR="006E50AC" w:rsidRPr="006E50AC" w:rsidRDefault="006E50AC">
            <w:pPr>
              <w:pStyle w:val="TAC"/>
              <w:rPr>
                <w:ins w:id="11240" w:author="JinWoong Park" w:date="2022-11-24T16:36:00Z"/>
                <w:rPrChange w:id="11241" w:author="JinWoong Park" w:date="2022-11-24T16:39:00Z">
                  <w:rPr>
                    <w:ins w:id="11242" w:author="JinWoong Park" w:date="2022-11-24T16:36:00Z"/>
                    <w:rFonts w:cs="Arial"/>
                    <w:sz w:val="16"/>
                    <w:szCs w:val="16"/>
                    <w:lang w:val="fi-FI" w:eastAsia="ja-JP"/>
                  </w:rPr>
                </w:rPrChange>
              </w:rPr>
              <w:pPrChange w:id="11243" w:author="JinWoong Park" w:date="2022-11-24T16:39:00Z">
                <w:pPr>
                  <w:keepNext/>
                  <w:keepLines/>
                  <w:spacing w:after="0"/>
                  <w:jc w:val="center"/>
                </w:pPr>
              </w:pPrChange>
            </w:pPr>
            <w:ins w:id="11244" w:author="JinWoong Park" w:date="2022-11-24T16:36:00Z">
              <w:r w:rsidRPr="006E50AC">
                <w:rPr>
                  <w:rPrChange w:id="11245" w:author="JinWoong Park" w:date="2022-11-24T16:39:00Z">
                    <w:rPr>
                      <w:rFonts w:cs="Arial"/>
                      <w:sz w:val="16"/>
                      <w:szCs w:val="16"/>
                    </w:rPr>
                  </w:rPrChange>
                </w:rPr>
                <w:t>Yes</w:t>
              </w:r>
            </w:ins>
          </w:p>
        </w:tc>
        <w:tc>
          <w:tcPr>
            <w:tcW w:w="567" w:type="dxa"/>
            <w:vAlign w:val="center"/>
          </w:tcPr>
          <w:p w14:paraId="70A2DF39" w14:textId="77777777" w:rsidR="006E50AC" w:rsidRPr="006E50AC" w:rsidRDefault="006E50AC">
            <w:pPr>
              <w:pStyle w:val="TAC"/>
              <w:rPr>
                <w:ins w:id="11246" w:author="JinWoong Park" w:date="2022-11-24T16:36:00Z"/>
                <w:rPrChange w:id="11247" w:author="JinWoong Park" w:date="2022-11-24T16:39:00Z">
                  <w:rPr>
                    <w:ins w:id="11248" w:author="JinWoong Park" w:date="2022-11-24T16:36:00Z"/>
                    <w:rFonts w:cs="Arial"/>
                    <w:sz w:val="16"/>
                    <w:szCs w:val="16"/>
                    <w:lang w:val="fi-FI" w:eastAsia="ja-JP"/>
                  </w:rPr>
                </w:rPrChange>
              </w:rPr>
              <w:pPrChange w:id="11249" w:author="JinWoong Park" w:date="2022-11-24T16:39:00Z">
                <w:pPr>
                  <w:keepNext/>
                  <w:keepLines/>
                  <w:spacing w:after="0"/>
                  <w:jc w:val="center"/>
                </w:pPr>
              </w:pPrChange>
            </w:pPr>
            <w:ins w:id="11250" w:author="JinWoong Park" w:date="2022-11-24T16:36:00Z">
              <w:r w:rsidRPr="006E50AC">
                <w:rPr>
                  <w:rPrChange w:id="11251" w:author="JinWoong Park" w:date="2022-11-24T16:39:00Z">
                    <w:rPr>
                      <w:rFonts w:cs="Arial"/>
                      <w:sz w:val="16"/>
                      <w:szCs w:val="16"/>
                    </w:rPr>
                  </w:rPrChange>
                </w:rPr>
                <w:t>Yes</w:t>
              </w:r>
            </w:ins>
          </w:p>
        </w:tc>
        <w:tc>
          <w:tcPr>
            <w:tcW w:w="567" w:type="dxa"/>
            <w:vAlign w:val="center"/>
          </w:tcPr>
          <w:p w14:paraId="335A8A31" w14:textId="77777777" w:rsidR="006E50AC" w:rsidRPr="006E50AC" w:rsidRDefault="006E50AC">
            <w:pPr>
              <w:pStyle w:val="TAC"/>
              <w:rPr>
                <w:ins w:id="11252" w:author="JinWoong Park" w:date="2022-11-24T16:36:00Z"/>
                <w:rPrChange w:id="11253" w:author="JinWoong Park" w:date="2022-11-24T16:39:00Z">
                  <w:rPr>
                    <w:ins w:id="11254" w:author="JinWoong Park" w:date="2022-11-24T16:36:00Z"/>
                    <w:rFonts w:cs="Arial"/>
                    <w:sz w:val="16"/>
                    <w:szCs w:val="16"/>
                    <w:lang w:val="fi-FI" w:eastAsia="ja-JP"/>
                  </w:rPr>
                </w:rPrChange>
              </w:rPr>
              <w:pPrChange w:id="11255" w:author="JinWoong Park" w:date="2022-11-24T16:39:00Z">
                <w:pPr>
                  <w:keepNext/>
                  <w:keepLines/>
                  <w:spacing w:after="0"/>
                  <w:jc w:val="center"/>
                </w:pPr>
              </w:pPrChange>
            </w:pPr>
            <w:ins w:id="11256" w:author="JinWoong Park" w:date="2022-11-24T16:36:00Z">
              <w:r w:rsidRPr="006E50AC">
                <w:rPr>
                  <w:rPrChange w:id="11257" w:author="JinWoong Park" w:date="2022-11-24T16:39:00Z">
                    <w:rPr>
                      <w:rFonts w:cs="Arial"/>
                      <w:sz w:val="16"/>
                      <w:szCs w:val="16"/>
                    </w:rPr>
                  </w:rPrChange>
                </w:rPr>
                <w:t>Yes</w:t>
              </w:r>
            </w:ins>
          </w:p>
        </w:tc>
        <w:tc>
          <w:tcPr>
            <w:tcW w:w="567" w:type="dxa"/>
            <w:vAlign w:val="center"/>
          </w:tcPr>
          <w:p w14:paraId="33744FBF" w14:textId="77777777" w:rsidR="006E50AC" w:rsidRPr="006E50AC" w:rsidRDefault="006E50AC">
            <w:pPr>
              <w:pStyle w:val="TAC"/>
              <w:rPr>
                <w:ins w:id="11258" w:author="JinWoong Park" w:date="2022-11-24T16:36:00Z"/>
                <w:rPrChange w:id="11259" w:author="JinWoong Park" w:date="2022-11-24T16:39:00Z">
                  <w:rPr>
                    <w:ins w:id="11260" w:author="JinWoong Park" w:date="2022-11-24T16:36:00Z"/>
                    <w:rFonts w:cs="Arial"/>
                    <w:sz w:val="16"/>
                    <w:szCs w:val="16"/>
                    <w:lang w:val="fi-FI" w:eastAsia="ja-JP"/>
                  </w:rPr>
                </w:rPrChange>
              </w:rPr>
              <w:pPrChange w:id="11261" w:author="JinWoong Park" w:date="2022-11-24T16:39:00Z">
                <w:pPr>
                  <w:keepNext/>
                  <w:keepLines/>
                  <w:spacing w:after="0"/>
                  <w:jc w:val="center"/>
                </w:pPr>
              </w:pPrChange>
            </w:pPr>
            <w:ins w:id="11262" w:author="JinWoong Park" w:date="2022-11-24T16:36:00Z">
              <w:r w:rsidRPr="006E50AC">
                <w:rPr>
                  <w:rPrChange w:id="11263" w:author="JinWoong Park" w:date="2022-11-24T16:39:00Z">
                    <w:rPr>
                      <w:rFonts w:cs="Arial"/>
                      <w:sz w:val="16"/>
                      <w:szCs w:val="16"/>
                    </w:rPr>
                  </w:rPrChange>
                </w:rPr>
                <w:t>Yes</w:t>
              </w:r>
            </w:ins>
          </w:p>
        </w:tc>
        <w:tc>
          <w:tcPr>
            <w:tcW w:w="567" w:type="dxa"/>
            <w:vAlign w:val="center"/>
          </w:tcPr>
          <w:p w14:paraId="102412FA" w14:textId="77777777" w:rsidR="006E50AC" w:rsidRPr="006E50AC" w:rsidRDefault="006E50AC">
            <w:pPr>
              <w:pStyle w:val="TAC"/>
              <w:rPr>
                <w:ins w:id="11264" w:author="JinWoong Park" w:date="2022-11-24T16:36:00Z"/>
                <w:rPrChange w:id="11265" w:author="JinWoong Park" w:date="2022-11-24T16:39:00Z">
                  <w:rPr>
                    <w:ins w:id="11266" w:author="JinWoong Park" w:date="2022-11-24T16:36:00Z"/>
                    <w:rFonts w:cs="Arial"/>
                    <w:sz w:val="16"/>
                    <w:szCs w:val="16"/>
                    <w:lang w:val="fi-FI" w:eastAsia="ja-JP"/>
                  </w:rPr>
                </w:rPrChange>
              </w:rPr>
              <w:pPrChange w:id="11267" w:author="JinWoong Park" w:date="2022-11-24T16:39:00Z">
                <w:pPr>
                  <w:keepNext/>
                  <w:keepLines/>
                  <w:spacing w:after="0"/>
                  <w:jc w:val="center"/>
                </w:pPr>
              </w:pPrChange>
            </w:pPr>
          </w:p>
        </w:tc>
        <w:tc>
          <w:tcPr>
            <w:tcW w:w="567" w:type="dxa"/>
            <w:vAlign w:val="center"/>
          </w:tcPr>
          <w:p w14:paraId="52F8CA53" w14:textId="77777777" w:rsidR="006E50AC" w:rsidRPr="006E50AC" w:rsidRDefault="006E50AC">
            <w:pPr>
              <w:pStyle w:val="TAC"/>
              <w:rPr>
                <w:ins w:id="11268" w:author="JinWoong Park" w:date="2022-11-24T16:36:00Z"/>
                <w:rPrChange w:id="11269" w:author="JinWoong Park" w:date="2022-11-24T16:39:00Z">
                  <w:rPr>
                    <w:ins w:id="11270" w:author="JinWoong Park" w:date="2022-11-24T16:36:00Z"/>
                    <w:rFonts w:cs="Arial"/>
                    <w:sz w:val="16"/>
                    <w:szCs w:val="16"/>
                    <w:lang w:val="fi-FI" w:eastAsia="ja-JP"/>
                  </w:rPr>
                </w:rPrChange>
              </w:rPr>
              <w:pPrChange w:id="11271" w:author="JinWoong Park" w:date="2022-11-24T16:39:00Z">
                <w:pPr>
                  <w:keepNext/>
                  <w:keepLines/>
                  <w:spacing w:after="0"/>
                  <w:jc w:val="center"/>
                </w:pPr>
              </w:pPrChange>
            </w:pPr>
          </w:p>
        </w:tc>
        <w:tc>
          <w:tcPr>
            <w:tcW w:w="567" w:type="dxa"/>
            <w:vAlign w:val="center"/>
          </w:tcPr>
          <w:p w14:paraId="2D76B343" w14:textId="77777777" w:rsidR="006E50AC" w:rsidRPr="006E50AC" w:rsidRDefault="006E50AC">
            <w:pPr>
              <w:pStyle w:val="TAC"/>
              <w:rPr>
                <w:ins w:id="11272" w:author="JinWoong Park" w:date="2022-11-24T16:36:00Z"/>
                <w:rPrChange w:id="11273" w:author="JinWoong Park" w:date="2022-11-24T16:39:00Z">
                  <w:rPr>
                    <w:ins w:id="11274" w:author="JinWoong Park" w:date="2022-11-24T16:36:00Z"/>
                    <w:rFonts w:cs="Arial"/>
                    <w:sz w:val="16"/>
                    <w:szCs w:val="16"/>
                    <w:lang w:val="fi-FI" w:eastAsia="ja-JP"/>
                  </w:rPr>
                </w:rPrChange>
              </w:rPr>
              <w:pPrChange w:id="11275" w:author="JinWoong Park" w:date="2022-11-24T16:39:00Z">
                <w:pPr>
                  <w:keepNext/>
                  <w:keepLines/>
                  <w:spacing w:after="0"/>
                  <w:jc w:val="center"/>
                </w:pPr>
              </w:pPrChange>
            </w:pPr>
          </w:p>
        </w:tc>
        <w:tc>
          <w:tcPr>
            <w:tcW w:w="567" w:type="dxa"/>
            <w:vAlign w:val="center"/>
          </w:tcPr>
          <w:p w14:paraId="3DC7D467" w14:textId="77777777" w:rsidR="006E50AC" w:rsidRPr="006E50AC" w:rsidRDefault="006E50AC">
            <w:pPr>
              <w:pStyle w:val="TAC"/>
              <w:rPr>
                <w:ins w:id="11276" w:author="JinWoong Park" w:date="2022-11-24T16:36:00Z"/>
                <w:rPrChange w:id="11277" w:author="JinWoong Park" w:date="2022-11-24T16:39:00Z">
                  <w:rPr>
                    <w:ins w:id="11278" w:author="JinWoong Park" w:date="2022-11-24T16:36:00Z"/>
                    <w:rFonts w:cs="Arial"/>
                    <w:sz w:val="16"/>
                    <w:szCs w:val="16"/>
                    <w:lang w:val="fi-FI" w:eastAsia="ja-JP"/>
                  </w:rPr>
                </w:rPrChange>
              </w:rPr>
              <w:pPrChange w:id="11279" w:author="JinWoong Park" w:date="2022-11-24T16:39:00Z">
                <w:pPr>
                  <w:keepNext/>
                  <w:keepLines/>
                  <w:spacing w:after="0"/>
                  <w:jc w:val="center"/>
                </w:pPr>
              </w:pPrChange>
            </w:pPr>
          </w:p>
        </w:tc>
        <w:tc>
          <w:tcPr>
            <w:tcW w:w="567" w:type="dxa"/>
            <w:vAlign w:val="center"/>
          </w:tcPr>
          <w:p w14:paraId="362C3CB3" w14:textId="77777777" w:rsidR="006E50AC" w:rsidRPr="006E50AC" w:rsidRDefault="006E50AC">
            <w:pPr>
              <w:pStyle w:val="TAC"/>
              <w:rPr>
                <w:ins w:id="11280" w:author="JinWoong Park" w:date="2022-11-24T16:36:00Z"/>
                <w:rPrChange w:id="11281" w:author="JinWoong Park" w:date="2022-11-24T16:39:00Z">
                  <w:rPr>
                    <w:ins w:id="11282" w:author="JinWoong Park" w:date="2022-11-24T16:36:00Z"/>
                    <w:rFonts w:cs="Arial"/>
                    <w:sz w:val="16"/>
                    <w:szCs w:val="16"/>
                    <w:lang w:val="fi-FI" w:eastAsia="ja-JP"/>
                  </w:rPr>
                </w:rPrChange>
              </w:rPr>
              <w:pPrChange w:id="11283" w:author="JinWoong Park" w:date="2022-11-24T16:39:00Z">
                <w:pPr>
                  <w:keepNext/>
                  <w:keepLines/>
                  <w:spacing w:after="0"/>
                  <w:jc w:val="center"/>
                </w:pPr>
              </w:pPrChange>
            </w:pPr>
          </w:p>
        </w:tc>
        <w:tc>
          <w:tcPr>
            <w:tcW w:w="1134" w:type="dxa"/>
            <w:vMerge/>
            <w:vAlign w:val="center"/>
          </w:tcPr>
          <w:p w14:paraId="5A216B3A" w14:textId="77777777" w:rsidR="006E50AC" w:rsidRPr="00791978" w:rsidRDefault="006E50AC" w:rsidP="004F30C2">
            <w:pPr>
              <w:keepNext/>
              <w:keepLines/>
              <w:spacing w:after="0"/>
              <w:jc w:val="center"/>
              <w:rPr>
                <w:ins w:id="11284" w:author="JinWoong Park" w:date="2022-11-24T16:36:00Z"/>
                <w:rFonts w:ascii="Arial" w:hAnsi="Arial" w:cs="Arial"/>
                <w:sz w:val="18"/>
                <w:szCs w:val="18"/>
                <w:lang w:val="fi-FI" w:eastAsia="ja-JP"/>
              </w:rPr>
            </w:pPr>
          </w:p>
        </w:tc>
      </w:tr>
      <w:tr w:rsidR="006E50AC" w:rsidRPr="00791978" w14:paraId="1F80A580" w14:textId="77777777" w:rsidTr="004F30C2">
        <w:trPr>
          <w:trHeight w:val="44"/>
          <w:ins w:id="11285" w:author="JinWoong Park" w:date="2022-11-24T16:36:00Z"/>
        </w:trPr>
        <w:tc>
          <w:tcPr>
            <w:tcW w:w="1420" w:type="dxa"/>
            <w:vMerge/>
            <w:vAlign w:val="center"/>
          </w:tcPr>
          <w:p w14:paraId="6DEB1113" w14:textId="77777777" w:rsidR="006E50AC" w:rsidRPr="00791978" w:rsidRDefault="006E50AC" w:rsidP="004F30C2">
            <w:pPr>
              <w:keepNext/>
              <w:keepLines/>
              <w:spacing w:after="0"/>
              <w:jc w:val="center"/>
              <w:rPr>
                <w:ins w:id="11286" w:author="JinWoong Park" w:date="2022-11-24T16:36:00Z"/>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ins w:id="11287" w:author="JinWoong Park" w:date="2022-11-24T16:36:00Z"/>
                <w:rFonts w:ascii="Arial" w:hAnsi="Arial" w:cs="Arial"/>
                <w:sz w:val="16"/>
                <w:szCs w:val="16"/>
                <w:lang w:val="fi-FI" w:eastAsia="ja-JP"/>
              </w:rPr>
            </w:pPr>
          </w:p>
        </w:tc>
        <w:tc>
          <w:tcPr>
            <w:tcW w:w="716" w:type="dxa"/>
            <w:gridSpan w:val="2"/>
            <w:vMerge/>
            <w:vAlign w:val="center"/>
          </w:tcPr>
          <w:p w14:paraId="51B030EF" w14:textId="77777777" w:rsidR="006E50AC" w:rsidRPr="006E50AC" w:rsidRDefault="006E50AC">
            <w:pPr>
              <w:pStyle w:val="TAC"/>
              <w:rPr>
                <w:ins w:id="11288" w:author="JinWoong Park" w:date="2022-11-24T16:36:00Z"/>
                <w:rPrChange w:id="11289" w:author="JinWoong Park" w:date="2022-11-24T16:39:00Z">
                  <w:rPr>
                    <w:ins w:id="11290" w:author="JinWoong Park" w:date="2022-11-24T16:36:00Z"/>
                    <w:rFonts w:cs="Arial"/>
                    <w:sz w:val="16"/>
                    <w:szCs w:val="16"/>
                    <w:lang w:val="fi-FI" w:eastAsia="ja-JP"/>
                  </w:rPr>
                </w:rPrChange>
              </w:rPr>
              <w:pPrChange w:id="11291" w:author="JinWoong Park" w:date="2022-11-24T16:39:00Z">
                <w:pPr>
                  <w:keepNext/>
                  <w:keepLines/>
                  <w:spacing w:after="0"/>
                  <w:jc w:val="center"/>
                </w:pPr>
              </w:pPrChange>
            </w:pPr>
          </w:p>
        </w:tc>
        <w:tc>
          <w:tcPr>
            <w:tcW w:w="656" w:type="dxa"/>
            <w:vAlign w:val="center"/>
          </w:tcPr>
          <w:p w14:paraId="6F52115F" w14:textId="77777777" w:rsidR="006E50AC" w:rsidRPr="006E50AC" w:rsidRDefault="006E50AC">
            <w:pPr>
              <w:pStyle w:val="TAC"/>
              <w:rPr>
                <w:ins w:id="11292" w:author="JinWoong Park" w:date="2022-11-24T16:36:00Z"/>
                <w:rPrChange w:id="11293" w:author="JinWoong Park" w:date="2022-11-24T16:39:00Z">
                  <w:rPr>
                    <w:ins w:id="11294" w:author="JinWoong Park" w:date="2022-11-24T16:36:00Z"/>
                    <w:rFonts w:eastAsia="맑은 고딕" w:cs="Arial"/>
                    <w:sz w:val="16"/>
                    <w:szCs w:val="16"/>
                    <w:lang w:val="fi-FI"/>
                  </w:rPr>
                </w:rPrChange>
              </w:rPr>
              <w:pPrChange w:id="11295" w:author="JinWoong Park" w:date="2022-11-24T16:39:00Z">
                <w:pPr>
                  <w:keepNext/>
                  <w:keepLines/>
                  <w:spacing w:after="0"/>
                  <w:jc w:val="center"/>
                </w:pPr>
              </w:pPrChange>
            </w:pPr>
            <w:ins w:id="11296" w:author="JinWoong Park" w:date="2022-11-24T16:36:00Z">
              <w:r w:rsidRPr="006E50AC">
                <w:rPr>
                  <w:rPrChange w:id="11297" w:author="JinWoong Park" w:date="2022-11-24T16:39:00Z">
                    <w:rPr>
                      <w:rFonts w:cs="Arial"/>
                      <w:sz w:val="16"/>
                      <w:szCs w:val="16"/>
                    </w:rPr>
                  </w:rPrChange>
                </w:rPr>
                <w:t>30</w:t>
              </w:r>
            </w:ins>
          </w:p>
        </w:tc>
        <w:tc>
          <w:tcPr>
            <w:tcW w:w="527" w:type="dxa"/>
            <w:vAlign w:val="center"/>
          </w:tcPr>
          <w:p w14:paraId="3A714D77" w14:textId="77777777" w:rsidR="006E50AC" w:rsidRPr="006E50AC" w:rsidRDefault="006E50AC">
            <w:pPr>
              <w:pStyle w:val="TAC"/>
              <w:rPr>
                <w:ins w:id="11298" w:author="JinWoong Park" w:date="2022-11-24T16:36:00Z"/>
                <w:rPrChange w:id="11299" w:author="JinWoong Park" w:date="2022-11-24T16:39:00Z">
                  <w:rPr>
                    <w:ins w:id="11300" w:author="JinWoong Park" w:date="2022-11-24T16:36:00Z"/>
                    <w:rFonts w:cs="Arial"/>
                    <w:sz w:val="16"/>
                    <w:szCs w:val="16"/>
                    <w:lang w:val="fi-FI" w:eastAsia="ja-JP"/>
                  </w:rPr>
                </w:rPrChange>
              </w:rPr>
              <w:pPrChange w:id="11301" w:author="JinWoong Park" w:date="2022-11-24T16:39:00Z">
                <w:pPr>
                  <w:keepNext/>
                  <w:keepLines/>
                  <w:spacing w:after="0"/>
                  <w:jc w:val="center"/>
                </w:pPr>
              </w:pPrChange>
            </w:pPr>
          </w:p>
        </w:tc>
        <w:tc>
          <w:tcPr>
            <w:tcW w:w="527" w:type="dxa"/>
            <w:vAlign w:val="center"/>
          </w:tcPr>
          <w:p w14:paraId="27B5B40F" w14:textId="77777777" w:rsidR="006E50AC" w:rsidRPr="006E50AC" w:rsidRDefault="006E50AC">
            <w:pPr>
              <w:pStyle w:val="TAC"/>
              <w:rPr>
                <w:ins w:id="11302" w:author="JinWoong Park" w:date="2022-11-24T16:36:00Z"/>
                <w:rPrChange w:id="11303" w:author="JinWoong Park" w:date="2022-11-24T16:39:00Z">
                  <w:rPr>
                    <w:ins w:id="11304" w:author="JinWoong Park" w:date="2022-11-24T16:36:00Z"/>
                    <w:rFonts w:cs="Arial"/>
                    <w:sz w:val="16"/>
                    <w:szCs w:val="16"/>
                    <w:lang w:val="fi-FI" w:eastAsia="ja-JP"/>
                  </w:rPr>
                </w:rPrChange>
              </w:rPr>
              <w:pPrChange w:id="11305" w:author="JinWoong Park" w:date="2022-11-24T16:39:00Z">
                <w:pPr>
                  <w:keepNext/>
                  <w:keepLines/>
                  <w:spacing w:after="0"/>
                  <w:jc w:val="center"/>
                </w:pPr>
              </w:pPrChange>
            </w:pPr>
            <w:ins w:id="11306" w:author="JinWoong Park" w:date="2022-11-24T16:36:00Z">
              <w:r w:rsidRPr="006E50AC">
                <w:rPr>
                  <w:rPrChange w:id="11307" w:author="JinWoong Park" w:date="2022-11-24T16:39:00Z">
                    <w:rPr>
                      <w:rFonts w:cs="Arial"/>
                      <w:sz w:val="16"/>
                      <w:szCs w:val="16"/>
                    </w:rPr>
                  </w:rPrChange>
                </w:rPr>
                <w:t>Yes</w:t>
              </w:r>
            </w:ins>
          </w:p>
        </w:tc>
        <w:tc>
          <w:tcPr>
            <w:tcW w:w="527" w:type="dxa"/>
            <w:vAlign w:val="center"/>
          </w:tcPr>
          <w:p w14:paraId="00C97786" w14:textId="77777777" w:rsidR="006E50AC" w:rsidRPr="006E50AC" w:rsidRDefault="006E50AC">
            <w:pPr>
              <w:pStyle w:val="TAC"/>
              <w:rPr>
                <w:ins w:id="11308" w:author="JinWoong Park" w:date="2022-11-24T16:36:00Z"/>
                <w:rPrChange w:id="11309" w:author="JinWoong Park" w:date="2022-11-24T16:39:00Z">
                  <w:rPr>
                    <w:ins w:id="11310" w:author="JinWoong Park" w:date="2022-11-24T16:36:00Z"/>
                    <w:rFonts w:cs="Arial"/>
                    <w:sz w:val="16"/>
                    <w:szCs w:val="16"/>
                    <w:lang w:val="fi-FI" w:eastAsia="ja-JP"/>
                  </w:rPr>
                </w:rPrChange>
              </w:rPr>
              <w:pPrChange w:id="11311" w:author="JinWoong Park" w:date="2022-11-24T16:39:00Z">
                <w:pPr>
                  <w:keepNext/>
                  <w:keepLines/>
                  <w:spacing w:after="0"/>
                  <w:jc w:val="center"/>
                </w:pPr>
              </w:pPrChange>
            </w:pPr>
            <w:ins w:id="11312" w:author="JinWoong Park" w:date="2022-11-24T16:36:00Z">
              <w:r w:rsidRPr="006E50AC">
                <w:rPr>
                  <w:rPrChange w:id="11313" w:author="JinWoong Park" w:date="2022-11-24T16:39:00Z">
                    <w:rPr>
                      <w:rFonts w:cs="Arial"/>
                      <w:sz w:val="16"/>
                      <w:szCs w:val="16"/>
                    </w:rPr>
                  </w:rPrChange>
                </w:rPr>
                <w:t>Yes</w:t>
              </w:r>
            </w:ins>
          </w:p>
        </w:tc>
        <w:tc>
          <w:tcPr>
            <w:tcW w:w="527" w:type="dxa"/>
            <w:vAlign w:val="center"/>
          </w:tcPr>
          <w:p w14:paraId="4BFAFB83" w14:textId="77777777" w:rsidR="006E50AC" w:rsidRPr="006E50AC" w:rsidRDefault="006E50AC">
            <w:pPr>
              <w:pStyle w:val="TAC"/>
              <w:rPr>
                <w:ins w:id="11314" w:author="JinWoong Park" w:date="2022-11-24T16:36:00Z"/>
                <w:rPrChange w:id="11315" w:author="JinWoong Park" w:date="2022-11-24T16:39:00Z">
                  <w:rPr>
                    <w:ins w:id="11316" w:author="JinWoong Park" w:date="2022-11-24T16:36:00Z"/>
                    <w:rFonts w:cs="Arial"/>
                    <w:sz w:val="16"/>
                    <w:szCs w:val="16"/>
                    <w:lang w:val="fi-FI" w:eastAsia="ja-JP"/>
                  </w:rPr>
                </w:rPrChange>
              </w:rPr>
              <w:pPrChange w:id="11317" w:author="JinWoong Park" w:date="2022-11-24T16:39:00Z">
                <w:pPr>
                  <w:keepNext/>
                  <w:keepLines/>
                  <w:spacing w:after="0"/>
                  <w:jc w:val="center"/>
                </w:pPr>
              </w:pPrChange>
            </w:pPr>
            <w:ins w:id="11318" w:author="JinWoong Park" w:date="2022-11-24T16:36:00Z">
              <w:r w:rsidRPr="006E50AC">
                <w:rPr>
                  <w:rPrChange w:id="11319" w:author="JinWoong Park" w:date="2022-11-24T16:39:00Z">
                    <w:rPr>
                      <w:rFonts w:cs="Arial"/>
                      <w:sz w:val="16"/>
                      <w:szCs w:val="16"/>
                    </w:rPr>
                  </w:rPrChange>
                </w:rPr>
                <w:t>Yes</w:t>
              </w:r>
            </w:ins>
          </w:p>
        </w:tc>
        <w:tc>
          <w:tcPr>
            <w:tcW w:w="590" w:type="dxa"/>
            <w:vAlign w:val="center"/>
          </w:tcPr>
          <w:p w14:paraId="768FB464" w14:textId="77777777" w:rsidR="006E50AC" w:rsidRPr="006E50AC" w:rsidRDefault="006E50AC">
            <w:pPr>
              <w:pStyle w:val="TAC"/>
              <w:rPr>
                <w:ins w:id="11320" w:author="JinWoong Park" w:date="2022-11-24T16:36:00Z"/>
                <w:rPrChange w:id="11321" w:author="JinWoong Park" w:date="2022-11-24T16:39:00Z">
                  <w:rPr>
                    <w:ins w:id="11322" w:author="JinWoong Park" w:date="2022-11-24T16:36:00Z"/>
                    <w:rFonts w:cs="Arial"/>
                    <w:sz w:val="16"/>
                    <w:szCs w:val="16"/>
                    <w:lang w:val="fi-FI" w:eastAsia="ja-JP"/>
                  </w:rPr>
                </w:rPrChange>
              </w:rPr>
              <w:pPrChange w:id="11323" w:author="JinWoong Park" w:date="2022-11-24T16:39:00Z">
                <w:pPr>
                  <w:keepNext/>
                  <w:keepLines/>
                  <w:spacing w:after="0"/>
                  <w:jc w:val="center"/>
                </w:pPr>
              </w:pPrChange>
            </w:pPr>
            <w:ins w:id="11324" w:author="JinWoong Park" w:date="2022-11-24T16:36:00Z">
              <w:r w:rsidRPr="006E50AC">
                <w:rPr>
                  <w:rPrChange w:id="11325" w:author="JinWoong Park" w:date="2022-11-24T16:39:00Z">
                    <w:rPr>
                      <w:rFonts w:cs="Arial"/>
                      <w:sz w:val="16"/>
                      <w:szCs w:val="16"/>
                    </w:rPr>
                  </w:rPrChange>
                </w:rPr>
                <w:t>Yes</w:t>
              </w:r>
            </w:ins>
          </w:p>
        </w:tc>
        <w:tc>
          <w:tcPr>
            <w:tcW w:w="567" w:type="dxa"/>
            <w:vAlign w:val="center"/>
          </w:tcPr>
          <w:p w14:paraId="020869E7" w14:textId="77777777" w:rsidR="006E50AC" w:rsidRPr="006E50AC" w:rsidRDefault="006E50AC">
            <w:pPr>
              <w:pStyle w:val="TAC"/>
              <w:rPr>
                <w:ins w:id="11326" w:author="JinWoong Park" w:date="2022-11-24T16:36:00Z"/>
                <w:rPrChange w:id="11327" w:author="JinWoong Park" w:date="2022-11-24T16:39:00Z">
                  <w:rPr>
                    <w:ins w:id="11328" w:author="JinWoong Park" w:date="2022-11-24T16:36:00Z"/>
                    <w:rFonts w:cs="Arial"/>
                    <w:sz w:val="16"/>
                    <w:szCs w:val="16"/>
                    <w:lang w:val="fi-FI" w:eastAsia="ja-JP"/>
                  </w:rPr>
                </w:rPrChange>
              </w:rPr>
              <w:pPrChange w:id="11329" w:author="JinWoong Park" w:date="2022-11-24T16:39:00Z">
                <w:pPr>
                  <w:keepNext/>
                  <w:keepLines/>
                  <w:spacing w:after="0"/>
                  <w:jc w:val="center"/>
                </w:pPr>
              </w:pPrChange>
            </w:pPr>
            <w:ins w:id="11330" w:author="JinWoong Park" w:date="2022-11-24T16:36:00Z">
              <w:r w:rsidRPr="006E50AC">
                <w:rPr>
                  <w:rPrChange w:id="11331" w:author="JinWoong Park" w:date="2022-11-24T16:39:00Z">
                    <w:rPr>
                      <w:rFonts w:cs="Arial"/>
                      <w:sz w:val="16"/>
                      <w:szCs w:val="16"/>
                    </w:rPr>
                  </w:rPrChange>
                </w:rPr>
                <w:t>Yes</w:t>
              </w:r>
            </w:ins>
          </w:p>
        </w:tc>
        <w:tc>
          <w:tcPr>
            <w:tcW w:w="567" w:type="dxa"/>
            <w:vAlign w:val="center"/>
          </w:tcPr>
          <w:p w14:paraId="17D362EA" w14:textId="77777777" w:rsidR="006E50AC" w:rsidRPr="006E50AC" w:rsidRDefault="006E50AC">
            <w:pPr>
              <w:pStyle w:val="TAC"/>
              <w:rPr>
                <w:ins w:id="11332" w:author="JinWoong Park" w:date="2022-11-24T16:36:00Z"/>
                <w:rPrChange w:id="11333" w:author="JinWoong Park" w:date="2022-11-24T16:39:00Z">
                  <w:rPr>
                    <w:ins w:id="11334" w:author="JinWoong Park" w:date="2022-11-24T16:36:00Z"/>
                    <w:rFonts w:cs="Arial"/>
                    <w:sz w:val="16"/>
                    <w:szCs w:val="16"/>
                    <w:lang w:val="fi-FI" w:eastAsia="ja-JP"/>
                  </w:rPr>
                </w:rPrChange>
              </w:rPr>
              <w:pPrChange w:id="11335" w:author="JinWoong Park" w:date="2022-11-24T16:39:00Z">
                <w:pPr>
                  <w:keepNext/>
                  <w:keepLines/>
                  <w:spacing w:after="0"/>
                  <w:jc w:val="center"/>
                </w:pPr>
              </w:pPrChange>
            </w:pPr>
            <w:ins w:id="11336" w:author="JinWoong Park" w:date="2022-11-24T16:36:00Z">
              <w:r w:rsidRPr="006E50AC">
                <w:rPr>
                  <w:rPrChange w:id="11337" w:author="JinWoong Park" w:date="2022-11-24T16:39:00Z">
                    <w:rPr>
                      <w:rFonts w:cs="Arial"/>
                      <w:sz w:val="16"/>
                      <w:szCs w:val="16"/>
                    </w:rPr>
                  </w:rPrChange>
                </w:rPr>
                <w:t>Yes</w:t>
              </w:r>
            </w:ins>
          </w:p>
        </w:tc>
        <w:tc>
          <w:tcPr>
            <w:tcW w:w="567" w:type="dxa"/>
            <w:vAlign w:val="center"/>
          </w:tcPr>
          <w:p w14:paraId="238673FE" w14:textId="77777777" w:rsidR="006E50AC" w:rsidRPr="006E50AC" w:rsidRDefault="006E50AC">
            <w:pPr>
              <w:pStyle w:val="TAC"/>
              <w:rPr>
                <w:ins w:id="11338" w:author="JinWoong Park" w:date="2022-11-24T16:36:00Z"/>
                <w:rPrChange w:id="11339" w:author="JinWoong Park" w:date="2022-11-24T16:39:00Z">
                  <w:rPr>
                    <w:ins w:id="11340" w:author="JinWoong Park" w:date="2022-11-24T16:36:00Z"/>
                    <w:rFonts w:cs="Arial"/>
                    <w:sz w:val="16"/>
                    <w:szCs w:val="16"/>
                    <w:lang w:val="fi-FI" w:eastAsia="ja-JP"/>
                  </w:rPr>
                </w:rPrChange>
              </w:rPr>
              <w:pPrChange w:id="11341" w:author="JinWoong Park" w:date="2022-11-24T16:39:00Z">
                <w:pPr>
                  <w:keepNext/>
                  <w:keepLines/>
                  <w:spacing w:after="0"/>
                  <w:jc w:val="center"/>
                </w:pPr>
              </w:pPrChange>
            </w:pPr>
            <w:ins w:id="11342" w:author="JinWoong Park" w:date="2022-11-24T16:36:00Z">
              <w:r w:rsidRPr="006E50AC">
                <w:rPr>
                  <w:rPrChange w:id="11343" w:author="JinWoong Park" w:date="2022-11-24T16:39:00Z">
                    <w:rPr>
                      <w:rFonts w:cs="Arial"/>
                      <w:sz w:val="16"/>
                      <w:szCs w:val="16"/>
                    </w:rPr>
                  </w:rPrChange>
                </w:rPr>
                <w:t>Yes</w:t>
              </w:r>
            </w:ins>
          </w:p>
        </w:tc>
        <w:tc>
          <w:tcPr>
            <w:tcW w:w="567" w:type="dxa"/>
            <w:vAlign w:val="center"/>
          </w:tcPr>
          <w:p w14:paraId="781C9E9A" w14:textId="77777777" w:rsidR="006E50AC" w:rsidRPr="006E50AC" w:rsidRDefault="006E50AC">
            <w:pPr>
              <w:pStyle w:val="TAC"/>
              <w:rPr>
                <w:ins w:id="11344" w:author="JinWoong Park" w:date="2022-11-24T16:36:00Z"/>
                <w:rPrChange w:id="11345" w:author="JinWoong Park" w:date="2022-11-24T16:39:00Z">
                  <w:rPr>
                    <w:ins w:id="11346" w:author="JinWoong Park" w:date="2022-11-24T16:36:00Z"/>
                    <w:rFonts w:cs="Arial"/>
                    <w:sz w:val="16"/>
                    <w:szCs w:val="16"/>
                    <w:lang w:val="fi-FI" w:eastAsia="ja-JP"/>
                  </w:rPr>
                </w:rPrChange>
              </w:rPr>
              <w:pPrChange w:id="11347" w:author="JinWoong Park" w:date="2022-11-24T16:39:00Z">
                <w:pPr>
                  <w:keepNext/>
                  <w:keepLines/>
                  <w:spacing w:after="0"/>
                  <w:jc w:val="center"/>
                </w:pPr>
              </w:pPrChange>
            </w:pPr>
            <w:ins w:id="11348" w:author="JinWoong Park" w:date="2022-11-24T16:36:00Z">
              <w:r w:rsidRPr="006E50AC">
                <w:rPr>
                  <w:rPrChange w:id="11349" w:author="JinWoong Park" w:date="2022-11-24T16:39:00Z">
                    <w:rPr>
                      <w:rFonts w:cs="Arial"/>
                      <w:sz w:val="16"/>
                      <w:szCs w:val="16"/>
                    </w:rPr>
                  </w:rPrChange>
                </w:rPr>
                <w:t>Yes</w:t>
              </w:r>
            </w:ins>
          </w:p>
        </w:tc>
        <w:tc>
          <w:tcPr>
            <w:tcW w:w="567" w:type="dxa"/>
            <w:vAlign w:val="center"/>
          </w:tcPr>
          <w:p w14:paraId="7CFD7726" w14:textId="77777777" w:rsidR="006E50AC" w:rsidRPr="006E50AC" w:rsidRDefault="006E50AC">
            <w:pPr>
              <w:pStyle w:val="TAC"/>
              <w:rPr>
                <w:ins w:id="11350" w:author="JinWoong Park" w:date="2022-11-24T16:36:00Z"/>
                <w:rPrChange w:id="11351" w:author="JinWoong Park" w:date="2022-11-24T16:39:00Z">
                  <w:rPr>
                    <w:ins w:id="11352" w:author="JinWoong Park" w:date="2022-11-24T16:36:00Z"/>
                    <w:rFonts w:cs="Arial"/>
                    <w:sz w:val="16"/>
                    <w:szCs w:val="16"/>
                  </w:rPr>
                </w:rPrChange>
              </w:rPr>
              <w:pPrChange w:id="11353" w:author="JinWoong Park" w:date="2022-11-24T16:39:00Z">
                <w:pPr>
                  <w:keepNext/>
                  <w:keepLines/>
                  <w:spacing w:after="0"/>
                  <w:jc w:val="center"/>
                </w:pPr>
              </w:pPrChange>
            </w:pPr>
            <w:ins w:id="11354" w:author="JinWoong Park" w:date="2022-11-24T16:36:00Z">
              <w:r w:rsidRPr="006E50AC">
                <w:rPr>
                  <w:rPrChange w:id="11355" w:author="JinWoong Park" w:date="2022-11-24T16:39:00Z">
                    <w:rPr>
                      <w:rFonts w:cs="Arial"/>
                      <w:sz w:val="16"/>
                      <w:szCs w:val="16"/>
                    </w:rPr>
                  </w:rPrChange>
                </w:rPr>
                <w:t>Yes</w:t>
              </w:r>
            </w:ins>
          </w:p>
        </w:tc>
        <w:tc>
          <w:tcPr>
            <w:tcW w:w="567" w:type="dxa"/>
            <w:vAlign w:val="center"/>
          </w:tcPr>
          <w:p w14:paraId="22D0DABA" w14:textId="77777777" w:rsidR="006E50AC" w:rsidRPr="006E50AC" w:rsidRDefault="006E50AC">
            <w:pPr>
              <w:pStyle w:val="TAC"/>
              <w:rPr>
                <w:ins w:id="11356" w:author="JinWoong Park" w:date="2022-11-24T16:36:00Z"/>
                <w:rPrChange w:id="11357" w:author="JinWoong Park" w:date="2022-11-24T16:39:00Z">
                  <w:rPr>
                    <w:ins w:id="11358" w:author="JinWoong Park" w:date="2022-11-24T16:36:00Z"/>
                    <w:rFonts w:cs="Arial"/>
                    <w:sz w:val="16"/>
                    <w:szCs w:val="16"/>
                    <w:lang w:val="fi-FI" w:eastAsia="ja-JP"/>
                  </w:rPr>
                </w:rPrChange>
              </w:rPr>
              <w:pPrChange w:id="11359" w:author="JinWoong Park" w:date="2022-11-24T16:39:00Z">
                <w:pPr>
                  <w:keepNext/>
                  <w:keepLines/>
                  <w:spacing w:after="0"/>
                  <w:jc w:val="center"/>
                </w:pPr>
              </w:pPrChange>
            </w:pPr>
            <w:ins w:id="11360" w:author="JinWoong Park" w:date="2022-11-24T16:36:00Z">
              <w:r w:rsidRPr="006E50AC">
                <w:rPr>
                  <w:rPrChange w:id="11361" w:author="JinWoong Park" w:date="2022-11-24T16:39:00Z">
                    <w:rPr>
                      <w:rFonts w:cs="Arial"/>
                      <w:sz w:val="16"/>
                      <w:szCs w:val="16"/>
                    </w:rPr>
                  </w:rPrChange>
                </w:rPr>
                <w:t>Yes</w:t>
              </w:r>
            </w:ins>
          </w:p>
        </w:tc>
        <w:tc>
          <w:tcPr>
            <w:tcW w:w="567" w:type="dxa"/>
            <w:vAlign w:val="center"/>
          </w:tcPr>
          <w:p w14:paraId="4163D707" w14:textId="77777777" w:rsidR="006E50AC" w:rsidRPr="006E50AC" w:rsidRDefault="006E50AC">
            <w:pPr>
              <w:pStyle w:val="TAC"/>
              <w:rPr>
                <w:ins w:id="11362" w:author="JinWoong Park" w:date="2022-11-24T16:36:00Z"/>
                <w:rPrChange w:id="11363" w:author="JinWoong Park" w:date="2022-11-24T16:39:00Z">
                  <w:rPr>
                    <w:ins w:id="11364" w:author="JinWoong Park" w:date="2022-11-24T16:36:00Z"/>
                    <w:rFonts w:cs="Arial"/>
                    <w:sz w:val="16"/>
                    <w:szCs w:val="16"/>
                  </w:rPr>
                </w:rPrChange>
              </w:rPr>
              <w:pPrChange w:id="11365" w:author="JinWoong Park" w:date="2022-11-24T16:39:00Z">
                <w:pPr>
                  <w:keepNext/>
                  <w:keepLines/>
                  <w:spacing w:after="0"/>
                  <w:jc w:val="center"/>
                </w:pPr>
              </w:pPrChange>
            </w:pPr>
            <w:ins w:id="11366" w:author="JinWoong Park" w:date="2022-11-24T16:36:00Z">
              <w:r w:rsidRPr="006E50AC">
                <w:rPr>
                  <w:rPrChange w:id="11367" w:author="JinWoong Park" w:date="2022-11-24T16:39:00Z">
                    <w:rPr>
                      <w:rFonts w:cs="Arial"/>
                      <w:sz w:val="16"/>
                      <w:szCs w:val="16"/>
                    </w:rPr>
                  </w:rPrChange>
                </w:rPr>
                <w:t>Yes</w:t>
              </w:r>
            </w:ins>
          </w:p>
        </w:tc>
        <w:tc>
          <w:tcPr>
            <w:tcW w:w="567" w:type="dxa"/>
            <w:vAlign w:val="center"/>
          </w:tcPr>
          <w:p w14:paraId="2E3D0FFF" w14:textId="77777777" w:rsidR="006E50AC" w:rsidRPr="006E50AC" w:rsidRDefault="006E50AC">
            <w:pPr>
              <w:pStyle w:val="TAC"/>
              <w:rPr>
                <w:ins w:id="11368" w:author="JinWoong Park" w:date="2022-11-24T16:36:00Z"/>
                <w:rPrChange w:id="11369" w:author="JinWoong Park" w:date="2022-11-24T16:39:00Z">
                  <w:rPr>
                    <w:ins w:id="11370" w:author="JinWoong Park" w:date="2022-11-24T16:36:00Z"/>
                    <w:rFonts w:cs="Arial"/>
                    <w:sz w:val="16"/>
                    <w:szCs w:val="16"/>
                    <w:lang w:val="fi-FI" w:eastAsia="ja-JP"/>
                  </w:rPr>
                </w:rPrChange>
              </w:rPr>
              <w:pPrChange w:id="11371" w:author="JinWoong Park" w:date="2022-11-24T16:39:00Z">
                <w:pPr>
                  <w:keepNext/>
                  <w:keepLines/>
                  <w:spacing w:after="0"/>
                  <w:jc w:val="center"/>
                </w:pPr>
              </w:pPrChange>
            </w:pPr>
            <w:ins w:id="11372" w:author="JinWoong Park" w:date="2022-11-24T16:36:00Z">
              <w:r w:rsidRPr="006E50AC">
                <w:rPr>
                  <w:rPrChange w:id="11373" w:author="JinWoong Park" w:date="2022-11-24T16:39:00Z">
                    <w:rPr>
                      <w:rFonts w:cs="Arial"/>
                      <w:sz w:val="16"/>
                      <w:szCs w:val="16"/>
                    </w:rPr>
                  </w:rPrChange>
                </w:rPr>
                <w:t>Yes</w:t>
              </w:r>
            </w:ins>
          </w:p>
        </w:tc>
        <w:tc>
          <w:tcPr>
            <w:tcW w:w="1134" w:type="dxa"/>
            <w:vMerge/>
            <w:vAlign w:val="center"/>
          </w:tcPr>
          <w:p w14:paraId="779B650D" w14:textId="77777777" w:rsidR="006E50AC" w:rsidRPr="00791978" w:rsidRDefault="006E50AC" w:rsidP="004F30C2">
            <w:pPr>
              <w:keepNext/>
              <w:keepLines/>
              <w:spacing w:after="0"/>
              <w:jc w:val="center"/>
              <w:rPr>
                <w:ins w:id="11374" w:author="JinWoong Park" w:date="2022-11-24T16:36:00Z"/>
                <w:rFonts w:ascii="Arial" w:hAnsi="Arial" w:cs="Arial"/>
                <w:sz w:val="18"/>
                <w:szCs w:val="18"/>
                <w:lang w:val="fi-FI" w:eastAsia="ja-JP"/>
              </w:rPr>
            </w:pPr>
          </w:p>
        </w:tc>
      </w:tr>
      <w:tr w:rsidR="006E50AC" w:rsidRPr="00791978" w14:paraId="7B4EF881" w14:textId="77777777" w:rsidTr="004F30C2">
        <w:trPr>
          <w:trHeight w:val="44"/>
          <w:ins w:id="11375" w:author="JinWoong Park" w:date="2022-11-24T16:36:00Z"/>
        </w:trPr>
        <w:tc>
          <w:tcPr>
            <w:tcW w:w="1420" w:type="dxa"/>
            <w:vMerge/>
            <w:vAlign w:val="center"/>
          </w:tcPr>
          <w:p w14:paraId="2559EA0E" w14:textId="77777777" w:rsidR="006E50AC" w:rsidRPr="00791978" w:rsidRDefault="006E50AC" w:rsidP="004F30C2">
            <w:pPr>
              <w:keepNext/>
              <w:keepLines/>
              <w:spacing w:after="0"/>
              <w:jc w:val="center"/>
              <w:rPr>
                <w:ins w:id="11376" w:author="JinWoong Park" w:date="2022-11-24T16:36:00Z"/>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ins w:id="11377" w:author="JinWoong Park" w:date="2022-11-24T16:36:00Z"/>
                <w:rFonts w:ascii="Arial" w:hAnsi="Arial" w:cs="Arial"/>
                <w:sz w:val="16"/>
                <w:szCs w:val="16"/>
                <w:lang w:val="fi-FI" w:eastAsia="ja-JP"/>
              </w:rPr>
            </w:pPr>
          </w:p>
        </w:tc>
        <w:tc>
          <w:tcPr>
            <w:tcW w:w="716" w:type="dxa"/>
            <w:gridSpan w:val="2"/>
            <w:vMerge/>
            <w:vAlign w:val="center"/>
          </w:tcPr>
          <w:p w14:paraId="715B2B7C" w14:textId="77777777" w:rsidR="006E50AC" w:rsidRPr="006E50AC" w:rsidRDefault="006E50AC">
            <w:pPr>
              <w:pStyle w:val="TAC"/>
              <w:rPr>
                <w:ins w:id="11378" w:author="JinWoong Park" w:date="2022-11-24T16:36:00Z"/>
                <w:rPrChange w:id="11379" w:author="JinWoong Park" w:date="2022-11-24T16:39:00Z">
                  <w:rPr>
                    <w:ins w:id="11380" w:author="JinWoong Park" w:date="2022-11-24T16:36:00Z"/>
                    <w:rFonts w:cs="Arial"/>
                    <w:sz w:val="16"/>
                    <w:szCs w:val="16"/>
                    <w:lang w:val="fi-FI" w:eastAsia="ja-JP"/>
                  </w:rPr>
                </w:rPrChange>
              </w:rPr>
              <w:pPrChange w:id="11381" w:author="JinWoong Park" w:date="2022-11-24T16:39:00Z">
                <w:pPr>
                  <w:keepNext/>
                  <w:keepLines/>
                  <w:spacing w:after="0"/>
                  <w:jc w:val="center"/>
                </w:pPr>
              </w:pPrChange>
            </w:pPr>
          </w:p>
        </w:tc>
        <w:tc>
          <w:tcPr>
            <w:tcW w:w="656" w:type="dxa"/>
            <w:vAlign w:val="center"/>
          </w:tcPr>
          <w:p w14:paraId="51A028EF" w14:textId="77777777" w:rsidR="006E50AC" w:rsidRPr="006E50AC" w:rsidRDefault="006E50AC">
            <w:pPr>
              <w:pStyle w:val="TAC"/>
              <w:rPr>
                <w:ins w:id="11382" w:author="JinWoong Park" w:date="2022-11-24T16:36:00Z"/>
                <w:rPrChange w:id="11383" w:author="JinWoong Park" w:date="2022-11-24T16:39:00Z">
                  <w:rPr>
                    <w:ins w:id="11384" w:author="JinWoong Park" w:date="2022-11-24T16:36:00Z"/>
                    <w:rFonts w:eastAsia="맑은 고딕" w:cs="Arial"/>
                    <w:sz w:val="16"/>
                    <w:szCs w:val="16"/>
                    <w:lang w:val="fi-FI"/>
                  </w:rPr>
                </w:rPrChange>
              </w:rPr>
              <w:pPrChange w:id="11385" w:author="JinWoong Park" w:date="2022-11-24T16:39:00Z">
                <w:pPr>
                  <w:keepNext/>
                  <w:keepLines/>
                  <w:spacing w:after="0"/>
                  <w:jc w:val="center"/>
                </w:pPr>
              </w:pPrChange>
            </w:pPr>
            <w:ins w:id="11386" w:author="JinWoong Park" w:date="2022-11-24T16:36:00Z">
              <w:r w:rsidRPr="006E50AC">
                <w:rPr>
                  <w:rPrChange w:id="11387" w:author="JinWoong Park" w:date="2022-11-24T16:39:00Z">
                    <w:rPr>
                      <w:rFonts w:cs="Arial"/>
                      <w:sz w:val="16"/>
                      <w:szCs w:val="16"/>
                    </w:rPr>
                  </w:rPrChange>
                </w:rPr>
                <w:t>60</w:t>
              </w:r>
            </w:ins>
          </w:p>
        </w:tc>
        <w:tc>
          <w:tcPr>
            <w:tcW w:w="527" w:type="dxa"/>
            <w:vAlign w:val="center"/>
          </w:tcPr>
          <w:p w14:paraId="084F4074" w14:textId="77777777" w:rsidR="006E50AC" w:rsidRPr="006E50AC" w:rsidRDefault="006E50AC">
            <w:pPr>
              <w:pStyle w:val="TAC"/>
              <w:rPr>
                <w:ins w:id="11388" w:author="JinWoong Park" w:date="2022-11-24T16:36:00Z"/>
                <w:rPrChange w:id="11389" w:author="JinWoong Park" w:date="2022-11-24T16:39:00Z">
                  <w:rPr>
                    <w:ins w:id="11390" w:author="JinWoong Park" w:date="2022-11-24T16:36:00Z"/>
                    <w:rFonts w:cs="Arial"/>
                    <w:sz w:val="16"/>
                    <w:szCs w:val="16"/>
                    <w:lang w:val="fi-FI" w:eastAsia="ja-JP"/>
                  </w:rPr>
                </w:rPrChange>
              </w:rPr>
              <w:pPrChange w:id="11391" w:author="JinWoong Park" w:date="2022-11-24T16:39:00Z">
                <w:pPr>
                  <w:keepNext/>
                  <w:keepLines/>
                  <w:spacing w:after="0"/>
                  <w:jc w:val="center"/>
                </w:pPr>
              </w:pPrChange>
            </w:pPr>
          </w:p>
        </w:tc>
        <w:tc>
          <w:tcPr>
            <w:tcW w:w="527" w:type="dxa"/>
            <w:vAlign w:val="center"/>
          </w:tcPr>
          <w:p w14:paraId="63685DA2" w14:textId="77777777" w:rsidR="006E50AC" w:rsidRPr="006E50AC" w:rsidRDefault="006E50AC">
            <w:pPr>
              <w:pStyle w:val="TAC"/>
              <w:rPr>
                <w:ins w:id="11392" w:author="JinWoong Park" w:date="2022-11-24T16:36:00Z"/>
                <w:rPrChange w:id="11393" w:author="JinWoong Park" w:date="2022-11-24T16:39:00Z">
                  <w:rPr>
                    <w:ins w:id="11394" w:author="JinWoong Park" w:date="2022-11-24T16:36:00Z"/>
                    <w:rFonts w:cs="Arial"/>
                    <w:sz w:val="16"/>
                    <w:szCs w:val="16"/>
                    <w:lang w:val="fi-FI" w:eastAsia="ja-JP"/>
                  </w:rPr>
                </w:rPrChange>
              </w:rPr>
              <w:pPrChange w:id="11395" w:author="JinWoong Park" w:date="2022-11-24T16:39:00Z">
                <w:pPr>
                  <w:keepNext/>
                  <w:keepLines/>
                  <w:spacing w:after="0"/>
                  <w:jc w:val="center"/>
                </w:pPr>
              </w:pPrChange>
            </w:pPr>
            <w:ins w:id="11396" w:author="JinWoong Park" w:date="2022-11-24T16:36:00Z">
              <w:r w:rsidRPr="006E50AC">
                <w:rPr>
                  <w:rPrChange w:id="11397" w:author="JinWoong Park" w:date="2022-11-24T16:39:00Z">
                    <w:rPr>
                      <w:rFonts w:cs="Arial"/>
                      <w:sz w:val="16"/>
                      <w:szCs w:val="16"/>
                    </w:rPr>
                  </w:rPrChange>
                </w:rPr>
                <w:t>Yes</w:t>
              </w:r>
            </w:ins>
          </w:p>
        </w:tc>
        <w:tc>
          <w:tcPr>
            <w:tcW w:w="527" w:type="dxa"/>
            <w:vAlign w:val="center"/>
          </w:tcPr>
          <w:p w14:paraId="35DCF23C" w14:textId="77777777" w:rsidR="006E50AC" w:rsidRPr="006E50AC" w:rsidRDefault="006E50AC">
            <w:pPr>
              <w:pStyle w:val="TAC"/>
              <w:rPr>
                <w:ins w:id="11398" w:author="JinWoong Park" w:date="2022-11-24T16:36:00Z"/>
                <w:rPrChange w:id="11399" w:author="JinWoong Park" w:date="2022-11-24T16:39:00Z">
                  <w:rPr>
                    <w:ins w:id="11400" w:author="JinWoong Park" w:date="2022-11-24T16:36:00Z"/>
                    <w:rFonts w:cs="Arial"/>
                    <w:sz w:val="16"/>
                    <w:szCs w:val="16"/>
                    <w:lang w:val="fi-FI" w:eastAsia="ja-JP"/>
                  </w:rPr>
                </w:rPrChange>
              </w:rPr>
              <w:pPrChange w:id="11401" w:author="JinWoong Park" w:date="2022-11-24T16:39:00Z">
                <w:pPr>
                  <w:keepNext/>
                  <w:keepLines/>
                  <w:spacing w:after="0"/>
                  <w:jc w:val="center"/>
                </w:pPr>
              </w:pPrChange>
            </w:pPr>
            <w:ins w:id="11402" w:author="JinWoong Park" w:date="2022-11-24T16:36:00Z">
              <w:r w:rsidRPr="006E50AC">
                <w:rPr>
                  <w:rPrChange w:id="11403" w:author="JinWoong Park" w:date="2022-11-24T16:39:00Z">
                    <w:rPr>
                      <w:rFonts w:cs="Arial"/>
                      <w:sz w:val="16"/>
                      <w:szCs w:val="16"/>
                    </w:rPr>
                  </w:rPrChange>
                </w:rPr>
                <w:t>Yes</w:t>
              </w:r>
            </w:ins>
          </w:p>
        </w:tc>
        <w:tc>
          <w:tcPr>
            <w:tcW w:w="527" w:type="dxa"/>
            <w:vAlign w:val="center"/>
          </w:tcPr>
          <w:p w14:paraId="7845AE3A" w14:textId="77777777" w:rsidR="006E50AC" w:rsidRPr="006E50AC" w:rsidRDefault="006E50AC">
            <w:pPr>
              <w:pStyle w:val="TAC"/>
              <w:rPr>
                <w:ins w:id="11404" w:author="JinWoong Park" w:date="2022-11-24T16:36:00Z"/>
                <w:rPrChange w:id="11405" w:author="JinWoong Park" w:date="2022-11-24T16:39:00Z">
                  <w:rPr>
                    <w:ins w:id="11406" w:author="JinWoong Park" w:date="2022-11-24T16:36:00Z"/>
                    <w:rFonts w:cs="Arial"/>
                    <w:sz w:val="16"/>
                    <w:szCs w:val="16"/>
                    <w:lang w:val="fi-FI" w:eastAsia="ja-JP"/>
                  </w:rPr>
                </w:rPrChange>
              </w:rPr>
              <w:pPrChange w:id="11407" w:author="JinWoong Park" w:date="2022-11-24T16:39:00Z">
                <w:pPr>
                  <w:keepNext/>
                  <w:keepLines/>
                  <w:spacing w:after="0"/>
                  <w:jc w:val="center"/>
                </w:pPr>
              </w:pPrChange>
            </w:pPr>
            <w:ins w:id="11408" w:author="JinWoong Park" w:date="2022-11-24T16:36:00Z">
              <w:r w:rsidRPr="006E50AC">
                <w:rPr>
                  <w:rPrChange w:id="11409" w:author="JinWoong Park" w:date="2022-11-24T16:39:00Z">
                    <w:rPr>
                      <w:rFonts w:cs="Arial"/>
                      <w:sz w:val="16"/>
                      <w:szCs w:val="16"/>
                    </w:rPr>
                  </w:rPrChange>
                </w:rPr>
                <w:t>Yes</w:t>
              </w:r>
            </w:ins>
          </w:p>
        </w:tc>
        <w:tc>
          <w:tcPr>
            <w:tcW w:w="590" w:type="dxa"/>
            <w:vAlign w:val="center"/>
          </w:tcPr>
          <w:p w14:paraId="2439DD62" w14:textId="77777777" w:rsidR="006E50AC" w:rsidRPr="006E50AC" w:rsidRDefault="006E50AC">
            <w:pPr>
              <w:pStyle w:val="TAC"/>
              <w:rPr>
                <w:ins w:id="11410" w:author="JinWoong Park" w:date="2022-11-24T16:36:00Z"/>
                <w:rPrChange w:id="11411" w:author="JinWoong Park" w:date="2022-11-24T16:39:00Z">
                  <w:rPr>
                    <w:ins w:id="11412" w:author="JinWoong Park" w:date="2022-11-24T16:36:00Z"/>
                    <w:rFonts w:cs="Arial"/>
                    <w:sz w:val="16"/>
                    <w:szCs w:val="16"/>
                    <w:lang w:val="fi-FI" w:eastAsia="ja-JP"/>
                  </w:rPr>
                </w:rPrChange>
              </w:rPr>
              <w:pPrChange w:id="11413" w:author="JinWoong Park" w:date="2022-11-24T16:39:00Z">
                <w:pPr>
                  <w:keepNext/>
                  <w:keepLines/>
                  <w:spacing w:after="0"/>
                  <w:jc w:val="center"/>
                </w:pPr>
              </w:pPrChange>
            </w:pPr>
            <w:ins w:id="11414" w:author="JinWoong Park" w:date="2022-11-24T16:36:00Z">
              <w:r w:rsidRPr="006E50AC">
                <w:rPr>
                  <w:rPrChange w:id="11415" w:author="JinWoong Park" w:date="2022-11-24T16:39:00Z">
                    <w:rPr>
                      <w:rFonts w:cs="Arial"/>
                      <w:sz w:val="16"/>
                      <w:szCs w:val="16"/>
                    </w:rPr>
                  </w:rPrChange>
                </w:rPr>
                <w:t>Yes</w:t>
              </w:r>
            </w:ins>
          </w:p>
        </w:tc>
        <w:tc>
          <w:tcPr>
            <w:tcW w:w="567" w:type="dxa"/>
            <w:vAlign w:val="center"/>
          </w:tcPr>
          <w:p w14:paraId="5AEECB3F" w14:textId="77777777" w:rsidR="006E50AC" w:rsidRPr="006E50AC" w:rsidRDefault="006E50AC">
            <w:pPr>
              <w:pStyle w:val="TAC"/>
              <w:rPr>
                <w:ins w:id="11416" w:author="JinWoong Park" w:date="2022-11-24T16:36:00Z"/>
                <w:rPrChange w:id="11417" w:author="JinWoong Park" w:date="2022-11-24T16:39:00Z">
                  <w:rPr>
                    <w:ins w:id="11418" w:author="JinWoong Park" w:date="2022-11-24T16:36:00Z"/>
                    <w:rFonts w:cs="Arial"/>
                    <w:sz w:val="16"/>
                    <w:szCs w:val="16"/>
                  </w:rPr>
                </w:rPrChange>
              </w:rPr>
              <w:pPrChange w:id="11419" w:author="JinWoong Park" w:date="2022-11-24T16:39:00Z">
                <w:pPr>
                  <w:keepNext/>
                  <w:keepLines/>
                  <w:spacing w:after="0"/>
                  <w:jc w:val="center"/>
                </w:pPr>
              </w:pPrChange>
            </w:pPr>
            <w:ins w:id="11420" w:author="JinWoong Park" w:date="2022-11-24T16:36:00Z">
              <w:r w:rsidRPr="006E50AC">
                <w:rPr>
                  <w:rPrChange w:id="11421" w:author="JinWoong Park" w:date="2022-11-24T16:39:00Z">
                    <w:rPr>
                      <w:rFonts w:cs="Arial"/>
                      <w:sz w:val="16"/>
                      <w:szCs w:val="16"/>
                    </w:rPr>
                  </w:rPrChange>
                </w:rPr>
                <w:t>Yes</w:t>
              </w:r>
            </w:ins>
          </w:p>
        </w:tc>
        <w:tc>
          <w:tcPr>
            <w:tcW w:w="567" w:type="dxa"/>
            <w:vAlign w:val="center"/>
          </w:tcPr>
          <w:p w14:paraId="15F81724" w14:textId="77777777" w:rsidR="006E50AC" w:rsidRPr="006E50AC" w:rsidRDefault="006E50AC">
            <w:pPr>
              <w:pStyle w:val="TAC"/>
              <w:rPr>
                <w:ins w:id="11422" w:author="JinWoong Park" w:date="2022-11-24T16:36:00Z"/>
                <w:rPrChange w:id="11423" w:author="JinWoong Park" w:date="2022-11-24T16:39:00Z">
                  <w:rPr>
                    <w:ins w:id="11424" w:author="JinWoong Park" w:date="2022-11-24T16:36:00Z"/>
                    <w:rFonts w:cs="Arial"/>
                    <w:sz w:val="16"/>
                    <w:szCs w:val="16"/>
                    <w:lang w:val="fi-FI" w:eastAsia="ja-JP"/>
                  </w:rPr>
                </w:rPrChange>
              </w:rPr>
              <w:pPrChange w:id="11425" w:author="JinWoong Park" w:date="2022-11-24T16:39:00Z">
                <w:pPr>
                  <w:keepNext/>
                  <w:keepLines/>
                  <w:spacing w:after="0"/>
                  <w:jc w:val="center"/>
                </w:pPr>
              </w:pPrChange>
            </w:pPr>
            <w:ins w:id="11426" w:author="JinWoong Park" w:date="2022-11-24T16:36:00Z">
              <w:r w:rsidRPr="006E50AC">
                <w:rPr>
                  <w:rPrChange w:id="11427" w:author="JinWoong Park" w:date="2022-11-24T16:39:00Z">
                    <w:rPr>
                      <w:rFonts w:cs="Arial"/>
                      <w:sz w:val="16"/>
                      <w:szCs w:val="16"/>
                    </w:rPr>
                  </w:rPrChange>
                </w:rPr>
                <w:t>Yes</w:t>
              </w:r>
            </w:ins>
          </w:p>
        </w:tc>
        <w:tc>
          <w:tcPr>
            <w:tcW w:w="567" w:type="dxa"/>
            <w:vAlign w:val="center"/>
          </w:tcPr>
          <w:p w14:paraId="699C7F17" w14:textId="77777777" w:rsidR="006E50AC" w:rsidRPr="006E50AC" w:rsidRDefault="006E50AC">
            <w:pPr>
              <w:pStyle w:val="TAC"/>
              <w:rPr>
                <w:ins w:id="11428" w:author="JinWoong Park" w:date="2022-11-24T16:36:00Z"/>
                <w:rPrChange w:id="11429" w:author="JinWoong Park" w:date="2022-11-24T16:39:00Z">
                  <w:rPr>
                    <w:ins w:id="11430" w:author="JinWoong Park" w:date="2022-11-24T16:36:00Z"/>
                    <w:rFonts w:cs="Arial"/>
                    <w:sz w:val="16"/>
                    <w:szCs w:val="16"/>
                    <w:lang w:val="fi-FI" w:eastAsia="ja-JP"/>
                  </w:rPr>
                </w:rPrChange>
              </w:rPr>
              <w:pPrChange w:id="11431" w:author="JinWoong Park" w:date="2022-11-24T16:39:00Z">
                <w:pPr>
                  <w:keepNext/>
                  <w:keepLines/>
                  <w:spacing w:after="0"/>
                  <w:jc w:val="center"/>
                </w:pPr>
              </w:pPrChange>
            </w:pPr>
            <w:ins w:id="11432" w:author="JinWoong Park" w:date="2022-11-24T16:36:00Z">
              <w:r w:rsidRPr="006E50AC">
                <w:rPr>
                  <w:rPrChange w:id="11433" w:author="JinWoong Park" w:date="2022-11-24T16:39:00Z">
                    <w:rPr>
                      <w:rFonts w:cs="Arial"/>
                      <w:sz w:val="16"/>
                      <w:szCs w:val="16"/>
                    </w:rPr>
                  </w:rPrChange>
                </w:rPr>
                <w:t>Yes</w:t>
              </w:r>
            </w:ins>
          </w:p>
        </w:tc>
        <w:tc>
          <w:tcPr>
            <w:tcW w:w="567" w:type="dxa"/>
            <w:vAlign w:val="center"/>
          </w:tcPr>
          <w:p w14:paraId="33C48C58" w14:textId="77777777" w:rsidR="006E50AC" w:rsidRPr="006E50AC" w:rsidRDefault="006E50AC">
            <w:pPr>
              <w:pStyle w:val="TAC"/>
              <w:rPr>
                <w:ins w:id="11434" w:author="JinWoong Park" w:date="2022-11-24T16:36:00Z"/>
                <w:rPrChange w:id="11435" w:author="JinWoong Park" w:date="2022-11-24T16:39:00Z">
                  <w:rPr>
                    <w:ins w:id="11436" w:author="JinWoong Park" w:date="2022-11-24T16:36:00Z"/>
                    <w:rFonts w:cs="Arial"/>
                    <w:sz w:val="16"/>
                    <w:szCs w:val="16"/>
                  </w:rPr>
                </w:rPrChange>
              </w:rPr>
              <w:pPrChange w:id="11437" w:author="JinWoong Park" w:date="2022-11-24T16:39:00Z">
                <w:pPr>
                  <w:keepNext/>
                  <w:keepLines/>
                  <w:spacing w:after="0"/>
                  <w:jc w:val="center"/>
                </w:pPr>
              </w:pPrChange>
            </w:pPr>
            <w:ins w:id="11438" w:author="JinWoong Park" w:date="2022-11-24T16:36:00Z">
              <w:r w:rsidRPr="006E50AC">
                <w:rPr>
                  <w:rPrChange w:id="11439" w:author="JinWoong Park" w:date="2022-11-24T16:39:00Z">
                    <w:rPr>
                      <w:rFonts w:cs="Arial"/>
                      <w:sz w:val="16"/>
                      <w:szCs w:val="16"/>
                    </w:rPr>
                  </w:rPrChange>
                </w:rPr>
                <w:t>Yes</w:t>
              </w:r>
            </w:ins>
          </w:p>
        </w:tc>
        <w:tc>
          <w:tcPr>
            <w:tcW w:w="567" w:type="dxa"/>
            <w:vAlign w:val="center"/>
          </w:tcPr>
          <w:p w14:paraId="1648D088" w14:textId="77777777" w:rsidR="006E50AC" w:rsidRPr="006E50AC" w:rsidRDefault="006E50AC">
            <w:pPr>
              <w:pStyle w:val="TAC"/>
              <w:rPr>
                <w:ins w:id="11440" w:author="JinWoong Park" w:date="2022-11-24T16:36:00Z"/>
                <w:rPrChange w:id="11441" w:author="JinWoong Park" w:date="2022-11-24T16:39:00Z">
                  <w:rPr>
                    <w:ins w:id="11442" w:author="JinWoong Park" w:date="2022-11-24T16:36:00Z"/>
                    <w:rFonts w:cs="Arial"/>
                    <w:sz w:val="16"/>
                    <w:szCs w:val="16"/>
                  </w:rPr>
                </w:rPrChange>
              </w:rPr>
              <w:pPrChange w:id="11443" w:author="JinWoong Park" w:date="2022-11-24T16:39:00Z">
                <w:pPr>
                  <w:keepNext/>
                  <w:keepLines/>
                  <w:spacing w:after="0"/>
                  <w:jc w:val="center"/>
                </w:pPr>
              </w:pPrChange>
            </w:pPr>
            <w:ins w:id="11444" w:author="JinWoong Park" w:date="2022-11-24T16:36:00Z">
              <w:r w:rsidRPr="006E50AC">
                <w:rPr>
                  <w:rPrChange w:id="11445" w:author="JinWoong Park" w:date="2022-11-24T16:39:00Z">
                    <w:rPr>
                      <w:rFonts w:cs="Arial"/>
                      <w:sz w:val="16"/>
                      <w:szCs w:val="16"/>
                    </w:rPr>
                  </w:rPrChange>
                </w:rPr>
                <w:t>Yes</w:t>
              </w:r>
            </w:ins>
          </w:p>
        </w:tc>
        <w:tc>
          <w:tcPr>
            <w:tcW w:w="567" w:type="dxa"/>
            <w:vAlign w:val="center"/>
          </w:tcPr>
          <w:p w14:paraId="0274AC9B" w14:textId="77777777" w:rsidR="006E50AC" w:rsidRPr="006E50AC" w:rsidRDefault="006E50AC">
            <w:pPr>
              <w:pStyle w:val="TAC"/>
              <w:rPr>
                <w:ins w:id="11446" w:author="JinWoong Park" w:date="2022-11-24T16:36:00Z"/>
                <w:rPrChange w:id="11447" w:author="JinWoong Park" w:date="2022-11-24T16:39:00Z">
                  <w:rPr>
                    <w:ins w:id="11448" w:author="JinWoong Park" w:date="2022-11-24T16:36:00Z"/>
                    <w:rFonts w:cs="Arial"/>
                    <w:sz w:val="16"/>
                    <w:szCs w:val="16"/>
                  </w:rPr>
                </w:rPrChange>
              </w:rPr>
              <w:pPrChange w:id="11449" w:author="JinWoong Park" w:date="2022-11-24T16:39:00Z">
                <w:pPr>
                  <w:keepNext/>
                  <w:keepLines/>
                  <w:spacing w:after="0"/>
                  <w:jc w:val="center"/>
                </w:pPr>
              </w:pPrChange>
            </w:pPr>
            <w:ins w:id="11450" w:author="JinWoong Park" w:date="2022-11-24T16:36:00Z">
              <w:r w:rsidRPr="006E50AC">
                <w:rPr>
                  <w:rPrChange w:id="11451" w:author="JinWoong Park" w:date="2022-11-24T16:39:00Z">
                    <w:rPr>
                      <w:rFonts w:cs="Arial"/>
                      <w:sz w:val="16"/>
                      <w:szCs w:val="16"/>
                    </w:rPr>
                  </w:rPrChange>
                </w:rPr>
                <w:t>Yes</w:t>
              </w:r>
            </w:ins>
          </w:p>
        </w:tc>
        <w:tc>
          <w:tcPr>
            <w:tcW w:w="567" w:type="dxa"/>
            <w:vAlign w:val="center"/>
          </w:tcPr>
          <w:p w14:paraId="510E5674" w14:textId="77777777" w:rsidR="006E50AC" w:rsidRPr="006E50AC" w:rsidRDefault="006E50AC">
            <w:pPr>
              <w:pStyle w:val="TAC"/>
              <w:rPr>
                <w:ins w:id="11452" w:author="JinWoong Park" w:date="2022-11-24T16:36:00Z"/>
                <w:rPrChange w:id="11453" w:author="JinWoong Park" w:date="2022-11-24T16:39:00Z">
                  <w:rPr>
                    <w:ins w:id="11454" w:author="JinWoong Park" w:date="2022-11-24T16:36:00Z"/>
                    <w:rFonts w:cs="Arial"/>
                    <w:sz w:val="16"/>
                    <w:szCs w:val="16"/>
                  </w:rPr>
                </w:rPrChange>
              </w:rPr>
              <w:pPrChange w:id="11455" w:author="JinWoong Park" w:date="2022-11-24T16:39:00Z">
                <w:pPr>
                  <w:keepNext/>
                  <w:keepLines/>
                  <w:spacing w:after="0"/>
                  <w:jc w:val="center"/>
                </w:pPr>
              </w:pPrChange>
            </w:pPr>
            <w:ins w:id="11456" w:author="JinWoong Park" w:date="2022-11-24T16:36:00Z">
              <w:r w:rsidRPr="006E50AC">
                <w:rPr>
                  <w:rPrChange w:id="11457" w:author="JinWoong Park" w:date="2022-11-24T16:39:00Z">
                    <w:rPr>
                      <w:rFonts w:cs="Arial"/>
                      <w:sz w:val="16"/>
                      <w:szCs w:val="16"/>
                    </w:rPr>
                  </w:rPrChange>
                </w:rPr>
                <w:t>Yes</w:t>
              </w:r>
            </w:ins>
          </w:p>
        </w:tc>
        <w:tc>
          <w:tcPr>
            <w:tcW w:w="567" w:type="dxa"/>
            <w:vAlign w:val="center"/>
          </w:tcPr>
          <w:p w14:paraId="2E177710" w14:textId="77777777" w:rsidR="006E50AC" w:rsidRPr="006E50AC" w:rsidRDefault="006E50AC">
            <w:pPr>
              <w:pStyle w:val="TAC"/>
              <w:rPr>
                <w:ins w:id="11458" w:author="JinWoong Park" w:date="2022-11-24T16:36:00Z"/>
                <w:rPrChange w:id="11459" w:author="JinWoong Park" w:date="2022-11-24T16:39:00Z">
                  <w:rPr>
                    <w:ins w:id="11460" w:author="JinWoong Park" w:date="2022-11-24T16:36:00Z"/>
                    <w:rFonts w:cs="Arial"/>
                    <w:sz w:val="16"/>
                    <w:szCs w:val="16"/>
                  </w:rPr>
                </w:rPrChange>
              </w:rPr>
              <w:pPrChange w:id="11461" w:author="JinWoong Park" w:date="2022-11-24T16:39:00Z">
                <w:pPr>
                  <w:keepNext/>
                  <w:keepLines/>
                  <w:spacing w:after="0"/>
                  <w:jc w:val="center"/>
                </w:pPr>
              </w:pPrChange>
            </w:pPr>
            <w:ins w:id="11462" w:author="JinWoong Park" w:date="2022-11-24T16:36:00Z">
              <w:r w:rsidRPr="006E50AC">
                <w:rPr>
                  <w:rPrChange w:id="11463" w:author="JinWoong Park" w:date="2022-11-24T16:39:00Z">
                    <w:rPr>
                      <w:rFonts w:cs="Arial"/>
                      <w:sz w:val="16"/>
                      <w:szCs w:val="16"/>
                    </w:rPr>
                  </w:rPrChange>
                </w:rPr>
                <w:t>Yes</w:t>
              </w:r>
            </w:ins>
          </w:p>
        </w:tc>
        <w:tc>
          <w:tcPr>
            <w:tcW w:w="1134" w:type="dxa"/>
            <w:vMerge/>
            <w:vAlign w:val="center"/>
          </w:tcPr>
          <w:p w14:paraId="553F5FE7" w14:textId="77777777" w:rsidR="006E50AC" w:rsidRPr="00791978" w:rsidRDefault="006E50AC" w:rsidP="004F30C2">
            <w:pPr>
              <w:keepNext/>
              <w:keepLines/>
              <w:spacing w:after="0"/>
              <w:jc w:val="center"/>
              <w:rPr>
                <w:ins w:id="11464" w:author="JinWoong Park" w:date="2022-11-24T16:36:00Z"/>
                <w:rFonts w:ascii="Arial" w:hAnsi="Arial" w:cs="Arial"/>
                <w:sz w:val="18"/>
                <w:szCs w:val="18"/>
                <w:lang w:val="fi-FI" w:eastAsia="ja-JP"/>
              </w:rPr>
            </w:pPr>
          </w:p>
        </w:tc>
      </w:tr>
    </w:tbl>
    <w:p w14:paraId="1FA07A08" w14:textId="2B591BA2" w:rsidR="006E50AC" w:rsidRDefault="006E50AC">
      <w:pPr>
        <w:pStyle w:val="3"/>
        <w:rPr>
          <w:ins w:id="11465" w:author="JinWoong Park" w:date="2022-11-24T16:36:00Z"/>
        </w:rPr>
        <w:pPrChange w:id="11466" w:author="JinWoong Park" w:date="2022-11-24T16:37:00Z">
          <w:pPr>
            <w:pStyle w:val="4"/>
            <w:tabs>
              <w:tab w:val="left" w:pos="0"/>
              <w:tab w:val="left" w:pos="420"/>
              <w:tab w:val="left" w:pos="864"/>
            </w:tabs>
          </w:pPr>
        </w:pPrChange>
      </w:pPr>
      <w:bookmarkStart w:id="11467" w:name="_Toc120260875"/>
      <w:ins w:id="11468" w:author="JinWoong Park" w:date="2022-11-24T16:37:00Z">
        <w:r>
          <w:t>7.15</w:t>
        </w:r>
      </w:ins>
      <w:ins w:id="11469" w:author="JinWoong Park" w:date="2022-11-24T16:36:00Z">
        <w:r>
          <w:t>.3</w:t>
        </w:r>
        <w:r>
          <w:tab/>
          <w:t>UE co-existence studies</w:t>
        </w:r>
        <w:bookmarkEnd w:id="11467"/>
      </w:ins>
    </w:p>
    <w:p w14:paraId="6A764079" w14:textId="77777777" w:rsidR="006E50AC" w:rsidRDefault="006E50AC" w:rsidP="006E50AC">
      <w:pPr>
        <w:rPr>
          <w:ins w:id="11470" w:author="JinWoong Park" w:date="2022-11-24T16:36:00Z"/>
        </w:rPr>
      </w:pPr>
      <w:ins w:id="11471" w:author="JinWoong Park" w:date="2022-11-24T16:36:00Z">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ins>
    </w:p>
    <w:p w14:paraId="55944B4E" w14:textId="1914C7D0" w:rsidR="006E50AC" w:rsidRDefault="006E50AC">
      <w:pPr>
        <w:pStyle w:val="3"/>
        <w:rPr>
          <w:ins w:id="11472" w:author="JinWoong Park" w:date="2022-11-24T16:36:00Z"/>
        </w:rPr>
        <w:pPrChange w:id="11473" w:author="JinWoong Park" w:date="2022-11-24T16:37:00Z">
          <w:pPr>
            <w:pStyle w:val="4"/>
            <w:tabs>
              <w:tab w:val="left" w:pos="0"/>
              <w:tab w:val="left" w:pos="420"/>
              <w:tab w:val="left" w:pos="864"/>
            </w:tabs>
          </w:pPr>
        </w:pPrChange>
      </w:pPr>
      <w:bookmarkStart w:id="11474" w:name="_Toc120260876"/>
      <w:ins w:id="11475" w:author="JinWoong Park" w:date="2022-11-24T16:37:00Z">
        <w:r>
          <w:t>7.15</w:t>
        </w:r>
      </w:ins>
      <w:ins w:id="11476" w:author="JinWoong Park" w:date="2022-11-24T16:36:00Z">
        <w:r>
          <w:t>.4</w:t>
        </w:r>
        <w:r>
          <w:tab/>
          <w:t>∆T</w:t>
        </w:r>
        <w:r>
          <w:rPr>
            <w:vertAlign w:val="subscript"/>
          </w:rPr>
          <w:t>IB</w:t>
        </w:r>
        <w:r>
          <w:t xml:space="preserve"> and ∆R</w:t>
        </w:r>
        <w:r>
          <w:rPr>
            <w:vertAlign w:val="subscript"/>
          </w:rPr>
          <w:t>IB</w:t>
        </w:r>
        <w:r>
          <w:t xml:space="preserve"> values</w:t>
        </w:r>
        <w:bookmarkEnd w:id="11474"/>
      </w:ins>
    </w:p>
    <w:p w14:paraId="3519D803" w14:textId="77777777" w:rsidR="006E50AC" w:rsidRPr="000E7AB6" w:rsidRDefault="006E50AC" w:rsidP="006E50AC">
      <w:pPr>
        <w:rPr>
          <w:ins w:id="11477" w:author="JinWoong Park" w:date="2022-11-24T16:36:00Z"/>
          <w:lang w:val="en-US" w:eastAsia="zh-CN"/>
        </w:rPr>
      </w:pPr>
      <w:ins w:id="11478" w:author="JinWoong Park" w:date="2022-11-24T16:36:00Z">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ins>
    </w:p>
    <w:p w14:paraId="3B80BB6A" w14:textId="3A0F1293" w:rsidR="006E50AC" w:rsidRDefault="006E50AC">
      <w:pPr>
        <w:pStyle w:val="TH"/>
        <w:rPr>
          <w:ins w:id="11479" w:author="JinWoong Park" w:date="2022-11-24T16:36:00Z"/>
          <w:lang w:val="en-US"/>
        </w:rPr>
        <w:pPrChange w:id="11480" w:author="JinWoong Park" w:date="2022-11-24T18:28:00Z">
          <w:pPr>
            <w:keepNext/>
            <w:keepLines/>
            <w:spacing w:before="60" w:after="120"/>
            <w:jc w:val="center"/>
          </w:pPr>
        </w:pPrChange>
      </w:pPr>
      <w:ins w:id="11481" w:author="JinWoong Park" w:date="2022-11-24T16:36:00Z">
        <w:r>
          <w:rPr>
            <w:lang w:val="en-US"/>
          </w:rPr>
          <w:lastRenderedPageBreak/>
          <w:t xml:space="preserve">Table </w:t>
        </w:r>
      </w:ins>
      <w:ins w:id="11482" w:author="JinWoong Park" w:date="2022-11-24T16:37:00Z">
        <w:r>
          <w:rPr>
            <w:lang w:val="en-US" w:eastAsia="zh-CN"/>
          </w:rPr>
          <w:t>7.15</w:t>
        </w:r>
      </w:ins>
      <w:ins w:id="11483" w:author="JinWoong Park" w:date="2022-11-24T16:36: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ins w:id="11484" w:author="JinWoong Park" w:date="2022-11-24T16:39:00Z"/>
        </w:trPr>
        <w:tc>
          <w:tcPr>
            <w:tcW w:w="2268" w:type="dxa"/>
            <w:vMerge w:val="restart"/>
          </w:tcPr>
          <w:p w14:paraId="3F421C78" w14:textId="77777777" w:rsidR="006E50AC" w:rsidRPr="00EF5447" w:rsidRDefault="006E50AC" w:rsidP="004F30C2">
            <w:pPr>
              <w:pStyle w:val="TAH"/>
              <w:rPr>
                <w:ins w:id="11485" w:author="JinWoong Park" w:date="2022-11-24T16:39:00Z"/>
              </w:rPr>
            </w:pPr>
            <w:ins w:id="11486" w:author="JinWoong Park" w:date="2022-11-24T16:39:00Z">
              <w:r w:rsidRPr="00EF5447">
                <w:t>Inter-band EN-DC configuration</w:t>
              </w:r>
            </w:ins>
          </w:p>
        </w:tc>
        <w:tc>
          <w:tcPr>
            <w:tcW w:w="5807" w:type="dxa"/>
            <w:gridSpan w:val="4"/>
            <w:vAlign w:val="center"/>
          </w:tcPr>
          <w:p w14:paraId="664B039B" w14:textId="77777777" w:rsidR="006E50AC" w:rsidRPr="00850262" w:rsidRDefault="006E50AC" w:rsidP="004F30C2">
            <w:pPr>
              <w:pStyle w:val="TAH"/>
              <w:rPr>
                <w:ins w:id="11487" w:author="JinWoong Park" w:date="2022-11-24T16:39:00Z"/>
              </w:rPr>
            </w:pPr>
            <w:ins w:id="11488" w:author="JinWoong Park" w:date="2022-11-24T16:39: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6E50AC" w:rsidRPr="00DC3AC9" w14:paraId="5EBC8905" w14:textId="77777777" w:rsidTr="004F30C2">
        <w:trPr>
          <w:trHeight w:val="187"/>
          <w:tblHeader/>
          <w:jc w:val="center"/>
          <w:ins w:id="11489" w:author="JinWoong Park" w:date="2022-11-24T16:39:00Z"/>
        </w:trPr>
        <w:tc>
          <w:tcPr>
            <w:tcW w:w="2268" w:type="dxa"/>
            <w:vMerge/>
            <w:tcBorders>
              <w:bottom w:val="single" w:sz="4" w:space="0" w:color="auto"/>
            </w:tcBorders>
          </w:tcPr>
          <w:p w14:paraId="41929EDB" w14:textId="77777777" w:rsidR="006E50AC" w:rsidRPr="00EF5447" w:rsidRDefault="006E50AC" w:rsidP="004F30C2">
            <w:pPr>
              <w:pStyle w:val="TAH"/>
              <w:rPr>
                <w:ins w:id="11490" w:author="JinWoong Park" w:date="2022-11-24T16:39:00Z"/>
              </w:rPr>
            </w:pPr>
          </w:p>
        </w:tc>
        <w:tc>
          <w:tcPr>
            <w:tcW w:w="5807" w:type="dxa"/>
            <w:gridSpan w:val="4"/>
            <w:vAlign w:val="center"/>
          </w:tcPr>
          <w:p w14:paraId="30E510A6" w14:textId="77777777" w:rsidR="006E50AC" w:rsidRPr="00DC3AC9" w:rsidRDefault="006E50AC" w:rsidP="004F30C2">
            <w:pPr>
              <w:pStyle w:val="TAH"/>
              <w:rPr>
                <w:ins w:id="11491" w:author="JinWoong Park" w:date="2022-11-24T16:39:00Z"/>
                <w:color w:val="000000" w:themeColor="text1"/>
              </w:rPr>
            </w:pPr>
            <w:ins w:id="11492" w:author="JinWoong Park" w:date="2022-11-24T16:3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6E50AC" w:rsidRPr="00EF5447" w14:paraId="65ED4FF9" w14:textId="77777777" w:rsidTr="004F30C2">
        <w:trPr>
          <w:trHeight w:val="187"/>
          <w:jc w:val="center"/>
          <w:ins w:id="11493" w:author="JinWoong Park" w:date="2022-11-24T16:39:00Z"/>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rPr>
                <w:ins w:id="11494" w:author="JinWoong Park" w:date="2022-11-24T16:39:00Z"/>
              </w:rPr>
            </w:pPr>
            <w:ins w:id="11495" w:author="JinWoong Park" w:date="2022-11-24T16:40:00Z">
              <w:r w:rsidRPr="00E16C54">
                <w:rPr>
                  <w:szCs w:val="21"/>
                </w:rPr>
                <w:t>DC_</w:t>
              </w:r>
              <w:r>
                <w:rPr>
                  <w:szCs w:val="21"/>
                </w:rPr>
                <w:t>3</w:t>
              </w:r>
              <w:r w:rsidRPr="00E16C54">
                <w:rPr>
                  <w:szCs w:val="21"/>
                </w:rPr>
                <w:t>-</w:t>
              </w:r>
              <w:r>
                <w:rPr>
                  <w:szCs w:val="21"/>
                </w:rPr>
                <w:t>7</w:t>
              </w:r>
              <w:r w:rsidRPr="00E16C54">
                <w:rPr>
                  <w:szCs w:val="21"/>
                </w:rPr>
                <w:t>_n75-n78</w:t>
              </w:r>
            </w:ins>
          </w:p>
        </w:tc>
        <w:tc>
          <w:tcPr>
            <w:tcW w:w="1417" w:type="dxa"/>
            <w:vAlign w:val="center"/>
          </w:tcPr>
          <w:p w14:paraId="3E552091" w14:textId="5AA9A4D6" w:rsidR="006E50AC" w:rsidRPr="00EF5447" w:rsidRDefault="006E50AC" w:rsidP="004F30C2">
            <w:pPr>
              <w:pStyle w:val="TAC"/>
              <w:rPr>
                <w:ins w:id="11496" w:author="JinWoong Park" w:date="2022-11-24T16:39:00Z"/>
                <w:lang w:eastAsia="ko-KR"/>
              </w:rPr>
            </w:pPr>
            <w:ins w:id="11497" w:author="JinWoong Park" w:date="2022-11-24T16:39:00Z">
              <w:r>
                <w:rPr>
                  <w:rFonts w:hint="eastAsia"/>
                  <w:lang w:eastAsia="ko-KR"/>
                </w:rPr>
                <w:t>0.</w:t>
              </w:r>
              <w:r w:rsidR="00F77EF1">
                <w:rPr>
                  <w:rFonts w:hint="eastAsia"/>
                  <w:lang w:eastAsia="ko-KR"/>
                </w:rPr>
                <w:t>6</w:t>
              </w:r>
            </w:ins>
          </w:p>
        </w:tc>
        <w:tc>
          <w:tcPr>
            <w:tcW w:w="1418" w:type="dxa"/>
            <w:vAlign w:val="center"/>
          </w:tcPr>
          <w:p w14:paraId="62CF2348" w14:textId="74F110B9" w:rsidR="006E50AC" w:rsidRPr="00EF5447" w:rsidRDefault="006E50AC" w:rsidP="004F30C2">
            <w:pPr>
              <w:pStyle w:val="TAC"/>
              <w:rPr>
                <w:ins w:id="11498" w:author="JinWoong Park" w:date="2022-11-24T16:39:00Z"/>
              </w:rPr>
            </w:pPr>
            <w:ins w:id="11499" w:author="JinWoong Park" w:date="2022-11-24T16:39:00Z">
              <w:r>
                <w:t>0.</w:t>
              </w:r>
              <w:r w:rsidR="00F77EF1">
                <w:t>6</w:t>
              </w:r>
            </w:ins>
          </w:p>
        </w:tc>
        <w:tc>
          <w:tcPr>
            <w:tcW w:w="1488" w:type="dxa"/>
            <w:vAlign w:val="center"/>
          </w:tcPr>
          <w:p w14:paraId="3F897260" w14:textId="238F6737" w:rsidR="006E50AC" w:rsidRPr="00EF5447" w:rsidRDefault="00F77EF1" w:rsidP="004F30C2">
            <w:pPr>
              <w:pStyle w:val="TAC"/>
              <w:rPr>
                <w:ins w:id="11500" w:author="JinWoong Park" w:date="2022-11-24T16:39:00Z"/>
                <w:lang w:eastAsia="ja-JP"/>
              </w:rPr>
            </w:pPr>
            <w:ins w:id="11501" w:author="JinWoong Park" w:date="2022-11-24T16:40:00Z">
              <w:r>
                <w:t>-</w:t>
              </w:r>
            </w:ins>
          </w:p>
        </w:tc>
        <w:tc>
          <w:tcPr>
            <w:tcW w:w="1484" w:type="dxa"/>
            <w:vAlign w:val="center"/>
          </w:tcPr>
          <w:p w14:paraId="16F591F6" w14:textId="77777777" w:rsidR="006E50AC" w:rsidRPr="00EF5447" w:rsidRDefault="006E50AC" w:rsidP="004F30C2">
            <w:pPr>
              <w:pStyle w:val="TAC"/>
              <w:rPr>
                <w:ins w:id="11502" w:author="JinWoong Park" w:date="2022-11-24T16:39:00Z"/>
                <w:lang w:eastAsia="ja-JP"/>
              </w:rPr>
            </w:pPr>
            <w:ins w:id="11503" w:author="JinWoong Park" w:date="2022-11-24T16:39:00Z">
              <w:r>
                <w:t>0.8</w:t>
              </w:r>
            </w:ins>
          </w:p>
        </w:tc>
      </w:tr>
      <w:tr w:rsidR="006E50AC" w:rsidRPr="000D7965" w14:paraId="634C01E3" w14:textId="77777777" w:rsidTr="004F30C2">
        <w:trPr>
          <w:trHeight w:val="187"/>
          <w:jc w:val="center"/>
          <w:ins w:id="11504" w:author="JinWoong Park" w:date="2022-11-24T16:39:00Z"/>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ins w:id="11505" w:author="JinWoong Park" w:date="2022-11-24T16:39:00Z"/>
                <w:szCs w:val="18"/>
              </w:rPr>
            </w:pPr>
            <w:ins w:id="11506" w:author="JinWoong Park" w:date="2022-11-24T16:39: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1E7AAD03" w14:textId="77777777" w:rsidR="006E50AC" w:rsidRPr="000D7965" w:rsidRDefault="006E50AC" w:rsidP="004F30C2">
            <w:pPr>
              <w:pStyle w:val="TAN"/>
              <w:rPr>
                <w:ins w:id="11507" w:author="JinWoong Park" w:date="2022-11-24T16:39:00Z"/>
                <w:rFonts w:eastAsia="SimSun"/>
              </w:rPr>
            </w:pPr>
            <w:ins w:id="11508" w:author="JinWoong Park" w:date="2022-11-24T16:39: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1AEF5C29" w14:textId="77777777" w:rsidR="006E50AC" w:rsidRPr="006E50AC" w:rsidRDefault="006E50AC" w:rsidP="006E50AC">
      <w:pPr>
        <w:keepNext/>
        <w:keepLines/>
        <w:spacing w:before="60" w:after="120"/>
        <w:jc w:val="center"/>
        <w:rPr>
          <w:ins w:id="11509" w:author="JinWoong Park" w:date="2022-11-24T16:36:00Z"/>
          <w:rFonts w:ascii="Arial" w:eastAsia="SimSun" w:hAnsi="Arial" w:cs="Arial"/>
          <w:b/>
          <w:rPrChange w:id="11510" w:author="JinWoong Park" w:date="2022-11-24T16:39:00Z">
            <w:rPr>
              <w:ins w:id="11511" w:author="JinWoong Park" w:date="2022-11-24T16:36:00Z"/>
              <w:rFonts w:ascii="Arial" w:eastAsia="SimSun" w:hAnsi="Arial" w:cs="Arial"/>
              <w:b/>
              <w:lang w:val="en-US"/>
            </w:rPr>
          </w:rPrChange>
        </w:rPr>
      </w:pPr>
    </w:p>
    <w:p w14:paraId="6BAF46C4" w14:textId="7A80508A" w:rsidR="006E50AC" w:rsidRDefault="006E50AC">
      <w:pPr>
        <w:pStyle w:val="TH"/>
        <w:rPr>
          <w:ins w:id="11512" w:author="JinWoong Park" w:date="2022-11-24T16:36:00Z"/>
          <w:lang w:val="en-US"/>
        </w:rPr>
        <w:pPrChange w:id="11513" w:author="JinWoong Park" w:date="2022-11-24T18:28:00Z">
          <w:pPr>
            <w:keepNext/>
            <w:keepLines/>
            <w:spacing w:before="60" w:after="120"/>
            <w:jc w:val="center"/>
          </w:pPr>
        </w:pPrChange>
      </w:pPr>
      <w:ins w:id="11514" w:author="JinWoong Park" w:date="2022-11-24T16:36:00Z">
        <w:r>
          <w:rPr>
            <w:lang w:val="en-US"/>
          </w:rPr>
          <w:t xml:space="preserve">Table </w:t>
        </w:r>
      </w:ins>
      <w:ins w:id="11515" w:author="JinWoong Park" w:date="2022-11-24T16:37:00Z">
        <w:r>
          <w:rPr>
            <w:lang w:val="en-US" w:eastAsia="zh-CN"/>
          </w:rPr>
          <w:t>7.15</w:t>
        </w:r>
      </w:ins>
      <w:ins w:id="11516" w:author="JinWoong Park" w:date="2022-11-24T16:36: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ins w:id="11517" w:author="JinWoong Park" w:date="2022-11-24T16:40:00Z"/>
        </w:trPr>
        <w:tc>
          <w:tcPr>
            <w:tcW w:w="2155" w:type="dxa"/>
            <w:vMerge w:val="restart"/>
          </w:tcPr>
          <w:p w14:paraId="67859E67" w14:textId="77777777" w:rsidR="00F77EF1" w:rsidRPr="00EF5447" w:rsidRDefault="00F77EF1" w:rsidP="004F30C2">
            <w:pPr>
              <w:pStyle w:val="TAH"/>
              <w:rPr>
                <w:ins w:id="11518" w:author="JinWoong Park" w:date="2022-11-24T16:40:00Z"/>
              </w:rPr>
            </w:pPr>
            <w:ins w:id="11519" w:author="JinWoong Park" w:date="2022-11-24T16:40:00Z">
              <w:r w:rsidRPr="00EF5447">
                <w:t>Inter-band EN-DC configuration</w:t>
              </w:r>
            </w:ins>
          </w:p>
        </w:tc>
        <w:tc>
          <w:tcPr>
            <w:tcW w:w="5783" w:type="dxa"/>
            <w:gridSpan w:val="4"/>
            <w:vAlign w:val="center"/>
          </w:tcPr>
          <w:p w14:paraId="0C1AB388" w14:textId="77777777" w:rsidR="00F77EF1" w:rsidRPr="00EF5447" w:rsidRDefault="00F77EF1" w:rsidP="004F30C2">
            <w:pPr>
              <w:pStyle w:val="TAH"/>
              <w:rPr>
                <w:ins w:id="11520" w:author="JinWoong Park" w:date="2022-11-24T16:40:00Z"/>
              </w:rPr>
            </w:pPr>
            <w:ins w:id="11521" w:author="JinWoong Park" w:date="2022-11-24T16:40: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F77EF1" w:rsidRPr="00EF5447" w14:paraId="71B6A55A" w14:textId="77777777" w:rsidTr="004F30C2">
        <w:trPr>
          <w:trHeight w:val="187"/>
          <w:tblHeader/>
          <w:jc w:val="center"/>
          <w:ins w:id="11522" w:author="JinWoong Park" w:date="2022-11-24T16:40:00Z"/>
        </w:trPr>
        <w:tc>
          <w:tcPr>
            <w:tcW w:w="2155" w:type="dxa"/>
            <w:vMerge/>
            <w:tcBorders>
              <w:bottom w:val="single" w:sz="4" w:space="0" w:color="auto"/>
            </w:tcBorders>
          </w:tcPr>
          <w:p w14:paraId="24177577" w14:textId="77777777" w:rsidR="00F77EF1" w:rsidRPr="00EF5447" w:rsidRDefault="00F77EF1" w:rsidP="004F30C2">
            <w:pPr>
              <w:pStyle w:val="TAH"/>
              <w:rPr>
                <w:ins w:id="11523" w:author="JinWoong Park" w:date="2022-11-24T16:40:00Z"/>
              </w:rPr>
            </w:pPr>
          </w:p>
        </w:tc>
        <w:tc>
          <w:tcPr>
            <w:tcW w:w="5783" w:type="dxa"/>
            <w:gridSpan w:val="4"/>
            <w:vAlign w:val="center"/>
          </w:tcPr>
          <w:p w14:paraId="33021399" w14:textId="77777777" w:rsidR="00F77EF1" w:rsidRPr="00EF5447" w:rsidRDefault="00F77EF1" w:rsidP="004F30C2">
            <w:pPr>
              <w:pStyle w:val="TAH"/>
              <w:rPr>
                <w:ins w:id="11524" w:author="JinWoong Park" w:date="2022-11-24T16:40:00Z"/>
              </w:rPr>
            </w:pPr>
            <w:ins w:id="11525" w:author="JinWoong Park" w:date="2022-11-24T16:4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F77EF1" w:rsidRPr="00EF5447" w14:paraId="3C4FD579" w14:textId="77777777" w:rsidTr="004F30C2">
        <w:trPr>
          <w:trHeight w:val="187"/>
          <w:jc w:val="center"/>
          <w:ins w:id="11526" w:author="JinWoong Park" w:date="2022-11-24T16:40:00Z"/>
        </w:trPr>
        <w:tc>
          <w:tcPr>
            <w:tcW w:w="2155" w:type="dxa"/>
            <w:tcBorders>
              <w:bottom w:val="single" w:sz="4" w:space="0" w:color="auto"/>
            </w:tcBorders>
            <w:shd w:val="clear" w:color="auto" w:fill="auto"/>
          </w:tcPr>
          <w:p w14:paraId="06F2668F" w14:textId="18DCF659" w:rsidR="00F77EF1" w:rsidRPr="00EF5447" w:rsidRDefault="00F77EF1" w:rsidP="004F30C2">
            <w:pPr>
              <w:pStyle w:val="TAC"/>
              <w:rPr>
                <w:ins w:id="11527" w:author="JinWoong Park" w:date="2022-11-24T16:40:00Z"/>
              </w:rPr>
            </w:pPr>
            <w:ins w:id="11528" w:author="JinWoong Park" w:date="2022-11-24T16:40:00Z">
              <w:r w:rsidRPr="00E16C54">
                <w:rPr>
                  <w:szCs w:val="21"/>
                </w:rPr>
                <w:t>DC_1-</w:t>
              </w:r>
              <w:r>
                <w:rPr>
                  <w:szCs w:val="21"/>
                </w:rPr>
                <w:t>7</w:t>
              </w:r>
              <w:r w:rsidRPr="00E16C54">
                <w:rPr>
                  <w:szCs w:val="21"/>
                </w:rPr>
                <w:t>_n75-n78</w:t>
              </w:r>
            </w:ins>
          </w:p>
        </w:tc>
        <w:tc>
          <w:tcPr>
            <w:tcW w:w="1488" w:type="dxa"/>
            <w:vAlign w:val="center"/>
          </w:tcPr>
          <w:p w14:paraId="1C552EFA" w14:textId="01DFBBDF" w:rsidR="00F77EF1" w:rsidRPr="00EF5447" w:rsidRDefault="00F77EF1" w:rsidP="004F30C2">
            <w:pPr>
              <w:pStyle w:val="TAC"/>
              <w:rPr>
                <w:ins w:id="11529" w:author="JinWoong Park" w:date="2022-11-24T16:40:00Z"/>
                <w:lang w:eastAsia="ja-JP"/>
              </w:rPr>
            </w:pPr>
            <w:ins w:id="11530" w:author="JinWoong Park" w:date="2022-11-24T16:40:00Z">
              <w:r>
                <w:rPr>
                  <w:lang w:eastAsia="ko-KR"/>
                </w:rPr>
                <w:t>0.2</w:t>
              </w:r>
            </w:ins>
          </w:p>
        </w:tc>
        <w:tc>
          <w:tcPr>
            <w:tcW w:w="1489" w:type="dxa"/>
            <w:vAlign w:val="center"/>
          </w:tcPr>
          <w:p w14:paraId="0AF7FB0D" w14:textId="47A6B904" w:rsidR="00F77EF1" w:rsidRPr="00EF5447" w:rsidRDefault="00F77EF1" w:rsidP="004F30C2">
            <w:pPr>
              <w:pStyle w:val="TAC"/>
              <w:rPr>
                <w:ins w:id="11531" w:author="JinWoong Park" w:date="2022-11-24T16:40:00Z"/>
              </w:rPr>
            </w:pPr>
            <w:ins w:id="11532" w:author="JinWoong Park" w:date="2022-11-24T16:40:00Z">
              <w:r>
                <w:t>0</w:t>
              </w:r>
            </w:ins>
            <w:ins w:id="11533" w:author="JinWoong Park" w:date="2022-11-24T16:41:00Z">
              <w:r>
                <w:t>.2</w:t>
              </w:r>
            </w:ins>
          </w:p>
        </w:tc>
        <w:tc>
          <w:tcPr>
            <w:tcW w:w="1403" w:type="dxa"/>
            <w:vAlign w:val="center"/>
          </w:tcPr>
          <w:p w14:paraId="6666C71C" w14:textId="77777777" w:rsidR="00F77EF1" w:rsidRPr="00EF5447" w:rsidRDefault="00F77EF1" w:rsidP="004F30C2">
            <w:pPr>
              <w:pStyle w:val="TAC"/>
              <w:rPr>
                <w:ins w:id="11534" w:author="JinWoong Park" w:date="2022-11-24T16:40:00Z"/>
              </w:rPr>
            </w:pPr>
            <w:ins w:id="11535" w:author="JinWoong Park" w:date="2022-11-24T16:40:00Z">
              <w:r>
                <w:t>-</w:t>
              </w:r>
            </w:ins>
          </w:p>
        </w:tc>
        <w:tc>
          <w:tcPr>
            <w:tcW w:w="1403" w:type="dxa"/>
            <w:vAlign w:val="center"/>
          </w:tcPr>
          <w:p w14:paraId="0FF16F84" w14:textId="77777777" w:rsidR="00F77EF1" w:rsidRPr="00EF5447" w:rsidRDefault="00F77EF1" w:rsidP="004F30C2">
            <w:pPr>
              <w:pStyle w:val="TAC"/>
              <w:rPr>
                <w:ins w:id="11536" w:author="JinWoong Park" w:date="2022-11-24T16:40:00Z"/>
                <w:lang w:eastAsia="ja-JP"/>
              </w:rPr>
            </w:pPr>
            <w:ins w:id="11537" w:author="JinWoong Park" w:date="2022-11-24T16:40:00Z">
              <w:r>
                <w:rPr>
                  <w:szCs w:val="18"/>
                </w:rPr>
                <w:t>0.5</w:t>
              </w:r>
            </w:ins>
          </w:p>
        </w:tc>
      </w:tr>
      <w:tr w:rsidR="00F77EF1" w14:paraId="5FB1A6CF" w14:textId="77777777" w:rsidTr="004F30C2">
        <w:trPr>
          <w:trHeight w:val="187"/>
          <w:jc w:val="center"/>
          <w:ins w:id="11538" w:author="JinWoong Park" w:date="2022-11-24T16:40:00Z"/>
        </w:trPr>
        <w:tc>
          <w:tcPr>
            <w:tcW w:w="7938" w:type="dxa"/>
            <w:gridSpan w:val="5"/>
            <w:tcBorders>
              <w:bottom w:val="single" w:sz="4" w:space="0" w:color="auto"/>
            </w:tcBorders>
            <w:shd w:val="clear" w:color="auto" w:fill="auto"/>
          </w:tcPr>
          <w:p w14:paraId="5DBD577A" w14:textId="77777777" w:rsidR="00F77EF1" w:rsidRDefault="00F77EF1" w:rsidP="004F30C2">
            <w:pPr>
              <w:pStyle w:val="TAN"/>
              <w:rPr>
                <w:ins w:id="11539" w:author="JinWoong Park" w:date="2022-11-24T16:40:00Z"/>
              </w:rPr>
            </w:pPr>
            <w:ins w:id="11540" w:author="JinWoong Park" w:date="2022-11-24T16:40:00Z">
              <w:r w:rsidRPr="006C6947">
                <w:t xml:space="preserve">NOTE </w:t>
              </w:r>
              <w:r>
                <w:t>11</w:t>
              </w:r>
              <w:r w:rsidRPr="000D7965">
                <w:t>:</w:t>
              </w:r>
              <w:r w:rsidRPr="000D7965">
                <w:tab/>
                <w:t>“-” denotes Δ</w:t>
              </w:r>
              <w:r>
                <w:t>R</w:t>
              </w:r>
              <w:r w:rsidRPr="000D7965">
                <w:rPr>
                  <w:vertAlign w:val="subscript"/>
                </w:rPr>
                <w:t>IB,c</w:t>
              </w:r>
              <w:r w:rsidRPr="000D7965">
                <w:t xml:space="preserve"> = 0.</w:t>
              </w:r>
            </w:ins>
          </w:p>
          <w:p w14:paraId="43D1B8F7" w14:textId="77777777" w:rsidR="00F77EF1" w:rsidRDefault="00F77EF1" w:rsidP="004F30C2">
            <w:pPr>
              <w:pStyle w:val="TAN"/>
              <w:rPr>
                <w:ins w:id="11541" w:author="JinWoong Park" w:date="2022-11-24T16:40:00Z"/>
              </w:rPr>
            </w:pPr>
            <w:ins w:id="11542" w:author="JinWoong Park" w:date="2022-11-24T16:40: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7392E69B" w14:textId="77777777" w:rsidR="006E50AC" w:rsidRPr="00F77EF1" w:rsidRDefault="006E50AC" w:rsidP="006E50AC">
      <w:pPr>
        <w:jc w:val="center"/>
        <w:rPr>
          <w:ins w:id="11543" w:author="JinWoong Park" w:date="2022-11-24T16:36:00Z"/>
          <w:rFonts w:eastAsia="SimSun"/>
          <w:b/>
          <w:lang w:eastAsia="zh-CN"/>
          <w:rPrChange w:id="11544" w:author="JinWoong Park" w:date="2022-11-24T16:40:00Z">
            <w:rPr>
              <w:ins w:id="11545" w:author="JinWoong Park" w:date="2022-11-24T16:36:00Z"/>
              <w:rFonts w:eastAsia="SimSun"/>
              <w:b/>
              <w:lang w:val="en-US" w:eastAsia="zh-CN"/>
            </w:rPr>
          </w:rPrChange>
        </w:rPr>
      </w:pPr>
    </w:p>
    <w:p w14:paraId="65A5AAD6" w14:textId="45E4109B" w:rsidR="006E50AC" w:rsidRDefault="006E50AC">
      <w:pPr>
        <w:pStyle w:val="3"/>
        <w:rPr>
          <w:ins w:id="11546" w:author="JinWoong Park" w:date="2022-11-24T16:36:00Z"/>
        </w:rPr>
        <w:pPrChange w:id="11547" w:author="JinWoong Park" w:date="2022-11-24T16:37:00Z">
          <w:pPr>
            <w:pStyle w:val="4"/>
            <w:tabs>
              <w:tab w:val="left" w:pos="0"/>
              <w:tab w:val="left" w:pos="420"/>
              <w:tab w:val="left" w:pos="864"/>
            </w:tabs>
          </w:pPr>
        </w:pPrChange>
      </w:pPr>
      <w:bookmarkStart w:id="11548" w:name="_Toc120260877"/>
      <w:ins w:id="11549" w:author="JinWoong Park" w:date="2022-11-24T16:37:00Z">
        <w:r>
          <w:t>7.15</w:t>
        </w:r>
      </w:ins>
      <w:ins w:id="11550" w:author="JinWoong Park" w:date="2022-11-24T16:36:00Z">
        <w:r>
          <w:t>.5</w:t>
        </w:r>
        <w:r>
          <w:tab/>
          <w:t>MSD</w:t>
        </w:r>
        <w:bookmarkEnd w:id="11548"/>
      </w:ins>
    </w:p>
    <w:p w14:paraId="1F97CE8D" w14:textId="77777777" w:rsidR="006E50AC" w:rsidRPr="00ED0983" w:rsidRDefault="006E50AC" w:rsidP="006E50AC">
      <w:pPr>
        <w:rPr>
          <w:ins w:id="11551" w:author="JinWoong Park" w:date="2022-11-24T16:36:00Z"/>
          <w:lang w:eastAsia="zh-CN"/>
        </w:rPr>
      </w:pPr>
      <w:ins w:id="11552" w:author="JinWoong Park" w:date="2022-11-24T16:36: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1DDBC5E6" w14:textId="77777777" w:rsidR="006E50AC" w:rsidRPr="001F70B2" w:rsidRDefault="006E50AC" w:rsidP="006E50AC">
      <w:pPr>
        <w:rPr>
          <w:ins w:id="11553" w:author="JinWoong Park" w:date="2022-11-24T16:36:00Z"/>
          <w:lang w:eastAsia="zh-TW"/>
        </w:rPr>
      </w:pPr>
    </w:p>
    <w:p w14:paraId="3748667F" w14:textId="77777777" w:rsidR="0051564A" w:rsidRPr="007B601D" w:rsidRDefault="0051564A" w:rsidP="0051564A">
      <w:pPr>
        <w:pStyle w:val="B1"/>
        <w:ind w:left="0" w:firstLine="0"/>
        <w:jc w:val="both"/>
        <w:rPr>
          <w:ins w:id="11554" w:author="JinWoong Park" w:date="2022-11-24T16:43:00Z"/>
          <w:rFonts w:ascii="Arial" w:hAnsi="Arial" w:cs="Arial"/>
          <w:b/>
          <w:color w:val="FF0000"/>
          <w:sz w:val="24"/>
          <w:lang w:eastAsia="zh-CN"/>
        </w:rPr>
      </w:pPr>
    </w:p>
    <w:p w14:paraId="6F90E017" w14:textId="57AB9FA1" w:rsidR="0051564A" w:rsidRDefault="0051564A">
      <w:pPr>
        <w:pStyle w:val="2"/>
        <w:rPr>
          <w:ins w:id="11555" w:author="JinWoong Park" w:date="2022-11-24T16:43:00Z"/>
          <w:lang w:eastAsia="zh-TW"/>
        </w:rPr>
        <w:pPrChange w:id="11556" w:author="JinWoong Park" w:date="2022-11-24T16:43:00Z">
          <w:pPr>
            <w:pStyle w:val="3"/>
          </w:pPr>
        </w:pPrChange>
      </w:pPr>
      <w:bookmarkStart w:id="11557" w:name="_Toc120260878"/>
      <w:ins w:id="11558" w:author="JinWoong Park" w:date="2022-11-24T16:44:00Z">
        <w:r>
          <w:rPr>
            <w:lang w:eastAsia="zh-TW"/>
          </w:rPr>
          <w:t>7.16</w:t>
        </w:r>
      </w:ins>
      <w:ins w:id="11559" w:author="JinWoong Park" w:date="2022-11-24T16:43:00Z">
        <w:r>
          <w:tab/>
          <w:t xml:space="preserve"> DC_1-3_n75-n78</w:t>
        </w:r>
        <w:bookmarkEnd w:id="11557"/>
      </w:ins>
    </w:p>
    <w:p w14:paraId="23F1B6E9" w14:textId="7E23FD04" w:rsidR="0051564A" w:rsidRPr="00C11944" w:rsidRDefault="0051564A" w:rsidP="0051564A">
      <w:pPr>
        <w:pStyle w:val="3"/>
        <w:rPr>
          <w:ins w:id="11560" w:author="JinWoong Park" w:date="2022-11-24T16:43:00Z"/>
          <w:rFonts w:cs="Arial"/>
          <w:sz w:val="24"/>
          <w:szCs w:val="28"/>
        </w:rPr>
      </w:pPr>
      <w:bookmarkStart w:id="11561" w:name="_Toc120260879"/>
      <w:ins w:id="11562" w:author="JinWoong Park" w:date="2022-11-24T16:44:00Z">
        <w:r>
          <w:rPr>
            <w:rFonts w:cs="Arial"/>
            <w:sz w:val="24"/>
            <w:szCs w:val="28"/>
          </w:rPr>
          <w:t>7.16</w:t>
        </w:r>
      </w:ins>
      <w:ins w:id="11563" w:author="JinWoong Park" w:date="2022-11-24T16:43:00Z">
        <w:r w:rsidRPr="00C11944">
          <w:rPr>
            <w:rFonts w:cs="Arial"/>
            <w:sz w:val="24"/>
            <w:szCs w:val="28"/>
          </w:rPr>
          <w:t>.1</w:t>
        </w:r>
        <w:r w:rsidRPr="00C11944">
          <w:rPr>
            <w:rFonts w:cs="Arial"/>
            <w:sz w:val="24"/>
            <w:szCs w:val="28"/>
          </w:rPr>
          <w:tab/>
          <w:t>Operating bands for DC</w:t>
        </w:r>
        <w:bookmarkEnd w:id="11561"/>
      </w:ins>
    </w:p>
    <w:p w14:paraId="0B02D97F" w14:textId="367CA894" w:rsidR="0051564A" w:rsidRDefault="0051564A" w:rsidP="0051564A">
      <w:pPr>
        <w:pStyle w:val="TH"/>
        <w:rPr>
          <w:ins w:id="11564" w:author="JinWoong Park" w:date="2022-11-24T16:43:00Z"/>
        </w:rPr>
      </w:pPr>
      <w:ins w:id="11565" w:author="JinWoong Park" w:date="2022-11-24T16:43:00Z">
        <w:r w:rsidRPr="00C11944">
          <w:t xml:space="preserve">Table </w:t>
        </w:r>
      </w:ins>
      <w:ins w:id="11566" w:author="JinWoong Park" w:date="2022-11-24T16:44:00Z">
        <w:r>
          <w:t>7.16</w:t>
        </w:r>
      </w:ins>
      <w:ins w:id="11567" w:author="JinWoong Park" w:date="2022-11-24T16:43:00Z">
        <w:r w:rsidRPr="00C11944">
          <w:t>.1-1: DC band combination of NR 2DL/1UL + LTE 1DL/1UL</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ins w:id="11568" w:author="JinWoong Park" w:date="2022-11-24T16:43:00Z"/>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ins w:id="11569" w:author="JinWoong Park" w:date="2022-11-24T16:43:00Z"/>
                <w:rFonts w:ascii="Arial" w:hAnsi="Arial" w:cs="Arial"/>
                <w:b/>
                <w:sz w:val="18"/>
                <w:lang w:val="x-none"/>
              </w:rPr>
            </w:pPr>
            <w:ins w:id="11570" w:author="JinWoong Park" w:date="2022-11-24T16:43: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ins w:id="11571" w:author="JinWoong Park" w:date="2022-11-24T16:43:00Z"/>
                <w:rFonts w:ascii="Arial" w:hAnsi="Arial" w:cs="Arial"/>
                <w:b/>
                <w:sz w:val="18"/>
                <w:lang w:val="x-none"/>
              </w:rPr>
            </w:pPr>
            <w:ins w:id="11572" w:author="JinWoong Park" w:date="2022-11-24T16:43: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247" w:type="dxa"/>
            <w:gridSpan w:val="4"/>
            <w:shd w:val="clear" w:color="auto" w:fill="auto"/>
          </w:tcPr>
          <w:p w14:paraId="3E9AEFB1" w14:textId="77777777" w:rsidR="0051564A" w:rsidRPr="0078148C" w:rsidRDefault="0051564A" w:rsidP="004F30C2">
            <w:pPr>
              <w:keepNext/>
              <w:keepLines/>
              <w:spacing w:after="0"/>
              <w:jc w:val="center"/>
              <w:rPr>
                <w:ins w:id="11573" w:author="JinWoong Park" w:date="2022-11-24T16:43:00Z"/>
                <w:rFonts w:ascii="Arial" w:hAnsi="Arial" w:cs="Arial"/>
                <w:b/>
                <w:sz w:val="18"/>
                <w:lang w:val="x-none"/>
              </w:rPr>
            </w:pPr>
            <w:ins w:id="11574" w:author="JinWoong Park" w:date="2022-11-24T16:43:00Z">
              <w:r w:rsidRPr="0078148C">
                <w:rPr>
                  <w:rFonts w:ascii="Arial" w:hAnsi="Arial" w:cs="Arial"/>
                  <w:b/>
                  <w:sz w:val="18"/>
                  <w:lang w:val="x-none"/>
                </w:rPr>
                <w:t>Uplink (UL) band</w:t>
              </w:r>
            </w:ins>
          </w:p>
        </w:tc>
        <w:tc>
          <w:tcPr>
            <w:tcW w:w="3118" w:type="dxa"/>
            <w:gridSpan w:val="3"/>
            <w:shd w:val="clear" w:color="auto" w:fill="auto"/>
          </w:tcPr>
          <w:p w14:paraId="58EA25A7" w14:textId="77777777" w:rsidR="0051564A" w:rsidRPr="0078148C" w:rsidRDefault="0051564A" w:rsidP="004F30C2">
            <w:pPr>
              <w:keepNext/>
              <w:keepLines/>
              <w:spacing w:after="0"/>
              <w:jc w:val="center"/>
              <w:rPr>
                <w:ins w:id="11575" w:author="JinWoong Park" w:date="2022-11-24T16:43:00Z"/>
                <w:rFonts w:ascii="Arial" w:hAnsi="Arial" w:cs="Arial"/>
                <w:b/>
                <w:sz w:val="18"/>
                <w:lang w:val="x-none"/>
              </w:rPr>
            </w:pPr>
            <w:ins w:id="11576" w:author="JinWoong Park" w:date="2022-11-24T16:43:00Z">
              <w:r w:rsidRPr="0078148C">
                <w:rPr>
                  <w:rFonts w:ascii="Arial" w:hAnsi="Arial" w:cs="Arial"/>
                  <w:b/>
                  <w:sz w:val="18"/>
                  <w:lang w:val="x-none"/>
                </w:rPr>
                <w:t>Downlink (DL) band</w:t>
              </w:r>
            </w:ins>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ins w:id="11577" w:author="JinWoong Park" w:date="2022-11-24T16:43:00Z"/>
                <w:rFonts w:ascii="Arial" w:hAnsi="Arial" w:cs="Arial"/>
                <w:b/>
                <w:sz w:val="18"/>
                <w:lang w:val="x-none"/>
              </w:rPr>
            </w:pPr>
            <w:ins w:id="11578" w:author="JinWoong Park" w:date="2022-11-24T16:43:00Z">
              <w:r w:rsidRPr="0078148C">
                <w:rPr>
                  <w:rFonts w:ascii="Arial" w:hAnsi="Arial" w:cs="Arial"/>
                  <w:b/>
                  <w:sz w:val="18"/>
                  <w:lang w:val="x-none"/>
                </w:rPr>
                <w:t>Duplex</w:t>
              </w:r>
            </w:ins>
          </w:p>
          <w:p w14:paraId="5FD1D3D2" w14:textId="77777777" w:rsidR="0051564A" w:rsidRPr="0078148C" w:rsidRDefault="0051564A" w:rsidP="004F30C2">
            <w:pPr>
              <w:keepNext/>
              <w:keepLines/>
              <w:spacing w:after="0"/>
              <w:jc w:val="center"/>
              <w:rPr>
                <w:ins w:id="11579" w:author="JinWoong Park" w:date="2022-11-24T16:43:00Z"/>
                <w:rFonts w:ascii="Arial" w:hAnsi="Arial" w:cs="Arial"/>
                <w:b/>
                <w:sz w:val="18"/>
                <w:lang w:val="x-none"/>
              </w:rPr>
            </w:pPr>
            <w:ins w:id="11580" w:author="JinWoong Park" w:date="2022-11-24T16:43:00Z">
              <w:r w:rsidRPr="0078148C">
                <w:rPr>
                  <w:rFonts w:ascii="Arial" w:hAnsi="Arial" w:cs="Arial"/>
                  <w:b/>
                  <w:sz w:val="18"/>
                  <w:lang w:val="x-none"/>
                </w:rPr>
                <w:t>mode</w:t>
              </w:r>
            </w:ins>
          </w:p>
        </w:tc>
      </w:tr>
      <w:tr w:rsidR="0051564A" w:rsidRPr="0078148C" w14:paraId="01D6E7C2" w14:textId="77777777" w:rsidTr="004F30C2">
        <w:trPr>
          <w:trHeight w:val="184"/>
          <w:jc w:val="center"/>
          <w:ins w:id="11581" w:author="JinWoong Park" w:date="2022-11-24T16:43:00Z"/>
        </w:trPr>
        <w:tc>
          <w:tcPr>
            <w:tcW w:w="1325" w:type="dxa"/>
            <w:vMerge/>
            <w:shd w:val="clear" w:color="auto" w:fill="auto"/>
          </w:tcPr>
          <w:p w14:paraId="1F841CAC" w14:textId="77777777" w:rsidR="0051564A" w:rsidRPr="0078148C" w:rsidRDefault="0051564A" w:rsidP="004F30C2">
            <w:pPr>
              <w:keepNext/>
              <w:keepLines/>
              <w:spacing w:after="0"/>
              <w:rPr>
                <w:ins w:id="11582" w:author="JinWoong Park" w:date="2022-11-24T16:43:00Z"/>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ins w:id="11583" w:author="JinWoong Park" w:date="2022-11-24T16:43:00Z"/>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ins w:id="11584" w:author="JinWoong Park" w:date="2022-11-24T16:43:00Z"/>
                <w:rFonts w:ascii="Arial" w:hAnsi="Arial" w:cs="Arial"/>
                <w:b/>
                <w:sz w:val="18"/>
                <w:lang w:val="x-none"/>
              </w:rPr>
            </w:pPr>
            <w:ins w:id="11585" w:author="JinWoong Park" w:date="2022-11-24T16:43:00Z">
              <w:r w:rsidRPr="0078148C">
                <w:rPr>
                  <w:rFonts w:ascii="Arial" w:hAnsi="Arial" w:cs="Arial"/>
                  <w:b/>
                  <w:sz w:val="18"/>
                  <w:lang w:val="x-none"/>
                </w:rPr>
                <w:t>BS receive / UE transmit</w:t>
              </w:r>
            </w:ins>
          </w:p>
        </w:tc>
        <w:tc>
          <w:tcPr>
            <w:tcW w:w="3118" w:type="dxa"/>
            <w:gridSpan w:val="3"/>
            <w:shd w:val="clear" w:color="auto" w:fill="auto"/>
          </w:tcPr>
          <w:p w14:paraId="79E8E532" w14:textId="77777777" w:rsidR="0051564A" w:rsidRPr="0078148C" w:rsidRDefault="0051564A" w:rsidP="004F30C2">
            <w:pPr>
              <w:keepNext/>
              <w:keepLines/>
              <w:spacing w:after="0"/>
              <w:jc w:val="center"/>
              <w:rPr>
                <w:ins w:id="11586" w:author="JinWoong Park" w:date="2022-11-24T16:43:00Z"/>
                <w:rFonts w:ascii="Arial" w:hAnsi="Arial" w:cs="Arial"/>
                <w:b/>
                <w:sz w:val="18"/>
                <w:lang w:val="x-none"/>
              </w:rPr>
            </w:pPr>
            <w:ins w:id="11587" w:author="JinWoong Park" w:date="2022-11-24T16:43:00Z">
              <w:r w:rsidRPr="0078148C">
                <w:rPr>
                  <w:rFonts w:ascii="Arial" w:hAnsi="Arial" w:cs="Arial"/>
                  <w:b/>
                  <w:sz w:val="18"/>
                  <w:lang w:val="x-none"/>
                </w:rPr>
                <w:t>BS transmit / UE receive</w:t>
              </w:r>
            </w:ins>
          </w:p>
        </w:tc>
        <w:tc>
          <w:tcPr>
            <w:tcW w:w="1043" w:type="dxa"/>
            <w:vMerge/>
            <w:shd w:val="clear" w:color="auto" w:fill="auto"/>
          </w:tcPr>
          <w:p w14:paraId="76ADBA74" w14:textId="77777777" w:rsidR="0051564A" w:rsidRPr="0078148C" w:rsidRDefault="0051564A" w:rsidP="004F30C2">
            <w:pPr>
              <w:keepNext/>
              <w:keepLines/>
              <w:spacing w:after="0"/>
              <w:rPr>
                <w:ins w:id="11588" w:author="JinWoong Park" w:date="2022-11-24T16:43:00Z"/>
                <w:rFonts w:ascii="Arial" w:hAnsi="Arial" w:cs="Arial"/>
                <w:sz w:val="18"/>
                <w:lang w:val="x-none"/>
              </w:rPr>
            </w:pPr>
          </w:p>
        </w:tc>
      </w:tr>
      <w:tr w:rsidR="0051564A" w:rsidRPr="0078148C" w14:paraId="095CBC0D" w14:textId="77777777" w:rsidTr="004F30C2">
        <w:trPr>
          <w:trHeight w:val="184"/>
          <w:jc w:val="center"/>
          <w:ins w:id="11589" w:author="JinWoong Park" w:date="2022-11-24T16:43:00Z"/>
        </w:trPr>
        <w:tc>
          <w:tcPr>
            <w:tcW w:w="1325" w:type="dxa"/>
            <w:vMerge/>
            <w:shd w:val="clear" w:color="auto" w:fill="auto"/>
          </w:tcPr>
          <w:p w14:paraId="2C85BB72" w14:textId="77777777" w:rsidR="0051564A" w:rsidRPr="0078148C" w:rsidRDefault="0051564A" w:rsidP="004F30C2">
            <w:pPr>
              <w:keepNext/>
              <w:keepLines/>
              <w:spacing w:after="0"/>
              <w:rPr>
                <w:ins w:id="11590" w:author="JinWoong Park" w:date="2022-11-24T16:43:00Z"/>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ins w:id="11591" w:author="JinWoong Park" w:date="2022-11-24T16:43:00Z"/>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ins w:id="11592" w:author="JinWoong Park" w:date="2022-11-24T16:43:00Z"/>
                <w:rFonts w:ascii="Arial" w:hAnsi="Arial" w:cs="Arial"/>
                <w:b/>
                <w:sz w:val="18"/>
                <w:lang w:val="x-none"/>
              </w:rPr>
            </w:pPr>
            <w:ins w:id="11593" w:author="JinWoong Park" w:date="2022-11-24T16:43:00Z">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ins w:id="11594" w:author="JinWoong Park" w:date="2022-11-24T16:43:00Z"/>
                <w:rFonts w:ascii="Arial" w:hAnsi="Arial" w:cs="Arial"/>
                <w:b/>
                <w:sz w:val="18"/>
                <w:lang w:val="x-none"/>
              </w:rPr>
            </w:pPr>
            <w:ins w:id="11595" w:author="JinWoong Park" w:date="2022-11-24T16:43:00Z">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1A92B5FF" w14:textId="77777777" w:rsidR="0051564A" w:rsidRPr="0078148C" w:rsidRDefault="0051564A" w:rsidP="004F30C2">
            <w:pPr>
              <w:keepNext/>
              <w:keepLines/>
              <w:spacing w:after="0"/>
              <w:rPr>
                <w:ins w:id="11596" w:author="JinWoong Park" w:date="2022-11-24T16:43:00Z"/>
                <w:rFonts w:ascii="Arial" w:hAnsi="Arial" w:cs="Arial"/>
                <w:sz w:val="18"/>
                <w:lang w:val="x-none"/>
              </w:rPr>
            </w:pPr>
          </w:p>
        </w:tc>
      </w:tr>
      <w:tr w:rsidR="0051564A" w:rsidRPr="0078148C" w14:paraId="199E941F" w14:textId="77777777" w:rsidTr="004F30C2">
        <w:trPr>
          <w:trHeight w:val="268"/>
          <w:jc w:val="center"/>
          <w:ins w:id="11597" w:author="JinWoong Park" w:date="2022-11-24T16:43:00Z"/>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ins w:id="11598" w:author="JinWoong Park" w:date="2022-11-24T16:43:00Z"/>
                <w:rFonts w:ascii="Arial" w:hAnsi="Arial" w:cs="Arial"/>
                <w:bCs/>
                <w:sz w:val="18"/>
                <w:szCs w:val="18"/>
                <w:lang w:val="en-US"/>
              </w:rPr>
            </w:pPr>
            <w:ins w:id="11599" w:author="JinWoong Park" w:date="2022-11-24T16:43:00Z">
              <w:r w:rsidRPr="000C1C67">
                <w:rPr>
                  <w:rFonts w:ascii="Arial" w:hAnsi="Arial" w:cs="Arial"/>
                  <w:bCs/>
                  <w:sz w:val="18"/>
                  <w:szCs w:val="18"/>
                  <w:lang w:val="en-US"/>
                </w:rPr>
                <w:t>DC_1-3_n75-n78</w:t>
              </w:r>
            </w:ins>
          </w:p>
        </w:tc>
        <w:tc>
          <w:tcPr>
            <w:tcW w:w="1244" w:type="dxa"/>
            <w:shd w:val="clear" w:color="auto" w:fill="auto"/>
            <w:vAlign w:val="center"/>
          </w:tcPr>
          <w:p w14:paraId="2FB7CAEF" w14:textId="77777777" w:rsidR="0051564A" w:rsidRDefault="0051564A" w:rsidP="004F30C2">
            <w:pPr>
              <w:keepNext/>
              <w:keepLines/>
              <w:spacing w:after="0"/>
              <w:jc w:val="center"/>
              <w:rPr>
                <w:ins w:id="11600" w:author="JinWoong Park" w:date="2022-11-24T16:43:00Z"/>
                <w:rFonts w:ascii="Arial" w:eastAsia="맑은 고딕" w:hAnsi="Arial" w:cs="Arial"/>
                <w:sz w:val="18"/>
                <w:lang w:val="sv-SE" w:eastAsia="ko-KR"/>
              </w:rPr>
            </w:pPr>
            <w:ins w:id="11601" w:author="JinWoong Park" w:date="2022-11-24T16:43:00Z">
              <w:r>
                <w:rPr>
                  <w:rFonts w:ascii="Arial" w:eastAsia="맑은 고딕" w:hAnsi="Arial" w:cs="Arial"/>
                  <w:sz w:val="18"/>
                  <w:lang w:val="sv-SE" w:eastAsia="ko-KR"/>
                </w:rPr>
                <w:t>1</w:t>
              </w:r>
            </w:ins>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ins w:id="11602" w:author="JinWoong Park" w:date="2022-11-24T16:43:00Z"/>
                <w:rFonts w:ascii="Arial" w:eastAsia="맑은 고딕" w:hAnsi="Arial" w:cs="Arial"/>
                <w:sz w:val="18"/>
                <w:lang w:val="en-US" w:eastAsia="ko-KR"/>
              </w:rPr>
            </w:pPr>
            <w:ins w:id="11603" w:author="JinWoong Park" w:date="2022-11-24T16:43:00Z">
              <w:r>
                <w:rPr>
                  <w:rFonts w:ascii="Arial" w:eastAsia="맑은 고딕" w:hAnsi="Arial" w:cs="Arial"/>
                  <w:sz w:val="18"/>
                  <w:lang w:val="en-US" w:eastAsia="ko-KR"/>
                </w:rPr>
                <w:t>1920</w:t>
              </w:r>
              <w:r w:rsidRPr="005D3B77">
                <w:rPr>
                  <w:rFonts w:ascii="Arial" w:hAnsi="Arial" w:cs="Arial"/>
                  <w:sz w:val="18"/>
                  <w:lang w:val="x-none" w:eastAsia="ja-JP"/>
                </w:rPr>
                <w:t>MHz</w:t>
              </w:r>
            </w:ins>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ins w:id="11604" w:author="JinWoong Park" w:date="2022-11-24T16:43:00Z"/>
                <w:rFonts w:ascii="Arial" w:hAnsi="Arial" w:cs="Arial"/>
                <w:sz w:val="18"/>
                <w:lang w:val="x-none" w:eastAsia="ja-JP"/>
              </w:rPr>
            </w:pPr>
            <w:ins w:id="11605" w:author="JinWoong Park" w:date="2022-11-24T16:43:00Z">
              <w:r w:rsidRPr="005D3B77">
                <w:rPr>
                  <w:rFonts w:ascii="Arial" w:hAnsi="Arial" w:cs="Arial"/>
                  <w:sz w:val="18"/>
                  <w:lang w:val="x-none" w:eastAsia="ja-JP"/>
                </w:rPr>
                <w:t>–</w:t>
              </w:r>
            </w:ins>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ins w:id="11606" w:author="JinWoong Park" w:date="2022-11-24T16:43:00Z"/>
                <w:rFonts w:ascii="Arial" w:hAnsi="Arial" w:cs="Arial"/>
                <w:sz w:val="18"/>
                <w:lang w:val="x-none" w:eastAsia="ja-JP"/>
              </w:rPr>
            </w:pPr>
            <w:ins w:id="11607" w:author="JinWoong Park" w:date="2022-11-24T16:43:00Z">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ins w:id="11608" w:author="JinWoong Park" w:date="2022-11-24T16:43:00Z"/>
                <w:rFonts w:ascii="Arial" w:hAnsi="Arial" w:cs="Arial"/>
                <w:sz w:val="18"/>
                <w:lang w:val="x-none" w:eastAsia="ja-JP"/>
              </w:rPr>
            </w:pPr>
            <w:ins w:id="11609" w:author="JinWoong Park" w:date="2022-11-24T16:43:00Z">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ins w:id="11610" w:author="JinWoong Park" w:date="2022-11-24T16:43:00Z"/>
                <w:rFonts w:ascii="Arial" w:hAnsi="Arial" w:cs="Arial"/>
                <w:sz w:val="18"/>
                <w:lang w:val="x-none" w:eastAsia="ja-JP"/>
              </w:rPr>
            </w:pPr>
            <w:ins w:id="11611" w:author="JinWoong Park" w:date="2022-11-24T16:43:00Z">
              <w:r w:rsidRPr="005D3B77">
                <w:rPr>
                  <w:rFonts w:ascii="Arial" w:hAnsi="Arial" w:cs="Arial"/>
                  <w:sz w:val="18"/>
                  <w:lang w:val="x-none" w:eastAsia="ja-JP"/>
                </w:rPr>
                <w:t>–</w:t>
              </w:r>
            </w:ins>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ins w:id="11612" w:author="JinWoong Park" w:date="2022-11-24T16:43:00Z"/>
                <w:rFonts w:ascii="Arial" w:hAnsi="Arial" w:cs="Arial"/>
                <w:sz w:val="18"/>
                <w:lang w:val="x-none" w:eastAsia="ja-JP"/>
              </w:rPr>
            </w:pPr>
            <w:ins w:id="11613" w:author="JinWoong Park" w:date="2022-11-24T16:43:00Z">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13009D48" w14:textId="77777777" w:rsidR="0051564A" w:rsidRDefault="0051564A" w:rsidP="004F30C2">
            <w:pPr>
              <w:keepNext/>
              <w:keepLines/>
              <w:spacing w:after="0"/>
              <w:jc w:val="center"/>
              <w:rPr>
                <w:ins w:id="11614" w:author="JinWoong Park" w:date="2022-11-24T16:43:00Z"/>
                <w:rFonts w:ascii="Arial" w:hAnsi="Arial" w:cs="Arial"/>
                <w:sz w:val="18"/>
                <w:lang w:val="sv-SE" w:eastAsia="ja-JP"/>
              </w:rPr>
            </w:pPr>
            <w:ins w:id="11615" w:author="JinWoong Park" w:date="2022-11-24T16:43:00Z">
              <w:r>
                <w:rPr>
                  <w:rFonts w:ascii="Arial" w:hAnsi="Arial" w:cs="Arial"/>
                  <w:sz w:val="18"/>
                  <w:lang w:val="sv-SE" w:eastAsia="ja-JP"/>
                </w:rPr>
                <w:t>F</w:t>
              </w:r>
              <w:r w:rsidRPr="005D3B77">
                <w:rPr>
                  <w:rFonts w:ascii="Arial" w:hAnsi="Arial" w:cs="Arial" w:hint="eastAsia"/>
                  <w:sz w:val="18"/>
                  <w:lang w:val="x-none" w:eastAsia="ja-JP"/>
                </w:rPr>
                <w:t>DD</w:t>
              </w:r>
            </w:ins>
          </w:p>
        </w:tc>
      </w:tr>
      <w:tr w:rsidR="0051564A" w:rsidRPr="0078148C" w14:paraId="786CEB74" w14:textId="77777777" w:rsidTr="004F30C2">
        <w:trPr>
          <w:trHeight w:val="268"/>
          <w:jc w:val="center"/>
          <w:ins w:id="11616" w:author="JinWoong Park" w:date="2022-11-24T16:43:00Z"/>
        </w:trPr>
        <w:tc>
          <w:tcPr>
            <w:tcW w:w="1325" w:type="dxa"/>
            <w:vMerge/>
            <w:shd w:val="clear" w:color="auto" w:fill="auto"/>
            <w:vAlign w:val="center"/>
          </w:tcPr>
          <w:p w14:paraId="73A52F3E" w14:textId="77777777" w:rsidR="0051564A" w:rsidRPr="008C4BC5" w:rsidRDefault="0051564A" w:rsidP="004F30C2">
            <w:pPr>
              <w:keepNext/>
              <w:keepLines/>
              <w:spacing w:after="0"/>
              <w:jc w:val="center"/>
              <w:rPr>
                <w:ins w:id="11617" w:author="JinWoong Park" w:date="2022-11-24T16:43:00Z"/>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ins w:id="11618" w:author="JinWoong Park" w:date="2022-11-24T16:43:00Z"/>
                <w:rFonts w:ascii="Arial" w:eastAsia="맑은 고딕" w:hAnsi="Arial" w:cs="Arial"/>
                <w:sz w:val="18"/>
                <w:lang w:val="sv-SE" w:eastAsia="ko-KR"/>
              </w:rPr>
            </w:pPr>
            <w:ins w:id="11619" w:author="JinWoong Park" w:date="2022-11-24T16:43:00Z">
              <w:r>
                <w:rPr>
                  <w:rFonts w:ascii="Arial" w:eastAsia="맑은 고딕" w:hAnsi="Arial" w:cs="Arial"/>
                  <w:sz w:val="18"/>
                  <w:lang w:val="sv-SE" w:eastAsia="ko-KR"/>
                </w:rPr>
                <w:t>3</w:t>
              </w:r>
            </w:ins>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ins w:id="11620" w:author="JinWoong Park" w:date="2022-11-24T16:43:00Z"/>
                <w:rFonts w:ascii="Arial" w:eastAsia="맑은 고딕" w:hAnsi="Arial" w:cs="Arial"/>
                <w:sz w:val="18"/>
                <w:lang w:val="en-US" w:eastAsia="ko-KR"/>
              </w:rPr>
            </w:pPr>
            <w:ins w:id="11621" w:author="JinWoong Park" w:date="2022-11-24T16:43:00Z">
              <w:r>
                <w:rPr>
                  <w:rFonts w:ascii="Arial" w:eastAsia="맑은 고딕" w:hAnsi="Arial" w:cs="Arial"/>
                  <w:sz w:val="18"/>
                  <w:lang w:val="en-US" w:eastAsia="ko-KR"/>
                </w:rPr>
                <w:t>1710</w:t>
              </w:r>
              <w:r w:rsidRPr="005D3B77">
                <w:rPr>
                  <w:rFonts w:ascii="Arial" w:hAnsi="Arial" w:cs="Arial"/>
                  <w:sz w:val="18"/>
                  <w:lang w:val="x-none" w:eastAsia="ja-JP"/>
                </w:rPr>
                <w:t>MHz</w:t>
              </w:r>
            </w:ins>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ins w:id="11622" w:author="JinWoong Park" w:date="2022-11-24T16:43:00Z"/>
                <w:rFonts w:ascii="Arial" w:hAnsi="Arial" w:cs="Arial"/>
                <w:sz w:val="18"/>
                <w:lang w:val="x-none" w:eastAsia="ja-JP"/>
              </w:rPr>
            </w:pPr>
            <w:ins w:id="11623" w:author="JinWoong Park" w:date="2022-11-24T16:43:00Z">
              <w:r w:rsidRPr="005D3B77">
                <w:rPr>
                  <w:rFonts w:ascii="Arial" w:hAnsi="Arial" w:cs="Arial"/>
                  <w:sz w:val="18"/>
                  <w:lang w:val="x-none" w:eastAsia="ja-JP"/>
                </w:rPr>
                <w:t>–</w:t>
              </w:r>
            </w:ins>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ins w:id="11624" w:author="JinWoong Park" w:date="2022-11-24T16:43:00Z"/>
                <w:rFonts w:ascii="Arial" w:eastAsia="맑은 고딕" w:hAnsi="Arial" w:cs="Arial"/>
                <w:sz w:val="18"/>
                <w:lang w:val="en-US" w:eastAsia="ko-KR"/>
              </w:rPr>
            </w:pPr>
            <w:ins w:id="11625" w:author="JinWoong Park" w:date="2022-11-24T16:43:00Z">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ins w:id="11626" w:author="JinWoong Park" w:date="2022-11-24T16:43:00Z"/>
                <w:rFonts w:ascii="Arial" w:eastAsia="맑은 고딕" w:hAnsi="Arial" w:cs="Arial"/>
                <w:sz w:val="18"/>
                <w:lang w:val="en-US" w:eastAsia="ko-KR"/>
              </w:rPr>
            </w:pPr>
            <w:ins w:id="11627" w:author="JinWoong Park" w:date="2022-11-24T16:43:00Z">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ins w:id="11628" w:author="JinWoong Park" w:date="2022-11-24T16:43:00Z"/>
                <w:rFonts w:ascii="Arial" w:hAnsi="Arial" w:cs="Arial"/>
                <w:sz w:val="18"/>
                <w:lang w:val="x-none" w:eastAsia="ja-JP"/>
              </w:rPr>
            </w:pPr>
            <w:ins w:id="11629" w:author="JinWoong Park" w:date="2022-11-24T16:43:00Z">
              <w:r w:rsidRPr="005D3B77">
                <w:rPr>
                  <w:rFonts w:ascii="Arial" w:hAnsi="Arial" w:cs="Arial"/>
                  <w:sz w:val="18"/>
                  <w:lang w:val="x-none" w:eastAsia="ja-JP"/>
                </w:rPr>
                <w:t>–</w:t>
              </w:r>
            </w:ins>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ins w:id="11630" w:author="JinWoong Park" w:date="2022-11-24T16:43:00Z"/>
                <w:rFonts w:ascii="Arial" w:eastAsia="맑은 고딕" w:hAnsi="Arial" w:cs="Arial"/>
                <w:sz w:val="18"/>
                <w:lang w:val="en-US" w:eastAsia="ko-KR"/>
              </w:rPr>
            </w:pPr>
            <w:ins w:id="11631" w:author="JinWoong Park" w:date="2022-11-24T16:43:00Z">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33199B70" w14:textId="77777777" w:rsidR="0051564A" w:rsidRDefault="0051564A" w:rsidP="004F30C2">
            <w:pPr>
              <w:keepNext/>
              <w:keepLines/>
              <w:spacing w:after="0"/>
              <w:jc w:val="center"/>
              <w:rPr>
                <w:ins w:id="11632" w:author="JinWoong Park" w:date="2022-11-24T16:43:00Z"/>
                <w:rFonts w:ascii="Arial" w:hAnsi="Arial" w:cs="Arial"/>
                <w:sz w:val="18"/>
                <w:lang w:val="fr-FR" w:eastAsia="ja-JP"/>
              </w:rPr>
            </w:pPr>
            <w:ins w:id="11633" w:author="JinWoong Park" w:date="2022-11-24T16:43:00Z">
              <w:r>
                <w:rPr>
                  <w:rFonts w:ascii="Arial" w:hAnsi="Arial" w:cs="Arial"/>
                  <w:sz w:val="18"/>
                  <w:lang w:val="sv-SE" w:eastAsia="ja-JP"/>
                </w:rPr>
                <w:t>F</w:t>
              </w:r>
              <w:r w:rsidRPr="005D3B77">
                <w:rPr>
                  <w:rFonts w:ascii="Arial" w:hAnsi="Arial" w:cs="Arial" w:hint="eastAsia"/>
                  <w:sz w:val="18"/>
                  <w:lang w:val="x-none" w:eastAsia="ja-JP"/>
                </w:rPr>
                <w:t>DD</w:t>
              </w:r>
            </w:ins>
          </w:p>
        </w:tc>
      </w:tr>
      <w:tr w:rsidR="0051564A" w:rsidRPr="0078148C" w14:paraId="44DB3C82" w14:textId="77777777" w:rsidTr="004F30C2">
        <w:trPr>
          <w:trHeight w:val="268"/>
          <w:jc w:val="center"/>
          <w:ins w:id="11634" w:author="JinWoong Park" w:date="2022-11-24T16:43:00Z"/>
        </w:trPr>
        <w:tc>
          <w:tcPr>
            <w:tcW w:w="1325" w:type="dxa"/>
            <w:vMerge/>
            <w:shd w:val="clear" w:color="auto" w:fill="auto"/>
            <w:vAlign w:val="center"/>
          </w:tcPr>
          <w:p w14:paraId="0591C432" w14:textId="77777777" w:rsidR="0051564A" w:rsidRPr="000C1C67" w:rsidRDefault="0051564A" w:rsidP="004F30C2">
            <w:pPr>
              <w:keepNext/>
              <w:keepLines/>
              <w:spacing w:after="0"/>
              <w:jc w:val="center"/>
              <w:rPr>
                <w:ins w:id="11635" w:author="JinWoong Park" w:date="2022-11-24T16:43:00Z"/>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ins w:id="11636" w:author="JinWoong Park" w:date="2022-11-24T16:43:00Z"/>
                <w:rFonts w:ascii="Arial" w:eastAsia="맑은 고딕" w:hAnsi="Arial" w:cs="Arial"/>
                <w:sz w:val="18"/>
                <w:lang w:val="sv-SE" w:eastAsia="ko-KR"/>
              </w:rPr>
            </w:pPr>
            <w:ins w:id="11637" w:author="JinWoong Park" w:date="2022-11-24T16:43:00Z">
              <w:r>
                <w:rPr>
                  <w:rFonts w:ascii="Arial" w:eastAsia="맑은 고딕" w:hAnsi="Arial" w:cs="Arial"/>
                  <w:sz w:val="18"/>
                  <w:lang w:val="sv-SE" w:eastAsia="ko-KR"/>
                </w:rPr>
                <w:t>n75</w:t>
              </w:r>
            </w:ins>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ins w:id="11638" w:author="JinWoong Park" w:date="2022-11-24T16:43:00Z"/>
                <w:rFonts w:ascii="Arial" w:eastAsia="맑은 고딕"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ins w:id="11639" w:author="JinWoong Park" w:date="2022-11-24T16:43:00Z"/>
                <w:rFonts w:ascii="Arial" w:hAnsi="Arial" w:cs="Arial"/>
                <w:sz w:val="18"/>
                <w:lang w:val="x-none" w:eastAsia="ja-JP"/>
              </w:rPr>
            </w:pPr>
            <w:ins w:id="11640" w:author="JinWoong Park" w:date="2022-11-24T16:43:00Z">
              <w:r>
                <w:rPr>
                  <w:rFonts w:ascii="Arial" w:hAnsi="Arial" w:cs="Arial"/>
                  <w:sz w:val="18"/>
                  <w:lang w:val="x-none" w:eastAsia="ja-JP"/>
                </w:rPr>
                <w:t>N/A</w:t>
              </w:r>
            </w:ins>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ins w:id="11641" w:author="JinWoong Park" w:date="2022-11-24T16:43:00Z"/>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ins w:id="11642" w:author="JinWoong Park" w:date="2022-11-24T16:43:00Z"/>
                <w:rFonts w:ascii="Arial" w:eastAsia="맑은 고딕" w:hAnsi="Arial" w:cs="Arial"/>
                <w:sz w:val="18"/>
                <w:lang w:val="en-US" w:eastAsia="ko-KR"/>
              </w:rPr>
            </w:pPr>
            <w:ins w:id="11643" w:author="JinWoong Park" w:date="2022-11-24T16:43:00Z">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ins w:id="11644" w:author="JinWoong Park" w:date="2022-11-24T16:43:00Z"/>
                <w:rFonts w:ascii="Arial" w:hAnsi="Arial" w:cs="Arial"/>
                <w:sz w:val="18"/>
                <w:lang w:val="x-none" w:eastAsia="ja-JP"/>
              </w:rPr>
            </w:pPr>
            <w:ins w:id="11645" w:author="JinWoong Park" w:date="2022-11-24T16:43:00Z">
              <w:r w:rsidRPr="005D3B77">
                <w:rPr>
                  <w:rFonts w:ascii="Arial" w:hAnsi="Arial" w:cs="Arial"/>
                  <w:sz w:val="18"/>
                  <w:lang w:val="x-none" w:eastAsia="ja-JP"/>
                </w:rPr>
                <w:t>–</w:t>
              </w:r>
            </w:ins>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ins w:id="11646" w:author="JinWoong Park" w:date="2022-11-24T16:43:00Z"/>
                <w:rFonts w:ascii="Arial" w:hAnsi="Arial" w:cs="Arial"/>
                <w:sz w:val="18"/>
                <w:lang w:val="x-none" w:eastAsia="ja-JP"/>
              </w:rPr>
            </w:pPr>
            <w:ins w:id="11647" w:author="JinWoong Park" w:date="2022-11-24T16:43:00Z">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32496603" w14:textId="77777777" w:rsidR="0051564A" w:rsidRDefault="0051564A" w:rsidP="004F30C2">
            <w:pPr>
              <w:keepNext/>
              <w:keepLines/>
              <w:spacing w:after="0"/>
              <w:jc w:val="center"/>
              <w:rPr>
                <w:ins w:id="11648" w:author="JinWoong Park" w:date="2022-11-24T16:43:00Z"/>
                <w:rFonts w:ascii="Arial" w:hAnsi="Arial" w:cs="Arial"/>
                <w:sz w:val="18"/>
                <w:lang w:val="sv-SE" w:eastAsia="ja-JP"/>
              </w:rPr>
            </w:pPr>
            <w:ins w:id="11649" w:author="JinWoong Park" w:date="2022-11-24T16:43:00Z">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ins>
          </w:p>
        </w:tc>
      </w:tr>
      <w:tr w:rsidR="0051564A" w:rsidRPr="0078148C" w14:paraId="045C1B2E" w14:textId="77777777" w:rsidTr="004F30C2">
        <w:trPr>
          <w:trHeight w:val="268"/>
          <w:jc w:val="center"/>
          <w:ins w:id="11650" w:author="JinWoong Park" w:date="2022-11-24T16:43:00Z"/>
        </w:trPr>
        <w:tc>
          <w:tcPr>
            <w:tcW w:w="1325" w:type="dxa"/>
            <w:vMerge/>
            <w:shd w:val="clear" w:color="auto" w:fill="auto"/>
            <w:vAlign w:val="center"/>
          </w:tcPr>
          <w:p w14:paraId="29AD22A4" w14:textId="77777777" w:rsidR="0051564A" w:rsidRPr="000C1C67" w:rsidRDefault="0051564A" w:rsidP="004F30C2">
            <w:pPr>
              <w:keepNext/>
              <w:keepLines/>
              <w:spacing w:after="0"/>
              <w:jc w:val="center"/>
              <w:rPr>
                <w:ins w:id="11651" w:author="JinWoong Park" w:date="2022-11-24T16:43:00Z"/>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ins w:id="11652" w:author="JinWoong Park" w:date="2022-11-24T16:43:00Z"/>
                <w:rFonts w:ascii="Arial" w:eastAsia="맑은 고딕" w:hAnsi="Arial" w:cs="Arial"/>
                <w:sz w:val="18"/>
                <w:lang w:val="sv-SE" w:eastAsia="ko-KR"/>
              </w:rPr>
            </w:pPr>
            <w:ins w:id="11653" w:author="JinWoong Park" w:date="2022-11-24T16:43:00Z">
              <w:r>
                <w:rPr>
                  <w:rFonts w:ascii="Arial" w:eastAsia="맑은 고딕" w:hAnsi="Arial" w:cs="Arial"/>
                  <w:sz w:val="18"/>
                  <w:lang w:val="sv-SE" w:eastAsia="ko-KR"/>
                </w:rPr>
                <w:t>n78</w:t>
              </w:r>
            </w:ins>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ins w:id="11654" w:author="JinWoong Park" w:date="2022-11-24T16:43:00Z"/>
                <w:rFonts w:ascii="Arial" w:eastAsia="맑은 고딕" w:hAnsi="Arial" w:cs="Arial"/>
                <w:sz w:val="18"/>
                <w:lang w:val="en-US" w:eastAsia="ko-KR"/>
              </w:rPr>
            </w:pPr>
            <w:ins w:id="11655" w:author="JinWoong Park" w:date="2022-11-24T16:43:00Z">
              <w:r>
                <w:rPr>
                  <w:rFonts w:ascii="Arial" w:eastAsia="맑은 고딕" w:hAnsi="Arial" w:cs="Arial"/>
                  <w:sz w:val="18"/>
                  <w:lang w:val="en-US" w:eastAsia="ko-KR"/>
                </w:rPr>
                <w:t xml:space="preserve">  3300</w:t>
              </w:r>
              <w:r w:rsidRPr="005D3B77">
                <w:rPr>
                  <w:rFonts w:ascii="Arial" w:hAnsi="Arial" w:cs="Arial"/>
                  <w:sz w:val="18"/>
                  <w:lang w:val="x-none" w:eastAsia="ja-JP"/>
                </w:rPr>
                <w:t>MHz</w:t>
              </w:r>
            </w:ins>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ins w:id="11656" w:author="JinWoong Park" w:date="2022-11-24T16:43:00Z"/>
                <w:rFonts w:ascii="Arial" w:hAnsi="Arial" w:cs="Arial"/>
                <w:sz w:val="18"/>
                <w:lang w:val="x-none" w:eastAsia="ja-JP"/>
              </w:rPr>
            </w:pPr>
            <w:ins w:id="11657" w:author="JinWoong Park" w:date="2022-11-24T16:43:00Z">
              <w:r w:rsidRPr="005D3B77">
                <w:rPr>
                  <w:rFonts w:ascii="Arial" w:hAnsi="Arial" w:cs="Arial"/>
                  <w:sz w:val="18"/>
                  <w:lang w:val="x-none" w:eastAsia="ja-JP"/>
                </w:rPr>
                <w:t>–</w:t>
              </w:r>
            </w:ins>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ins w:id="11658" w:author="JinWoong Park" w:date="2022-11-24T16:43:00Z"/>
                <w:rFonts w:ascii="Arial" w:hAnsi="Arial" w:cs="Arial"/>
                <w:sz w:val="18"/>
                <w:lang w:val="x-none" w:eastAsia="ja-JP"/>
              </w:rPr>
            </w:pPr>
            <w:ins w:id="11659" w:author="JinWoong Park" w:date="2022-11-24T16:43:00Z">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ins w:id="11660" w:author="JinWoong Park" w:date="2022-11-24T16:43:00Z"/>
                <w:rFonts w:ascii="Arial" w:hAnsi="Arial" w:cs="Arial"/>
                <w:sz w:val="18"/>
                <w:lang w:val="x-none" w:eastAsia="ja-JP"/>
              </w:rPr>
            </w:pPr>
            <w:ins w:id="11661" w:author="JinWoong Park" w:date="2022-11-24T16:43:00Z">
              <w:r>
                <w:rPr>
                  <w:rFonts w:ascii="Arial" w:eastAsia="맑은 고딕" w:hAnsi="Arial" w:cs="Arial"/>
                  <w:sz w:val="18"/>
                  <w:lang w:val="en-US" w:eastAsia="ko-KR"/>
                </w:rPr>
                <w:t>3300</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ins w:id="11662" w:author="JinWoong Park" w:date="2022-11-24T16:43:00Z"/>
                <w:rFonts w:ascii="Arial" w:hAnsi="Arial" w:cs="Arial"/>
                <w:sz w:val="18"/>
                <w:lang w:val="x-none" w:eastAsia="ja-JP"/>
              </w:rPr>
            </w:pPr>
            <w:ins w:id="11663" w:author="JinWoong Park" w:date="2022-11-24T16:43:00Z">
              <w:r w:rsidRPr="005D3B77">
                <w:rPr>
                  <w:rFonts w:ascii="Arial" w:hAnsi="Arial" w:cs="Arial"/>
                  <w:sz w:val="18"/>
                  <w:lang w:val="x-none" w:eastAsia="ja-JP"/>
                </w:rPr>
                <w:t>–</w:t>
              </w:r>
            </w:ins>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ins w:id="11664" w:author="JinWoong Park" w:date="2022-11-24T16:43:00Z"/>
                <w:rFonts w:ascii="Arial" w:hAnsi="Arial" w:cs="Arial"/>
                <w:sz w:val="18"/>
                <w:lang w:val="x-none" w:eastAsia="ja-JP"/>
              </w:rPr>
            </w:pPr>
            <w:ins w:id="11665" w:author="JinWoong Park" w:date="2022-11-24T16:43:00Z">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5CC81F0D" w14:textId="77777777" w:rsidR="0051564A" w:rsidRDefault="0051564A" w:rsidP="004F30C2">
            <w:pPr>
              <w:keepNext/>
              <w:keepLines/>
              <w:spacing w:after="0"/>
              <w:jc w:val="center"/>
              <w:rPr>
                <w:ins w:id="11666" w:author="JinWoong Park" w:date="2022-11-24T16:43:00Z"/>
                <w:rFonts w:ascii="Arial" w:hAnsi="Arial" w:cs="Arial"/>
                <w:sz w:val="18"/>
                <w:lang w:val="sv-SE" w:eastAsia="ja-JP"/>
              </w:rPr>
            </w:pPr>
            <w:ins w:id="11667" w:author="JinWoong Park" w:date="2022-11-24T16:43:00Z">
              <w:r>
                <w:rPr>
                  <w:rFonts w:ascii="Arial" w:hAnsi="Arial" w:cs="Arial"/>
                  <w:sz w:val="18"/>
                  <w:lang w:val="sv-SE" w:eastAsia="ja-JP"/>
                </w:rPr>
                <w:t>T</w:t>
              </w:r>
              <w:r w:rsidRPr="005D3B77">
                <w:rPr>
                  <w:rFonts w:ascii="Arial" w:hAnsi="Arial" w:cs="Arial" w:hint="eastAsia"/>
                  <w:sz w:val="18"/>
                  <w:lang w:val="x-none" w:eastAsia="ja-JP"/>
                </w:rPr>
                <w:t>DD</w:t>
              </w:r>
            </w:ins>
          </w:p>
        </w:tc>
      </w:tr>
    </w:tbl>
    <w:p w14:paraId="5C8B64F0" w14:textId="77777777" w:rsidR="0051564A" w:rsidRPr="00C11944" w:rsidRDefault="0051564A" w:rsidP="0051564A">
      <w:pPr>
        <w:spacing w:after="0"/>
        <w:rPr>
          <w:ins w:id="11668" w:author="JinWoong Park" w:date="2022-11-24T16:43:00Z"/>
        </w:rPr>
      </w:pPr>
    </w:p>
    <w:p w14:paraId="6AAC31FD" w14:textId="2F8F5268" w:rsidR="0051564A" w:rsidRDefault="0051564A">
      <w:pPr>
        <w:pStyle w:val="3"/>
        <w:rPr>
          <w:ins w:id="11669" w:author="JinWoong Park" w:date="2022-11-24T16:43:00Z"/>
        </w:rPr>
        <w:pPrChange w:id="11670" w:author="JinWoong Park" w:date="2022-11-24T16:43:00Z">
          <w:pPr>
            <w:pStyle w:val="4"/>
            <w:tabs>
              <w:tab w:val="left" w:pos="0"/>
              <w:tab w:val="left" w:pos="420"/>
              <w:tab w:val="left" w:pos="864"/>
            </w:tabs>
          </w:pPr>
        </w:pPrChange>
      </w:pPr>
      <w:bookmarkStart w:id="11671" w:name="_Toc120260880"/>
      <w:ins w:id="11672" w:author="JinWoong Park" w:date="2022-11-24T16:44:00Z">
        <w:r>
          <w:lastRenderedPageBreak/>
          <w:t>7.16</w:t>
        </w:r>
      </w:ins>
      <w:ins w:id="11673" w:author="JinWoong Park" w:date="2022-11-24T16:43:00Z">
        <w:r>
          <w:t>.2</w:t>
        </w:r>
        <w:r>
          <w:tab/>
        </w:r>
        <w:r w:rsidRPr="009C3E51">
          <w:t>Configuration for DC</w:t>
        </w:r>
        <w:bookmarkEnd w:id="11671"/>
      </w:ins>
    </w:p>
    <w:p w14:paraId="6B0698D7" w14:textId="368D22D2" w:rsidR="0051564A" w:rsidRDefault="0051564A" w:rsidP="0051564A">
      <w:pPr>
        <w:pStyle w:val="TH"/>
        <w:rPr>
          <w:ins w:id="11674" w:author="JinWoong Park" w:date="2022-11-24T16:43:00Z"/>
          <w:lang w:val="en-US" w:eastAsia="zh-CN"/>
        </w:rPr>
      </w:pPr>
      <w:ins w:id="11675" w:author="JinWoong Park" w:date="2022-11-24T16:43:00Z">
        <w:r w:rsidRPr="00C11944">
          <w:t xml:space="preserve">Table </w:t>
        </w:r>
      </w:ins>
      <w:ins w:id="11676" w:author="JinWoong Park" w:date="2022-11-24T16:44:00Z">
        <w:r>
          <w:t>7.16</w:t>
        </w:r>
      </w:ins>
      <w:ins w:id="11677" w:author="JinWoong Park" w:date="2022-11-24T16:43:00Z">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ins w:id="11678" w:author="JinWoong Park" w:date="2022-11-24T16:43:00Z"/>
        </w:trPr>
        <w:tc>
          <w:tcPr>
            <w:tcW w:w="1420" w:type="dxa"/>
            <w:vAlign w:val="center"/>
          </w:tcPr>
          <w:p w14:paraId="77225974" w14:textId="77777777" w:rsidR="0051564A" w:rsidRPr="00791978" w:rsidRDefault="0051564A" w:rsidP="004F30C2">
            <w:pPr>
              <w:keepNext/>
              <w:keepLines/>
              <w:spacing w:after="0"/>
              <w:jc w:val="center"/>
              <w:rPr>
                <w:ins w:id="11679" w:author="JinWoong Park" w:date="2022-11-24T16:43:00Z"/>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ins w:id="11680" w:author="JinWoong Park" w:date="2022-11-24T16:43:00Z"/>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ins w:id="11681" w:author="JinWoong Park" w:date="2022-11-24T16:43:00Z"/>
                <w:rFonts w:ascii="Arial" w:hAnsi="Arial" w:cs="Arial"/>
                <w:b/>
                <w:sz w:val="16"/>
                <w:szCs w:val="16"/>
              </w:rPr>
            </w:pPr>
            <w:ins w:id="11682" w:author="JinWoong Park" w:date="2022-11-24T16:43:00Z">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ins>
          </w:p>
        </w:tc>
      </w:tr>
      <w:tr w:rsidR="0051564A" w:rsidRPr="00791978" w14:paraId="5AF476CD" w14:textId="77777777" w:rsidTr="004F30C2">
        <w:trPr>
          <w:trHeight w:val="984"/>
          <w:ins w:id="11683" w:author="JinWoong Park" w:date="2022-11-24T16:43:00Z"/>
        </w:trPr>
        <w:tc>
          <w:tcPr>
            <w:tcW w:w="1420" w:type="dxa"/>
            <w:vAlign w:val="center"/>
          </w:tcPr>
          <w:p w14:paraId="67431AD1" w14:textId="77777777" w:rsidR="0051564A" w:rsidRPr="00791978" w:rsidRDefault="0051564A" w:rsidP="004F30C2">
            <w:pPr>
              <w:keepNext/>
              <w:keepLines/>
              <w:spacing w:after="0"/>
              <w:jc w:val="center"/>
              <w:rPr>
                <w:ins w:id="11684" w:author="JinWoong Park" w:date="2022-11-24T16:43:00Z"/>
                <w:rFonts w:ascii="Arial" w:hAnsi="Arial" w:cs="Arial"/>
                <w:b/>
                <w:sz w:val="16"/>
                <w:szCs w:val="16"/>
              </w:rPr>
            </w:pPr>
            <w:ins w:id="11685" w:author="JinWoong Park" w:date="2022-11-24T16:43:00Z">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ins>
          </w:p>
        </w:tc>
        <w:tc>
          <w:tcPr>
            <w:tcW w:w="1396" w:type="dxa"/>
            <w:vAlign w:val="center"/>
          </w:tcPr>
          <w:p w14:paraId="1468A483" w14:textId="77777777" w:rsidR="0051564A" w:rsidRPr="00791978" w:rsidRDefault="0051564A" w:rsidP="004F30C2">
            <w:pPr>
              <w:keepNext/>
              <w:keepLines/>
              <w:spacing w:after="0"/>
              <w:jc w:val="center"/>
              <w:rPr>
                <w:ins w:id="11686" w:author="JinWoong Park" w:date="2022-11-24T16:43:00Z"/>
                <w:rFonts w:ascii="Arial" w:hAnsi="Arial" w:cs="Arial"/>
                <w:b/>
                <w:sz w:val="16"/>
                <w:szCs w:val="16"/>
                <w:lang w:val="x-none" w:eastAsia="zh-CN"/>
              </w:rPr>
            </w:pPr>
            <w:ins w:id="11687" w:author="JinWoong Park" w:date="2022-11-24T16:43:00Z">
              <w:r w:rsidRPr="00791978">
                <w:rPr>
                  <w:rFonts w:ascii="Arial" w:hAnsi="Arial" w:cs="Arial"/>
                  <w:b/>
                  <w:sz w:val="16"/>
                  <w:szCs w:val="16"/>
                  <w:lang w:val="x-none" w:eastAsia="zh-CN"/>
                </w:rPr>
                <w:t>UL Configuration</w:t>
              </w:r>
            </w:ins>
          </w:p>
        </w:tc>
        <w:tc>
          <w:tcPr>
            <w:tcW w:w="716" w:type="dxa"/>
            <w:gridSpan w:val="2"/>
            <w:vAlign w:val="center"/>
          </w:tcPr>
          <w:p w14:paraId="0D7BEE3D" w14:textId="77777777" w:rsidR="0051564A" w:rsidRPr="00791978" w:rsidRDefault="0051564A" w:rsidP="004F30C2">
            <w:pPr>
              <w:keepNext/>
              <w:keepLines/>
              <w:spacing w:after="0"/>
              <w:jc w:val="center"/>
              <w:rPr>
                <w:ins w:id="11688" w:author="JinWoong Park" w:date="2022-11-24T16:43:00Z"/>
                <w:rFonts w:ascii="Arial" w:hAnsi="Arial" w:cs="Arial"/>
                <w:b/>
                <w:sz w:val="16"/>
                <w:szCs w:val="16"/>
              </w:rPr>
            </w:pPr>
            <w:ins w:id="11689" w:author="JinWoong Park" w:date="2022-11-24T16:43:00Z">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ins>
          </w:p>
        </w:tc>
        <w:tc>
          <w:tcPr>
            <w:tcW w:w="656" w:type="dxa"/>
            <w:vAlign w:val="center"/>
          </w:tcPr>
          <w:p w14:paraId="666F59EC" w14:textId="77777777" w:rsidR="0051564A" w:rsidRPr="00791978" w:rsidRDefault="0051564A" w:rsidP="004F30C2">
            <w:pPr>
              <w:keepNext/>
              <w:keepLines/>
              <w:spacing w:after="0"/>
              <w:jc w:val="center"/>
              <w:rPr>
                <w:ins w:id="11690" w:author="JinWoong Park" w:date="2022-11-24T16:43:00Z"/>
                <w:rFonts w:ascii="Arial" w:hAnsi="Arial" w:cs="Arial"/>
                <w:b/>
                <w:sz w:val="16"/>
                <w:szCs w:val="16"/>
                <w:lang w:val="x-none" w:eastAsia="ja-JP"/>
              </w:rPr>
            </w:pPr>
            <w:ins w:id="11691" w:author="JinWoong Park" w:date="2022-11-24T16:43:00Z">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ins>
          </w:p>
        </w:tc>
        <w:tc>
          <w:tcPr>
            <w:tcW w:w="527" w:type="dxa"/>
            <w:vAlign w:val="center"/>
          </w:tcPr>
          <w:p w14:paraId="58D9A2AD" w14:textId="77777777" w:rsidR="0051564A" w:rsidRPr="00791978" w:rsidRDefault="0051564A" w:rsidP="004F30C2">
            <w:pPr>
              <w:keepNext/>
              <w:keepLines/>
              <w:spacing w:after="0"/>
              <w:jc w:val="center"/>
              <w:rPr>
                <w:ins w:id="11692" w:author="JinWoong Park" w:date="2022-11-24T16:43:00Z"/>
                <w:rFonts w:ascii="Arial" w:hAnsi="Arial" w:cs="Arial"/>
                <w:b/>
                <w:sz w:val="16"/>
                <w:szCs w:val="16"/>
                <w:lang w:val="x-none" w:eastAsia="ja-JP"/>
              </w:rPr>
            </w:pPr>
            <w:ins w:id="11693" w:author="JinWoong Park" w:date="2022-11-24T16:43:00Z">
              <w:r w:rsidRPr="00791978">
                <w:rPr>
                  <w:rFonts w:ascii="Arial" w:hAnsi="Arial" w:cs="Arial"/>
                  <w:b/>
                  <w:sz w:val="16"/>
                  <w:szCs w:val="16"/>
                  <w:lang w:val="x-none" w:eastAsia="ja-JP"/>
                </w:rPr>
                <w:t>5</w:t>
              </w:r>
            </w:ins>
          </w:p>
        </w:tc>
        <w:tc>
          <w:tcPr>
            <w:tcW w:w="527" w:type="dxa"/>
            <w:vAlign w:val="center"/>
          </w:tcPr>
          <w:p w14:paraId="3042AEED" w14:textId="77777777" w:rsidR="0051564A" w:rsidRPr="00791978" w:rsidRDefault="0051564A" w:rsidP="004F30C2">
            <w:pPr>
              <w:keepNext/>
              <w:keepLines/>
              <w:spacing w:after="0"/>
              <w:jc w:val="center"/>
              <w:rPr>
                <w:ins w:id="11694" w:author="JinWoong Park" w:date="2022-11-24T16:43:00Z"/>
                <w:rFonts w:ascii="Arial" w:hAnsi="Arial" w:cs="Arial"/>
                <w:b/>
                <w:sz w:val="16"/>
                <w:szCs w:val="16"/>
                <w:lang w:val="x-none" w:eastAsia="ja-JP"/>
              </w:rPr>
            </w:pPr>
            <w:ins w:id="11695" w:author="JinWoong Park" w:date="2022-11-24T16:43:00Z">
              <w:r w:rsidRPr="00791978">
                <w:rPr>
                  <w:rFonts w:ascii="Arial" w:hAnsi="Arial" w:cs="Arial"/>
                  <w:b/>
                  <w:sz w:val="16"/>
                  <w:szCs w:val="16"/>
                  <w:lang w:val="x-none" w:eastAsia="ja-JP"/>
                </w:rPr>
                <w:t>10</w:t>
              </w:r>
            </w:ins>
          </w:p>
        </w:tc>
        <w:tc>
          <w:tcPr>
            <w:tcW w:w="527" w:type="dxa"/>
            <w:vAlign w:val="center"/>
          </w:tcPr>
          <w:p w14:paraId="093D790B" w14:textId="77777777" w:rsidR="0051564A" w:rsidRPr="00791978" w:rsidRDefault="0051564A" w:rsidP="004F30C2">
            <w:pPr>
              <w:keepNext/>
              <w:keepLines/>
              <w:spacing w:after="0"/>
              <w:jc w:val="center"/>
              <w:rPr>
                <w:ins w:id="11696" w:author="JinWoong Park" w:date="2022-11-24T16:43:00Z"/>
                <w:rFonts w:ascii="Arial" w:hAnsi="Arial" w:cs="Arial"/>
                <w:b/>
                <w:sz w:val="16"/>
                <w:szCs w:val="16"/>
              </w:rPr>
            </w:pPr>
            <w:ins w:id="11697" w:author="JinWoong Park" w:date="2022-11-24T16:43:00Z">
              <w:r w:rsidRPr="00791978">
                <w:rPr>
                  <w:rFonts w:ascii="Arial" w:hAnsi="Arial" w:cs="Arial"/>
                  <w:b/>
                  <w:sz w:val="16"/>
                  <w:szCs w:val="16"/>
                </w:rPr>
                <w:t>15</w:t>
              </w:r>
            </w:ins>
          </w:p>
        </w:tc>
        <w:tc>
          <w:tcPr>
            <w:tcW w:w="527" w:type="dxa"/>
            <w:vAlign w:val="center"/>
          </w:tcPr>
          <w:p w14:paraId="16593E4A" w14:textId="77777777" w:rsidR="0051564A" w:rsidRPr="00791978" w:rsidRDefault="0051564A" w:rsidP="004F30C2">
            <w:pPr>
              <w:keepNext/>
              <w:keepLines/>
              <w:spacing w:after="0"/>
              <w:jc w:val="center"/>
              <w:rPr>
                <w:ins w:id="11698" w:author="JinWoong Park" w:date="2022-11-24T16:43:00Z"/>
                <w:rFonts w:ascii="Arial" w:hAnsi="Arial" w:cs="Arial"/>
                <w:b/>
                <w:sz w:val="16"/>
                <w:szCs w:val="16"/>
              </w:rPr>
            </w:pPr>
            <w:ins w:id="11699" w:author="JinWoong Park" w:date="2022-11-24T16:43:00Z">
              <w:r w:rsidRPr="00791978">
                <w:rPr>
                  <w:rFonts w:ascii="Arial" w:hAnsi="Arial" w:cs="Arial"/>
                  <w:b/>
                  <w:sz w:val="16"/>
                  <w:szCs w:val="16"/>
                </w:rPr>
                <w:t>20</w:t>
              </w:r>
            </w:ins>
          </w:p>
        </w:tc>
        <w:tc>
          <w:tcPr>
            <w:tcW w:w="590" w:type="dxa"/>
            <w:vAlign w:val="center"/>
          </w:tcPr>
          <w:p w14:paraId="78B7658F" w14:textId="77777777" w:rsidR="0051564A" w:rsidRPr="00791978" w:rsidRDefault="0051564A" w:rsidP="004F30C2">
            <w:pPr>
              <w:keepNext/>
              <w:keepLines/>
              <w:spacing w:after="0"/>
              <w:jc w:val="center"/>
              <w:rPr>
                <w:ins w:id="11700" w:author="JinWoong Park" w:date="2022-11-24T16:43:00Z"/>
                <w:rFonts w:ascii="Arial" w:eastAsia="맑은 고딕" w:hAnsi="Arial" w:cs="Arial"/>
                <w:b/>
                <w:sz w:val="16"/>
                <w:szCs w:val="16"/>
                <w:lang w:val="x-none"/>
              </w:rPr>
            </w:pPr>
            <w:ins w:id="11701" w:author="JinWoong Park" w:date="2022-11-24T16:43:00Z">
              <w:r w:rsidRPr="00791978">
                <w:rPr>
                  <w:rFonts w:ascii="Arial" w:hAnsi="Arial" w:cs="Arial"/>
                  <w:b/>
                  <w:sz w:val="16"/>
                  <w:szCs w:val="16"/>
                  <w:lang w:val="sv-SE"/>
                </w:rPr>
                <w:t>25</w:t>
              </w:r>
            </w:ins>
          </w:p>
        </w:tc>
        <w:tc>
          <w:tcPr>
            <w:tcW w:w="567" w:type="dxa"/>
            <w:vAlign w:val="center"/>
          </w:tcPr>
          <w:p w14:paraId="2EC0267F" w14:textId="77777777" w:rsidR="0051564A" w:rsidRPr="00791978" w:rsidRDefault="0051564A" w:rsidP="004F30C2">
            <w:pPr>
              <w:keepNext/>
              <w:keepLines/>
              <w:spacing w:after="0"/>
              <w:jc w:val="center"/>
              <w:rPr>
                <w:ins w:id="11702" w:author="JinWoong Park" w:date="2022-11-24T16:43:00Z"/>
                <w:rFonts w:ascii="Arial" w:hAnsi="Arial" w:cs="Arial"/>
                <w:b/>
                <w:sz w:val="16"/>
                <w:szCs w:val="16"/>
              </w:rPr>
            </w:pPr>
            <w:ins w:id="11703" w:author="JinWoong Park" w:date="2022-11-24T16:43:00Z">
              <w:r w:rsidRPr="00791978">
                <w:rPr>
                  <w:rFonts w:ascii="Arial" w:hAnsi="Arial" w:cs="Arial"/>
                  <w:b/>
                  <w:sz w:val="16"/>
                  <w:szCs w:val="16"/>
                </w:rPr>
                <w:t>30</w:t>
              </w:r>
            </w:ins>
          </w:p>
        </w:tc>
        <w:tc>
          <w:tcPr>
            <w:tcW w:w="567" w:type="dxa"/>
            <w:vAlign w:val="center"/>
          </w:tcPr>
          <w:p w14:paraId="1C91A03E" w14:textId="77777777" w:rsidR="0051564A" w:rsidRPr="00791978" w:rsidRDefault="0051564A" w:rsidP="004F30C2">
            <w:pPr>
              <w:keepNext/>
              <w:keepLines/>
              <w:spacing w:after="0"/>
              <w:jc w:val="center"/>
              <w:rPr>
                <w:ins w:id="11704" w:author="JinWoong Park" w:date="2022-11-24T16:43:00Z"/>
                <w:rFonts w:ascii="Arial" w:eastAsia="맑은 고딕" w:hAnsi="Arial" w:cs="Arial"/>
                <w:b/>
                <w:sz w:val="16"/>
                <w:szCs w:val="16"/>
                <w:lang w:val="x-none"/>
              </w:rPr>
            </w:pPr>
            <w:ins w:id="11705" w:author="JinWoong Park" w:date="2022-11-24T16:43:00Z">
              <w:r w:rsidRPr="00791978">
                <w:rPr>
                  <w:rFonts w:ascii="Arial" w:hAnsi="Arial" w:cs="Arial"/>
                  <w:b/>
                  <w:sz w:val="16"/>
                  <w:szCs w:val="16"/>
                </w:rPr>
                <w:t>40</w:t>
              </w:r>
            </w:ins>
          </w:p>
        </w:tc>
        <w:tc>
          <w:tcPr>
            <w:tcW w:w="567" w:type="dxa"/>
            <w:vAlign w:val="center"/>
          </w:tcPr>
          <w:p w14:paraId="19BD36A7" w14:textId="77777777" w:rsidR="0051564A" w:rsidRPr="00791978" w:rsidRDefault="0051564A" w:rsidP="004F30C2">
            <w:pPr>
              <w:keepNext/>
              <w:keepLines/>
              <w:spacing w:after="0"/>
              <w:jc w:val="center"/>
              <w:rPr>
                <w:ins w:id="11706" w:author="JinWoong Park" w:date="2022-11-24T16:43:00Z"/>
                <w:rFonts w:ascii="Arial" w:hAnsi="Arial" w:cs="Arial"/>
                <w:b/>
                <w:sz w:val="16"/>
                <w:szCs w:val="16"/>
                <w:lang w:val="x-none" w:eastAsia="ja-JP"/>
              </w:rPr>
            </w:pPr>
            <w:ins w:id="11707" w:author="JinWoong Park" w:date="2022-11-24T16:43:00Z">
              <w:r w:rsidRPr="00791978">
                <w:rPr>
                  <w:rFonts w:ascii="Arial" w:hAnsi="Arial" w:cs="Arial"/>
                  <w:b/>
                  <w:sz w:val="16"/>
                  <w:szCs w:val="16"/>
                </w:rPr>
                <w:t>50</w:t>
              </w:r>
            </w:ins>
          </w:p>
        </w:tc>
        <w:tc>
          <w:tcPr>
            <w:tcW w:w="567" w:type="dxa"/>
            <w:vAlign w:val="center"/>
          </w:tcPr>
          <w:p w14:paraId="0AE66D21" w14:textId="77777777" w:rsidR="0051564A" w:rsidRPr="00791978" w:rsidRDefault="0051564A" w:rsidP="004F30C2">
            <w:pPr>
              <w:keepNext/>
              <w:keepLines/>
              <w:spacing w:after="0"/>
              <w:jc w:val="center"/>
              <w:rPr>
                <w:ins w:id="11708" w:author="JinWoong Park" w:date="2022-11-24T16:43:00Z"/>
                <w:rFonts w:ascii="Arial" w:hAnsi="Arial" w:cs="Arial"/>
                <w:b/>
                <w:sz w:val="16"/>
                <w:szCs w:val="16"/>
              </w:rPr>
            </w:pPr>
            <w:ins w:id="11709" w:author="JinWoong Park" w:date="2022-11-24T16:43:00Z">
              <w:r w:rsidRPr="00791978">
                <w:rPr>
                  <w:rFonts w:ascii="Arial" w:hAnsi="Arial" w:cs="Arial"/>
                  <w:b/>
                  <w:sz w:val="16"/>
                  <w:szCs w:val="16"/>
                </w:rPr>
                <w:t>60</w:t>
              </w:r>
            </w:ins>
          </w:p>
        </w:tc>
        <w:tc>
          <w:tcPr>
            <w:tcW w:w="567" w:type="dxa"/>
            <w:vAlign w:val="center"/>
          </w:tcPr>
          <w:p w14:paraId="44F530E7" w14:textId="77777777" w:rsidR="0051564A" w:rsidRPr="00791978" w:rsidRDefault="0051564A" w:rsidP="004F30C2">
            <w:pPr>
              <w:keepNext/>
              <w:keepLines/>
              <w:spacing w:after="0"/>
              <w:jc w:val="center"/>
              <w:rPr>
                <w:ins w:id="11710" w:author="JinWoong Park" w:date="2022-11-24T16:43:00Z"/>
                <w:rFonts w:ascii="Arial" w:hAnsi="Arial" w:cs="Arial"/>
                <w:b/>
                <w:sz w:val="16"/>
                <w:szCs w:val="16"/>
              </w:rPr>
            </w:pPr>
            <w:ins w:id="11711" w:author="JinWoong Park" w:date="2022-11-24T16:43:00Z">
              <w:r w:rsidRPr="00791978">
                <w:rPr>
                  <w:rFonts w:ascii="Arial" w:hAnsi="Arial" w:cs="Arial"/>
                  <w:b/>
                  <w:sz w:val="16"/>
                  <w:szCs w:val="16"/>
                </w:rPr>
                <w:t>70</w:t>
              </w:r>
            </w:ins>
          </w:p>
        </w:tc>
        <w:tc>
          <w:tcPr>
            <w:tcW w:w="567" w:type="dxa"/>
            <w:vAlign w:val="center"/>
          </w:tcPr>
          <w:p w14:paraId="0D61E450" w14:textId="77777777" w:rsidR="0051564A" w:rsidRPr="00791978" w:rsidRDefault="0051564A" w:rsidP="004F30C2">
            <w:pPr>
              <w:keepNext/>
              <w:keepLines/>
              <w:spacing w:after="0"/>
              <w:jc w:val="center"/>
              <w:rPr>
                <w:ins w:id="11712" w:author="JinWoong Park" w:date="2022-11-24T16:43:00Z"/>
                <w:rFonts w:ascii="Arial" w:hAnsi="Arial" w:cs="Arial"/>
                <w:b/>
                <w:sz w:val="16"/>
                <w:szCs w:val="16"/>
              </w:rPr>
            </w:pPr>
            <w:ins w:id="11713" w:author="JinWoong Park" w:date="2022-11-24T16:43:00Z">
              <w:r w:rsidRPr="00791978">
                <w:rPr>
                  <w:rFonts w:ascii="Arial" w:hAnsi="Arial" w:cs="Arial"/>
                  <w:b/>
                  <w:sz w:val="16"/>
                  <w:szCs w:val="16"/>
                  <w:lang w:val="x-none" w:eastAsia="ja-JP"/>
                </w:rPr>
                <w:t>80</w:t>
              </w:r>
            </w:ins>
          </w:p>
        </w:tc>
        <w:tc>
          <w:tcPr>
            <w:tcW w:w="567" w:type="dxa"/>
            <w:vAlign w:val="center"/>
          </w:tcPr>
          <w:p w14:paraId="7F809518" w14:textId="77777777" w:rsidR="0051564A" w:rsidRPr="00791978" w:rsidRDefault="0051564A" w:rsidP="004F30C2">
            <w:pPr>
              <w:keepNext/>
              <w:keepLines/>
              <w:spacing w:after="0"/>
              <w:jc w:val="center"/>
              <w:rPr>
                <w:ins w:id="11714" w:author="JinWoong Park" w:date="2022-11-24T16:43:00Z"/>
                <w:rFonts w:ascii="Arial" w:hAnsi="Arial" w:cs="Arial"/>
                <w:b/>
                <w:sz w:val="16"/>
                <w:szCs w:val="16"/>
                <w:lang w:val="x-none" w:eastAsia="ja-JP"/>
              </w:rPr>
            </w:pPr>
            <w:ins w:id="11715" w:author="JinWoong Park" w:date="2022-11-24T16:43:00Z">
              <w:r w:rsidRPr="00791978">
                <w:rPr>
                  <w:rFonts w:ascii="Arial" w:hAnsi="Arial" w:cs="Arial"/>
                  <w:b/>
                  <w:sz w:val="16"/>
                  <w:szCs w:val="16"/>
                  <w:lang w:val="sv-SE" w:eastAsia="ja-JP"/>
                </w:rPr>
                <w:t>9</w:t>
              </w:r>
              <w:r w:rsidRPr="00791978">
                <w:rPr>
                  <w:rFonts w:ascii="Arial" w:hAnsi="Arial" w:cs="Arial"/>
                  <w:b/>
                  <w:sz w:val="16"/>
                  <w:szCs w:val="16"/>
                  <w:lang w:val="x-none" w:eastAsia="ja-JP"/>
                </w:rPr>
                <w:t>0</w:t>
              </w:r>
            </w:ins>
          </w:p>
        </w:tc>
        <w:tc>
          <w:tcPr>
            <w:tcW w:w="567" w:type="dxa"/>
            <w:vAlign w:val="center"/>
          </w:tcPr>
          <w:p w14:paraId="02E4B73A" w14:textId="77777777" w:rsidR="0051564A" w:rsidRPr="00791978" w:rsidRDefault="0051564A" w:rsidP="004F30C2">
            <w:pPr>
              <w:keepNext/>
              <w:keepLines/>
              <w:spacing w:after="0"/>
              <w:jc w:val="center"/>
              <w:rPr>
                <w:ins w:id="11716" w:author="JinWoong Park" w:date="2022-11-24T16:43:00Z"/>
                <w:rFonts w:ascii="Arial" w:hAnsi="Arial" w:cs="Arial"/>
                <w:b/>
                <w:sz w:val="16"/>
                <w:szCs w:val="16"/>
              </w:rPr>
            </w:pPr>
            <w:ins w:id="11717" w:author="JinWoong Park" w:date="2022-11-24T16:43:00Z">
              <w:r w:rsidRPr="00791978">
                <w:rPr>
                  <w:rFonts w:ascii="Arial" w:hAnsi="Arial" w:cs="Arial"/>
                  <w:b/>
                  <w:sz w:val="16"/>
                  <w:szCs w:val="16"/>
                  <w:lang w:val="x-none" w:eastAsia="ja-JP"/>
                </w:rPr>
                <w:t>100</w:t>
              </w:r>
            </w:ins>
          </w:p>
        </w:tc>
        <w:tc>
          <w:tcPr>
            <w:tcW w:w="1134" w:type="dxa"/>
            <w:vAlign w:val="center"/>
          </w:tcPr>
          <w:p w14:paraId="1B55E924" w14:textId="77777777" w:rsidR="0051564A" w:rsidRPr="00791978" w:rsidRDefault="0051564A" w:rsidP="004F30C2">
            <w:pPr>
              <w:keepNext/>
              <w:keepLines/>
              <w:spacing w:after="0"/>
              <w:jc w:val="center"/>
              <w:rPr>
                <w:ins w:id="11718" w:author="JinWoong Park" w:date="2022-11-24T16:43:00Z"/>
                <w:rFonts w:ascii="Arial" w:hAnsi="Arial" w:cs="Arial"/>
                <w:b/>
                <w:sz w:val="16"/>
                <w:szCs w:val="16"/>
              </w:rPr>
            </w:pPr>
            <w:ins w:id="11719" w:author="JinWoong Park" w:date="2022-11-24T16:43:00Z">
              <w:r w:rsidRPr="00791978">
                <w:rPr>
                  <w:rFonts w:ascii="Arial" w:hAnsi="Arial" w:cs="Arial"/>
                  <w:b/>
                  <w:sz w:val="16"/>
                  <w:szCs w:val="16"/>
                </w:rPr>
                <w:t>Maximum aggregated bandwidth</w:t>
              </w:r>
            </w:ins>
          </w:p>
          <w:p w14:paraId="49DDBEFB" w14:textId="77777777" w:rsidR="0051564A" w:rsidRPr="00791978" w:rsidRDefault="0051564A" w:rsidP="004F30C2">
            <w:pPr>
              <w:keepNext/>
              <w:keepLines/>
              <w:spacing w:after="0"/>
              <w:jc w:val="center"/>
              <w:rPr>
                <w:ins w:id="11720" w:author="JinWoong Park" w:date="2022-11-24T16:43:00Z"/>
                <w:rFonts w:ascii="Arial" w:hAnsi="Arial" w:cs="Arial"/>
                <w:b/>
                <w:sz w:val="16"/>
                <w:szCs w:val="16"/>
              </w:rPr>
            </w:pPr>
            <w:ins w:id="11721" w:author="JinWoong Park" w:date="2022-11-24T16:43:00Z">
              <w:r w:rsidRPr="00791978">
                <w:rPr>
                  <w:rFonts w:ascii="Arial" w:hAnsi="Arial" w:cs="Arial"/>
                  <w:b/>
                  <w:sz w:val="16"/>
                  <w:szCs w:val="16"/>
                </w:rPr>
                <w:t>[MHz]</w:t>
              </w:r>
            </w:ins>
          </w:p>
        </w:tc>
      </w:tr>
      <w:tr w:rsidR="0051564A" w:rsidRPr="00791978" w14:paraId="0F4C269E" w14:textId="77777777" w:rsidTr="004F30C2">
        <w:trPr>
          <w:trHeight w:val="44"/>
          <w:ins w:id="11722" w:author="JinWoong Park" w:date="2022-11-24T16:43:00Z"/>
        </w:trPr>
        <w:tc>
          <w:tcPr>
            <w:tcW w:w="1420" w:type="dxa"/>
            <w:vMerge w:val="restart"/>
            <w:vAlign w:val="center"/>
          </w:tcPr>
          <w:p w14:paraId="6F7E8B95" w14:textId="77777777" w:rsidR="0051564A" w:rsidRPr="00FD11EA" w:rsidRDefault="0051564A" w:rsidP="004F30C2">
            <w:pPr>
              <w:keepNext/>
              <w:keepLines/>
              <w:snapToGrid w:val="0"/>
              <w:spacing w:after="0"/>
              <w:jc w:val="center"/>
              <w:rPr>
                <w:ins w:id="11723" w:author="JinWoong Park" w:date="2022-11-24T16:43:00Z"/>
                <w:rFonts w:ascii="Arial" w:eastAsia="MS Mincho" w:hAnsi="Arial" w:cs="Arial"/>
                <w:bCs/>
                <w:sz w:val="16"/>
                <w:szCs w:val="16"/>
              </w:rPr>
            </w:pPr>
            <w:ins w:id="11724" w:author="JinWoong Park" w:date="2022-11-24T16:43:00Z">
              <w:r w:rsidRPr="000C1C67">
                <w:rPr>
                  <w:rFonts w:ascii="Arial" w:eastAsia="MS Mincho" w:hAnsi="Arial" w:cs="Arial"/>
                  <w:bCs/>
                  <w:sz w:val="16"/>
                  <w:szCs w:val="16"/>
                </w:rPr>
                <w:t>DC_1A-3A_n75A-n78A</w:t>
              </w:r>
            </w:ins>
          </w:p>
        </w:tc>
        <w:tc>
          <w:tcPr>
            <w:tcW w:w="1396" w:type="dxa"/>
            <w:vMerge w:val="restart"/>
            <w:vAlign w:val="center"/>
          </w:tcPr>
          <w:p w14:paraId="64BDCFA8" w14:textId="77777777" w:rsidR="0051564A" w:rsidRPr="000C1C67" w:rsidRDefault="0051564A" w:rsidP="004F30C2">
            <w:pPr>
              <w:keepNext/>
              <w:keepLines/>
              <w:spacing w:after="0"/>
              <w:jc w:val="center"/>
              <w:rPr>
                <w:ins w:id="11725" w:author="JinWoong Park" w:date="2022-11-24T16:43:00Z"/>
                <w:rFonts w:ascii="Arial" w:hAnsi="Arial"/>
                <w:sz w:val="16"/>
                <w:szCs w:val="16"/>
                <w:lang w:val="it-IT"/>
              </w:rPr>
            </w:pPr>
            <w:ins w:id="11726" w:author="JinWoong Park" w:date="2022-11-24T16:43:00Z">
              <w:r w:rsidRPr="000C1C67">
                <w:rPr>
                  <w:rFonts w:ascii="Arial" w:hAnsi="Arial"/>
                  <w:sz w:val="16"/>
                  <w:szCs w:val="16"/>
                  <w:lang w:val="it-IT"/>
                </w:rPr>
                <w:t>DC_1A_n78A</w:t>
              </w:r>
            </w:ins>
          </w:p>
          <w:p w14:paraId="60D45C09" w14:textId="77777777" w:rsidR="0051564A" w:rsidRPr="00791978" w:rsidRDefault="0051564A" w:rsidP="004F30C2">
            <w:pPr>
              <w:keepNext/>
              <w:keepLines/>
              <w:spacing w:after="0"/>
              <w:jc w:val="center"/>
              <w:rPr>
                <w:ins w:id="11727" w:author="JinWoong Park" w:date="2022-11-24T16:43:00Z"/>
                <w:rFonts w:ascii="Arial" w:hAnsi="Arial"/>
                <w:sz w:val="16"/>
                <w:szCs w:val="16"/>
                <w:lang w:val="it-IT"/>
              </w:rPr>
            </w:pPr>
            <w:ins w:id="11728" w:author="JinWoong Park" w:date="2022-11-24T16:43:00Z">
              <w:r w:rsidRPr="000C1C67">
                <w:rPr>
                  <w:rFonts w:ascii="Arial" w:hAnsi="Arial"/>
                  <w:sz w:val="16"/>
                  <w:szCs w:val="16"/>
                  <w:lang w:val="it-IT"/>
                </w:rPr>
                <w:t>DC_3A_n78A</w:t>
              </w:r>
            </w:ins>
          </w:p>
        </w:tc>
        <w:tc>
          <w:tcPr>
            <w:tcW w:w="716" w:type="dxa"/>
            <w:gridSpan w:val="2"/>
            <w:vAlign w:val="center"/>
          </w:tcPr>
          <w:p w14:paraId="4DDBB6B6" w14:textId="77777777" w:rsidR="0051564A" w:rsidRPr="00791978" w:rsidRDefault="0051564A" w:rsidP="004F30C2">
            <w:pPr>
              <w:keepNext/>
              <w:keepLines/>
              <w:spacing w:after="0"/>
              <w:jc w:val="center"/>
              <w:rPr>
                <w:ins w:id="11729" w:author="JinWoong Park" w:date="2022-11-24T16:43:00Z"/>
                <w:rFonts w:ascii="Arial" w:hAnsi="Arial" w:cs="Arial"/>
                <w:sz w:val="16"/>
                <w:szCs w:val="16"/>
                <w:lang w:val="fi-FI" w:eastAsia="zh-CN"/>
              </w:rPr>
            </w:pPr>
            <w:ins w:id="11730" w:author="JinWoong Park" w:date="2022-11-24T16:43:00Z">
              <w:r>
                <w:rPr>
                  <w:rFonts w:ascii="Arial" w:hAnsi="Arial" w:cs="Arial"/>
                  <w:sz w:val="16"/>
                  <w:szCs w:val="16"/>
                  <w:lang w:val="fi-FI" w:eastAsia="zh-CN"/>
                </w:rPr>
                <w:t>1</w:t>
              </w:r>
            </w:ins>
          </w:p>
        </w:tc>
        <w:tc>
          <w:tcPr>
            <w:tcW w:w="656" w:type="dxa"/>
            <w:vAlign w:val="center"/>
          </w:tcPr>
          <w:p w14:paraId="00FD3E1C" w14:textId="77777777" w:rsidR="0051564A" w:rsidRPr="00791978" w:rsidRDefault="0051564A" w:rsidP="004F30C2">
            <w:pPr>
              <w:keepNext/>
              <w:keepLines/>
              <w:spacing w:after="0"/>
              <w:jc w:val="center"/>
              <w:rPr>
                <w:ins w:id="11731" w:author="JinWoong Park" w:date="2022-11-24T16:43:00Z"/>
                <w:rFonts w:ascii="Arial" w:eastAsia="맑은 고딕" w:hAnsi="Arial"/>
                <w:sz w:val="16"/>
                <w:szCs w:val="16"/>
                <w:lang w:val="x-none" w:eastAsia="zh-CN"/>
              </w:rPr>
            </w:pPr>
            <w:ins w:id="11732" w:author="JinWoong Park" w:date="2022-11-24T16:43:00Z">
              <w:r w:rsidRPr="00791978">
                <w:rPr>
                  <w:rFonts w:ascii="Arial" w:eastAsia="Yu Mincho" w:hAnsi="Arial"/>
                  <w:sz w:val="16"/>
                  <w:szCs w:val="16"/>
                </w:rPr>
                <w:t>15</w:t>
              </w:r>
            </w:ins>
          </w:p>
        </w:tc>
        <w:tc>
          <w:tcPr>
            <w:tcW w:w="527" w:type="dxa"/>
            <w:vAlign w:val="center"/>
          </w:tcPr>
          <w:p w14:paraId="0E44716C" w14:textId="77777777" w:rsidR="0051564A" w:rsidRPr="00791978" w:rsidRDefault="0051564A" w:rsidP="004F30C2">
            <w:pPr>
              <w:keepNext/>
              <w:keepLines/>
              <w:spacing w:after="0"/>
              <w:jc w:val="center"/>
              <w:rPr>
                <w:ins w:id="11733" w:author="JinWoong Park" w:date="2022-11-24T16:43:00Z"/>
                <w:rFonts w:ascii="Arial" w:eastAsia="Yu Mincho" w:hAnsi="Arial"/>
                <w:sz w:val="16"/>
                <w:szCs w:val="16"/>
              </w:rPr>
            </w:pPr>
            <w:ins w:id="11734" w:author="JinWoong Park" w:date="2022-11-24T16:43:00Z">
              <w:r w:rsidRPr="00791978">
                <w:rPr>
                  <w:rFonts w:ascii="Arial" w:eastAsia="Yu Mincho" w:hAnsi="Arial"/>
                  <w:sz w:val="16"/>
                  <w:szCs w:val="16"/>
                </w:rPr>
                <w:t>Yes</w:t>
              </w:r>
            </w:ins>
          </w:p>
        </w:tc>
        <w:tc>
          <w:tcPr>
            <w:tcW w:w="527" w:type="dxa"/>
            <w:vAlign w:val="center"/>
          </w:tcPr>
          <w:p w14:paraId="72BFE704" w14:textId="77777777" w:rsidR="0051564A" w:rsidRPr="00791978" w:rsidRDefault="0051564A" w:rsidP="004F30C2">
            <w:pPr>
              <w:keepNext/>
              <w:keepLines/>
              <w:spacing w:after="0"/>
              <w:jc w:val="center"/>
              <w:rPr>
                <w:ins w:id="11735" w:author="JinWoong Park" w:date="2022-11-24T16:43:00Z"/>
                <w:rFonts w:ascii="Arial" w:eastAsia="Yu Mincho" w:hAnsi="Arial"/>
                <w:sz w:val="16"/>
                <w:szCs w:val="16"/>
              </w:rPr>
            </w:pPr>
            <w:ins w:id="11736" w:author="JinWoong Park" w:date="2022-11-24T16:43:00Z">
              <w:r w:rsidRPr="00791978">
                <w:rPr>
                  <w:rFonts w:ascii="Arial" w:eastAsia="Yu Mincho" w:hAnsi="Arial"/>
                  <w:sz w:val="16"/>
                  <w:szCs w:val="16"/>
                </w:rPr>
                <w:t>Yes</w:t>
              </w:r>
            </w:ins>
          </w:p>
        </w:tc>
        <w:tc>
          <w:tcPr>
            <w:tcW w:w="527" w:type="dxa"/>
            <w:vAlign w:val="center"/>
          </w:tcPr>
          <w:p w14:paraId="470E854B" w14:textId="77777777" w:rsidR="0051564A" w:rsidRPr="00791978" w:rsidRDefault="0051564A" w:rsidP="004F30C2">
            <w:pPr>
              <w:keepNext/>
              <w:keepLines/>
              <w:spacing w:after="0"/>
              <w:jc w:val="center"/>
              <w:rPr>
                <w:ins w:id="11737" w:author="JinWoong Park" w:date="2022-11-24T16:43:00Z"/>
                <w:rFonts w:ascii="Arial" w:eastAsia="Yu Mincho" w:hAnsi="Arial"/>
                <w:sz w:val="16"/>
                <w:szCs w:val="16"/>
              </w:rPr>
            </w:pPr>
            <w:ins w:id="11738" w:author="JinWoong Park" w:date="2022-11-24T16:43:00Z">
              <w:r w:rsidRPr="00791978">
                <w:rPr>
                  <w:rFonts w:ascii="Arial" w:eastAsia="Yu Mincho" w:hAnsi="Arial"/>
                  <w:sz w:val="16"/>
                  <w:szCs w:val="16"/>
                </w:rPr>
                <w:t>Yes</w:t>
              </w:r>
            </w:ins>
          </w:p>
        </w:tc>
        <w:tc>
          <w:tcPr>
            <w:tcW w:w="527" w:type="dxa"/>
            <w:vAlign w:val="center"/>
          </w:tcPr>
          <w:p w14:paraId="131C61A5" w14:textId="77777777" w:rsidR="0051564A" w:rsidRPr="00791978" w:rsidRDefault="0051564A" w:rsidP="004F30C2">
            <w:pPr>
              <w:keepNext/>
              <w:keepLines/>
              <w:spacing w:after="0"/>
              <w:jc w:val="center"/>
              <w:rPr>
                <w:ins w:id="11739" w:author="JinWoong Park" w:date="2022-11-24T16:43:00Z"/>
                <w:rFonts w:ascii="Arial" w:eastAsia="Yu Mincho" w:hAnsi="Arial"/>
                <w:sz w:val="16"/>
                <w:szCs w:val="16"/>
              </w:rPr>
            </w:pPr>
            <w:ins w:id="11740" w:author="JinWoong Park" w:date="2022-11-24T16:43:00Z">
              <w:r w:rsidRPr="00791978">
                <w:rPr>
                  <w:rFonts w:ascii="Arial" w:eastAsia="Yu Mincho" w:hAnsi="Arial"/>
                  <w:sz w:val="16"/>
                  <w:szCs w:val="16"/>
                </w:rPr>
                <w:t>Yes</w:t>
              </w:r>
            </w:ins>
          </w:p>
        </w:tc>
        <w:tc>
          <w:tcPr>
            <w:tcW w:w="590" w:type="dxa"/>
            <w:vAlign w:val="center"/>
          </w:tcPr>
          <w:p w14:paraId="42DAB0C9" w14:textId="77777777" w:rsidR="0051564A" w:rsidRPr="00791978" w:rsidRDefault="0051564A" w:rsidP="004F30C2">
            <w:pPr>
              <w:keepNext/>
              <w:keepLines/>
              <w:spacing w:after="0"/>
              <w:jc w:val="center"/>
              <w:rPr>
                <w:ins w:id="11741" w:author="JinWoong Park" w:date="2022-11-24T16:43:00Z"/>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ins w:id="11742" w:author="JinWoong Park" w:date="2022-11-24T16:43:00Z"/>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ins w:id="11743" w:author="JinWoong Park" w:date="2022-11-24T16:43:00Z"/>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ins w:id="11744" w:author="JinWoong Park" w:date="2022-11-24T16:43:00Z"/>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ins w:id="11745" w:author="JinWoong Park" w:date="2022-11-24T16:43:00Z"/>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ins w:id="11746" w:author="JinWoong Park" w:date="2022-11-24T16:43:00Z"/>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ins w:id="11747" w:author="JinWoong Park" w:date="2022-11-24T16:43:00Z"/>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ins w:id="11748" w:author="JinWoong Park" w:date="2022-11-24T16:43:00Z"/>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ins w:id="11749" w:author="JinWoong Park" w:date="2022-11-24T16:43:00Z"/>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ins w:id="11750" w:author="JinWoong Park" w:date="2022-11-24T16:43:00Z"/>
                <w:rFonts w:ascii="Arial" w:hAnsi="Arial" w:cs="Arial"/>
                <w:sz w:val="18"/>
                <w:szCs w:val="18"/>
                <w:lang w:val="x-none" w:eastAsia="zh-CN"/>
              </w:rPr>
            </w:pPr>
            <w:ins w:id="11751" w:author="JinWoong Park" w:date="2022-11-24T16:43:00Z">
              <w:r>
                <w:rPr>
                  <w:rFonts w:ascii="Arial" w:hAnsi="Arial" w:cs="Arial"/>
                  <w:sz w:val="18"/>
                  <w:szCs w:val="18"/>
                  <w:lang w:val="x-none" w:eastAsia="zh-CN"/>
                </w:rPr>
                <w:t>190</w:t>
              </w:r>
            </w:ins>
          </w:p>
        </w:tc>
      </w:tr>
      <w:tr w:rsidR="0051564A" w:rsidRPr="00791978" w14:paraId="7DA12AA6" w14:textId="77777777" w:rsidTr="004F30C2">
        <w:trPr>
          <w:trHeight w:val="44"/>
          <w:ins w:id="11752" w:author="JinWoong Park" w:date="2022-11-24T16:43:00Z"/>
        </w:trPr>
        <w:tc>
          <w:tcPr>
            <w:tcW w:w="1420" w:type="dxa"/>
            <w:vMerge/>
            <w:vAlign w:val="center"/>
          </w:tcPr>
          <w:p w14:paraId="777238B0" w14:textId="77777777" w:rsidR="0051564A" w:rsidRPr="00791978" w:rsidRDefault="0051564A" w:rsidP="004F30C2">
            <w:pPr>
              <w:keepNext/>
              <w:keepLines/>
              <w:jc w:val="center"/>
              <w:rPr>
                <w:ins w:id="11753" w:author="JinWoong Park" w:date="2022-11-24T16:43:00Z"/>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ins w:id="11754" w:author="JinWoong Park" w:date="2022-11-24T16:43:00Z"/>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ins w:id="11755" w:author="JinWoong Park" w:date="2022-11-24T16:43:00Z"/>
                <w:rFonts w:ascii="Arial" w:hAnsi="Arial" w:cs="Arial"/>
                <w:sz w:val="16"/>
                <w:szCs w:val="16"/>
                <w:lang w:val="fi-FI" w:eastAsia="zh-CN"/>
              </w:rPr>
            </w:pPr>
            <w:ins w:id="11756" w:author="JinWoong Park" w:date="2022-11-24T16:43:00Z">
              <w:r>
                <w:rPr>
                  <w:rFonts w:ascii="Arial" w:hAnsi="Arial" w:cs="Arial"/>
                  <w:sz w:val="16"/>
                  <w:szCs w:val="16"/>
                  <w:lang w:val="fi-FI" w:eastAsia="zh-CN"/>
                </w:rPr>
                <w:t>3</w:t>
              </w:r>
            </w:ins>
          </w:p>
        </w:tc>
        <w:tc>
          <w:tcPr>
            <w:tcW w:w="656" w:type="dxa"/>
            <w:vAlign w:val="center"/>
          </w:tcPr>
          <w:p w14:paraId="32B7107C" w14:textId="77777777" w:rsidR="0051564A" w:rsidRPr="00791978" w:rsidRDefault="0051564A" w:rsidP="004F30C2">
            <w:pPr>
              <w:keepNext/>
              <w:keepLines/>
              <w:spacing w:after="0"/>
              <w:jc w:val="center"/>
              <w:rPr>
                <w:ins w:id="11757" w:author="JinWoong Park" w:date="2022-11-24T16:43:00Z"/>
                <w:rFonts w:ascii="Arial" w:eastAsia="맑은 고딕" w:hAnsi="Arial"/>
                <w:sz w:val="16"/>
                <w:szCs w:val="16"/>
                <w:lang w:val="x-none" w:eastAsia="zh-CN"/>
              </w:rPr>
            </w:pPr>
            <w:ins w:id="11758" w:author="JinWoong Park" w:date="2022-11-24T16:43:00Z">
              <w:r w:rsidRPr="00791978">
                <w:rPr>
                  <w:rFonts w:ascii="Arial" w:eastAsia="맑은 고딕" w:hAnsi="Arial"/>
                  <w:sz w:val="16"/>
                  <w:szCs w:val="16"/>
                  <w:lang w:val="x-none" w:eastAsia="zh-CN"/>
                </w:rPr>
                <w:t>15</w:t>
              </w:r>
            </w:ins>
          </w:p>
        </w:tc>
        <w:tc>
          <w:tcPr>
            <w:tcW w:w="527" w:type="dxa"/>
            <w:vAlign w:val="center"/>
          </w:tcPr>
          <w:p w14:paraId="340032AC" w14:textId="77777777" w:rsidR="0051564A" w:rsidRPr="00791978" w:rsidRDefault="0051564A" w:rsidP="004F30C2">
            <w:pPr>
              <w:keepNext/>
              <w:keepLines/>
              <w:spacing w:after="0"/>
              <w:jc w:val="center"/>
              <w:rPr>
                <w:ins w:id="11759" w:author="JinWoong Park" w:date="2022-11-24T16:43:00Z"/>
                <w:rFonts w:ascii="Arial" w:eastAsia="Yu Mincho" w:hAnsi="Arial"/>
                <w:sz w:val="16"/>
                <w:szCs w:val="16"/>
              </w:rPr>
            </w:pPr>
            <w:ins w:id="11760" w:author="JinWoong Park" w:date="2022-11-24T16:43:00Z">
              <w:r w:rsidRPr="00791978">
                <w:rPr>
                  <w:rFonts w:ascii="Arial" w:eastAsia="Yu Mincho" w:hAnsi="Arial"/>
                  <w:sz w:val="16"/>
                  <w:szCs w:val="16"/>
                </w:rPr>
                <w:t>Yes</w:t>
              </w:r>
            </w:ins>
          </w:p>
        </w:tc>
        <w:tc>
          <w:tcPr>
            <w:tcW w:w="527" w:type="dxa"/>
            <w:vAlign w:val="center"/>
          </w:tcPr>
          <w:p w14:paraId="06A4D138" w14:textId="77777777" w:rsidR="0051564A" w:rsidRPr="00791978" w:rsidRDefault="0051564A" w:rsidP="004F30C2">
            <w:pPr>
              <w:keepNext/>
              <w:keepLines/>
              <w:spacing w:after="0"/>
              <w:jc w:val="center"/>
              <w:rPr>
                <w:ins w:id="11761" w:author="JinWoong Park" w:date="2022-11-24T16:43:00Z"/>
                <w:rFonts w:ascii="Arial" w:eastAsia="Yu Mincho" w:hAnsi="Arial"/>
                <w:sz w:val="16"/>
                <w:szCs w:val="16"/>
              </w:rPr>
            </w:pPr>
            <w:ins w:id="11762" w:author="JinWoong Park" w:date="2022-11-24T16:43:00Z">
              <w:r w:rsidRPr="00791978">
                <w:rPr>
                  <w:rFonts w:ascii="Arial" w:eastAsia="Yu Mincho" w:hAnsi="Arial"/>
                  <w:sz w:val="16"/>
                  <w:szCs w:val="16"/>
                </w:rPr>
                <w:t>Yes</w:t>
              </w:r>
            </w:ins>
          </w:p>
        </w:tc>
        <w:tc>
          <w:tcPr>
            <w:tcW w:w="527" w:type="dxa"/>
            <w:vAlign w:val="center"/>
          </w:tcPr>
          <w:p w14:paraId="7BFB17EC" w14:textId="77777777" w:rsidR="0051564A" w:rsidRPr="00791978" w:rsidRDefault="0051564A" w:rsidP="004F30C2">
            <w:pPr>
              <w:keepNext/>
              <w:keepLines/>
              <w:spacing w:after="0"/>
              <w:jc w:val="center"/>
              <w:rPr>
                <w:ins w:id="11763" w:author="JinWoong Park" w:date="2022-11-24T16:43:00Z"/>
                <w:rFonts w:ascii="Arial" w:eastAsia="Yu Mincho" w:hAnsi="Arial"/>
                <w:sz w:val="16"/>
                <w:szCs w:val="16"/>
              </w:rPr>
            </w:pPr>
            <w:ins w:id="11764" w:author="JinWoong Park" w:date="2022-11-24T16:43:00Z">
              <w:r w:rsidRPr="00791978">
                <w:rPr>
                  <w:rFonts w:ascii="Arial" w:eastAsia="Yu Mincho" w:hAnsi="Arial"/>
                  <w:sz w:val="16"/>
                  <w:szCs w:val="16"/>
                </w:rPr>
                <w:t>Yes</w:t>
              </w:r>
            </w:ins>
          </w:p>
        </w:tc>
        <w:tc>
          <w:tcPr>
            <w:tcW w:w="527" w:type="dxa"/>
            <w:vAlign w:val="center"/>
          </w:tcPr>
          <w:p w14:paraId="6AD1BCFB" w14:textId="77777777" w:rsidR="0051564A" w:rsidRPr="00791978" w:rsidRDefault="0051564A" w:rsidP="004F30C2">
            <w:pPr>
              <w:keepNext/>
              <w:keepLines/>
              <w:spacing w:after="0"/>
              <w:jc w:val="center"/>
              <w:rPr>
                <w:ins w:id="11765" w:author="JinWoong Park" w:date="2022-11-24T16:43:00Z"/>
                <w:rFonts w:ascii="Arial" w:eastAsia="Yu Mincho" w:hAnsi="Arial"/>
                <w:sz w:val="16"/>
                <w:szCs w:val="16"/>
              </w:rPr>
            </w:pPr>
            <w:ins w:id="11766" w:author="JinWoong Park" w:date="2022-11-24T16:43:00Z">
              <w:r w:rsidRPr="00791978">
                <w:rPr>
                  <w:rFonts w:ascii="Arial" w:eastAsia="Yu Mincho" w:hAnsi="Arial"/>
                  <w:sz w:val="16"/>
                  <w:szCs w:val="16"/>
                </w:rPr>
                <w:t>Yes</w:t>
              </w:r>
            </w:ins>
          </w:p>
        </w:tc>
        <w:tc>
          <w:tcPr>
            <w:tcW w:w="590" w:type="dxa"/>
            <w:vAlign w:val="center"/>
          </w:tcPr>
          <w:p w14:paraId="0B4BD9F4" w14:textId="77777777" w:rsidR="0051564A" w:rsidRPr="00791978" w:rsidRDefault="0051564A" w:rsidP="004F30C2">
            <w:pPr>
              <w:keepNext/>
              <w:keepLines/>
              <w:spacing w:after="0"/>
              <w:jc w:val="center"/>
              <w:rPr>
                <w:ins w:id="11767" w:author="JinWoong Park" w:date="2022-11-24T16:43:00Z"/>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ins w:id="11768" w:author="JinWoong Park" w:date="2022-11-24T16:43:00Z"/>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ins w:id="11769" w:author="JinWoong Park" w:date="2022-11-24T16:43:00Z"/>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ins w:id="11770" w:author="JinWoong Park" w:date="2022-11-24T16:43:00Z"/>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ins w:id="11771" w:author="JinWoong Park" w:date="2022-11-24T16:43:00Z"/>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ins w:id="11772" w:author="JinWoong Park" w:date="2022-11-24T16:43:00Z"/>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ins w:id="11773" w:author="JinWoong Park" w:date="2022-11-24T16:43:00Z"/>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ins w:id="11774" w:author="JinWoong Park" w:date="2022-11-24T16:43:00Z"/>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ins w:id="11775" w:author="JinWoong Park" w:date="2022-11-24T16:43:00Z"/>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ins w:id="11776" w:author="JinWoong Park" w:date="2022-11-24T16:43:00Z"/>
                <w:rFonts w:ascii="Arial" w:hAnsi="Arial" w:cs="Arial"/>
                <w:sz w:val="18"/>
                <w:szCs w:val="18"/>
                <w:lang w:val="x-none" w:eastAsia="zh-CN"/>
              </w:rPr>
            </w:pPr>
          </w:p>
        </w:tc>
      </w:tr>
      <w:tr w:rsidR="0051564A" w:rsidRPr="00791978" w14:paraId="40805CD6" w14:textId="77777777" w:rsidTr="004F30C2">
        <w:trPr>
          <w:trHeight w:val="44"/>
          <w:ins w:id="11777" w:author="JinWoong Park" w:date="2022-11-24T16:43:00Z"/>
        </w:trPr>
        <w:tc>
          <w:tcPr>
            <w:tcW w:w="1420" w:type="dxa"/>
            <w:vMerge/>
            <w:vAlign w:val="center"/>
          </w:tcPr>
          <w:p w14:paraId="2AEE214F" w14:textId="77777777" w:rsidR="0051564A" w:rsidRPr="00791978" w:rsidRDefault="0051564A" w:rsidP="004F30C2">
            <w:pPr>
              <w:keepNext/>
              <w:keepLines/>
              <w:jc w:val="center"/>
              <w:rPr>
                <w:ins w:id="11778" w:author="JinWoong Park" w:date="2022-11-24T16:43:00Z"/>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ins w:id="11779" w:author="JinWoong Park" w:date="2022-11-24T16:43:00Z"/>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ins w:id="11780" w:author="JinWoong Park" w:date="2022-11-24T16:43:00Z"/>
                <w:rFonts w:ascii="Arial" w:hAnsi="Arial" w:cs="Arial"/>
                <w:sz w:val="16"/>
                <w:szCs w:val="16"/>
                <w:lang w:val="fi-FI" w:eastAsia="zh-CN"/>
              </w:rPr>
            </w:pPr>
            <w:ins w:id="11781" w:author="JinWoong Park" w:date="2022-11-24T16:43:00Z">
              <w:r w:rsidRPr="00791978">
                <w:rPr>
                  <w:rFonts w:ascii="Arial" w:hAnsi="Arial" w:cs="Arial"/>
                  <w:sz w:val="16"/>
                  <w:szCs w:val="16"/>
                  <w:lang w:val="fi-FI" w:eastAsia="zh-CN"/>
                </w:rPr>
                <w:t>n</w:t>
              </w:r>
              <w:r>
                <w:rPr>
                  <w:rFonts w:ascii="Arial" w:hAnsi="Arial" w:cs="Arial"/>
                  <w:sz w:val="16"/>
                  <w:szCs w:val="16"/>
                  <w:lang w:val="fi-FI" w:eastAsia="zh-CN"/>
                </w:rPr>
                <w:t>75</w:t>
              </w:r>
            </w:ins>
          </w:p>
        </w:tc>
        <w:tc>
          <w:tcPr>
            <w:tcW w:w="656" w:type="dxa"/>
            <w:vAlign w:val="center"/>
          </w:tcPr>
          <w:p w14:paraId="7A70DEC8" w14:textId="77777777" w:rsidR="0051564A" w:rsidRPr="00791978" w:rsidRDefault="0051564A" w:rsidP="004F30C2">
            <w:pPr>
              <w:keepNext/>
              <w:keepLines/>
              <w:spacing w:after="0"/>
              <w:jc w:val="center"/>
              <w:rPr>
                <w:ins w:id="11782" w:author="JinWoong Park" w:date="2022-11-24T16:43:00Z"/>
                <w:rFonts w:ascii="Arial" w:hAnsi="Arial" w:cs="Arial"/>
                <w:sz w:val="16"/>
                <w:szCs w:val="16"/>
              </w:rPr>
            </w:pPr>
            <w:ins w:id="11783" w:author="JinWoong Park" w:date="2022-11-24T16:43:00Z">
              <w:r w:rsidRPr="00791978">
                <w:rPr>
                  <w:rFonts w:ascii="Arial" w:hAnsi="Arial" w:cs="Arial"/>
                  <w:sz w:val="16"/>
                  <w:szCs w:val="16"/>
                </w:rPr>
                <w:t>15</w:t>
              </w:r>
            </w:ins>
          </w:p>
        </w:tc>
        <w:tc>
          <w:tcPr>
            <w:tcW w:w="527" w:type="dxa"/>
            <w:vAlign w:val="center"/>
          </w:tcPr>
          <w:p w14:paraId="571FA321" w14:textId="77777777" w:rsidR="0051564A" w:rsidRPr="00791978" w:rsidRDefault="0051564A" w:rsidP="004F30C2">
            <w:pPr>
              <w:keepNext/>
              <w:keepLines/>
              <w:spacing w:after="0"/>
              <w:jc w:val="center"/>
              <w:rPr>
                <w:ins w:id="11784" w:author="JinWoong Park" w:date="2022-11-24T16:43:00Z"/>
                <w:rFonts w:ascii="Arial" w:hAnsi="Arial" w:cs="Arial"/>
                <w:sz w:val="16"/>
                <w:szCs w:val="16"/>
              </w:rPr>
            </w:pPr>
            <w:ins w:id="11785" w:author="JinWoong Park" w:date="2022-11-24T16:43:00Z">
              <w:r w:rsidRPr="00791978">
                <w:rPr>
                  <w:rFonts w:ascii="Arial" w:hAnsi="Arial" w:cs="Arial"/>
                  <w:sz w:val="16"/>
                  <w:szCs w:val="16"/>
                  <w:lang w:val="fi-FI" w:eastAsia="ja-JP"/>
                </w:rPr>
                <w:t>Yes</w:t>
              </w:r>
            </w:ins>
          </w:p>
        </w:tc>
        <w:tc>
          <w:tcPr>
            <w:tcW w:w="527" w:type="dxa"/>
            <w:vAlign w:val="center"/>
          </w:tcPr>
          <w:p w14:paraId="73C20838" w14:textId="77777777" w:rsidR="0051564A" w:rsidRPr="00791978" w:rsidRDefault="0051564A" w:rsidP="004F30C2">
            <w:pPr>
              <w:keepNext/>
              <w:keepLines/>
              <w:spacing w:after="0"/>
              <w:jc w:val="center"/>
              <w:rPr>
                <w:ins w:id="11786" w:author="JinWoong Park" w:date="2022-11-24T16:43:00Z"/>
                <w:rFonts w:ascii="Arial" w:hAnsi="Arial" w:cs="Arial"/>
                <w:sz w:val="16"/>
                <w:szCs w:val="16"/>
              </w:rPr>
            </w:pPr>
            <w:ins w:id="11787" w:author="JinWoong Park" w:date="2022-11-24T16:43:00Z">
              <w:r w:rsidRPr="00791978">
                <w:rPr>
                  <w:rFonts w:ascii="Arial" w:hAnsi="Arial" w:cs="Arial"/>
                  <w:sz w:val="16"/>
                  <w:szCs w:val="16"/>
                </w:rPr>
                <w:t>Yes</w:t>
              </w:r>
            </w:ins>
          </w:p>
        </w:tc>
        <w:tc>
          <w:tcPr>
            <w:tcW w:w="527" w:type="dxa"/>
            <w:vAlign w:val="center"/>
          </w:tcPr>
          <w:p w14:paraId="75C24760" w14:textId="77777777" w:rsidR="0051564A" w:rsidRPr="00791978" w:rsidRDefault="0051564A" w:rsidP="004F30C2">
            <w:pPr>
              <w:keepNext/>
              <w:keepLines/>
              <w:spacing w:after="0"/>
              <w:jc w:val="center"/>
              <w:rPr>
                <w:ins w:id="11788" w:author="JinWoong Park" w:date="2022-11-24T16:43:00Z"/>
                <w:rFonts w:ascii="Arial" w:hAnsi="Arial" w:cs="Arial"/>
                <w:sz w:val="16"/>
                <w:szCs w:val="16"/>
              </w:rPr>
            </w:pPr>
            <w:ins w:id="11789" w:author="JinWoong Park" w:date="2022-11-24T16:43:00Z">
              <w:r w:rsidRPr="00791978">
                <w:rPr>
                  <w:rFonts w:ascii="Arial" w:hAnsi="Arial" w:cs="Arial"/>
                  <w:sz w:val="16"/>
                  <w:szCs w:val="16"/>
                </w:rPr>
                <w:t>Yes</w:t>
              </w:r>
            </w:ins>
          </w:p>
        </w:tc>
        <w:tc>
          <w:tcPr>
            <w:tcW w:w="527" w:type="dxa"/>
            <w:vAlign w:val="center"/>
          </w:tcPr>
          <w:p w14:paraId="3939119B" w14:textId="77777777" w:rsidR="0051564A" w:rsidRPr="00791978" w:rsidRDefault="0051564A" w:rsidP="004F30C2">
            <w:pPr>
              <w:keepNext/>
              <w:keepLines/>
              <w:spacing w:after="0"/>
              <w:jc w:val="center"/>
              <w:rPr>
                <w:ins w:id="11790" w:author="JinWoong Park" w:date="2022-11-24T16:43:00Z"/>
                <w:rFonts w:ascii="Arial" w:hAnsi="Arial" w:cs="Arial"/>
                <w:sz w:val="16"/>
                <w:szCs w:val="16"/>
              </w:rPr>
            </w:pPr>
            <w:ins w:id="11791" w:author="JinWoong Park" w:date="2022-11-24T16:43:00Z">
              <w:r w:rsidRPr="00791978">
                <w:rPr>
                  <w:rFonts w:ascii="Arial" w:hAnsi="Arial" w:cs="Arial"/>
                  <w:sz w:val="16"/>
                  <w:szCs w:val="16"/>
                </w:rPr>
                <w:t>Yes</w:t>
              </w:r>
            </w:ins>
          </w:p>
        </w:tc>
        <w:tc>
          <w:tcPr>
            <w:tcW w:w="590" w:type="dxa"/>
            <w:vAlign w:val="center"/>
          </w:tcPr>
          <w:p w14:paraId="5D653828" w14:textId="77777777" w:rsidR="0051564A" w:rsidRPr="00791978" w:rsidRDefault="0051564A" w:rsidP="004F30C2">
            <w:pPr>
              <w:keepNext/>
              <w:keepLines/>
              <w:spacing w:after="0"/>
              <w:jc w:val="center"/>
              <w:rPr>
                <w:ins w:id="11792" w:author="JinWoong Park" w:date="2022-11-24T16:43:00Z"/>
                <w:rFonts w:ascii="Arial" w:eastAsia="Yu Mincho" w:hAnsi="Arial"/>
                <w:sz w:val="16"/>
                <w:szCs w:val="16"/>
              </w:rPr>
            </w:pPr>
            <w:ins w:id="11793" w:author="JinWoong Park" w:date="2022-11-24T16:43:00Z">
              <w:r w:rsidRPr="00791978">
                <w:rPr>
                  <w:rFonts w:ascii="Arial" w:eastAsia="Yu Mincho" w:hAnsi="Arial"/>
                  <w:sz w:val="16"/>
                  <w:szCs w:val="16"/>
                </w:rPr>
                <w:t>Yes</w:t>
              </w:r>
            </w:ins>
          </w:p>
        </w:tc>
        <w:tc>
          <w:tcPr>
            <w:tcW w:w="567" w:type="dxa"/>
            <w:vAlign w:val="center"/>
          </w:tcPr>
          <w:p w14:paraId="0F283000" w14:textId="77777777" w:rsidR="0051564A" w:rsidRPr="00791978" w:rsidRDefault="0051564A" w:rsidP="004F30C2">
            <w:pPr>
              <w:keepNext/>
              <w:keepLines/>
              <w:spacing w:after="0"/>
              <w:jc w:val="center"/>
              <w:rPr>
                <w:ins w:id="11794" w:author="JinWoong Park" w:date="2022-11-24T16:43:00Z"/>
                <w:rFonts w:ascii="Arial" w:eastAsia="Yu Mincho" w:hAnsi="Arial"/>
                <w:sz w:val="16"/>
                <w:szCs w:val="16"/>
              </w:rPr>
            </w:pPr>
            <w:ins w:id="11795" w:author="JinWoong Park" w:date="2022-11-24T16:43:00Z">
              <w:r w:rsidRPr="00791978">
                <w:rPr>
                  <w:rFonts w:ascii="Arial" w:hAnsi="Arial" w:cs="Arial"/>
                  <w:sz w:val="16"/>
                  <w:szCs w:val="16"/>
                </w:rPr>
                <w:t>Yes</w:t>
              </w:r>
            </w:ins>
          </w:p>
        </w:tc>
        <w:tc>
          <w:tcPr>
            <w:tcW w:w="567" w:type="dxa"/>
            <w:vAlign w:val="center"/>
          </w:tcPr>
          <w:p w14:paraId="13C61ED5" w14:textId="77777777" w:rsidR="0051564A" w:rsidRPr="00791978" w:rsidRDefault="0051564A" w:rsidP="004F30C2">
            <w:pPr>
              <w:keepNext/>
              <w:keepLines/>
              <w:spacing w:after="0"/>
              <w:jc w:val="center"/>
              <w:rPr>
                <w:ins w:id="11796" w:author="JinWoong Park" w:date="2022-11-24T16:43:00Z"/>
                <w:rFonts w:ascii="Arial" w:hAnsi="Arial" w:cs="Arial"/>
                <w:sz w:val="16"/>
                <w:szCs w:val="16"/>
              </w:rPr>
            </w:pPr>
            <w:ins w:id="11797" w:author="JinWoong Park" w:date="2022-11-24T16:43:00Z">
              <w:r w:rsidRPr="00791978">
                <w:rPr>
                  <w:rFonts w:ascii="Arial" w:hAnsi="Arial" w:cs="Arial"/>
                  <w:sz w:val="16"/>
                  <w:szCs w:val="16"/>
                </w:rPr>
                <w:t>Yes</w:t>
              </w:r>
            </w:ins>
          </w:p>
        </w:tc>
        <w:tc>
          <w:tcPr>
            <w:tcW w:w="567" w:type="dxa"/>
            <w:vAlign w:val="center"/>
          </w:tcPr>
          <w:p w14:paraId="32999903" w14:textId="77777777" w:rsidR="0051564A" w:rsidRPr="00791978" w:rsidRDefault="0051564A" w:rsidP="004F30C2">
            <w:pPr>
              <w:keepNext/>
              <w:keepLines/>
              <w:spacing w:after="0"/>
              <w:jc w:val="center"/>
              <w:rPr>
                <w:ins w:id="11798" w:author="JinWoong Park" w:date="2022-11-24T16:43:00Z"/>
                <w:rFonts w:ascii="Arial" w:hAnsi="Arial" w:cs="Arial"/>
                <w:sz w:val="16"/>
                <w:szCs w:val="16"/>
              </w:rPr>
            </w:pPr>
            <w:ins w:id="11799" w:author="JinWoong Park" w:date="2022-11-24T16:43:00Z">
              <w:r w:rsidRPr="00791978">
                <w:rPr>
                  <w:rFonts w:ascii="Arial" w:hAnsi="Arial" w:cs="Arial"/>
                  <w:sz w:val="16"/>
                  <w:szCs w:val="16"/>
                </w:rPr>
                <w:t>Yes</w:t>
              </w:r>
            </w:ins>
          </w:p>
        </w:tc>
        <w:tc>
          <w:tcPr>
            <w:tcW w:w="567" w:type="dxa"/>
            <w:vAlign w:val="center"/>
          </w:tcPr>
          <w:p w14:paraId="498FD471" w14:textId="77777777" w:rsidR="0051564A" w:rsidRPr="00791978" w:rsidRDefault="0051564A" w:rsidP="004F30C2">
            <w:pPr>
              <w:keepNext/>
              <w:keepLines/>
              <w:spacing w:after="0"/>
              <w:jc w:val="center"/>
              <w:rPr>
                <w:ins w:id="11800" w:author="JinWoong Park" w:date="2022-11-24T16:43:00Z"/>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ins w:id="11801" w:author="JinWoong Park" w:date="2022-11-24T16:43:00Z"/>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ins w:id="11802" w:author="JinWoong Park" w:date="2022-11-24T16:43:00Z"/>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ins w:id="11803" w:author="JinWoong Park" w:date="2022-11-24T16:43:00Z"/>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ins w:id="11804" w:author="JinWoong Park" w:date="2022-11-24T16:43:00Z"/>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ins w:id="11805" w:author="JinWoong Park" w:date="2022-11-24T16:43:00Z"/>
                <w:rFonts w:ascii="Arial" w:hAnsi="Arial" w:cs="Arial"/>
                <w:sz w:val="18"/>
                <w:szCs w:val="18"/>
              </w:rPr>
            </w:pPr>
          </w:p>
        </w:tc>
      </w:tr>
      <w:tr w:rsidR="0051564A" w:rsidRPr="00791978" w14:paraId="3BC4489E" w14:textId="77777777" w:rsidTr="004F30C2">
        <w:trPr>
          <w:trHeight w:val="44"/>
          <w:ins w:id="11806" w:author="JinWoong Park" w:date="2022-11-24T16:43:00Z"/>
        </w:trPr>
        <w:tc>
          <w:tcPr>
            <w:tcW w:w="1420" w:type="dxa"/>
            <w:vMerge/>
            <w:vAlign w:val="center"/>
          </w:tcPr>
          <w:p w14:paraId="17765184" w14:textId="77777777" w:rsidR="0051564A" w:rsidRPr="00791978" w:rsidRDefault="0051564A" w:rsidP="004F30C2">
            <w:pPr>
              <w:keepNext/>
              <w:keepLines/>
              <w:jc w:val="center"/>
              <w:rPr>
                <w:ins w:id="11807" w:author="JinWoong Park" w:date="2022-11-24T16:43:00Z"/>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ins w:id="11808" w:author="JinWoong Park" w:date="2022-11-24T16:43:00Z"/>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ins w:id="11809" w:author="JinWoong Park" w:date="2022-11-24T16:43:00Z"/>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ins w:id="11810" w:author="JinWoong Park" w:date="2022-11-24T16:43:00Z"/>
                <w:rFonts w:ascii="Arial" w:hAnsi="Arial" w:cs="Arial"/>
                <w:sz w:val="16"/>
                <w:szCs w:val="16"/>
              </w:rPr>
            </w:pPr>
            <w:ins w:id="11811" w:author="JinWoong Park" w:date="2022-11-24T16:43:00Z">
              <w:r w:rsidRPr="00791978">
                <w:rPr>
                  <w:rFonts w:ascii="Arial" w:hAnsi="Arial" w:cs="Arial"/>
                  <w:sz w:val="16"/>
                  <w:szCs w:val="16"/>
                </w:rPr>
                <w:t>30</w:t>
              </w:r>
            </w:ins>
          </w:p>
        </w:tc>
        <w:tc>
          <w:tcPr>
            <w:tcW w:w="527" w:type="dxa"/>
            <w:vAlign w:val="center"/>
          </w:tcPr>
          <w:p w14:paraId="016A9D88" w14:textId="77777777" w:rsidR="0051564A" w:rsidRPr="00791978" w:rsidRDefault="0051564A" w:rsidP="004F30C2">
            <w:pPr>
              <w:keepNext/>
              <w:keepLines/>
              <w:spacing w:after="0"/>
              <w:jc w:val="center"/>
              <w:rPr>
                <w:ins w:id="11812" w:author="JinWoong Park" w:date="2022-11-24T16:43:00Z"/>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ins w:id="11813" w:author="JinWoong Park" w:date="2022-11-24T16:43:00Z"/>
                <w:rFonts w:ascii="Arial" w:hAnsi="Arial" w:cs="Arial"/>
                <w:sz w:val="16"/>
                <w:szCs w:val="16"/>
              </w:rPr>
            </w:pPr>
            <w:ins w:id="11814" w:author="JinWoong Park" w:date="2022-11-24T16:43:00Z">
              <w:r w:rsidRPr="00791978">
                <w:rPr>
                  <w:rFonts w:ascii="Arial" w:hAnsi="Arial" w:cs="Arial"/>
                  <w:sz w:val="16"/>
                  <w:szCs w:val="16"/>
                </w:rPr>
                <w:t>Yes</w:t>
              </w:r>
            </w:ins>
          </w:p>
        </w:tc>
        <w:tc>
          <w:tcPr>
            <w:tcW w:w="527" w:type="dxa"/>
            <w:vAlign w:val="center"/>
          </w:tcPr>
          <w:p w14:paraId="56A9432D" w14:textId="77777777" w:rsidR="0051564A" w:rsidRPr="00791978" w:rsidRDefault="0051564A" w:rsidP="004F30C2">
            <w:pPr>
              <w:keepNext/>
              <w:keepLines/>
              <w:spacing w:after="0"/>
              <w:jc w:val="center"/>
              <w:rPr>
                <w:ins w:id="11815" w:author="JinWoong Park" w:date="2022-11-24T16:43:00Z"/>
                <w:rFonts w:ascii="Arial" w:hAnsi="Arial" w:cs="Arial"/>
                <w:sz w:val="16"/>
                <w:szCs w:val="16"/>
              </w:rPr>
            </w:pPr>
            <w:ins w:id="11816" w:author="JinWoong Park" w:date="2022-11-24T16:43:00Z">
              <w:r w:rsidRPr="00791978">
                <w:rPr>
                  <w:rFonts w:ascii="Arial" w:hAnsi="Arial" w:cs="Arial"/>
                  <w:sz w:val="16"/>
                  <w:szCs w:val="16"/>
                </w:rPr>
                <w:t>Yes</w:t>
              </w:r>
            </w:ins>
          </w:p>
        </w:tc>
        <w:tc>
          <w:tcPr>
            <w:tcW w:w="527" w:type="dxa"/>
            <w:vAlign w:val="center"/>
          </w:tcPr>
          <w:p w14:paraId="3682FCAD" w14:textId="77777777" w:rsidR="0051564A" w:rsidRPr="00791978" w:rsidRDefault="0051564A" w:rsidP="004F30C2">
            <w:pPr>
              <w:keepNext/>
              <w:keepLines/>
              <w:spacing w:after="0"/>
              <w:jc w:val="center"/>
              <w:rPr>
                <w:ins w:id="11817" w:author="JinWoong Park" w:date="2022-11-24T16:43:00Z"/>
                <w:rFonts w:ascii="Arial" w:hAnsi="Arial" w:cs="Arial"/>
                <w:sz w:val="16"/>
                <w:szCs w:val="16"/>
              </w:rPr>
            </w:pPr>
            <w:ins w:id="11818" w:author="JinWoong Park" w:date="2022-11-24T16:43:00Z">
              <w:r w:rsidRPr="00791978">
                <w:rPr>
                  <w:rFonts w:ascii="Arial" w:hAnsi="Arial" w:cs="Arial"/>
                  <w:sz w:val="16"/>
                  <w:szCs w:val="16"/>
                </w:rPr>
                <w:t>Yes</w:t>
              </w:r>
            </w:ins>
          </w:p>
        </w:tc>
        <w:tc>
          <w:tcPr>
            <w:tcW w:w="590" w:type="dxa"/>
            <w:vAlign w:val="center"/>
          </w:tcPr>
          <w:p w14:paraId="5A243ED4" w14:textId="77777777" w:rsidR="0051564A" w:rsidRPr="00791978" w:rsidRDefault="0051564A" w:rsidP="004F30C2">
            <w:pPr>
              <w:keepNext/>
              <w:keepLines/>
              <w:spacing w:after="0"/>
              <w:jc w:val="center"/>
              <w:rPr>
                <w:ins w:id="11819" w:author="JinWoong Park" w:date="2022-11-24T16:43:00Z"/>
                <w:rFonts w:ascii="Arial" w:eastAsia="Yu Mincho" w:hAnsi="Arial"/>
                <w:sz w:val="16"/>
                <w:szCs w:val="16"/>
              </w:rPr>
            </w:pPr>
            <w:ins w:id="11820" w:author="JinWoong Park" w:date="2022-11-24T16:43:00Z">
              <w:r w:rsidRPr="00791978">
                <w:rPr>
                  <w:rFonts w:ascii="Arial" w:eastAsia="Yu Mincho" w:hAnsi="Arial"/>
                  <w:sz w:val="16"/>
                  <w:szCs w:val="16"/>
                </w:rPr>
                <w:t>Yes</w:t>
              </w:r>
            </w:ins>
          </w:p>
        </w:tc>
        <w:tc>
          <w:tcPr>
            <w:tcW w:w="567" w:type="dxa"/>
            <w:vAlign w:val="center"/>
          </w:tcPr>
          <w:p w14:paraId="3B8B3DE2" w14:textId="77777777" w:rsidR="0051564A" w:rsidRPr="00791978" w:rsidRDefault="0051564A" w:rsidP="004F30C2">
            <w:pPr>
              <w:keepNext/>
              <w:keepLines/>
              <w:spacing w:after="0"/>
              <w:jc w:val="center"/>
              <w:rPr>
                <w:ins w:id="11821" w:author="JinWoong Park" w:date="2022-11-24T16:43:00Z"/>
                <w:rFonts w:ascii="Arial" w:eastAsia="Yu Mincho" w:hAnsi="Arial"/>
                <w:sz w:val="16"/>
                <w:szCs w:val="16"/>
              </w:rPr>
            </w:pPr>
            <w:ins w:id="11822" w:author="JinWoong Park" w:date="2022-11-24T16:43:00Z">
              <w:r w:rsidRPr="00791978">
                <w:rPr>
                  <w:rFonts w:ascii="Arial" w:hAnsi="Arial" w:cs="Arial"/>
                  <w:sz w:val="16"/>
                  <w:szCs w:val="16"/>
                </w:rPr>
                <w:t>Yes</w:t>
              </w:r>
            </w:ins>
          </w:p>
        </w:tc>
        <w:tc>
          <w:tcPr>
            <w:tcW w:w="567" w:type="dxa"/>
            <w:vAlign w:val="center"/>
          </w:tcPr>
          <w:p w14:paraId="67D1CC09" w14:textId="77777777" w:rsidR="0051564A" w:rsidRPr="00791978" w:rsidRDefault="0051564A" w:rsidP="004F30C2">
            <w:pPr>
              <w:keepNext/>
              <w:keepLines/>
              <w:spacing w:after="0"/>
              <w:jc w:val="center"/>
              <w:rPr>
                <w:ins w:id="11823" w:author="JinWoong Park" w:date="2022-11-24T16:43:00Z"/>
                <w:rFonts w:ascii="Arial" w:hAnsi="Arial" w:cs="Arial"/>
                <w:sz w:val="16"/>
                <w:szCs w:val="16"/>
              </w:rPr>
            </w:pPr>
            <w:ins w:id="11824" w:author="JinWoong Park" w:date="2022-11-24T16:43:00Z">
              <w:r w:rsidRPr="00791978">
                <w:rPr>
                  <w:rFonts w:ascii="Arial" w:hAnsi="Arial" w:cs="Arial"/>
                  <w:sz w:val="16"/>
                  <w:szCs w:val="16"/>
                </w:rPr>
                <w:t>Yes</w:t>
              </w:r>
            </w:ins>
          </w:p>
        </w:tc>
        <w:tc>
          <w:tcPr>
            <w:tcW w:w="567" w:type="dxa"/>
            <w:vAlign w:val="center"/>
          </w:tcPr>
          <w:p w14:paraId="768D534D" w14:textId="77777777" w:rsidR="0051564A" w:rsidRPr="00791978" w:rsidRDefault="0051564A" w:rsidP="004F30C2">
            <w:pPr>
              <w:keepNext/>
              <w:keepLines/>
              <w:spacing w:after="0"/>
              <w:jc w:val="center"/>
              <w:rPr>
                <w:ins w:id="11825" w:author="JinWoong Park" w:date="2022-11-24T16:43:00Z"/>
                <w:rFonts w:ascii="Arial" w:hAnsi="Arial" w:cs="Arial"/>
                <w:sz w:val="16"/>
                <w:szCs w:val="16"/>
              </w:rPr>
            </w:pPr>
            <w:ins w:id="11826" w:author="JinWoong Park" w:date="2022-11-24T16:43:00Z">
              <w:r w:rsidRPr="00791978">
                <w:rPr>
                  <w:rFonts w:ascii="Arial" w:hAnsi="Arial" w:cs="Arial"/>
                  <w:sz w:val="16"/>
                  <w:szCs w:val="16"/>
                </w:rPr>
                <w:t>Yes</w:t>
              </w:r>
            </w:ins>
          </w:p>
        </w:tc>
        <w:tc>
          <w:tcPr>
            <w:tcW w:w="567" w:type="dxa"/>
            <w:vAlign w:val="center"/>
          </w:tcPr>
          <w:p w14:paraId="26C1AF9A" w14:textId="77777777" w:rsidR="0051564A" w:rsidRPr="00791978" w:rsidRDefault="0051564A" w:rsidP="004F30C2">
            <w:pPr>
              <w:keepNext/>
              <w:keepLines/>
              <w:spacing w:after="0"/>
              <w:jc w:val="center"/>
              <w:rPr>
                <w:ins w:id="11827" w:author="JinWoong Park" w:date="2022-11-24T16:43:00Z"/>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ins w:id="11828" w:author="JinWoong Park" w:date="2022-11-24T16:43:00Z"/>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ins w:id="11829" w:author="JinWoong Park" w:date="2022-11-24T16:43:00Z"/>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ins w:id="11830" w:author="JinWoong Park" w:date="2022-11-24T16:43:00Z"/>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ins w:id="11831" w:author="JinWoong Park" w:date="2022-11-24T16:43:00Z"/>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ins w:id="11832" w:author="JinWoong Park" w:date="2022-11-24T16:43:00Z"/>
                <w:rFonts w:ascii="Arial" w:hAnsi="Arial" w:cs="Arial"/>
                <w:sz w:val="18"/>
                <w:szCs w:val="18"/>
              </w:rPr>
            </w:pPr>
          </w:p>
        </w:tc>
      </w:tr>
      <w:tr w:rsidR="0051564A" w:rsidRPr="00791978" w14:paraId="2273C7CF" w14:textId="77777777" w:rsidTr="004F30C2">
        <w:trPr>
          <w:trHeight w:val="44"/>
          <w:ins w:id="11833" w:author="JinWoong Park" w:date="2022-11-24T16:43:00Z"/>
        </w:trPr>
        <w:tc>
          <w:tcPr>
            <w:tcW w:w="1420" w:type="dxa"/>
            <w:vMerge/>
            <w:vAlign w:val="center"/>
          </w:tcPr>
          <w:p w14:paraId="742298C2" w14:textId="77777777" w:rsidR="0051564A" w:rsidRPr="00791978" w:rsidRDefault="0051564A" w:rsidP="004F30C2">
            <w:pPr>
              <w:keepNext/>
              <w:keepLines/>
              <w:jc w:val="center"/>
              <w:rPr>
                <w:ins w:id="11834" w:author="JinWoong Park" w:date="2022-11-24T16:43:00Z"/>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ins w:id="11835" w:author="JinWoong Park" w:date="2022-11-24T16:43:00Z"/>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ins w:id="11836" w:author="JinWoong Park" w:date="2022-11-24T16:43:00Z"/>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ins w:id="11837" w:author="JinWoong Park" w:date="2022-11-24T16:43:00Z"/>
                <w:rFonts w:ascii="Arial" w:hAnsi="Arial" w:cs="Arial"/>
                <w:sz w:val="16"/>
                <w:szCs w:val="16"/>
              </w:rPr>
            </w:pPr>
            <w:ins w:id="11838" w:author="JinWoong Park" w:date="2022-11-24T16:43:00Z">
              <w:r w:rsidRPr="00791978">
                <w:rPr>
                  <w:rFonts w:ascii="Arial" w:hAnsi="Arial" w:cs="Arial"/>
                  <w:sz w:val="16"/>
                  <w:szCs w:val="16"/>
                </w:rPr>
                <w:t>60</w:t>
              </w:r>
            </w:ins>
          </w:p>
        </w:tc>
        <w:tc>
          <w:tcPr>
            <w:tcW w:w="527" w:type="dxa"/>
            <w:vAlign w:val="center"/>
          </w:tcPr>
          <w:p w14:paraId="3B5A3B74" w14:textId="77777777" w:rsidR="0051564A" w:rsidRPr="00791978" w:rsidRDefault="0051564A" w:rsidP="004F30C2">
            <w:pPr>
              <w:keepNext/>
              <w:keepLines/>
              <w:spacing w:after="0"/>
              <w:jc w:val="center"/>
              <w:rPr>
                <w:ins w:id="11839" w:author="JinWoong Park" w:date="2022-11-24T16:43:00Z"/>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ins w:id="11840" w:author="JinWoong Park" w:date="2022-11-24T16:43:00Z"/>
                <w:rFonts w:ascii="Arial" w:hAnsi="Arial" w:cs="Arial"/>
                <w:sz w:val="16"/>
                <w:szCs w:val="16"/>
              </w:rPr>
            </w:pPr>
            <w:ins w:id="11841" w:author="JinWoong Park" w:date="2022-11-24T16:43:00Z">
              <w:r w:rsidRPr="00791978">
                <w:rPr>
                  <w:rFonts w:ascii="Arial" w:hAnsi="Arial" w:cs="Arial"/>
                  <w:sz w:val="16"/>
                  <w:szCs w:val="16"/>
                </w:rPr>
                <w:t>Yes</w:t>
              </w:r>
            </w:ins>
          </w:p>
        </w:tc>
        <w:tc>
          <w:tcPr>
            <w:tcW w:w="527" w:type="dxa"/>
            <w:vAlign w:val="center"/>
          </w:tcPr>
          <w:p w14:paraId="2C8585CF" w14:textId="77777777" w:rsidR="0051564A" w:rsidRPr="00791978" w:rsidRDefault="0051564A" w:rsidP="004F30C2">
            <w:pPr>
              <w:keepNext/>
              <w:keepLines/>
              <w:spacing w:after="0"/>
              <w:jc w:val="center"/>
              <w:rPr>
                <w:ins w:id="11842" w:author="JinWoong Park" w:date="2022-11-24T16:43:00Z"/>
                <w:rFonts w:ascii="Arial" w:hAnsi="Arial" w:cs="Arial"/>
                <w:sz w:val="16"/>
                <w:szCs w:val="16"/>
              </w:rPr>
            </w:pPr>
            <w:ins w:id="11843" w:author="JinWoong Park" w:date="2022-11-24T16:43:00Z">
              <w:r w:rsidRPr="00791978">
                <w:rPr>
                  <w:rFonts w:ascii="Arial" w:hAnsi="Arial" w:cs="Arial"/>
                  <w:sz w:val="16"/>
                  <w:szCs w:val="16"/>
                </w:rPr>
                <w:t>Yes</w:t>
              </w:r>
            </w:ins>
          </w:p>
        </w:tc>
        <w:tc>
          <w:tcPr>
            <w:tcW w:w="527" w:type="dxa"/>
            <w:vAlign w:val="center"/>
          </w:tcPr>
          <w:p w14:paraId="196B18AA" w14:textId="77777777" w:rsidR="0051564A" w:rsidRPr="00791978" w:rsidRDefault="0051564A" w:rsidP="004F30C2">
            <w:pPr>
              <w:keepNext/>
              <w:keepLines/>
              <w:spacing w:after="0"/>
              <w:jc w:val="center"/>
              <w:rPr>
                <w:ins w:id="11844" w:author="JinWoong Park" w:date="2022-11-24T16:43:00Z"/>
                <w:rFonts w:ascii="Arial" w:hAnsi="Arial" w:cs="Arial"/>
                <w:sz w:val="16"/>
                <w:szCs w:val="16"/>
              </w:rPr>
            </w:pPr>
            <w:ins w:id="11845" w:author="JinWoong Park" w:date="2022-11-24T16:43:00Z">
              <w:r w:rsidRPr="00791978">
                <w:rPr>
                  <w:rFonts w:ascii="Arial" w:hAnsi="Arial" w:cs="Arial"/>
                  <w:sz w:val="16"/>
                  <w:szCs w:val="16"/>
                </w:rPr>
                <w:t>Yes</w:t>
              </w:r>
            </w:ins>
          </w:p>
        </w:tc>
        <w:tc>
          <w:tcPr>
            <w:tcW w:w="590" w:type="dxa"/>
            <w:vAlign w:val="center"/>
          </w:tcPr>
          <w:p w14:paraId="3C9DE9A8" w14:textId="77777777" w:rsidR="0051564A" w:rsidRPr="00791978" w:rsidRDefault="0051564A" w:rsidP="004F30C2">
            <w:pPr>
              <w:keepNext/>
              <w:keepLines/>
              <w:spacing w:after="0"/>
              <w:jc w:val="center"/>
              <w:rPr>
                <w:ins w:id="11846" w:author="JinWoong Park" w:date="2022-11-24T16:43:00Z"/>
                <w:rFonts w:ascii="Arial" w:eastAsia="Yu Mincho" w:hAnsi="Arial"/>
                <w:sz w:val="16"/>
                <w:szCs w:val="16"/>
              </w:rPr>
            </w:pPr>
            <w:ins w:id="11847" w:author="JinWoong Park" w:date="2022-11-24T16:43:00Z">
              <w:r w:rsidRPr="00791978">
                <w:rPr>
                  <w:rFonts w:ascii="Arial" w:eastAsia="Yu Mincho" w:hAnsi="Arial"/>
                  <w:sz w:val="16"/>
                  <w:szCs w:val="16"/>
                </w:rPr>
                <w:t>Yes</w:t>
              </w:r>
            </w:ins>
          </w:p>
        </w:tc>
        <w:tc>
          <w:tcPr>
            <w:tcW w:w="567" w:type="dxa"/>
            <w:vAlign w:val="center"/>
          </w:tcPr>
          <w:p w14:paraId="111998D7" w14:textId="77777777" w:rsidR="0051564A" w:rsidRPr="00791978" w:rsidRDefault="0051564A" w:rsidP="004F30C2">
            <w:pPr>
              <w:keepNext/>
              <w:keepLines/>
              <w:spacing w:after="0"/>
              <w:jc w:val="center"/>
              <w:rPr>
                <w:ins w:id="11848" w:author="JinWoong Park" w:date="2022-11-24T16:43:00Z"/>
                <w:rFonts w:ascii="Arial" w:eastAsia="Yu Mincho" w:hAnsi="Arial"/>
                <w:sz w:val="16"/>
                <w:szCs w:val="16"/>
              </w:rPr>
            </w:pPr>
            <w:ins w:id="11849" w:author="JinWoong Park" w:date="2022-11-24T16:43:00Z">
              <w:r w:rsidRPr="00791978">
                <w:rPr>
                  <w:rFonts w:ascii="Arial" w:hAnsi="Arial" w:cs="Arial"/>
                  <w:sz w:val="16"/>
                  <w:szCs w:val="16"/>
                </w:rPr>
                <w:t>Yes</w:t>
              </w:r>
            </w:ins>
          </w:p>
        </w:tc>
        <w:tc>
          <w:tcPr>
            <w:tcW w:w="567" w:type="dxa"/>
            <w:vAlign w:val="center"/>
          </w:tcPr>
          <w:p w14:paraId="1E093C89" w14:textId="77777777" w:rsidR="0051564A" w:rsidRPr="00791978" w:rsidRDefault="0051564A" w:rsidP="004F30C2">
            <w:pPr>
              <w:keepNext/>
              <w:keepLines/>
              <w:spacing w:after="0"/>
              <w:jc w:val="center"/>
              <w:rPr>
                <w:ins w:id="11850" w:author="JinWoong Park" w:date="2022-11-24T16:43:00Z"/>
                <w:rFonts w:ascii="Arial" w:hAnsi="Arial" w:cs="Arial"/>
                <w:sz w:val="16"/>
                <w:szCs w:val="16"/>
              </w:rPr>
            </w:pPr>
            <w:ins w:id="11851" w:author="JinWoong Park" w:date="2022-11-24T16:43:00Z">
              <w:r w:rsidRPr="00791978">
                <w:rPr>
                  <w:rFonts w:ascii="Arial" w:hAnsi="Arial" w:cs="Arial"/>
                  <w:sz w:val="16"/>
                  <w:szCs w:val="16"/>
                </w:rPr>
                <w:t>Yes</w:t>
              </w:r>
            </w:ins>
          </w:p>
        </w:tc>
        <w:tc>
          <w:tcPr>
            <w:tcW w:w="567" w:type="dxa"/>
            <w:vAlign w:val="center"/>
          </w:tcPr>
          <w:p w14:paraId="636411BC" w14:textId="77777777" w:rsidR="0051564A" w:rsidRPr="00791978" w:rsidRDefault="0051564A" w:rsidP="004F30C2">
            <w:pPr>
              <w:keepNext/>
              <w:keepLines/>
              <w:spacing w:after="0"/>
              <w:jc w:val="center"/>
              <w:rPr>
                <w:ins w:id="11852" w:author="JinWoong Park" w:date="2022-11-24T16:43:00Z"/>
                <w:rFonts w:ascii="Arial" w:hAnsi="Arial" w:cs="Arial"/>
                <w:sz w:val="16"/>
                <w:szCs w:val="16"/>
              </w:rPr>
            </w:pPr>
            <w:ins w:id="11853" w:author="JinWoong Park" w:date="2022-11-24T16:43:00Z">
              <w:r w:rsidRPr="00791978">
                <w:rPr>
                  <w:rFonts w:ascii="Arial" w:hAnsi="Arial" w:cs="Arial"/>
                  <w:sz w:val="16"/>
                  <w:szCs w:val="16"/>
                </w:rPr>
                <w:t>Yes</w:t>
              </w:r>
            </w:ins>
          </w:p>
        </w:tc>
        <w:tc>
          <w:tcPr>
            <w:tcW w:w="567" w:type="dxa"/>
            <w:vAlign w:val="center"/>
          </w:tcPr>
          <w:p w14:paraId="11093B75" w14:textId="77777777" w:rsidR="0051564A" w:rsidRPr="00791978" w:rsidRDefault="0051564A" w:rsidP="004F30C2">
            <w:pPr>
              <w:keepNext/>
              <w:keepLines/>
              <w:spacing w:after="0"/>
              <w:jc w:val="center"/>
              <w:rPr>
                <w:ins w:id="11854" w:author="JinWoong Park" w:date="2022-11-24T16:43:00Z"/>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ins w:id="11855" w:author="JinWoong Park" w:date="2022-11-24T16:43:00Z"/>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ins w:id="11856" w:author="JinWoong Park" w:date="2022-11-24T16:43:00Z"/>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ins w:id="11857" w:author="JinWoong Park" w:date="2022-11-24T16:43:00Z"/>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ins w:id="11858" w:author="JinWoong Park" w:date="2022-11-24T16:43:00Z"/>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ins w:id="11859" w:author="JinWoong Park" w:date="2022-11-24T16:43:00Z"/>
                <w:rFonts w:ascii="Arial" w:hAnsi="Arial" w:cs="Arial"/>
                <w:sz w:val="18"/>
                <w:szCs w:val="18"/>
              </w:rPr>
            </w:pPr>
          </w:p>
        </w:tc>
      </w:tr>
      <w:tr w:rsidR="0051564A" w:rsidRPr="00791978" w14:paraId="639951EF" w14:textId="77777777" w:rsidTr="004F30C2">
        <w:trPr>
          <w:trHeight w:val="60"/>
          <w:ins w:id="11860" w:author="JinWoong Park" w:date="2022-11-24T16:43:00Z"/>
        </w:trPr>
        <w:tc>
          <w:tcPr>
            <w:tcW w:w="1420" w:type="dxa"/>
            <w:vMerge/>
            <w:vAlign w:val="center"/>
          </w:tcPr>
          <w:p w14:paraId="4EC526BE" w14:textId="77777777" w:rsidR="0051564A" w:rsidRPr="00791978" w:rsidRDefault="0051564A" w:rsidP="004F30C2">
            <w:pPr>
              <w:keepNext/>
              <w:keepLines/>
              <w:spacing w:after="0"/>
              <w:jc w:val="center"/>
              <w:rPr>
                <w:ins w:id="11861" w:author="JinWoong Park" w:date="2022-11-24T16:43:00Z"/>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ins w:id="11862" w:author="JinWoong Park" w:date="2022-11-24T16:43:00Z"/>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ins w:id="11863" w:author="JinWoong Park" w:date="2022-11-24T16:43:00Z"/>
                <w:rFonts w:ascii="Arial" w:eastAsia="맑은 고딕" w:hAnsi="Arial" w:cs="Arial"/>
                <w:sz w:val="16"/>
                <w:szCs w:val="16"/>
                <w:lang w:val="fi-FI" w:eastAsia="zh-CN"/>
              </w:rPr>
            </w:pPr>
            <w:ins w:id="11864" w:author="JinWoong Park" w:date="2022-11-24T16:43:00Z">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ins>
          </w:p>
        </w:tc>
        <w:tc>
          <w:tcPr>
            <w:tcW w:w="656" w:type="dxa"/>
            <w:vAlign w:val="center"/>
          </w:tcPr>
          <w:p w14:paraId="75FF14F2" w14:textId="77777777" w:rsidR="0051564A" w:rsidRPr="00791978" w:rsidRDefault="0051564A" w:rsidP="004F30C2">
            <w:pPr>
              <w:keepNext/>
              <w:keepLines/>
              <w:spacing w:after="0"/>
              <w:jc w:val="center"/>
              <w:rPr>
                <w:ins w:id="11865" w:author="JinWoong Park" w:date="2022-11-24T16:43:00Z"/>
                <w:rFonts w:ascii="Arial" w:eastAsia="맑은 고딕" w:hAnsi="Arial" w:cs="Arial"/>
                <w:sz w:val="16"/>
                <w:szCs w:val="16"/>
                <w:lang w:val="fi-FI"/>
              </w:rPr>
            </w:pPr>
            <w:ins w:id="11866" w:author="JinWoong Park" w:date="2022-11-24T16:43:00Z">
              <w:r w:rsidRPr="00791978">
                <w:rPr>
                  <w:rFonts w:ascii="Arial" w:hAnsi="Arial" w:cs="Arial"/>
                  <w:sz w:val="16"/>
                  <w:szCs w:val="16"/>
                </w:rPr>
                <w:t>15</w:t>
              </w:r>
            </w:ins>
          </w:p>
        </w:tc>
        <w:tc>
          <w:tcPr>
            <w:tcW w:w="527" w:type="dxa"/>
            <w:vAlign w:val="center"/>
          </w:tcPr>
          <w:p w14:paraId="55D3827F" w14:textId="77777777" w:rsidR="0051564A" w:rsidRPr="00791978" w:rsidRDefault="0051564A" w:rsidP="004F30C2">
            <w:pPr>
              <w:keepNext/>
              <w:keepLines/>
              <w:spacing w:after="0"/>
              <w:jc w:val="center"/>
              <w:rPr>
                <w:ins w:id="11867" w:author="JinWoong Park" w:date="2022-11-24T16:43:00Z"/>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ins w:id="11868" w:author="JinWoong Park" w:date="2022-11-24T16:43:00Z"/>
                <w:rFonts w:ascii="Arial" w:hAnsi="Arial" w:cs="Arial"/>
                <w:sz w:val="16"/>
                <w:szCs w:val="16"/>
                <w:lang w:val="fi-FI" w:eastAsia="ja-JP"/>
              </w:rPr>
            </w:pPr>
            <w:ins w:id="11869" w:author="JinWoong Park" w:date="2022-11-24T16:43:00Z">
              <w:r w:rsidRPr="00791978">
                <w:rPr>
                  <w:rFonts w:ascii="Arial" w:hAnsi="Arial" w:cs="Arial"/>
                  <w:sz w:val="16"/>
                  <w:szCs w:val="16"/>
                </w:rPr>
                <w:t>Yes</w:t>
              </w:r>
            </w:ins>
          </w:p>
        </w:tc>
        <w:tc>
          <w:tcPr>
            <w:tcW w:w="527" w:type="dxa"/>
            <w:vAlign w:val="center"/>
          </w:tcPr>
          <w:p w14:paraId="3A298CA1" w14:textId="77777777" w:rsidR="0051564A" w:rsidRPr="00791978" w:rsidRDefault="0051564A" w:rsidP="004F30C2">
            <w:pPr>
              <w:keepNext/>
              <w:keepLines/>
              <w:spacing w:after="0"/>
              <w:jc w:val="center"/>
              <w:rPr>
                <w:ins w:id="11870" w:author="JinWoong Park" w:date="2022-11-24T16:43:00Z"/>
                <w:rFonts w:ascii="Arial" w:hAnsi="Arial" w:cs="Arial"/>
                <w:sz w:val="16"/>
                <w:szCs w:val="16"/>
                <w:lang w:val="fi-FI" w:eastAsia="ja-JP"/>
              </w:rPr>
            </w:pPr>
            <w:ins w:id="11871" w:author="JinWoong Park" w:date="2022-11-24T16:43:00Z">
              <w:r w:rsidRPr="00791978">
                <w:rPr>
                  <w:rFonts w:ascii="Arial" w:hAnsi="Arial" w:cs="Arial"/>
                  <w:sz w:val="16"/>
                  <w:szCs w:val="16"/>
                </w:rPr>
                <w:t>Yes</w:t>
              </w:r>
            </w:ins>
          </w:p>
        </w:tc>
        <w:tc>
          <w:tcPr>
            <w:tcW w:w="527" w:type="dxa"/>
            <w:vAlign w:val="center"/>
          </w:tcPr>
          <w:p w14:paraId="6704D4FA" w14:textId="77777777" w:rsidR="0051564A" w:rsidRPr="00791978" w:rsidRDefault="0051564A" w:rsidP="004F30C2">
            <w:pPr>
              <w:keepNext/>
              <w:keepLines/>
              <w:spacing w:after="0"/>
              <w:jc w:val="center"/>
              <w:rPr>
                <w:ins w:id="11872" w:author="JinWoong Park" w:date="2022-11-24T16:43:00Z"/>
                <w:rFonts w:ascii="Arial" w:hAnsi="Arial" w:cs="Arial"/>
                <w:sz w:val="16"/>
                <w:szCs w:val="16"/>
                <w:lang w:val="fi-FI" w:eastAsia="ja-JP"/>
              </w:rPr>
            </w:pPr>
            <w:ins w:id="11873" w:author="JinWoong Park" w:date="2022-11-24T16:43:00Z">
              <w:r w:rsidRPr="00791978">
                <w:rPr>
                  <w:rFonts w:ascii="Arial" w:hAnsi="Arial" w:cs="Arial"/>
                  <w:sz w:val="16"/>
                  <w:szCs w:val="16"/>
                </w:rPr>
                <w:t>Yes</w:t>
              </w:r>
            </w:ins>
          </w:p>
        </w:tc>
        <w:tc>
          <w:tcPr>
            <w:tcW w:w="590" w:type="dxa"/>
            <w:vAlign w:val="center"/>
          </w:tcPr>
          <w:p w14:paraId="3F6B6884" w14:textId="77777777" w:rsidR="0051564A" w:rsidRPr="00791978" w:rsidRDefault="0051564A" w:rsidP="004F30C2">
            <w:pPr>
              <w:keepNext/>
              <w:keepLines/>
              <w:spacing w:after="0"/>
              <w:jc w:val="center"/>
              <w:rPr>
                <w:ins w:id="11874" w:author="JinWoong Park" w:date="2022-11-24T16:43:00Z"/>
                <w:rFonts w:ascii="Arial" w:hAnsi="Arial" w:cs="Arial"/>
                <w:sz w:val="16"/>
                <w:szCs w:val="16"/>
                <w:lang w:val="fi-FI" w:eastAsia="ja-JP"/>
              </w:rPr>
            </w:pPr>
            <w:ins w:id="11875" w:author="JinWoong Park" w:date="2022-11-24T16:43:00Z">
              <w:r w:rsidRPr="00791978">
                <w:rPr>
                  <w:rFonts w:ascii="Arial" w:hAnsi="Arial" w:cs="Arial"/>
                  <w:sz w:val="16"/>
                  <w:szCs w:val="16"/>
                </w:rPr>
                <w:t>Yes</w:t>
              </w:r>
            </w:ins>
          </w:p>
        </w:tc>
        <w:tc>
          <w:tcPr>
            <w:tcW w:w="567" w:type="dxa"/>
            <w:vAlign w:val="center"/>
          </w:tcPr>
          <w:p w14:paraId="169566CC" w14:textId="77777777" w:rsidR="0051564A" w:rsidRPr="00791978" w:rsidRDefault="0051564A" w:rsidP="004F30C2">
            <w:pPr>
              <w:keepNext/>
              <w:keepLines/>
              <w:spacing w:after="0"/>
              <w:jc w:val="center"/>
              <w:rPr>
                <w:ins w:id="11876" w:author="JinWoong Park" w:date="2022-11-24T16:43:00Z"/>
                <w:rFonts w:ascii="Arial" w:hAnsi="Arial" w:cs="Arial"/>
                <w:sz w:val="16"/>
                <w:szCs w:val="16"/>
                <w:lang w:val="fi-FI" w:eastAsia="ja-JP"/>
              </w:rPr>
            </w:pPr>
            <w:ins w:id="11877" w:author="JinWoong Park" w:date="2022-11-24T16:43:00Z">
              <w:r w:rsidRPr="00791978">
                <w:rPr>
                  <w:rFonts w:ascii="Arial" w:hAnsi="Arial" w:cs="Arial"/>
                  <w:sz w:val="16"/>
                  <w:szCs w:val="16"/>
                </w:rPr>
                <w:t>Yes</w:t>
              </w:r>
            </w:ins>
          </w:p>
        </w:tc>
        <w:tc>
          <w:tcPr>
            <w:tcW w:w="567" w:type="dxa"/>
            <w:vAlign w:val="center"/>
          </w:tcPr>
          <w:p w14:paraId="7C956796" w14:textId="77777777" w:rsidR="0051564A" w:rsidRPr="00791978" w:rsidRDefault="0051564A" w:rsidP="004F30C2">
            <w:pPr>
              <w:keepNext/>
              <w:keepLines/>
              <w:spacing w:after="0"/>
              <w:jc w:val="center"/>
              <w:rPr>
                <w:ins w:id="11878" w:author="JinWoong Park" w:date="2022-11-24T16:43:00Z"/>
                <w:rFonts w:ascii="Arial" w:hAnsi="Arial" w:cs="Arial"/>
                <w:sz w:val="16"/>
                <w:szCs w:val="16"/>
                <w:lang w:val="fi-FI" w:eastAsia="ja-JP"/>
              </w:rPr>
            </w:pPr>
            <w:ins w:id="11879" w:author="JinWoong Park" w:date="2022-11-24T16:43:00Z">
              <w:r w:rsidRPr="00791978">
                <w:rPr>
                  <w:rFonts w:ascii="Arial" w:hAnsi="Arial" w:cs="Arial"/>
                  <w:sz w:val="16"/>
                  <w:szCs w:val="16"/>
                </w:rPr>
                <w:t>Yes</w:t>
              </w:r>
            </w:ins>
          </w:p>
        </w:tc>
        <w:tc>
          <w:tcPr>
            <w:tcW w:w="567" w:type="dxa"/>
            <w:vAlign w:val="center"/>
          </w:tcPr>
          <w:p w14:paraId="0AB3F0A3" w14:textId="77777777" w:rsidR="0051564A" w:rsidRPr="00791978" w:rsidRDefault="0051564A" w:rsidP="004F30C2">
            <w:pPr>
              <w:keepNext/>
              <w:keepLines/>
              <w:spacing w:after="0"/>
              <w:jc w:val="center"/>
              <w:rPr>
                <w:ins w:id="11880" w:author="JinWoong Park" w:date="2022-11-24T16:43:00Z"/>
                <w:rFonts w:ascii="Arial" w:hAnsi="Arial" w:cs="Arial"/>
                <w:sz w:val="16"/>
                <w:szCs w:val="16"/>
                <w:lang w:val="fi-FI" w:eastAsia="ja-JP"/>
              </w:rPr>
            </w:pPr>
            <w:ins w:id="11881" w:author="JinWoong Park" w:date="2022-11-24T16:43:00Z">
              <w:r w:rsidRPr="00791978">
                <w:rPr>
                  <w:rFonts w:ascii="Arial" w:hAnsi="Arial" w:cs="Arial"/>
                  <w:sz w:val="16"/>
                  <w:szCs w:val="16"/>
                </w:rPr>
                <w:t>Yes</w:t>
              </w:r>
            </w:ins>
          </w:p>
        </w:tc>
        <w:tc>
          <w:tcPr>
            <w:tcW w:w="567" w:type="dxa"/>
            <w:vAlign w:val="center"/>
          </w:tcPr>
          <w:p w14:paraId="34235C88" w14:textId="77777777" w:rsidR="0051564A" w:rsidRPr="00791978" w:rsidRDefault="0051564A" w:rsidP="004F30C2">
            <w:pPr>
              <w:keepNext/>
              <w:keepLines/>
              <w:spacing w:after="0"/>
              <w:jc w:val="center"/>
              <w:rPr>
                <w:ins w:id="11882" w:author="JinWoong Park" w:date="2022-11-24T16:43:00Z"/>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ins w:id="11883" w:author="JinWoong Park" w:date="2022-11-24T16:43:00Z"/>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ins w:id="11884" w:author="JinWoong Park" w:date="2022-11-24T16:43:00Z"/>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ins w:id="11885" w:author="JinWoong Park" w:date="2022-11-24T16:43:00Z"/>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ins w:id="11886" w:author="JinWoong Park" w:date="2022-11-24T16:43:00Z"/>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ins w:id="11887" w:author="JinWoong Park" w:date="2022-11-24T16:43:00Z"/>
                <w:rFonts w:ascii="Arial" w:hAnsi="Arial" w:cs="Arial"/>
                <w:sz w:val="18"/>
                <w:szCs w:val="18"/>
                <w:lang w:val="fi-FI" w:eastAsia="ja-JP"/>
              </w:rPr>
            </w:pPr>
          </w:p>
        </w:tc>
      </w:tr>
      <w:tr w:rsidR="0051564A" w:rsidRPr="00791978" w14:paraId="79D8BEC1" w14:textId="77777777" w:rsidTr="004F30C2">
        <w:trPr>
          <w:trHeight w:val="44"/>
          <w:ins w:id="11888" w:author="JinWoong Park" w:date="2022-11-24T16:43:00Z"/>
        </w:trPr>
        <w:tc>
          <w:tcPr>
            <w:tcW w:w="1420" w:type="dxa"/>
            <w:vMerge/>
            <w:vAlign w:val="center"/>
          </w:tcPr>
          <w:p w14:paraId="0BE924C7" w14:textId="77777777" w:rsidR="0051564A" w:rsidRPr="00791978" w:rsidRDefault="0051564A" w:rsidP="004F30C2">
            <w:pPr>
              <w:keepNext/>
              <w:keepLines/>
              <w:spacing w:after="0"/>
              <w:jc w:val="center"/>
              <w:rPr>
                <w:ins w:id="11889" w:author="JinWoong Park" w:date="2022-11-24T16:43:00Z"/>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ins w:id="11890" w:author="JinWoong Park" w:date="2022-11-24T16:43:00Z"/>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ins w:id="11891" w:author="JinWoong Park" w:date="2022-11-24T16:43:00Z"/>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ins w:id="11892" w:author="JinWoong Park" w:date="2022-11-24T16:43:00Z"/>
                <w:rFonts w:ascii="Arial" w:eastAsia="맑은 고딕" w:hAnsi="Arial" w:cs="Arial"/>
                <w:sz w:val="16"/>
                <w:szCs w:val="16"/>
                <w:lang w:val="fi-FI"/>
              </w:rPr>
            </w:pPr>
            <w:ins w:id="11893" w:author="JinWoong Park" w:date="2022-11-24T16:43:00Z">
              <w:r w:rsidRPr="00791978">
                <w:rPr>
                  <w:rFonts w:ascii="Arial" w:hAnsi="Arial" w:cs="Arial"/>
                  <w:sz w:val="16"/>
                  <w:szCs w:val="16"/>
                </w:rPr>
                <w:t>30</w:t>
              </w:r>
            </w:ins>
          </w:p>
        </w:tc>
        <w:tc>
          <w:tcPr>
            <w:tcW w:w="527" w:type="dxa"/>
            <w:vAlign w:val="center"/>
          </w:tcPr>
          <w:p w14:paraId="6459400F" w14:textId="77777777" w:rsidR="0051564A" w:rsidRPr="00791978" w:rsidRDefault="0051564A" w:rsidP="004F30C2">
            <w:pPr>
              <w:keepNext/>
              <w:keepLines/>
              <w:spacing w:after="0"/>
              <w:jc w:val="center"/>
              <w:rPr>
                <w:ins w:id="11894" w:author="JinWoong Park" w:date="2022-11-24T16:43:00Z"/>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ins w:id="11895" w:author="JinWoong Park" w:date="2022-11-24T16:43:00Z"/>
                <w:rFonts w:ascii="Arial" w:hAnsi="Arial" w:cs="Arial"/>
                <w:sz w:val="16"/>
                <w:szCs w:val="16"/>
                <w:lang w:val="fi-FI" w:eastAsia="ja-JP"/>
              </w:rPr>
            </w:pPr>
            <w:ins w:id="11896" w:author="JinWoong Park" w:date="2022-11-24T16:43:00Z">
              <w:r w:rsidRPr="00791978">
                <w:rPr>
                  <w:rFonts w:ascii="Arial" w:hAnsi="Arial" w:cs="Arial"/>
                  <w:sz w:val="16"/>
                  <w:szCs w:val="16"/>
                </w:rPr>
                <w:t>Yes</w:t>
              </w:r>
            </w:ins>
          </w:p>
        </w:tc>
        <w:tc>
          <w:tcPr>
            <w:tcW w:w="527" w:type="dxa"/>
            <w:vAlign w:val="center"/>
          </w:tcPr>
          <w:p w14:paraId="1F51D2E1" w14:textId="77777777" w:rsidR="0051564A" w:rsidRPr="00791978" w:rsidRDefault="0051564A" w:rsidP="004F30C2">
            <w:pPr>
              <w:keepNext/>
              <w:keepLines/>
              <w:spacing w:after="0"/>
              <w:jc w:val="center"/>
              <w:rPr>
                <w:ins w:id="11897" w:author="JinWoong Park" w:date="2022-11-24T16:43:00Z"/>
                <w:rFonts w:ascii="Arial" w:hAnsi="Arial" w:cs="Arial"/>
                <w:sz w:val="16"/>
                <w:szCs w:val="16"/>
                <w:lang w:val="fi-FI" w:eastAsia="ja-JP"/>
              </w:rPr>
            </w:pPr>
            <w:ins w:id="11898" w:author="JinWoong Park" w:date="2022-11-24T16:43:00Z">
              <w:r w:rsidRPr="00791978">
                <w:rPr>
                  <w:rFonts w:ascii="Arial" w:hAnsi="Arial" w:cs="Arial"/>
                  <w:sz w:val="16"/>
                  <w:szCs w:val="16"/>
                </w:rPr>
                <w:t>Yes</w:t>
              </w:r>
            </w:ins>
          </w:p>
        </w:tc>
        <w:tc>
          <w:tcPr>
            <w:tcW w:w="527" w:type="dxa"/>
            <w:vAlign w:val="center"/>
          </w:tcPr>
          <w:p w14:paraId="2113C9E5" w14:textId="77777777" w:rsidR="0051564A" w:rsidRPr="00791978" w:rsidRDefault="0051564A" w:rsidP="004F30C2">
            <w:pPr>
              <w:keepNext/>
              <w:keepLines/>
              <w:spacing w:after="0"/>
              <w:jc w:val="center"/>
              <w:rPr>
                <w:ins w:id="11899" w:author="JinWoong Park" w:date="2022-11-24T16:43:00Z"/>
                <w:rFonts w:ascii="Arial" w:hAnsi="Arial" w:cs="Arial"/>
                <w:sz w:val="16"/>
                <w:szCs w:val="16"/>
                <w:lang w:val="fi-FI" w:eastAsia="ja-JP"/>
              </w:rPr>
            </w:pPr>
            <w:ins w:id="11900" w:author="JinWoong Park" w:date="2022-11-24T16:43:00Z">
              <w:r w:rsidRPr="00791978">
                <w:rPr>
                  <w:rFonts w:ascii="Arial" w:hAnsi="Arial" w:cs="Arial"/>
                  <w:sz w:val="16"/>
                  <w:szCs w:val="16"/>
                </w:rPr>
                <w:t>Yes</w:t>
              </w:r>
            </w:ins>
          </w:p>
        </w:tc>
        <w:tc>
          <w:tcPr>
            <w:tcW w:w="590" w:type="dxa"/>
            <w:vAlign w:val="center"/>
          </w:tcPr>
          <w:p w14:paraId="0F352CF6" w14:textId="77777777" w:rsidR="0051564A" w:rsidRPr="00791978" w:rsidRDefault="0051564A" w:rsidP="004F30C2">
            <w:pPr>
              <w:keepNext/>
              <w:keepLines/>
              <w:spacing w:after="0"/>
              <w:jc w:val="center"/>
              <w:rPr>
                <w:ins w:id="11901" w:author="JinWoong Park" w:date="2022-11-24T16:43:00Z"/>
                <w:rFonts w:ascii="Arial" w:hAnsi="Arial" w:cs="Arial"/>
                <w:sz w:val="16"/>
                <w:szCs w:val="16"/>
                <w:lang w:val="fi-FI" w:eastAsia="ja-JP"/>
              </w:rPr>
            </w:pPr>
            <w:ins w:id="11902" w:author="JinWoong Park" w:date="2022-11-24T16:43:00Z">
              <w:r w:rsidRPr="00791978">
                <w:rPr>
                  <w:rFonts w:ascii="Arial" w:hAnsi="Arial" w:cs="Arial"/>
                  <w:sz w:val="16"/>
                  <w:szCs w:val="16"/>
                </w:rPr>
                <w:t>Yes</w:t>
              </w:r>
            </w:ins>
          </w:p>
        </w:tc>
        <w:tc>
          <w:tcPr>
            <w:tcW w:w="567" w:type="dxa"/>
            <w:vAlign w:val="center"/>
          </w:tcPr>
          <w:p w14:paraId="060A99E2" w14:textId="77777777" w:rsidR="0051564A" w:rsidRPr="00791978" w:rsidRDefault="0051564A" w:rsidP="004F30C2">
            <w:pPr>
              <w:keepNext/>
              <w:keepLines/>
              <w:spacing w:after="0"/>
              <w:jc w:val="center"/>
              <w:rPr>
                <w:ins w:id="11903" w:author="JinWoong Park" w:date="2022-11-24T16:43:00Z"/>
                <w:rFonts w:ascii="Arial" w:hAnsi="Arial" w:cs="Arial"/>
                <w:sz w:val="16"/>
                <w:szCs w:val="16"/>
                <w:lang w:val="fi-FI" w:eastAsia="ja-JP"/>
              </w:rPr>
            </w:pPr>
            <w:ins w:id="11904" w:author="JinWoong Park" w:date="2022-11-24T16:43:00Z">
              <w:r w:rsidRPr="00791978">
                <w:rPr>
                  <w:rFonts w:ascii="Arial" w:hAnsi="Arial" w:cs="Arial"/>
                  <w:sz w:val="16"/>
                  <w:szCs w:val="16"/>
                </w:rPr>
                <w:t>Yes</w:t>
              </w:r>
            </w:ins>
          </w:p>
        </w:tc>
        <w:tc>
          <w:tcPr>
            <w:tcW w:w="567" w:type="dxa"/>
            <w:vAlign w:val="center"/>
          </w:tcPr>
          <w:p w14:paraId="5FBE35A3" w14:textId="77777777" w:rsidR="0051564A" w:rsidRPr="00791978" w:rsidRDefault="0051564A" w:rsidP="004F30C2">
            <w:pPr>
              <w:keepNext/>
              <w:keepLines/>
              <w:spacing w:after="0"/>
              <w:jc w:val="center"/>
              <w:rPr>
                <w:ins w:id="11905" w:author="JinWoong Park" w:date="2022-11-24T16:43:00Z"/>
                <w:rFonts w:ascii="Arial" w:hAnsi="Arial" w:cs="Arial"/>
                <w:sz w:val="16"/>
                <w:szCs w:val="16"/>
                <w:lang w:val="fi-FI" w:eastAsia="ja-JP"/>
              </w:rPr>
            </w:pPr>
            <w:ins w:id="11906" w:author="JinWoong Park" w:date="2022-11-24T16:43:00Z">
              <w:r w:rsidRPr="00791978">
                <w:rPr>
                  <w:rFonts w:ascii="Arial" w:hAnsi="Arial" w:cs="Arial"/>
                  <w:sz w:val="16"/>
                  <w:szCs w:val="16"/>
                </w:rPr>
                <w:t>Yes</w:t>
              </w:r>
            </w:ins>
          </w:p>
        </w:tc>
        <w:tc>
          <w:tcPr>
            <w:tcW w:w="567" w:type="dxa"/>
            <w:vAlign w:val="center"/>
          </w:tcPr>
          <w:p w14:paraId="1F1C9372" w14:textId="77777777" w:rsidR="0051564A" w:rsidRPr="00791978" w:rsidRDefault="0051564A" w:rsidP="004F30C2">
            <w:pPr>
              <w:keepNext/>
              <w:keepLines/>
              <w:spacing w:after="0"/>
              <w:jc w:val="center"/>
              <w:rPr>
                <w:ins w:id="11907" w:author="JinWoong Park" w:date="2022-11-24T16:43:00Z"/>
                <w:rFonts w:ascii="Arial" w:hAnsi="Arial" w:cs="Arial"/>
                <w:sz w:val="16"/>
                <w:szCs w:val="16"/>
                <w:lang w:val="fi-FI" w:eastAsia="ja-JP"/>
              </w:rPr>
            </w:pPr>
            <w:ins w:id="11908" w:author="JinWoong Park" w:date="2022-11-24T16:43:00Z">
              <w:r w:rsidRPr="00791978">
                <w:rPr>
                  <w:rFonts w:ascii="Arial" w:hAnsi="Arial" w:cs="Arial"/>
                  <w:sz w:val="16"/>
                  <w:szCs w:val="16"/>
                </w:rPr>
                <w:t>Yes</w:t>
              </w:r>
            </w:ins>
          </w:p>
        </w:tc>
        <w:tc>
          <w:tcPr>
            <w:tcW w:w="567" w:type="dxa"/>
            <w:vAlign w:val="center"/>
          </w:tcPr>
          <w:p w14:paraId="26513F1A" w14:textId="77777777" w:rsidR="0051564A" w:rsidRPr="00791978" w:rsidRDefault="0051564A" w:rsidP="004F30C2">
            <w:pPr>
              <w:keepNext/>
              <w:keepLines/>
              <w:spacing w:after="0"/>
              <w:jc w:val="center"/>
              <w:rPr>
                <w:ins w:id="11909" w:author="JinWoong Park" w:date="2022-11-24T16:43:00Z"/>
                <w:rFonts w:ascii="Arial" w:hAnsi="Arial" w:cs="Arial"/>
                <w:sz w:val="16"/>
                <w:szCs w:val="16"/>
                <w:lang w:val="fi-FI" w:eastAsia="ja-JP"/>
              </w:rPr>
            </w:pPr>
            <w:ins w:id="11910" w:author="JinWoong Park" w:date="2022-11-24T16:43:00Z">
              <w:r w:rsidRPr="00791978">
                <w:rPr>
                  <w:rFonts w:ascii="Arial" w:hAnsi="Arial" w:cs="Arial"/>
                  <w:sz w:val="16"/>
                  <w:szCs w:val="16"/>
                </w:rPr>
                <w:t>Yes</w:t>
              </w:r>
            </w:ins>
          </w:p>
        </w:tc>
        <w:tc>
          <w:tcPr>
            <w:tcW w:w="567" w:type="dxa"/>
            <w:vAlign w:val="center"/>
          </w:tcPr>
          <w:p w14:paraId="15EE9540" w14:textId="77777777" w:rsidR="0051564A" w:rsidRPr="00791978" w:rsidRDefault="0051564A" w:rsidP="004F30C2">
            <w:pPr>
              <w:keepNext/>
              <w:keepLines/>
              <w:spacing w:after="0"/>
              <w:jc w:val="center"/>
              <w:rPr>
                <w:ins w:id="11911" w:author="JinWoong Park" w:date="2022-11-24T16:43:00Z"/>
                <w:rFonts w:ascii="Arial" w:hAnsi="Arial" w:cs="Arial"/>
                <w:sz w:val="16"/>
                <w:szCs w:val="16"/>
              </w:rPr>
            </w:pPr>
            <w:ins w:id="11912" w:author="JinWoong Park" w:date="2022-11-24T16:43:00Z">
              <w:r w:rsidRPr="00791978">
                <w:rPr>
                  <w:rFonts w:ascii="Arial" w:hAnsi="Arial" w:cs="Arial"/>
                  <w:sz w:val="16"/>
                  <w:szCs w:val="16"/>
                </w:rPr>
                <w:t>Yes</w:t>
              </w:r>
            </w:ins>
          </w:p>
        </w:tc>
        <w:tc>
          <w:tcPr>
            <w:tcW w:w="567" w:type="dxa"/>
            <w:vAlign w:val="center"/>
          </w:tcPr>
          <w:p w14:paraId="7CE072B1" w14:textId="77777777" w:rsidR="0051564A" w:rsidRPr="00791978" w:rsidRDefault="0051564A" w:rsidP="004F30C2">
            <w:pPr>
              <w:keepNext/>
              <w:keepLines/>
              <w:spacing w:after="0"/>
              <w:jc w:val="center"/>
              <w:rPr>
                <w:ins w:id="11913" w:author="JinWoong Park" w:date="2022-11-24T16:43:00Z"/>
                <w:rFonts w:ascii="Arial" w:hAnsi="Arial" w:cs="Arial"/>
                <w:sz w:val="16"/>
                <w:szCs w:val="16"/>
                <w:lang w:val="fi-FI" w:eastAsia="ja-JP"/>
              </w:rPr>
            </w:pPr>
            <w:ins w:id="11914" w:author="JinWoong Park" w:date="2022-11-24T16:43:00Z">
              <w:r w:rsidRPr="00791978">
                <w:rPr>
                  <w:rFonts w:ascii="Arial" w:hAnsi="Arial" w:cs="Arial"/>
                  <w:sz w:val="16"/>
                  <w:szCs w:val="16"/>
                </w:rPr>
                <w:t>Yes</w:t>
              </w:r>
            </w:ins>
          </w:p>
        </w:tc>
        <w:tc>
          <w:tcPr>
            <w:tcW w:w="567" w:type="dxa"/>
            <w:vAlign w:val="center"/>
          </w:tcPr>
          <w:p w14:paraId="499CE437" w14:textId="77777777" w:rsidR="0051564A" w:rsidRPr="00791978" w:rsidRDefault="0051564A" w:rsidP="004F30C2">
            <w:pPr>
              <w:keepNext/>
              <w:keepLines/>
              <w:spacing w:after="0"/>
              <w:jc w:val="center"/>
              <w:rPr>
                <w:ins w:id="11915" w:author="JinWoong Park" w:date="2022-11-24T16:43:00Z"/>
                <w:rFonts w:ascii="Arial" w:hAnsi="Arial" w:cs="Arial"/>
                <w:sz w:val="16"/>
                <w:szCs w:val="16"/>
              </w:rPr>
            </w:pPr>
            <w:ins w:id="11916" w:author="JinWoong Park" w:date="2022-11-24T16:43:00Z">
              <w:r w:rsidRPr="00791978">
                <w:rPr>
                  <w:rFonts w:ascii="Arial" w:hAnsi="Arial" w:cs="Arial"/>
                  <w:sz w:val="16"/>
                  <w:szCs w:val="16"/>
                </w:rPr>
                <w:t>Yes</w:t>
              </w:r>
            </w:ins>
          </w:p>
        </w:tc>
        <w:tc>
          <w:tcPr>
            <w:tcW w:w="567" w:type="dxa"/>
            <w:vAlign w:val="center"/>
          </w:tcPr>
          <w:p w14:paraId="22EBEBD2" w14:textId="77777777" w:rsidR="0051564A" w:rsidRPr="00791978" w:rsidRDefault="0051564A" w:rsidP="004F30C2">
            <w:pPr>
              <w:keepNext/>
              <w:keepLines/>
              <w:spacing w:after="0"/>
              <w:jc w:val="center"/>
              <w:rPr>
                <w:ins w:id="11917" w:author="JinWoong Park" w:date="2022-11-24T16:43:00Z"/>
                <w:rFonts w:ascii="Arial" w:hAnsi="Arial" w:cs="Arial"/>
                <w:sz w:val="16"/>
                <w:szCs w:val="16"/>
                <w:lang w:val="fi-FI" w:eastAsia="ja-JP"/>
              </w:rPr>
            </w:pPr>
            <w:ins w:id="11918" w:author="JinWoong Park" w:date="2022-11-24T16:43:00Z">
              <w:r w:rsidRPr="00791978">
                <w:rPr>
                  <w:rFonts w:ascii="Arial" w:hAnsi="Arial" w:cs="Arial"/>
                  <w:sz w:val="16"/>
                  <w:szCs w:val="16"/>
                </w:rPr>
                <w:t>Yes</w:t>
              </w:r>
            </w:ins>
          </w:p>
        </w:tc>
        <w:tc>
          <w:tcPr>
            <w:tcW w:w="1134" w:type="dxa"/>
            <w:vMerge/>
            <w:vAlign w:val="center"/>
          </w:tcPr>
          <w:p w14:paraId="4FC2A8F6" w14:textId="77777777" w:rsidR="0051564A" w:rsidRPr="00791978" w:rsidRDefault="0051564A" w:rsidP="004F30C2">
            <w:pPr>
              <w:keepNext/>
              <w:keepLines/>
              <w:spacing w:after="0"/>
              <w:jc w:val="center"/>
              <w:rPr>
                <w:ins w:id="11919" w:author="JinWoong Park" w:date="2022-11-24T16:43:00Z"/>
                <w:rFonts w:ascii="Arial" w:hAnsi="Arial" w:cs="Arial"/>
                <w:sz w:val="18"/>
                <w:szCs w:val="18"/>
                <w:lang w:val="fi-FI" w:eastAsia="ja-JP"/>
              </w:rPr>
            </w:pPr>
          </w:p>
        </w:tc>
      </w:tr>
      <w:tr w:rsidR="0051564A" w:rsidRPr="00791978" w14:paraId="3B436769" w14:textId="77777777" w:rsidTr="004F30C2">
        <w:trPr>
          <w:trHeight w:val="44"/>
          <w:ins w:id="11920" w:author="JinWoong Park" w:date="2022-11-24T16:43:00Z"/>
        </w:trPr>
        <w:tc>
          <w:tcPr>
            <w:tcW w:w="1420" w:type="dxa"/>
            <w:vMerge/>
            <w:vAlign w:val="center"/>
          </w:tcPr>
          <w:p w14:paraId="0B1AE6B5" w14:textId="77777777" w:rsidR="0051564A" w:rsidRPr="00791978" w:rsidRDefault="0051564A" w:rsidP="004F30C2">
            <w:pPr>
              <w:keepNext/>
              <w:keepLines/>
              <w:spacing w:after="0"/>
              <w:jc w:val="center"/>
              <w:rPr>
                <w:ins w:id="11921" w:author="JinWoong Park" w:date="2022-11-24T16:43:00Z"/>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ins w:id="11922" w:author="JinWoong Park" w:date="2022-11-24T16:43:00Z"/>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ins w:id="11923" w:author="JinWoong Park" w:date="2022-11-24T16:43:00Z"/>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ins w:id="11924" w:author="JinWoong Park" w:date="2022-11-24T16:43:00Z"/>
                <w:rFonts w:ascii="Arial" w:eastAsia="맑은 고딕" w:hAnsi="Arial" w:cs="Arial"/>
                <w:sz w:val="16"/>
                <w:szCs w:val="16"/>
                <w:lang w:val="fi-FI"/>
              </w:rPr>
            </w:pPr>
            <w:ins w:id="11925" w:author="JinWoong Park" w:date="2022-11-24T16:43:00Z">
              <w:r w:rsidRPr="00791978">
                <w:rPr>
                  <w:rFonts w:ascii="Arial" w:hAnsi="Arial" w:cs="Arial"/>
                  <w:sz w:val="16"/>
                  <w:szCs w:val="16"/>
                </w:rPr>
                <w:t>60</w:t>
              </w:r>
            </w:ins>
          </w:p>
        </w:tc>
        <w:tc>
          <w:tcPr>
            <w:tcW w:w="527" w:type="dxa"/>
            <w:vAlign w:val="center"/>
          </w:tcPr>
          <w:p w14:paraId="101053A3" w14:textId="77777777" w:rsidR="0051564A" w:rsidRPr="00791978" w:rsidRDefault="0051564A" w:rsidP="004F30C2">
            <w:pPr>
              <w:keepNext/>
              <w:keepLines/>
              <w:spacing w:after="0"/>
              <w:jc w:val="center"/>
              <w:rPr>
                <w:ins w:id="11926" w:author="JinWoong Park" w:date="2022-11-24T16:43:00Z"/>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ins w:id="11927" w:author="JinWoong Park" w:date="2022-11-24T16:43:00Z"/>
                <w:rFonts w:ascii="Arial" w:hAnsi="Arial" w:cs="Arial"/>
                <w:sz w:val="16"/>
                <w:szCs w:val="16"/>
                <w:lang w:val="fi-FI" w:eastAsia="ja-JP"/>
              </w:rPr>
            </w:pPr>
            <w:ins w:id="11928" w:author="JinWoong Park" w:date="2022-11-24T16:43:00Z">
              <w:r w:rsidRPr="00791978">
                <w:rPr>
                  <w:rFonts w:ascii="Arial" w:hAnsi="Arial" w:cs="Arial"/>
                  <w:sz w:val="16"/>
                  <w:szCs w:val="16"/>
                </w:rPr>
                <w:t>Yes</w:t>
              </w:r>
            </w:ins>
          </w:p>
        </w:tc>
        <w:tc>
          <w:tcPr>
            <w:tcW w:w="527" w:type="dxa"/>
            <w:vAlign w:val="center"/>
          </w:tcPr>
          <w:p w14:paraId="10DB2A38" w14:textId="77777777" w:rsidR="0051564A" w:rsidRPr="00791978" w:rsidRDefault="0051564A" w:rsidP="004F30C2">
            <w:pPr>
              <w:keepNext/>
              <w:keepLines/>
              <w:spacing w:after="0"/>
              <w:jc w:val="center"/>
              <w:rPr>
                <w:ins w:id="11929" w:author="JinWoong Park" w:date="2022-11-24T16:43:00Z"/>
                <w:rFonts w:ascii="Arial" w:hAnsi="Arial" w:cs="Arial"/>
                <w:sz w:val="16"/>
                <w:szCs w:val="16"/>
                <w:lang w:val="fi-FI" w:eastAsia="ja-JP"/>
              </w:rPr>
            </w:pPr>
            <w:ins w:id="11930" w:author="JinWoong Park" w:date="2022-11-24T16:43:00Z">
              <w:r w:rsidRPr="00791978">
                <w:rPr>
                  <w:rFonts w:ascii="Arial" w:hAnsi="Arial" w:cs="Arial"/>
                  <w:sz w:val="16"/>
                  <w:szCs w:val="16"/>
                </w:rPr>
                <w:t>Yes</w:t>
              </w:r>
            </w:ins>
          </w:p>
        </w:tc>
        <w:tc>
          <w:tcPr>
            <w:tcW w:w="527" w:type="dxa"/>
            <w:vAlign w:val="center"/>
          </w:tcPr>
          <w:p w14:paraId="42EF59F8" w14:textId="77777777" w:rsidR="0051564A" w:rsidRPr="00791978" w:rsidRDefault="0051564A" w:rsidP="004F30C2">
            <w:pPr>
              <w:keepNext/>
              <w:keepLines/>
              <w:spacing w:after="0"/>
              <w:jc w:val="center"/>
              <w:rPr>
                <w:ins w:id="11931" w:author="JinWoong Park" w:date="2022-11-24T16:43:00Z"/>
                <w:rFonts w:ascii="Arial" w:hAnsi="Arial" w:cs="Arial"/>
                <w:sz w:val="16"/>
                <w:szCs w:val="16"/>
                <w:lang w:val="fi-FI" w:eastAsia="ja-JP"/>
              </w:rPr>
            </w:pPr>
            <w:ins w:id="11932" w:author="JinWoong Park" w:date="2022-11-24T16:43:00Z">
              <w:r w:rsidRPr="00791978">
                <w:rPr>
                  <w:rFonts w:ascii="Arial" w:hAnsi="Arial" w:cs="Arial"/>
                  <w:sz w:val="16"/>
                  <w:szCs w:val="16"/>
                </w:rPr>
                <w:t>Yes</w:t>
              </w:r>
            </w:ins>
          </w:p>
        </w:tc>
        <w:tc>
          <w:tcPr>
            <w:tcW w:w="590" w:type="dxa"/>
            <w:vAlign w:val="center"/>
          </w:tcPr>
          <w:p w14:paraId="735B5EB3" w14:textId="77777777" w:rsidR="0051564A" w:rsidRPr="00791978" w:rsidRDefault="0051564A" w:rsidP="004F30C2">
            <w:pPr>
              <w:keepNext/>
              <w:keepLines/>
              <w:spacing w:after="0"/>
              <w:jc w:val="center"/>
              <w:rPr>
                <w:ins w:id="11933" w:author="JinWoong Park" w:date="2022-11-24T16:43:00Z"/>
                <w:rFonts w:ascii="Arial" w:hAnsi="Arial" w:cs="Arial"/>
                <w:sz w:val="16"/>
                <w:szCs w:val="16"/>
                <w:lang w:val="fi-FI" w:eastAsia="ja-JP"/>
              </w:rPr>
            </w:pPr>
            <w:ins w:id="11934" w:author="JinWoong Park" w:date="2022-11-24T16:43:00Z">
              <w:r w:rsidRPr="00791978">
                <w:rPr>
                  <w:rFonts w:ascii="Arial" w:hAnsi="Arial" w:cs="Arial"/>
                  <w:sz w:val="16"/>
                  <w:szCs w:val="16"/>
                </w:rPr>
                <w:t>Yes</w:t>
              </w:r>
            </w:ins>
          </w:p>
        </w:tc>
        <w:tc>
          <w:tcPr>
            <w:tcW w:w="567" w:type="dxa"/>
            <w:vAlign w:val="center"/>
          </w:tcPr>
          <w:p w14:paraId="134CF08B" w14:textId="77777777" w:rsidR="0051564A" w:rsidRPr="00791978" w:rsidRDefault="0051564A" w:rsidP="004F30C2">
            <w:pPr>
              <w:keepNext/>
              <w:keepLines/>
              <w:spacing w:after="0"/>
              <w:jc w:val="center"/>
              <w:rPr>
                <w:ins w:id="11935" w:author="JinWoong Park" w:date="2022-11-24T16:43:00Z"/>
                <w:rFonts w:ascii="Arial" w:hAnsi="Arial" w:cs="Arial"/>
                <w:sz w:val="16"/>
                <w:szCs w:val="16"/>
              </w:rPr>
            </w:pPr>
            <w:ins w:id="11936" w:author="JinWoong Park" w:date="2022-11-24T16:43:00Z">
              <w:r w:rsidRPr="00791978">
                <w:rPr>
                  <w:rFonts w:ascii="Arial" w:hAnsi="Arial" w:cs="Arial"/>
                  <w:sz w:val="16"/>
                  <w:szCs w:val="16"/>
                </w:rPr>
                <w:t>Yes</w:t>
              </w:r>
            </w:ins>
          </w:p>
        </w:tc>
        <w:tc>
          <w:tcPr>
            <w:tcW w:w="567" w:type="dxa"/>
            <w:vAlign w:val="center"/>
          </w:tcPr>
          <w:p w14:paraId="09B4AD30" w14:textId="77777777" w:rsidR="0051564A" w:rsidRPr="00791978" w:rsidRDefault="0051564A" w:rsidP="004F30C2">
            <w:pPr>
              <w:keepNext/>
              <w:keepLines/>
              <w:spacing w:after="0"/>
              <w:jc w:val="center"/>
              <w:rPr>
                <w:ins w:id="11937" w:author="JinWoong Park" w:date="2022-11-24T16:43:00Z"/>
                <w:rFonts w:ascii="Arial" w:hAnsi="Arial" w:cs="Arial"/>
                <w:sz w:val="16"/>
                <w:szCs w:val="16"/>
                <w:lang w:val="fi-FI" w:eastAsia="ja-JP"/>
              </w:rPr>
            </w:pPr>
            <w:ins w:id="11938" w:author="JinWoong Park" w:date="2022-11-24T16:43:00Z">
              <w:r w:rsidRPr="00791978">
                <w:rPr>
                  <w:rFonts w:ascii="Arial" w:hAnsi="Arial" w:cs="Arial"/>
                  <w:sz w:val="16"/>
                  <w:szCs w:val="16"/>
                </w:rPr>
                <w:t>Yes</w:t>
              </w:r>
            </w:ins>
          </w:p>
        </w:tc>
        <w:tc>
          <w:tcPr>
            <w:tcW w:w="567" w:type="dxa"/>
            <w:vAlign w:val="center"/>
          </w:tcPr>
          <w:p w14:paraId="7364AFC0" w14:textId="77777777" w:rsidR="0051564A" w:rsidRPr="00791978" w:rsidRDefault="0051564A" w:rsidP="004F30C2">
            <w:pPr>
              <w:keepNext/>
              <w:keepLines/>
              <w:spacing w:after="0"/>
              <w:jc w:val="center"/>
              <w:rPr>
                <w:ins w:id="11939" w:author="JinWoong Park" w:date="2022-11-24T16:43:00Z"/>
                <w:rFonts w:ascii="Arial" w:hAnsi="Arial" w:cs="Arial"/>
                <w:sz w:val="16"/>
                <w:szCs w:val="16"/>
                <w:lang w:val="fi-FI" w:eastAsia="ja-JP"/>
              </w:rPr>
            </w:pPr>
            <w:ins w:id="11940" w:author="JinWoong Park" w:date="2022-11-24T16:43:00Z">
              <w:r w:rsidRPr="00791978">
                <w:rPr>
                  <w:rFonts w:ascii="Arial" w:hAnsi="Arial" w:cs="Arial"/>
                  <w:sz w:val="16"/>
                  <w:szCs w:val="16"/>
                </w:rPr>
                <w:t>Yes</w:t>
              </w:r>
            </w:ins>
          </w:p>
        </w:tc>
        <w:tc>
          <w:tcPr>
            <w:tcW w:w="567" w:type="dxa"/>
            <w:vAlign w:val="center"/>
          </w:tcPr>
          <w:p w14:paraId="78B7441E" w14:textId="77777777" w:rsidR="0051564A" w:rsidRPr="00791978" w:rsidRDefault="0051564A" w:rsidP="004F30C2">
            <w:pPr>
              <w:keepNext/>
              <w:keepLines/>
              <w:spacing w:after="0"/>
              <w:jc w:val="center"/>
              <w:rPr>
                <w:ins w:id="11941" w:author="JinWoong Park" w:date="2022-11-24T16:43:00Z"/>
                <w:rFonts w:ascii="Arial" w:hAnsi="Arial" w:cs="Arial"/>
                <w:sz w:val="16"/>
                <w:szCs w:val="16"/>
              </w:rPr>
            </w:pPr>
            <w:ins w:id="11942" w:author="JinWoong Park" w:date="2022-11-24T16:43:00Z">
              <w:r w:rsidRPr="00791978">
                <w:rPr>
                  <w:rFonts w:ascii="Arial" w:hAnsi="Arial" w:cs="Arial"/>
                  <w:sz w:val="16"/>
                  <w:szCs w:val="16"/>
                </w:rPr>
                <w:t>Yes</w:t>
              </w:r>
            </w:ins>
          </w:p>
        </w:tc>
        <w:tc>
          <w:tcPr>
            <w:tcW w:w="567" w:type="dxa"/>
            <w:vAlign w:val="center"/>
          </w:tcPr>
          <w:p w14:paraId="29BD3E57" w14:textId="77777777" w:rsidR="0051564A" w:rsidRPr="00791978" w:rsidRDefault="0051564A" w:rsidP="004F30C2">
            <w:pPr>
              <w:keepNext/>
              <w:keepLines/>
              <w:spacing w:after="0"/>
              <w:jc w:val="center"/>
              <w:rPr>
                <w:ins w:id="11943" w:author="JinWoong Park" w:date="2022-11-24T16:43:00Z"/>
                <w:rFonts w:ascii="Arial" w:hAnsi="Arial" w:cs="Arial"/>
                <w:sz w:val="16"/>
                <w:szCs w:val="16"/>
              </w:rPr>
            </w:pPr>
            <w:ins w:id="11944" w:author="JinWoong Park" w:date="2022-11-24T16:43:00Z">
              <w:r w:rsidRPr="00791978">
                <w:rPr>
                  <w:rFonts w:ascii="Arial" w:hAnsi="Arial" w:cs="Arial"/>
                  <w:sz w:val="16"/>
                  <w:szCs w:val="16"/>
                </w:rPr>
                <w:t>Yes</w:t>
              </w:r>
            </w:ins>
          </w:p>
        </w:tc>
        <w:tc>
          <w:tcPr>
            <w:tcW w:w="567" w:type="dxa"/>
            <w:vAlign w:val="center"/>
          </w:tcPr>
          <w:p w14:paraId="5C0D6ACB" w14:textId="77777777" w:rsidR="0051564A" w:rsidRPr="00791978" w:rsidRDefault="0051564A" w:rsidP="004F30C2">
            <w:pPr>
              <w:keepNext/>
              <w:keepLines/>
              <w:spacing w:after="0"/>
              <w:jc w:val="center"/>
              <w:rPr>
                <w:ins w:id="11945" w:author="JinWoong Park" w:date="2022-11-24T16:43:00Z"/>
                <w:rFonts w:ascii="Arial" w:hAnsi="Arial" w:cs="Arial"/>
                <w:sz w:val="16"/>
                <w:szCs w:val="16"/>
              </w:rPr>
            </w:pPr>
            <w:ins w:id="11946" w:author="JinWoong Park" w:date="2022-11-24T16:43:00Z">
              <w:r w:rsidRPr="00791978">
                <w:rPr>
                  <w:rFonts w:ascii="Arial" w:hAnsi="Arial" w:cs="Arial"/>
                  <w:sz w:val="16"/>
                  <w:szCs w:val="16"/>
                </w:rPr>
                <w:t>Yes</w:t>
              </w:r>
            </w:ins>
          </w:p>
        </w:tc>
        <w:tc>
          <w:tcPr>
            <w:tcW w:w="567" w:type="dxa"/>
            <w:vAlign w:val="center"/>
          </w:tcPr>
          <w:p w14:paraId="09C6C9C3" w14:textId="77777777" w:rsidR="0051564A" w:rsidRPr="00791978" w:rsidRDefault="0051564A" w:rsidP="004F30C2">
            <w:pPr>
              <w:keepNext/>
              <w:keepLines/>
              <w:spacing w:after="0"/>
              <w:jc w:val="center"/>
              <w:rPr>
                <w:ins w:id="11947" w:author="JinWoong Park" w:date="2022-11-24T16:43:00Z"/>
                <w:rFonts w:ascii="Arial" w:hAnsi="Arial" w:cs="Arial"/>
                <w:sz w:val="16"/>
                <w:szCs w:val="16"/>
              </w:rPr>
            </w:pPr>
            <w:ins w:id="11948" w:author="JinWoong Park" w:date="2022-11-24T16:43:00Z">
              <w:r w:rsidRPr="00791978">
                <w:rPr>
                  <w:rFonts w:ascii="Arial" w:hAnsi="Arial" w:cs="Arial"/>
                  <w:sz w:val="16"/>
                  <w:szCs w:val="16"/>
                </w:rPr>
                <w:t>Yes</w:t>
              </w:r>
            </w:ins>
          </w:p>
        </w:tc>
        <w:tc>
          <w:tcPr>
            <w:tcW w:w="567" w:type="dxa"/>
            <w:vAlign w:val="center"/>
          </w:tcPr>
          <w:p w14:paraId="2A36F36A" w14:textId="77777777" w:rsidR="0051564A" w:rsidRPr="00791978" w:rsidRDefault="0051564A" w:rsidP="004F30C2">
            <w:pPr>
              <w:keepNext/>
              <w:keepLines/>
              <w:spacing w:after="0"/>
              <w:jc w:val="center"/>
              <w:rPr>
                <w:ins w:id="11949" w:author="JinWoong Park" w:date="2022-11-24T16:43:00Z"/>
                <w:rFonts w:ascii="Arial" w:hAnsi="Arial" w:cs="Arial"/>
                <w:sz w:val="16"/>
                <w:szCs w:val="16"/>
              </w:rPr>
            </w:pPr>
            <w:ins w:id="11950" w:author="JinWoong Park" w:date="2022-11-24T16:43:00Z">
              <w:r w:rsidRPr="00791978">
                <w:rPr>
                  <w:rFonts w:ascii="Arial" w:hAnsi="Arial" w:cs="Arial"/>
                  <w:sz w:val="16"/>
                  <w:szCs w:val="16"/>
                </w:rPr>
                <w:t>Yes</w:t>
              </w:r>
            </w:ins>
          </w:p>
        </w:tc>
        <w:tc>
          <w:tcPr>
            <w:tcW w:w="1134" w:type="dxa"/>
            <w:vMerge/>
            <w:vAlign w:val="center"/>
          </w:tcPr>
          <w:p w14:paraId="1924FE7B" w14:textId="77777777" w:rsidR="0051564A" w:rsidRPr="00791978" w:rsidRDefault="0051564A" w:rsidP="004F30C2">
            <w:pPr>
              <w:keepNext/>
              <w:keepLines/>
              <w:spacing w:after="0"/>
              <w:jc w:val="center"/>
              <w:rPr>
                <w:ins w:id="11951" w:author="JinWoong Park" w:date="2022-11-24T16:43:00Z"/>
                <w:rFonts w:ascii="Arial" w:hAnsi="Arial" w:cs="Arial"/>
                <w:sz w:val="18"/>
                <w:szCs w:val="18"/>
                <w:lang w:val="fi-FI" w:eastAsia="ja-JP"/>
              </w:rPr>
            </w:pPr>
          </w:p>
        </w:tc>
      </w:tr>
      <w:tr w:rsidR="0051564A" w:rsidRPr="00791978" w14:paraId="3E0D6B00" w14:textId="77777777" w:rsidTr="004F30C2">
        <w:trPr>
          <w:trHeight w:val="44"/>
          <w:ins w:id="11952" w:author="JinWoong Park" w:date="2022-11-24T16:43:00Z"/>
        </w:trPr>
        <w:tc>
          <w:tcPr>
            <w:tcW w:w="1420" w:type="dxa"/>
            <w:vMerge/>
            <w:vAlign w:val="center"/>
          </w:tcPr>
          <w:p w14:paraId="23E2FFDD" w14:textId="77777777" w:rsidR="0051564A" w:rsidRPr="00791978" w:rsidRDefault="0051564A" w:rsidP="004F30C2">
            <w:pPr>
              <w:keepNext/>
              <w:keepLines/>
              <w:spacing w:after="0"/>
              <w:jc w:val="center"/>
              <w:rPr>
                <w:ins w:id="11953" w:author="JinWoong Park" w:date="2022-11-24T16:43:00Z"/>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ins w:id="11954" w:author="JinWoong Park" w:date="2022-11-24T16:43:00Z"/>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ins w:id="11955" w:author="JinWoong Park" w:date="2022-11-24T16:43:00Z"/>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ins w:id="11956" w:author="JinWoong Park" w:date="2022-11-24T16:43:00Z"/>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ins w:id="11957" w:author="JinWoong Park" w:date="2022-11-24T16:43:00Z"/>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ins w:id="11958" w:author="JinWoong Park" w:date="2022-11-24T16:43:00Z"/>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ins w:id="11959" w:author="JinWoong Park" w:date="2022-11-24T16:43:00Z"/>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ins w:id="11960" w:author="JinWoong Park" w:date="2022-11-24T16:43:00Z"/>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ins w:id="11961" w:author="JinWoong Park" w:date="2022-11-24T16:43:00Z"/>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ins w:id="11962" w:author="JinWoong Park" w:date="2022-11-24T16:43:00Z"/>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ins w:id="11963" w:author="JinWoong Park" w:date="2022-11-24T16:43:00Z"/>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ins w:id="11964" w:author="JinWoong Park" w:date="2022-11-24T16:43:00Z"/>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ins w:id="11965" w:author="JinWoong Park" w:date="2022-11-24T16:43:00Z"/>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ins w:id="11966" w:author="JinWoong Park" w:date="2022-11-24T16:43:00Z"/>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ins w:id="11967" w:author="JinWoong Park" w:date="2022-11-24T16:43:00Z"/>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ins w:id="11968" w:author="JinWoong Park" w:date="2022-11-24T16:43:00Z"/>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ins w:id="11969" w:author="JinWoong Park" w:date="2022-11-24T16:43:00Z"/>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ins w:id="11970" w:author="JinWoong Park" w:date="2022-11-24T16:43:00Z"/>
                <w:rFonts w:ascii="Arial" w:hAnsi="Arial" w:cs="Arial"/>
                <w:sz w:val="18"/>
                <w:szCs w:val="18"/>
                <w:lang w:val="fi-FI" w:eastAsia="ja-JP"/>
              </w:rPr>
            </w:pPr>
          </w:p>
        </w:tc>
      </w:tr>
      <w:tr w:rsidR="0051564A" w:rsidRPr="00791978" w14:paraId="6FAD6A95" w14:textId="77777777" w:rsidTr="004F30C2">
        <w:trPr>
          <w:trHeight w:val="44"/>
          <w:ins w:id="11971" w:author="JinWoong Park" w:date="2022-11-24T16:43:00Z"/>
        </w:trPr>
        <w:tc>
          <w:tcPr>
            <w:tcW w:w="1420" w:type="dxa"/>
            <w:vMerge/>
            <w:vAlign w:val="center"/>
          </w:tcPr>
          <w:p w14:paraId="23CEA463" w14:textId="77777777" w:rsidR="0051564A" w:rsidRPr="00791978" w:rsidRDefault="0051564A" w:rsidP="004F30C2">
            <w:pPr>
              <w:keepNext/>
              <w:keepLines/>
              <w:spacing w:after="0"/>
              <w:jc w:val="center"/>
              <w:rPr>
                <w:ins w:id="11972" w:author="JinWoong Park" w:date="2022-11-24T16:43:00Z"/>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ins w:id="11973" w:author="JinWoong Park" w:date="2022-11-24T16:43:00Z"/>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ins w:id="11974" w:author="JinWoong Park" w:date="2022-11-24T16:43:00Z"/>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ins w:id="11975" w:author="JinWoong Park" w:date="2022-11-24T16:43:00Z"/>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ins w:id="11976" w:author="JinWoong Park" w:date="2022-11-24T16:43:00Z"/>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ins w:id="11977" w:author="JinWoong Park" w:date="2022-11-24T16:43:00Z"/>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ins w:id="11978" w:author="JinWoong Park" w:date="2022-11-24T16:43:00Z"/>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ins w:id="11979" w:author="JinWoong Park" w:date="2022-11-24T16:43:00Z"/>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ins w:id="11980" w:author="JinWoong Park" w:date="2022-11-24T16:43:00Z"/>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ins w:id="11981" w:author="JinWoong Park" w:date="2022-11-24T16:43:00Z"/>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ins w:id="11982" w:author="JinWoong Park" w:date="2022-11-24T16:43:00Z"/>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ins w:id="11983" w:author="JinWoong Park" w:date="2022-11-24T16:43:00Z"/>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ins w:id="11984" w:author="JinWoong Park" w:date="2022-11-24T16:43:00Z"/>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ins w:id="11985" w:author="JinWoong Park" w:date="2022-11-24T16:43:00Z"/>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ins w:id="11986" w:author="JinWoong Park" w:date="2022-11-24T16:43:00Z"/>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ins w:id="11987" w:author="JinWoong Park" w:date="2022-11-24T16:43:00Z"/>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ins w:id="11988" w:author="JinWoong Park" w:date="2022-11-24T16:43:00Z"/>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ins w:id="11989" w:author="JinWoong Park" w:date="2022-11-24T16:43:00Z"/>
                <w:rFonts w:ascii="Arial" w:hAnsi="Arial" w:cs="Arial"/>
                <w:sz w:val="18"/>
                <w:szCs w:val="18"/>
                <w:lang w:val="fi-FI" w:eastAsia="ja-JP"/>
              </w:rPr>
            </w:pPr>
          </w:p>
        </w:tc>
      </w:tr>
    </w:tbl>
    <w:p w14:paraId="6ADEC612" w14:textId="77777777" w:rsidR="0051564A" w:rsidRDefault="0051564A" w:rsidP="0051564A">
      <w:pPr>
        <w:rPr>
          <w:ins w:id="11990" w:author="JinWoong Park" w:date="2022-11-24T16:43:00Z"/>
          <w:lang w:eastAsia="ko-KR"/>
        </w:rPr>
      </w:pPr>
    </w:p>
    <w:p w14:paraId="7F6188C3" w14:textId="7DD6D9E7" w:rsidR="0051564A" w:rsidRDefault="0051564A">
      <w:pPr>
        <w:pStyle w:val="3"/>
        <w:rPr>
          <w:ins w:id="11991" w:author="JinWoong Park" w:date="2022-11-24T16:43:00Z"/>
        </w:rPr>
        <w:pPrChange w:id="11992" w:author="JinWoong Park" w:date="2022-11-24T16:43:00Z">
          <w:pPr>
            <w:pStyle w:val="4"/>
            <w:tabs>
              <w:tab w:val="left" w:pos="0"/>
              <w:tab w:val="left" w:pos="420"/>
              <w:tab w:val="left" w:pos="864"/>
            </w:tabs>
          </w:pPr>
        </w:pPrChange>
      </w:pPr>
      <w:bookmarkStart w:id="11993" w:name="_Toc120260881"/>
      <w:ins w:id="11994" w:author="JinWoong Park" w:date="2022-11-24T16:44:00Z">
        <w:r>
          <w:t>7.16</w:t>
        </w:r>
      </w:ins>
      <w:ins w:id="11995" w:author="JinWoong Park" w:date="2022-11-24T16:43:00Z">
        <w:r>
          <w:t>.3</w:t>
        </w:r>
        <w:r>
          <w:tab/>
          <w:t>UE co-existence studies</w:t>
        </w:r>
        <w:bookmarkEnd w:id="11993"/>
      </w:ins>
    </w:p>
    <w:p w14:paraId="5BC89427" w14:textId="77777777" w:rsidR="0051564A" w:rsidRDefault="0051564A" w:rsidP="0051564A">
      <w:pPr>
        <w:rPr>
          <w:ins w:id="11996" w:author="JinWoong Park" w:date="2022-11-24T16:43:00Z"/>
        </w:rPr>
      </w:pPr>
      <w:ins w:id="11997" w:author="JinWoong Park" w:date="2022-11-24T16:43:00Z">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ins>
    </w:p>
    <w:p w14:paraId="38E88AFD" w14:textId="6A742A66" w:rsidR="0051564A" w:rsidRDefault="0051564A">
      <w:pPr>
        <w:pStyle w:val="3"/>
        <w:rPr>
          <w:ins w:id="11998" w:author="JinWoong Park" w:date="2022-11-24T16:43:00Z"/>
        </w:rPr>
        <w:pPrChange w:id="11999" w:author="JinWoong Park" w:date="2022-11-24T16:43:00Z">
          <w:pPr>
            <w:pStyle w:val="4"/>
            <w:tabs>
              <w:tab w:val="left" w:pos="0"/>
              <w:tab w:val="left" w:pos="420"/>
              <w:tab w:val="left" w:pos="864"/>
            </w:tabs>
          </w:pPr>
        </w:pPrChange>
      </w:pPr>
      <w:bookmarkStart w:id="12000" w:name="_Toc120260882"/>
      <w:ins w:id="12001" w:author="JinWoong Park" w:date="2022-11-24T16:44:00Z">
        <w:r>
          <w:t>7.16</w:t>
        </w:r>
      </w:ins>
      <w:ins w:id="12002" w:author="JinWoong Park" w:date="2022-11-24T16:43:00Z">
        <w:r>
          <w:t>.4</w:t>
        </w:r>
        <w:r>
          <w:tab/>
          <w:t>∆T</w:t>
        </w:r>
        <w:r>
          <w:rPr>
            <w:vertAlign w:val="subscript"/>
          </w:rPr>
          <w:t>IB</w:t>
        </w:r>
        <w:r>
          <w:t xml:space="preserve"> and ∆R</w:t>
        </w:r>
        <w:r>
          <w:rPr>
            <w:vertAlign w:val="subscript"/>
          </w:rPr>
          <w:t>IB</w:t>
        </w:r>
        <w:r>
          <w:t xml:space="preserve"> values</w:t>
        </w:r>
        <w:bookmarkEnd w:id="12000"/>
      </w:ins>
    </w:p>
    <w:p w14:paraId="4C28D830" w14:textId="77777777" w:rsidR="0051564A" w:rsidRPr="000E7AB6" w:rsidRDefault="0051564A" w:rsidP="0051564A">
      <w:pPr>
        <w:rPr>
          <w:ins w:id="12003" w:author="JinWoong Park" w:date="2022-11-24T16:43:00Z"/>
          <w:lang w:val="en-US" w:eastAsia="zh-CN"/>
        </w:rPr>
      </w:pPr>
      <w:ins w:id="12004" w:author="JinWoong Park" w:date="2022-11-24T16:43:00Z">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ins>
    </w:p>
    <w:p w14:paraId="55FA7FD4" w14:textId="4C704C77" w:rsidR="0051564A" w:rsidRDefault="0051564A">
      <w:pPr>
        <w:pStyle w:val="TH"/>
        <w:rPr>
          <w:ins w:id="12005" w:author="JinWoong Park" w:date="2022-11-24T16:43:00Z"/>
          <w:lang w:val="en-US"/>
        </w:rPr>
        <w:pPrChange w:id="12006" w:author="JinWoong Park" w:date="2022-11-24T18:28:00Z">
          <w:pPr>
            <w:keepNext/>
            <w:keepLines/>
            <w:spacing w:before="60" w:after="120"/>
            <w:jc w:val="center"/>
          </w:pPr>
        </w:pPrChange>
      </w:pPr>
      <w:ins w:id="12007" w:author="JinWoong Park" w:date="2022-11-24T16:43:00Z">
        <w:r>
          <w:rPr>
            <w:lang w:val="en-US"/>
          </w:rPr>
          <w:t xml:space="preserve">Table </w:t>
        </w:r>
      </w:ins>
      <w:ins w:id="12008" w:author="JinWoong Park" w:date="2022-11-24T16:44:00Z">
        <w:r>
          <w:rPr>
            <w:lang w:val="en-US" w:eastAsia="zh-CN"/>
          </w:rPr>
          <w:t>7.16</w:t>
        </w:r>
      </w:ins>
      <w:ins w:id="12009" w:author="JinWoong Park" w:date="2022-11-24T16:43: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ins w:id="12010" w:author="JinWoong Park" w:date="2022-11-24T16:45:00Z"/>
        </w:trPr>
        <w:tc>
          <w:tcPr>
            <w:tcW w:w="2268" w:type="dxa"/>
            <w:vMerge w:val="restart"/>
          </w:tcPr>
          <w:p w14:paraId="6EC62390" w14:textId="77777777" w:rsidR="0051564A" w:rsidRPr="00EF5447" w:rsidRDefault="0051564A" w:rsidP="004F30C2">
            <w:pPr>
              <w:pStyle w:val="TAH"/>
              <w:rPr>
                <w:ins w:id="12011" w:author="JinWoong Park" w:date="2022-11-24T16:45:00Z"/>
              </w:rPr>
            </w:pPr>
            <w:ins w:id="12012" w:author="JinWoong Park" w:date="2022-11-24T16:45:00Z">
              <w:r w:rsidRPr="00EF5447">
                <w:t>Inter-band EN-DC configuration</w:t>
              </w:r>
            </w:ins>
          </w:p>
        </w:tc>
        <w:tc>
          <w:tcPr>
            <w:tcW w:w="5807" w:type="dxa"/>
            <w:gridSpan w:val="4"/>
            <w:vAlign w:val="center"/>
          </w:tcPr>
          <w:p w14:paraId="424F3BEE" w14:textId="77777777" w:rsidR="0051564A" w:rsidRPr="00850262" w:rsidRDefault="0051564A" w:rsidP="004F30C2">
            <w:pPr>
              <w:pStyle w:val="TAH"/>
              <w:rPr>
                <w:ins w:id="12013" w:author="JinWoong Park" w:date="2022-11-24T16:45:00Z"/>
              </w:rPr>
            </w:pPr>
            <w:ins w:id="12014" w:author="JinWoong Park" w:date="2022-11-24T16:45: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51564A" w:rsidRPr="00DC3AC9" w14:paraId="5D9624A8" w14:textId="77777777" w:rsidTr="004F30C2">
        <w:trPr>
          <w:trHeight w:val="187"/>
          <w:tblHeader/>
          <w:jc w:val="center"/>
          <w:ins w:id="12015" w:author="JinWoong Park" w:date="2022-11-24T16:45:00Z"/>
        </w:trPr>
        <w:tc>
          <w:tcPr>
            <w:tcW w:w="2268" w:type="dxa"/>
            <w:vMerge/>
            <w:tcBorders>
              <w:bottom w:val="single" w:sz="4" w:space="0" w:color="auto"/>
            </w:tcBorders>
          </w:tcPr>
          <w:p w14:paraId="43202221" w14:textId="77777777" w:rsidR="0051564A" w:rsidRPr="00EF5447" w:rsidRDefault="0051564A" w:rsidP="004F30C2">
            <w:pPr>
              <w:pStyle w:val="TAH"/>
              <w:rPr>
                <w:ins w:id="12016" w:author="JinWoong Park" w:date="2022-11-24T16:45:00Z"/>
              </w:rPr>
            </w:pPr>
          </w:p>
        </w:tc>
        <w:tc>
          <w:tcPr>
            <w:tcW w:w="5807" w:type="dxa"/>
            <w:gridSpan w:val="4"/>
            <w:vAlign w:val="center"/>
          </w:tcPr>
          <w:p w14:paraId="42CA150B" w14:textId="77777777" w:rsidR="0051564A" w:rsidRPr="00DC3AC9" w:rsidRDefault="0051564A" w:rsidP="004F30C2">
            <w:pPr>
              <w:pStyle w:val="TAH"/>
              <w:rPr>
                <w:ins w:id="12017" w:author="JinWoong Park" w:date="2022-11-24T16:45:00Z"/>
                <w:color w:val="000000" w:themeColor="text1"/>
              </w:rPr>
            </w:pPr>
            <w:ins w:id="12018" w:author="JinWoong Park" w:date="2022-11-24T16:4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51564A" w:rsidRPr="00EF5447" w14:paraId="667A6505" w14:textId="77777777" w:rsidTr="004F30C2">
        <w:trPr>
          <w:trHeight w:val="187"/>
          <w:jc w:val="center"/>
          <w:ins w:id="12019" w:author="JinWoong Park" w:date="2022-11-24T16:45:00Z"/>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rPr>
                <w:ins w:id="12020" w:author="JinWoong Park" w:date="2022-11-24T16:45:00Z"/>
              </w:rPr>
            </w:pPr>
            <w:ins w:id="12021" w:author="JinWoong Park" w:date="2022-11-24T16:45:00Z">
              <w:r w:rsidRPr="00E16C54">
                <w:rPr>
                  <w:szCs w:val="21"/>
                </w:rPr>
                <w:t>DC_1-3_n75-n78</w:t>
              </w:r>
            </w:ins>
          </w:p>
        </w:tc>
        <w:tc>
          <w:tcPr>
            <w:tcW w:w="1417" w:type="dxa"/>
            <w:vAlign w:val="center"/>
          </w:tcPr>
          <w:p w14:paraId="4CA36B52" w14:textId="77777777" w:rsidR="0051564A" w:rsidRPr="00EF5447" w:rsidRDefault="0051564A" w:rsidP="004F30C2">
            <w:pPr>
              <w:pStyle w:val="TAC"/>
              <w:rPr>
                <w:ins w:id="12022" w:author="JinWoong Park" w:date="2022-11-24T16:45:00Z"/>
                <w:lang w:eastAsia="ko-KR"/>
              </w:rPr>
            </w:pPr>
            <w:ins w:id="12023" w:author="JinWoong Park" w:date="2022-11-24T16:45:00Z">
              <w:r>
                <w:rPr>
                  <w:rFonts w:hint="eastAsia"/>
                  <w:lang w:eastAsia="ko-KR"/>
                </w:rPr>
                <w:t>0.6</w:t>
              </w:r>
            </w:ins>
          </w:p>
        </w:tc>
        <w:tc>
          <w:tcPr>
            <w:tcW w:w="1418" w:type="dxa"/>
            <w:vAlign w:val="center"/>
          </w:tcPr>
          <w:p w14:paraId="34590A1F" w14:textId="77777777" w:rsidR="0051564A" w:rsidRPr="00EF5447" w:rsidRDefault="0051564A" w:rsidP="004F30C2">
            <w:pPr>
              <w:pStyle w:val="TAC"/>
              <w:rPr>
                <w:ins w:id="12024" w:author="JinWoong Park" w:date="2022-11-24T16:45:00Z"/>
              </w:rPr>
            </w:pPr>
            <w:ins w:id="12025" w:author="JinWoong Park" w:date="2022-11-24T16:45:00Z">
              <w:r>
                <w:t>0.6</w:t>
              </w:r>
            </w:ins>
          </w:p>
        </w:tc>
        <w:tc>
          <w:tcPr>
            <w:tcW w:w="1488" w:type="dxa"/>
            <w:vAlign w:val="center"/>
          </w:tcPr>
          <w:p w14:paraId="56E61F3A" w14:textId="77777777" w:rsidR="0051564A" w:rsidRPr="00EF5447" w:rsidRDefault="0051564A" w:rsidP="004F30C2">
            <w:pPr>
              <w:pStyle w:val="TAC"/>
              <w:rPr>
                <w:ins w:id="12026" w:author="JinWoong Park" w:date="2022-11-24T16:45:00Z"/>
                <w:lang w:eastAsia="ja-JP"/>
              </w:rPr>
            </w:pPr>
            <w:ins w:id="12027" w:author="JinWoong Park" w:date="2022-11-24T16:45:00Z">
              <w:r>
                <w:t>-</w:t>
              </w:r>
            </w:ins>
          </w:p>
        </w:tc>
        <w:tc>
          <w:tcPr>
            <w:tcW w:w="1484" w:type="dxa"/>
            <w:vAlign w:val="center"/>
          </w:tcPr>
          <w:p w14:paraId="5548D759" w14:textId="77777777" w:rsidR="0051564A" w:rsidRPr="00EF5447" w:rsidRDefault="0051564A" w:rsidP="004F30C2">
            <w:pPr>
              <w:pStyle w:val="TAC"/>
              <w:rPr>
                <w:ins w:id="12028" w:author="JinWoong Park" w:date="2022-11-24T16:45:00Z"/>
                <w:lang w:eastAsia="ja-JP"/>
              </w:rPr>
            </w:pPr>
            <w:ins w:id="12029" w:author="JinWoong Park" w:date="2022-11-24T16:45:00Z">
              <w:r>
                <w:t>0.8</w:t>
              </w:r>
            </w:ins>
          </w:p>
        </w:tc>
      </w:tr>
      <w:tr w:rsidR="0051564A" w:rsidRPr="000D7965" w14:paraId="5867296A" w14:textId="77777777" w:rsidTr="004F30C2">
        <w:trPr>
          <w:trHeight w:val="187"/>
          <w:jc w:val="center"/>
          <w:ins w:id="12030" w:author="JinWoong Park" w:date="2022-11-24T16:45:00Z"/>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ins w:id="12031" w:author="JinWoong Park" w:date="2022-11-24T16:45:00Z"/>
                <w:szCs w:val="18"/>
              </w:rPr>
            </w:pPr>
            <w:ins w:id="12032" w:author="JinWoong Park" w:date="2022-11-24T16:45:00Z">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ins>
          </w:p>
          <w:p w14:paraId="2411C2B4" w14:textId="77777777" w:rsidR="0051564A" w:rsidRPr="000D7965" w:rsidRDefault="0051564A" w:rsidP="004F30C2">
            <w:pPr>
              <w:pStyle w:val="TAN"/>
              <w:rPr>
                <w:ins w:id="12033" w:author="JinWoong Park" w:date="2022-11-24T16:45:00Z"/>
                <w:rFonts w:eastAsia="SimSun"/>
              </w:rPr>
            </w:pPr>
            <w:ins w:id="12034" w:author="JinWoong Park" w:date="2022-11-24T16:45:00Z">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4C4E4894" w14:textId="77777777" w:rsidR="0051564A" w:rsidRPr="0051564A" w:rsidRDefault="0051564A" w:rsidP="0051564A">
      <w:pPr>
        <w:keepNext/>
        <w:keepLines/>
        <w:spacing w:before="60" w:after="120"/>
        <w:jc w:val="center"/>
        <w:rPr>
          <w:ins w:id="12035" w:author="JinWoong Park" w:date="2022-11-24T16:43:00Z"/>
          <w:rFonts w:ascii="Arial" w:eastAsia="SimSun" w:hAnsi="Arial" w:cs="Arial"/>
          <w:b/>
          <w:rPrChange w:id="12036" w:author="JinWoong Park" w:date="2022-11-24T16:45:00Z">
            <w:rPr>
              <w:ins w:id="12037" w:author="JinWoong Park" w:date="2022-11-24T16:43:00Z"/>
              <w:rFonts w:ascii="Arial" w:eastAsia="SimSun" w:hAnsi="Arial" w:cs="Arial"/>
              <w:b/>
              <w:lang w:val="en-US"/>
            </w:rPr>
          </w:rPrChange>
        </w:rPr>
      </w:pPr>
    </w:p>
    <w:p w14:paraId="724324E3" w14:textId="437122AE" w:rsidR="0051564A" w:rsidRDefault="0051564A">
      <w:pPr>
        <w:pStyle w:val="TH"/>
        <w:rPr>
          <w:ins w:id="12038" w:author="JinWoong Park" w:date="2022-11-24T16:43:00Z"/>
          <w:lang w:val="en-US"/>
        </w:rPr>
        <w:pPrChange w:id="12039" w:author="JinWoong Park" w:date="2022-11-24T18:28:00Z">
          <w:pPr>
            <w:keepNext/>
            <w:keepLines/>
            <w:spacing w:before="60" w:after="120"/>
            <w:jc w:val="center"/>
          </w:pPr>
        </w:pPrChange>
      </w:pPr>
      <w:ins w:id="12040" w:author="JinWoong Park" w:date="2022-11-24T16:43:00Z">
        <w:r>
          <w:rPr>
            <w:lang w:val="en-US"/>
          </w:rPr>
          <w:t xml:space="preserve">Table </w:t>
        </w:r>
      </w:ins>
      <w:ins w:id="12041" w:author="JinWoong Park" w:date="2022-11-24T16:44:00Z">
        <w:r>
          <w:rPr>
            <w:lang w:val="en-US" w:eastAsia="zh-CN"/>
          </w:rPr>
          <w:t>7.16</w:t>
        </w:r>
      </w:ins>
      <w:ins w:id="12042" w:author="JinWoong Park" w:date="2022-11-24T16:43: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ins w:id="12043" w:author="JinWoong Park" w:date="2022-11-24T16:45:00Z"/>
        </w:trPr>
        <w:tc>
          <w:tcPr>
            <w:tcW w:w="2155" w:type="dxa"/>
            <w:vMerge w:val="restart"/>
          </w:tcPr>
          <w:p w14:paraId="06C2A497" w14:textId="77777777" w:rsidR="0051564A" w:rsidRPr="00EF5447" w:rsidRDefault="0051564A" w:rsidP="004F30C2">
            <w:pPr>
              <w:pStyle w:val="TAH"/>
              <w:rPr>
                <w:ins w:id="12044" w:author="JinWoong Park" w:date="2022-11-24T16:45:00Z"/>
              </w:rPr>
            </w:pPr>
            <w:ins w:id="12045" w:author="JinWoong Park" w:date="2022-11-24T16:45:00Z">
              <w:r w:rsidRPr="00EF5447">
                <w:t>Inter-band EN-DC configuration</w:t>
              </w:r>
            </w:ins>
          </w:p>
        </w:tc>
        <w:tc>
          <w:tcPr>
            <w:tcW w:w="5783" w:type="dxa"/>
            <w:gridSpan w:val="4"/>
            <w:vAlign w:val="center"/>
          </w:tcPr>
          <w:p w14:paraId="7430DD77" w14:textId="77777777" w:rsidR="0051564A" w:rsidRPr="00EF5447" w:rsidRDefault="0051564A" w:rsidP="004F30C2">
            <w:pPr>
              <w:pStyle w:val="TAH"/>
              <w:rPr>
                <w:ins w:id="12046" w:author="JinWoong Park" w:date="2022-11-24T16:45:00Z"/>
              </w:rPr>
            </w:pPr>
            <w:ins w:id="12047" w:author="JinWoong Park" w:date="2022-11-24T16:45: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51564A" w:rsidRPr="00EF5447" w14:paraId="04089C7C" w14:textId="77777777" w:rsidTr="004F30C2">
        <w:trPr>
          <w:trHeight w:val="187"/>
          <w:tblHeader/>
          <w:jc w:val="center"/>
          <w:ins w:id="12048" w:author="JinWoong Park" w:date="2022-11-24T16:45:00Z"/>
        </w:trPr>
        <w:tc>
          <w:tcPr>
            <w:tcW w:w="2155" w:type="dxa"/>
            <w:vMerge/>
            <w:tcBorders>
              <w:bottom w:val="single" w:sz="4" w:space="0" w:color="auto"/>
            </w:tcBorders>
          </w:tcPr>
          <w:p w14:paraId="364ABE8B" w14:textId="77777777" w:rsidR="0051564A" w:rsidRPr="00EF5447" w:rsidRDefault="0051564A" w:rsidP="004F30C2">
            <w:pPr>
              <w:pStyle w:val="TAH"/>
              <w:rPr>
                <w:ins w:id="12049" w:author="JinWoong Park" w:date="2022-11-24T16:45:00Z"/>
              </w:rPr>
            </w:pPr>
          </w:p>
        </w:tc>
        <w:tc>
          <w:tcPr>
            <w:tcW w:w="5783" w:type="dxa"/>
            <w:gridSpan w:val="4"/>
            <w:vAlign w:val="center"/>
          </w:tcPr>
          <w:p w14:paraId="6C7C9FBA" w14:textId="77777777" w:rsidR="0051564A" w:rsidRPr="00EF5447" w:rsidRDefault="0051564A" w:rsidP="004F30C2">
            <w:pPr>
              <w:pStyle w:val="TAH"/>
              <w:rPr>
                <w:ins w:id="12050" w:author="JinWoong Park" w:date="2022-11-24T16:45:00Z"/>
              </w:rPr>
            </w:pPr>
            <w:ins w:id="12051" w:author="JinWoong Park" w:date="2022-11-24T16:4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51564A" w:rsidRPr="00EF5447" w14:paraId="551BAF99" w14:textId="77777777" w:rsidTr="004F30C2">
        <w:trPr>
          <w:trHeight w:val="187"/>
          <w:jc w:val="center"/>
          <w:ins w:id="12052" w:author="JinWoong Park" w:date="2022-11-24T16:45:00Z"/>
        </w:trPr>
        <w:tc>
          <w:tcPr>
            <w:tcW w:w="2155" w:type="dxa"/>
            <w:tcBorders>
              <w:bottom w:val="single" w:sz="4" w:space="0" w:color="auto"/>
            </w:tcBorders>
            <w:shd w:val="clear" w:color="auto" w:fill="auto"/>
          </w:tcPr>
          <w:p w14:paraId="5967E28A" w14:textId="2D24F868" w:rsidR="0051564A" w:rsidRPr="00EF5447" w:rsidRDefault="0051564A" w:rsidP="004F30C2">
            <w:pPr>
              <w:pStyle w:val="TAC"/>
              <w:rPr>
                <w:ins w:id="12053" w:author="JinWoong Park" w:date="2022-11-24T16:45:00Z"/>
              </w:rPr>
            </w:pPr>
            <w:ins w:id="12054" w:author="JinWoong Park" w:date="2022-11-24T16:45:00Z">
              <w:r w:rsidRPr="00E16C54">
                <w:rPr>
                  <w:szCs w:val="21"/>
                </w:rPr>
                <w:t>DC_1-3_n75-n78</w:t>
              </w:r>
            </w:ins>
          </w:p>
        </w:tc>
        <w:tc>
          <w:tcPr>
            <w:tcW w:w="1488" w:type="dxa"/>
            <w:vAlign w:val="center"/>
          </w:tcPr>
          <w:p w14:paraId="016AA965" w14:textId="7005300B" w:rsidR="0051564A" w:rsidRPr="00EF5447" w:rsidRDefault="0051564A" w:rsidP="004F30C2">
            <w:pPr>
              <w:pStyle w:val="TAC"/>
              <w:rPr>
                <w:ins w:id="12055" w:author="JinWoong Park" w:date="2022-11-24T16:45:00Z"/>
                <w:lang w:eastAsia="ja-JP"/>
              </w:rPr>
            </w:pPr>
            <w:ins w:id="12056" w:author="JinWoong Park" w:date="2022-11-24T16:45:00Z">
              <w:r>
                <w:rPr>
                  <w:lang w:eastAsia="ko-KR"/>
                </w:rPr>
                <w:t>-</w:t>
              </w:r>
            </w:ins>
          </w:p>
        </w:tc>
        <w:tc>
          <w:tcPr>
            <w:tcW w:w="1489" w:type="dxa"/>
            <w:vAlign w:val="center"/>
          </w:tcPr>
          <w:p w14:paraId="73F13253" w14:textId="7D4954EA" w:rsidR="0051564A" w:rsidRPr="00EF5447" w:rsidRDefault="0051564A" w:rsidP="004F30C2">
            <w:pPr>
              <w:pStyle w:val="TAC"/>
              <w:rPr>
                <w:ins w:id="12057" w:author="JinWoong Park" w:date="2022-11-24T16:45:00Z"/>
              </w:rPr>
            </w:pPr>
            <w:ins w:id="12058" w:author="JinWoong Park" w:date="2022-11-24T16:46:00Z">
              <w:r>
                <w:t>-</w:t>
              </w:r>
            </w:ins>
          </w:p>
        </w:tc>
        <w:tc>
          <w:tcPr>
            <w:tcW w:w="1403" w:type="dxa"/>
            <w:vAlign w:val="center"/>
          </w:tcPr>
          <w:p w14:paraId="0724818F" w14:textId="77777777" w:rsidR="0051564A" w:rsidRPr="00EF5447" w:rsidRDefault="0051564A" w:rsidP="004F30C2">
            <w:pPr>
              <w:pStyle w:val="TAC"/>
              <w:rPr>
                <w:ins w:id="12059" w:author="JinWoong Park" w:date="2022-11-24T16:45:00Z"/>
              </w:rPr>
            </w:pPr>
            <w:ins w:id="12060" w:author="JinWoong Park" w:date="2022-11-24T16:45:00Z">
              <w:r>
                <w:t>-</w:t>
              </w:r>
            </w:ins>
          </w:p>
        </w:tc>
        <w:tc>
          <w:tcPr>
            <w:tcW w:w="1403" w:type="dxa"/>
            <w:vAlign w:val="center"/>
          </w:tcPr>
          <w:p w14:paraId="1E8AFD14" w14:textId="77777777" w:rsidR="0051564A" w:rsidRPr="00EF5447" w:rsidRDefault="0051564A" w:rsidP="004F30C2">
            <w:pPr>
              <w:pStyle w:val="TAC"/>
              <w:rPr>
                <w:ins w:id="12061" w:author="JinWoong Park" w:date="2022-11-24T16:45:00Z"/>
                <w:lang w:eastAsia="ja-JP"/>
              </w:rPr>
            </w:pPr>
            <w:ins w:id="12062" w:author="JinWoong Park" w:date="2022-11-24T16:45:00Z">
              <w:r>
                <w:rPr>
                  <w:szCs w:val="18"/>
                </w:rPr>
                <w:t>0.5</w:t>
              </w:r>
            </w:ins>
          </w:p>
        </w:tc>
      </w:tr>
      <w:tr w:rsidR="0051564A" w14:paraId="40FCBC0B" w14:textId="77777777" w:rsidTr="004F30C2">
        <w:trPr>
          <w:trHeight w:val="187"/>
          <w:jc w:val="center"/>
          <w:ins w:id="12063" w:author="JinWoong Park" w:date="2022-11-24T16:45:00Z"/>
        </w:trPr>
        <w:tc>
          <w:tcPr>
            <w:tcW w:w="7938" w:type="dxa"/>
            <w:gridSpan w:val="5"/>
            <w:tcBorders>
              <w:bottom w:val="single" w:sz="4" w:space="0" w:color="auto"/>
            </w:tcBorders>
            <w:shd w:val="clear" w:color="auto" w:fill="auto"/>
          </w:tcPr>
          <w:p w14:paraId="222C576D" w14:textId="77777777" w:rsidR="0051564A" w:rsidRDefault="0051564A" w:rsidP="004F30C2">
            <w:pPr>
              <w:pStyle w:val="TAN"/>
              <w:rPr>
                <w:ins w:id="12064" w:author="JinWoong Park" w:date="2022-11-24T16:45:00Z"/>
              </w:rPr>
            </w:pPr>
            <w:ins w:id="12065" w:author="JinWoong Park" w:date="2022-11-24T16:45:00Z">
              <w:r w:rsidRPr="006C6947">
                <w:t xml:space="preserve">NOTE </w:t>
              </w:r>
              <w:r>
                <w:t>11</w:t>
              </w:r>
              <w:r w:rsidRPr="000D7965">
                <w:t>:</w:t>
              </w:r>
              <w:r w:rsidRPr="000D7965">
                <w:tab/>
                <w:t>“-” denotes Δ</w:t>
              </w:r>
              <w:r>
                <w:t>R</w:t>
              </w:r>
              <w:r w:rsidRPr="000D7965">
                <w:rPr>
                  <w:vertAlign w:val="subscript"/>
                </w:rPr>
                <w:t>IB,c</w:t>
              </w:r>
              <w:r w:rsidRPr="000D7965">
                <w:t xml:space="preserve"> = 0.</w:t>
              </w:r>
            </w:ins>
          </w:p>
          <w:p w14:paraId="1A22B815" w14:textId="77777777" w:rsidR="0051564A" w:rsidRDefault="0051564A" w:rsidP="004F30C2">
            <w:pPr>
              <w:pStyle w:val="TAN"/>
              <w:rPr>
                <w:ins w:id="12066" w:author="JinWoong Park" w:date="2022-11-24T16:45:00Z"/>
              </w:rPr>
            </w:pPr>
            <w:ins w:id="12067" w:author="JinWoong Park" w:date="2022-11-24T16:45:00Z">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ins>
          </w:p>
        </w:tc>
      </w:tr>
    </w:tbl>
    <w:p w14:paraId="20351DC9" w14:textId="77777777" w:rsidR="0051564A" w:rsidRPr="0051564A" w:rsidRDefault="0051564A" w:rsidP="0051564A">
      <w:pPr>
        <w:jc w:val="center"/>
        <w:rPr>
          <w:ins w:id="12068" w:author="JinWoong Park" w:date="2022-11-24T16:43:00Z"/>
          <w:rFonts w:eastAsia="SimSun"/>
          <w:b/>
          <w:lang w:eastAsia="zh-CN"/>
          <w:rPrChange w:id="12069" w:author="JinWoong Park" w:date="2022-11-24T16:45:00Z">
            <w:rPr>
              <w:ins w:id="12070" w:author="JinWoong Park" w:date="2022-11-24T16:43:00Z"/>
              <w:rFonts w:eastAsia="SimSun"/>
              <w:b/>
              <w:lang w:val="en-US" w:eastAsia="zh-CN"/>
            </w:rPr>
          </w:rPrChange>
        </w:rPr>
      </w:pPr>
    </w:p>
    <w:p w14:paraId="30C460BE" w14:textId="3B67BEDB" w:rsidR="0051564A" w:rsidRDefault="0051564A">
      <w:pPr>
        <w:pStyle w:val="3"/>
        <w:rPr>
          <w:ins w:id="12071" w:author="JinWoong Park" w:date="2022-11-24T16:43:00Z"/>
        </w:rPr>
        <w:pPrChange w:id="12072" w:author="JinWoong Park" w:date="2022-11-24T16:43:00Z">
          <w:pPr>
            <w:pStyle w:val="4"/>
            <w:tabs>
              <w:tab w:val="left" w:pos="0"/>
              <w:tab w:val="left" w:pos="420"/>
              <w:tab w:val="left" w:pos="864"/>
            </w:tabs>
          </w:pPr>
        </w:pPrChange>
      </w:pPr>
      <w:bookmarkStart w:id="12073" w:name="_Toc120260883"/>
      <w:ins w:id="12074" w:author="JinWoong Park" w:date="2022-11-24T16:44:00Z">
        <w:r>
          <w:t>7.16</w:t>
        </w:r>
      </w:ins>
      <w:ins w:id="12075" w:author="JinWoong Park" w:date="2022-11-24T16:43:00Z">
        <w:r>
          <w:t>.5</w:t>
        </w:r>
        <w:r>
          <w:tab/>
          <w:t>MSD</w:t>
        </w:r>
        <w:bookmarkEnd w:id="12073"/>
      </w:ins>
    </w:p>
    <w:p w14:paraId="78C01FC1" w14:textId="77777777" w:rsidR="0051564A" w:rsidRPr="00ED0983" w:rsidRDefault="0051564A" w:rsidP="0051564A">
      <w:pPr>
        <w:rPr>
          <w:ins w:id="12076" w:author="JinWoong Park" w:date="2022-11-24T16:43:00Z"/>
          <w:lang w:eastAsia="zh-CN"/>
        </w:rPr>
      </w:pPr>
      <w:ins w:id="12077" w:author="JinWoong Park" w:date="2022-11-24T16:43: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7D8F1AEF" w14:textId="77777777" w:rsidR="0051564A" w:rsidRPr="001F70B2" w:rsidRDefault="0051564A" w:rsidP="0051564A">
      <w:pPr>
        <w:rPr>
          <w:ins w:id="12078" w:author="JinWoong Park" w:date="2022-11-24T16:43:00Z"/>
          <w:lang w:eastAsia="zh-TW"/>
        </w:rPr>
      </w:pPr>
    </w:p>
    <w:p w14:paraId="3A8DBB67" w14:textId="77777777" w:rsidR="004E162E" w:rsidRPr="0051564A" w:rsidRDefault="004E162E" w:rsidP="004E162E">
      <w:pPr>
        <w:rPr>
          <w:ins w:id="12079" w:author="JinWoong Park" w:date="2022-11-24T16:30:00Z"/>
          <w:lang w:eastAsia="ja-JP"/>
        </w:rPr>
      </w:pPr>
    </w:p>
    <w:p w14:paraId="7946E256" w14:textId="7EA4F674" w:rsidR="00601196" w:rsidRPr="004E162E" w:rsidRDefault="00601196" w:rsidP="00601196">
      <w:pPr>
        <w:rPr>
          <w:rFonts w:eastAsia="Yu Mincho"/>
          <w:lang w:eastAsia="ja-JP"/>
        </w:rPr>
      </w:pPr>
    </w:p>
    <w:p w14:paraId="025CC337" w14:textId="2F65F49B" w:rsidR="00601196" w:rsidRDefault="00601196" w:rsidP="00601196">
      <w:pPr>
        <w:pStyle w:val="1"/>
      </w:pPr>
      <w:bookmarkStart w:id="12080" w:name="_Toc22736222"/>
      <w:bookmarkStart w:id="12081" w:name="_Toc26973602"/>
      <w:bookmarkStart w:id="12082" w:name="_Toc47704278"/>
      <w:bookmarkStart w:id="12083" w:name="_Toc120260884"/>
      <w:r>
        <w:lastRenderedPageBreak/>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2080"/>
      <w:bookmarkEnd w:id="12081"/>
      <w:bookmarkEnd w:id="12082"/>
      <w:bookmarkEnd w:id="12083"/>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2"/>
        <w:spacing w:after="240"/>
        <w:ind w:left="0" w:firstLine="0"/>
        <w:rPr>
          <w:lang w:val="en-US" w:eastAsia="zh-TW"/>
        </w:rPr>
      </w:pPr>
      <w:bookmarkStart w:id="12084" w:name="_Toc120260885"/>
      <w:bookmarkStart w:id="12085" w:name="_Toc22736223"/>
      <w:bookmarkStart w:id="12086" w:name="_Toc26973603"/>
      <w:bookmarkStart w:id="12087" w:name="_Toc47704279"/>
      <w:r>
        <w:rPr>
          <w:lang w:eastAsia="zh-TW"/>
        </w:rPr>
        <w:t>8.1</w:t>
      </w:r>
      <w:r>
        <w:rPr>
          <w:lang w:eastAsia="zh-TW"/>
        </w:rPr>
        <w:tab/>
      </w:r>
      <w:r>
        <w:rPr>
          <w:lang w:eastAsia="zh-TW"/>
        </w:rPr>
        <w:tab/>
        <w:t>DC_1-3-38_n28-n78</w:t>
      </w:r>
      <w:bookmarkEnd w:id="12084"/>
    </w:p>
    <w:p w14:paraId="5ADD82C6" w14:textId="1B4B91E9" w:rsidR="00F52F16" w:rsidRPr="00F61207" w:rsidRDefault="00F52F16" w:rsidP="004F40B7">
      <w:pPr>
        <w:pStyle w:val="3"/>
        <w:rPr>
          <w:lang w:val="en-US" w:eastAsia="zh-CN"/>
        </w:rPr>
      </w:pPr>
      <w:bookmarkStart w:id="12088" w:name="_Toc120260886"/>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12088"/>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81865A9" w:rsidR="00F52F16" w:rsidRPr="00F61207" w:rsidRDefault="00F52F16" w:rsidP="004F40B7">
      <w:pPr>
        <w:pStyle w:val="3"/>
        <w:rPr>
          <w:lang w:val="en-US" w:eastAsia="zh-CN"/>
        </w:rPr>
      </w:pPr>
      <w:bookmarkStart w:id="12089" w:name="_Toc120260887"/>
      <w:r>
        <w:rPr>
          <w:lang w:val="en-US" w:eastAsia="zh-CN"/>
        </w:rPr>
        <w:lastRenderedPageBreak/>
        <w:t>8.1</w:t>
      </w:r>
      <w:r w:rsidRPr="00464490">
        <w:rPr>
          <w:lang w:val="en-US" w:eastAsia="zh-CN"/>
        </w:rPr>
        <w:t xml:space="preserve">.2 </w:t>
      </w:r>
      <w:r w:rsidRPr="00464490">
        <w:rPr>
          <w:lang w:val="en-US" w:eastAsia="zh-CN"/>
        </w:rPr>
        <w:tab/>
      </w:r>
      <w:r>
        <w:rPr>
          <w:lang w:val="en-US" w:eastAsia="zh-CN"/>
        </w:rPr>
        <w:t>Configuration for DC</w:t>
      </w:r>
      <w:bookmarkEnd w:id="12089"/>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FB46435" w:rsidR="00F52F16" w:rsidRDefault="00F52F16" w:rsidP="004F40B7">
      <w:pPr>
        <w:pStyle w:val="3"/>
        <w:rPr>
          <w:lang w:val="en-US" w:eastAsia="zh-CN"/>
        </w:rPr>
      </w:pPr>
      <w:bookmarkStart w:id="12090" w:name="_Toc120260888"/>
      <w:r>
        <w:rPr>
          <w:lang w:val="en-US" w:eastAsia="zh-CN"/>
        </w:rPr>
        <w:t>8.1</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2090"/>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60334653" w:rsidR="00F52F16" w:rsidRDefault="00F52F16" w:rsidP="00F52F16">
      <w:pPr>
        <w:pStyle w:val="TH"/>
      </w:pPr>
      <w:r>
        <w:t>Table 8.1</w:t>
      </w:r>
      <w:r>
        <w:rPr>
          <w:lang w:val="en-US"/>
        </w:rPr>
        <w:t>.3</w:t>
      </w:r>
      <w:r>
        <w:t>-1: ΔT</w:t>
      </w:r>
      <w:r>
        <w:rPr>
          <w:vertAlign w:val="subscript"/>
        </w:rPr>
        <w:t>IB,c</w:t>
      </w:r>
      <w:r>
        <w:t xml:space="preserve"> due to EN-DC(</w:t>
      </w:r>
      <w:ins w:id="12091" w:author="JinWoong Park" w:date="2022-11-23T17:00:00Z">
        <w:r w:rsidR="00BB18D2">
          <w:rPr>
            <w:rFonts w:hint="eastAsia"/>
            <w:lang w:eastAsia="ko-KR"/>
          </w:rPr>
          <w:t>five</w:t>
        </w:r>
      </w:ins>
      <w:del w:id="12092" w:author="JinWoong Park" w:date="2022-11-23T17:00:00Z">
        <w:r w:rsidDel="00BB18D2">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40D9A3B8" w:rsidR="00F52F16" w:rsidRDefault="00F52F16" w:rsidP="004F40B7">
      <w:pPr>
        <w:pStyle w:val="TH"/>
      </w:pPr>
      <w:r>
        <w:t>Table 8.1.3-2: ΔR</w:t>
      </w:r>
      <w:r w:rsidRPr="00B744F9">
        <w:rPr>
          <w:vertAlign w:val="subscript"/>
        </w:rPr>
        <w:t>IB,c</w:t>
      </w:r>
      <w:r>
        <w:t xml:space="preserve"> due to EN-DC (</w:t>
      </w:r>
      <w:del w:id="12093" w:author="JinWoong Park" w:date="2022-11-23T17:00:00Z">
        <w:r w:rsidDel="00BB18D2">
          <w:delText>three</w:delText>
        </w:r>
      </w:del>
      <w:ins w:id="12094" w:author="JinWoong Park" w:date="2022-11-23T17:00:00Z">
        <w:r w:rsidR="00BB18D2">
          <w:t>five</w:t>
        </w:r>
      </w:ins>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C47F66" w14:textId="77777777" w:rsidR="00F52F16" w:rsidRPr="00C43CDD" w:rsidRDefault="00F52F16" w:rsidP="00F52F16">
      <w:pPr>
        <w:pStyle w:val="B1"/>
        <w:ind w:left="0" w:firstLine="0"/>
        <w:jc w:val="both"/>
        <w:rPr>
          <w:lang w:val="en-US" w:eastAsia="zh-CN"/>
        </w:rPr>
      </w:pPr>
    </w:p>
    <w:bookmarkEnd w:id="12085"/>
    <w:bookmarkEnd w:id="12086"/>
    <w:bookmarkEnd w:id="12087"/>
    <w:p w14:paraId="5339BA8A" w14:textId="59BEFBB7" w:rsidR="00601196" w:rsidRDefault="00601196" w:rsidP="00601196">
      <w:pPr>
        <w:rPr>
          <w:rFonts w:eastAsia="Yu Mincho"/>
          <w:lang w:eastAsia="ja-JP"/>
        </w:rPr>
      </w:pPr>
    </w:p>
    <w:p w14:paraId="325A2EAE" w14:textId="77777777" w:rsidR="004C400C" w:rsidRDefault="004C400C" w:rsidP="004C400C">
      <w:pPr>
        <w:rPr>
          <w:rFonts w:eastAsia="Yu Mincho"/>
          <w:lang w:eastAsia="ja-JP"/>
        </w:rPr>
      </w:pPr>
    </w:p>
    <w:p w14:paraId="48BDA18D" w14:textId="77777777" w:rsidR="004C400C" w:rsidRPr="00464490" w:rsidRDefault="004C400C" w:rsidP="004C400C">
      <w:pPr>
        <w:pStyle w:val="2"/>
        <w:spacing w:after="240"/>
        <w:ind w:left="0" w:firstLine="0"/>
        <w:rPr>
          <w:lang w:val="en-US" w:eastAsia="zh-TW"/>
        </w:rPr>
      </w:pPr>
      <w:bookmarkStart w:id="12095" w:name="_Toc120260889"/>
      <w:r>
        <w:rPr>
          <w:lang w:eastAsia="zh-TW"/>
        </w:rPr>
        <w:lastRenderedPageBreak/>
        <w:t>8.2</w:t>
      </w:r>
      <w:r>
        <w:rPr>
          <w:lang w:eastAsia="zh-TW"/>
        </w:rPr>
        <w:tab/>
      </w:r>
      <w:r>
        <w:rPr>
          <w:lang w:eastAsia="zh-TW"/>
        </w:rPr>
        <w:tab/>
        <w:t>DC_1-3-7_n26-n78</w:t>
      </w:r>
      <w:bookmarkEnd w:id="12095"/>
    </w:p>
    <w:p w14:paraId="2DEB7DFC" w14:textId="77777777" w:rsidR="004C400C" w:rsidRPr="00F61207" w:rsidRDefault="004C400C" w:rsidP="004C400C">
      <w:pPr>
        <w:pStyle w:val="3"/>
        <w:rPr>
          <w:lang w:val="en-US" w:eastAsia="zh-CN"/>
        </w:rPr>
      </w:pPr>
      <w:bookmarkStart w:id="12096" w:name="_Toc120260890"/>
      <w:r>
        <w:rPr>
          <w:lang w:val="en-US" w:eastAsia="zh-CN"/>
        </w:rPr>
        <w:t>8.2</w:t>
      </w:r>
      <w:r w:rsidRPr="00464490">
        <w:rPr>
          <w:lang w:val="en-US" w:eastAsia="zh-CN"/>
        </w:rPr>
        <w:t>.1</w:t>
      </w:r>
      <w:r w:rsidRPr="00464490">
        <w:rPr>
          <w:lang w:val="en-US" w:eastAsia="zh-CN"/>
        </w:rPr>
        <w:tab/>
        <w:t xml:space="preserve"> </w:t>
      </w:r>
      <w:r>
        <w:rPr>
          <w:lang w:val="en-US" w:eastAsia="zh-CN"/>
        </w:rPr>
        <w:t>Operating bands for DC</w:t>
      </w:r>
      <w:bookmarkEnd w:id="12096"/>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77777777" w:rsidR="004C400C" w:rsidRPr="00F61207" w:rsidRDefault="004C400C" w:rsidP="004C400C">
      <w:pPr>
        <w:pStyle w:val="3"/>
        <w:rPr>
          <w:lang w:val="en-US" w:eastAsia="zh-CN"/>
        </w:rPr>
      </w:pPr>
      <w:bookmarkStart w:id="12097" w:name="_Toc120260891"/>
      <w:r>
        <w:rPr>
          <w:lang w:val="en-US" w:eastAsia="zh-CN"/>
        </w:rPr>
        <w:lastRenderedPageBreak/>
        <w:t>8.2</w:t>
      </w:r>
      <w:r w:rsidRPr="00464490">
        <w:rPr>
          <w:lang w:val="en-US" w:eastAsia="zh-CN"/>
        </w:rPr>
        <w:t xml:space="preserve">.2 </w:t>
      </w:r>
      <w:r w:rsidRPr="00464490">
        <w:rPr>
          <w:lang w:val="en-US" w:eastAsia="zh-CN"/>
        </w:rPr>
        <w:tab/>
      </w:r>
      <w:bookmarkStart w:id="12098" w:name="_Hlk115274420"/>
      <w:r w:rsidRPr="004665B8">
        <w:rPr>
          <w:rFonts w:cs="Arial"/>
          <w:szCs w:val="28"/>
          <w:lang w:eastAsia="zh-CN"/>
        </w:rPr>
        <w:t xml:space="preserve">Channel bandwidths per operating band for </w:t>
      </w:r>
      <w:r w:rsidRPr="004665B8">
        <w:rPr>
          <w:rFonts w:cs="Arial" w:hint="eastAsia"/>
          <w:szCs w:val="28"/>
          <w:lang w:eastAsia="ja-JP"/>
        </w:rPr>
        <w:t>DC</w:t>
      </w:r>
      <w:bookmarkEnd w:id="12097"/>
      <w:bookmarkEnd w:id="12098"/>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lang w:eastAsia="en-GB"/>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77777777" w:rsidR="004C400C" w:rsidRDefault="004C400C" w:rsidP="004C400C">
      <w:pPr>
        <w:pStyle w:val="3"/>
        <w:rPr>
          <w:lang w:val="en-US" w:eastAsia="zh-CN"/>
        </w:rPr>
      </w:pPr>
      <w:bookmarkStart w:id="12099" w:name="_Toc120260892"/>
      <w:r>
        <w:rPr>
          <w:lang w:val="en-US" w:eastAsia="zh-CN"/>
        </w:rPr>
        <w:t>8.2</w:t>
      </w:r>
      <w:r w:rsidRPr="00464490">
        <w:rPr>
          <w:lang w:val="en-US" w:eastAsia="zh-CN"/>
        </w:rPr>
        <w:t>.</w:t>
      </w:r>
      <w:r>
        <w:rPr>
          <w:lang w:val="en-US" w:eastAsia="zh-CN"/>
        </w:rPr>
        <w:t>3</w:t>
      </w:r>
      <w:r w:rsidRPr="00464490">
        <w:rPr>
          <w:lang w:val="en-US" w:eastAsia="zh-CN"/>
        </w:rPr>
        <w:tab/>
        <w:t xml:space="preserve"> ∆TIB and ∆RIB values</w:t>
      </w:r>
      <w:bookmarkEnd w:id="12099"/>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0BBE45F6" w:rsidR="004C400C" w:rsidRDefault="004C400C" w:rsidP="004C400C">
      <w:pPr>
        <w:pStyle w:val="TH"/>
      </w:pPr>
      <w:r>
        <w:t>Table 8.2</w:t>
      </w:r>
      <w:r>
        <w:rPr>
          <w:lang w:val="en-US"/>
        </w:rPr>
        <w:t>.3</w:t>
      </w:r>
      <w:r>
        <w:t>-1: ΔT</w:t>
      </w:r>
      <w:r>
        <w:rPr>
          <w:vertAlign w:val="subscript"/>
        </w:rPr>
        <w:t>IB,c</w:t>
      </w:r>
      <w:r>
        <w:t xml:space="preserve"> due to EN-DC(</w:t>
      </w:r>
      <w:del w:id="12100" w:author="JinWoong Park" w:date="2022-11-23T17:00:00Z">
        <w:r w:rsidDel="00BB18D2">
          <w:delText>three</w:delText>
        </w:r>
      </w:del>
      <w:ins w:id="12101" w:author="JinWoong Park" w:date="2022-11-23T17:00:00Z">
        <w:r w:rsidR="00BB18D2">
          <w:t>five</w:t>
        </w:r>
      </w:ins>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728"/>
        <w:gridCol w:w="1321"/>
        <w:gridCol w:w="11"/>
        <w:gridCol w:w="1333"/>
        <w:gridCol w:w="996"/>
        <w:gridCol w:w="336"/>
        <w:gridCol w:w="1333"/>
        <w:gridCol w:w="1333"/>
      </w:tblGrid>
      <w:tr w:rsidR="004C400C" w:rsidDel="00BB18D2" w14:paraId="263EF05B" w14:textId="1A91490C" w:rsidTr="00E1100D">
        <w:trPr>
          <w:gridAfter w:val="3"/>
          <w:wAfter w:w="3002" w:type="dxa"/>
          <w:tblHeader/>
          <w:jc w:val="center"/>
          <w:del w:id="12102" w:author="JinWoong Park" w:date="2022-11-23T17:01:00Z"/>
        </w:trPr>
        <w:tc>
          <w:tcPr>
            <w:tcW w:w="1535" w:type="dxa"/>
            <w:tcBorders>
              <w:top w:val="single" w:sz="4" w:space="0" w:color="auto"/>
              <w:left w:val="single" w:sz="4" w:space="0" w:color="auto"/>
              <w:bottom w:val="single" w:sz="4" w:space="0" w:color="auto"/>
              <w:right w:val="single" w:sz="4" w:space="0" w:color="auto"/>
            </w:tcBorders>
            <w:vAlign w:val="center"/>
            <w:hideMark/>
          </w:tcPr>
          <w:p w14:paraId="07D2C4B8" w14:textId="1A7521BA" w:rsidR="004C400C" w:rsidDel="00BB18D2" w:rsidRDefault="004C400C" w:rsidP="00E1100D">
            <w:pPr>
              <w:pStyle w:val="TAH"/>
              <w:rPr>
                <w:del w:id="12103" w:author="JinWoong Park" w:date="2022-11-23T17:01:00Z"/>
              </w:rPr>
            </w:pPr>
            <w:del w:id="12104" w:author="JinWoong Park" w:date="2022-11-23T17:01:00Z">
              <w:r w:rsidDel="00BB18D2">
                <w:delText xml:space="preserve">Inter-band </w:delText>
              </w:r>
              <w:r w:rsidDel="00BB18D2">
                <w:rPr>
                  <w:lang w:eastAsia="ja-JP"/>
                </w:rPr>
                <w:delText>DC</w:delText>
              </w:r>
              <w:r w:rsidDel="00BB18D2">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BD18329" w14:textId="5E1720D7" w:rsidR="004C400C" w:rsidDel="00BB18D2" w:rsidRDefault="004C400C" w:rsidP="00E1100D">
            <w:pPr>
              <w:pStyle w:val="TAH"/>
              <w:rPr>
                <w:del w:id="12105" w:author="JinWoong Park" w:date="2022-11-23T17:01:00Z"/>
              </w:rPr>
            </w:pPr>
            <w:del w:id="12106" w:author="JinWoong Park" w:date="2022-11-23T17:01: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6FA19E33" w14:textId="0A0FC8A6" w:rsidR="004C400C" w:rsidDel="00BB18D2" w:rsidRDefault="004C400C" w:rsidP="00E1100D">
            <w:pPr>
              <w:pStyle w:val="TAH"/>
              <w:rPr>
                <w:del w:id="12107" w:author="JinWoong Park" w:date="2022-11-23T17:01:00Z"/>
              </w:rPr>
            </w:pPr>
            <w:del w:id="12108" w:author="JinWoong Park" w:date="2022-11-23T17:01:00Z">
              <w:r w:rsidDel="00BB18D2">
                <w:delText>ΔT</w:delText>
              </w:r>
              <w:r w:rsidDel="00BB18D2">
                <w:rPr>
                  <w:vertAlign w:val="subscript"/>
                </w:rPr>
                <w:delText>IB,c</w:delText>
              </w:r>
              <w:r w:rsidDel="00BB18D2">
                <w:delText xml:space="preserve"> [dB]</w:delText>
              </w:r>
            </w:del>
          </w:p>
        </w:tc>
      </w:tr>
      <w:tr w:rsidR="004C400C" w:rsidDel="00BB18D2" w14:paraId="5A217CC1" w14:textId="2B263C13" w:rsidTr="00E1100D">
        <w:trPr>
          <w:gridAfter w:val="3"/>
          <w:wAfter w:w="3002" w:type="dxa"/>
          <w:jc w:val="center"/>
          <w:del w:id="12109" w:author="JinWoong Park" w:date="2022-11-23T17:01:00Z"/>
        </w:trPr>
        <w:tc>
          <w:tcPr>
            <w:tcW w:w="1535" w:type="dxa"/>
            <w:vMerge w:val="restart"/>
            <w:tcBorders>
              <w:top w:val="single" w:sz="4" w:space="0" w:color="auto"/>
              <w:left w:val="single" w:sz="4" w:space="0" w:color="auto"/>
              <w:right w:val="single" w:sz="4" w:space="0" w:color="auto"/>
            </w:tcBorders>
            <w:vAlign w:val="center"/>
          </w:tcPr>
          <w:p w14:paraId="5797A734" w14:textId="2BE65B8E" w:rsidR="004C400C" w:rsidDel="00BB18D2" w:rsidRDefault="004C400C" w:rsidP="00E1100D">
            <w:pPr>
              <w:pStyle w:val="TAC"/>
              <w:rPr>
                <w:del w:id="12110" w:author="JinWoong Park" w:date="2022-11-23T17:01:00Z"/>
              </w:rPr>
            </w:pPr>
            <w:del w:id="12111" w:author="JinWoong Park" w:date="2022-11-23T17:01:00Z">
              <w:r w:rsidDel="00BB18D2">
                <w:delText>DC_1-3-7_n26-n78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FF64F0D" w14:textId="72287D4A" w:rsidR="004C400C" w:rsidDel="00BB18D2" w:rsidRDefault="004C400C" w:rsidP="00E1100D">
            <w:pPr>
              <w:pStyle w:val="TAC"/>
              <w:rPr>
                <w:del w:id="12112" w:author="JinWoong Park" w:date="2022-11-23T17:01:00Z"/>
                <w:rFonts w:eastAsia="SimSun"/>
                <w:lang w:eastAsia="zh-CN"/>
              </w:rPr>
            </w:pPr>
            <w:del w:id="12113" w:author="JinWoong Park" w:date="2022-11-23T17:01:00Z">
              <w:r w:rsidDel="00BB18D2">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5743ABC5" w14:textId="4CD53A31" w:rsidR="004C400C" w:rsidDel="00BB18D2" w:rsidRDefault="004C400C" w:rsidP="00E1100D">
            <w:pPr>
              <w:pStyle w:val="TAC"/>
              <w:rPr>
                <w:del w:id="12114" w:author="JinWoong Park" w:date="2022-11-23T17:01:00Z"/>
                <w:rFonts w:eastAsia="SimSun"/>
                <w:lang w:eastAsia="zh-CN"/>
              </w:rPr>
            </w:pPr>
            <w:del w:id="12115" w:author="JinWoong Park" w:date="2022-11-23T17:01:00Z">
              <w:r w:rsidRPr="005F6EF5" w:rsidDel="00BB18D2">
                <w:rPr>
                  <w:rFonts w:eastAsia="SimSun"/>
                  <w:lang w:eastAsia="zh-CN"/>
                </w:rPr>
                <w:delText>0.6</w:delText>
              </w:r>
            </w:del>
          </w:p>
        </w:tc>
      </w:tr>
      <w:tr w:rsidR="004C400C" w:rsidDel="00BB18D2" w14:paraId="5EB5D77C" w14:textId="3E8913A9" w:rsidTr="00E1100D">
        <w:trPr>
          <w:gridAfter w:val="3"/>
          <w:wAfter w:w="3002" w:type="dxa"/>
          <w:jc w:val="center"/>
          <w:del w:id="12116" w:author="JinWoong Park" w:date="2022-11-23T17:01:00Z"/>
        </w:trPr>
        <w:tc>
          <w:tcPr>
            <w:tcW w:w="1535" w:type="dxa"/>
            <w:vMerge/>
            <w:tcBorders>
              <w:left w:val="single" w:sz="4" w:space="0" w:color="auto"/>
              <w:right w:val="single" w:sz="4" w:space="0" w:color="auto"/>
            </w:tcBorders>
            <w:vAlign w:val="center"/>
          </w:tcPr>
          <w:p w14:paraId="51BBF04C" w14:textId="74DB694F" w:rsidR="004C400C" w:rsidDel="00BB18D2" w:rsidRDefault="004C400C" w:rsidP="00E1100D">
            <w:pPr>
              <w:pStyle w:val="TAC"/>
              <w:rPr>
                <w:del w:id="12117" w:author="JinWoong Park" w:date="2022-11-23T17:01: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31FE7AF0" w14:textId="35D50953" w:rsidR="004C400C" w:rsidRPr="00ED00EE" w:rsidDel="00BB18D2" w:rsidRDefault="004C400C" w:rsidP="00E1100D">
            <w:pPr>
              <w:pStyle w:val="TAC"/>
              <w:rPr>
                <w:del w:id="12118" w:author="JinWoong Park" w:date="2022-11-23T17:01:00Z"/>
                <w:rFonts w:eastAsia="SimSun"/>
                <w:lang w:eastAsia="zh-CN"/>
              </w:rPr>
            </w:pPr>
            <w:del w:id="12119" w:author="JinWoong Park" w:date="2022-11-23T17:01:00Z">
              <w:r w:rsidDel="00BB18D2">
                <w:rPr>
                  <w:rFonts w:eastAsia="SimSun"/>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tcPr>
          <w:p w14:paraId="0ABF0F2D" w14:textId="76949E47" w:rsidR="004C400C" w:rsidRPr="00ED00EE" w:rsidDel="00BB18D2" w:rsidRDefault="004C400C" w:rsidP="00E1100D">
            <w:pPr>
              <w:pStyle w:val="TAC"/>
              <w:rPr>
                <w:del w:id="12120" w:author="JinWoong Park" w:date="2022-11-23T17:01:00Z"/>
                <w:rFonts w:eastAsia="SimSun"/>
                <w:lang w:eastAsia="zh-CN"/>
              </w:rPr>
            </w:pPr>
            <w:del w:id="12121" w:author="JinWoong Park" w:date="2022-11-23T17:01:00Z">
              <w:r w:rsidRPr="005F6EF5" w:rsidDel="00BB18D2">
                <w:rPr>
                  <w:rFonts w:eastAsia="SimSun"/>
                  <w:lang w:eastAsia="zh-CN"/>
                </w:rPr>
                <w:delText>0.6</w:delText>
              </w:r>
            </w:del>
          </w:p>
        </w:tc>
      </w:tr>
      <w:tr w:rsidR="004C400C" w:rsidDel="00BB18D2" w14:paraId="51EF4FC7" w14:textId="0A440614" w:rsidTr="00E1100D">
        <w:trPr>
          <w:gridAfter w:val="3"/>
          <w:wAfter w:w="3002" w:type="dxa"/>
          <w:jc w:val="center"/>
          <w:del w:id="12122" w:author="JinWoong Park" w:date="2022-11-23T17:01:00Z"/>
        </w:trPr>
        <w:tc>
          <w:tcPr>
            <w:tcW w:w="1535" w:type="dxa"/>
            <w:vMerge/>
            <w:tcBorders>
              <w:left w:val="single" w:sz="4" w:space="0" w:color="auto"/>
              <w:right w:val="single" w:sz="4" w:space="0" w:color="auto"/>
            </w:tcBorders>
            <w:vAlign w:val="center"/>
            <w:hideMark/>
          </w:tcPr>
          <w:p w14:paraId="01189B59" w14:textId="2BC41CA1" w:rsidR="004C400C" w:rsidDel="00BB18D2" w:rsidRDefault="004C400C" w:rsidP="00E1100D">
            <w:pPr>
              <w:pStyle w:val="TAC"/>
              <w:rPr>
                <w:del w:id="12123" w:author="JinWoong Park" w:date="2022-11-23T17:01:00Z"/>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80C5D01" w14:textId="794B0FBC" w:rsidR="004C400C" w:rsidDel="00BB18D2" w:rsidRDefault="004C400C" w:rsidP="00E1100D">
            <w:pPr>
              <w:pStyle w:val="TAC"/>
              <w:rPr>
                <w:del w:id="12124" w:author="JinWoong Park" w:date="2022-11-23T17:01:00Z"/>
                <w:lang w:eastAsia="zh-CN"/>
              </w:rPr>
            </w:pPr>
            <w:del w:id="12125" w:author="JinWoong Park" w:date="2022-11-23T17:01:00Z">
              <w:r w:rsidDel="00BB18D2">
                <w:rPr>
                  <w:lang w:eastAsia="zh-CN"/>
                </w:rPr>
                <w:delText>7</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7D58C7A0" w14:textId="6B6B3102" w:rsidR="004C400C" w:rsidDel="00BB18D2" w:rsidRDefault="004C400C" w:rsidP="00E1100D">
            <w:pPr>
              <w:pStyle w:val="TAC"/>
              <w:rPr>
                <w:del w:id="12126" w:author="JinWoong Park" w:date="2022-11-23T17:01:00Z"/>
                <w:lang w:eastAsia="zh-CN"/>
              </w:rPr>
            </w:pPr>
            <w:del w:id="12127" w:author="JinWoong Park" w:date="2022-11-23T17:01:00Z">
              <w:r w:rsidRPr="005F6EF5" w:rsidDel="00BB18D2">
                <w:rPr>
                  <w:rFonts w:eastAsia="SimSun"/>
                  <w:lang w:eastAsia="zh-CN"/>
                </w:rPr>
                <w:delText>0.6</w:delText>
              </w:r>
            </w:del>
          </w:p>
        </w:tc>
      </w:tr>
      <w:tr w:rsidR="004C400C" w:rsidDel="00BB18D2" w14:paraId="5FA8888E" w14:textId="511B2DC6" w:rsidTr="00E1100D">
        <w:trPr>
          <w:gridAfter w:val="3"/>
          <w:wAfter w:w="3002" w:type="dxa"/>
          <w:jc w:val="center"/>
          <w:del w:id="12128" w:author="JinWoong Park" w:date="2022-11-23T17:01:00Z"/>
        </w:trPr>
        <w:tc>
          <w:tcPr>
            <w:tcW w:w="1535" w:type="dxa"/>
            <w:vMerge/>
            <w:tcBorders>
              <w:left w:val="single" w:sz="4" w:space="0" w:color="auto"/>
              <w:right w:val="single" w:sz="4" w:space="0" w:color="auto"/>
            </w:tcBorders>
            <w:vAlign w:val="center"/>
          </w:tcPr>
          <w:p w14:paraId="64D47742" w14:textId="6EA9D38D" w:rsidR="004C400C" w:rsidDel="00BB18D2" w:rsidRDefault="004C400C" w:rsidP="00E1100D">
            <w:pPr>
              <w:pStyle w:val="TAC"/>
              <w:rPr>
                <w:del w:id="12129" w:author="JinWoong Park" w:date="2022-11-23T17:01: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45F00361" w14:textId="377B7B73" w:rsidR="004C400C" w:rsidRPr="00A76781" w:rsidDel="00BB18D2" w:rsidRDefault="004C400C" w:rsidP="00E1100D">
            <w:pPr>
              <w:pStyle w:val="TAC"/>
              <w:rPr>
                <w:del w:id="12130" w:author="JinWoong Park" w:date="2022-11-23T17:01:00Z"/>
                <w:rFonts w:eastAsia="SimSun"/>
                <w:lang w:eastAsia="zh-CN"/>
              </w:rPr>
            </w:pPr>
            <w:del w:id="12131" w:author="JinWoong Park" w:date="2022-11-23T17:01: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23BE895D" w14:textId="6729FEA7" w:rsidR="004C400C" w:rsidRPr="00A76781" w:rsidDel="00BB18D2" w:rsidRDefault="004C400C" w:rsidP="00E1100D">
            <w:pPr>
              <w:pStyle w:val="TAC"/>
              <w:rPr>
                <w:del w:id="12132" w:author="JinWoong Park" w:date="2022-11-23T17:01:00Z"/>
                <w:rFonts w:eastAsia="SimSun"/>
                <w:lang w:eastAsia="zh-CN"/>
              </w:rPr>
            </w:pPr>
            <w:del w:id="12133" w:author="JinWoong Park" w:date="2022-11-23T17:01:00Z">
              <w:r w:rsidRPr="005F6EF5" w:rsidDel="00BB18D2">
                <w:rPr>
                  <w:rFonts w:eastAsia="SimSun"/>
                  <w:lang w:eastAsia="zh-CN"/>
                </w:rPr>
                <w:delText>0.6</w:delText>
              </w:r>
            </w:del>
          </w:p>
        </w:tc>
      </w:tr>
      <w:tr w:rsidR="004C400C" w:rsidDel="00BB18D2" w14:paraId="156EFA70" w14:textId="3500CA09" w:rsidTr="00E1100D">
        <w:trPr>
          <w:gridAfter w:val="3"/>
          <w:wAfter w:w="3002" w:type="dxa"/>
          <w:jc w:val="center"/>
          <w:del w:id="12134" w:author="JinWoong Park" w:date="2022-11-23T17:01:00Z"/>
        </w:trPr>
        <w:tc>
          <w:tcPr>
            <w:tcW w:w="1535" w:type="dxa"/>
            <w:vMerge/>
            <w:tcBorders>
              <w:left w:val="single" w:sz="4" w:space="0" w:color="auto"/>
              <w:bottom w:val="single" w:sz="4" w:space="0" w:color="auto"/>
              <w:right w:val="single" w:sz="4" w:space="0" w:color="auto"/>
            </w:tcBorders>
            <w:vAlign w:val="center"/>
          </w:tcPr>
          <w:p w14:paraId="5F8B8C45" w14:textId="1AB7EE5B" w:rsidR="004C400C" w:rsidDel="00BB18D2" w:rsidRDefault="004C400C" w:rsidP="00E1100D">
            <w:pPr>
              <w:pStyle w:val="TAC"/>
              <w:rPr>
                <w:del w:id="12135" w:author="JinWoong Park" w:date="2022-11-23T17:01: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0791275C" w14:textId="082EA7A0" w:rsidR="004C400C" w:rsidDel="00BB18D2" w:rsidRDefault="004C400C" w:rsidP="00E1100D">
            <w:pPr>
              <w:pStyle w:val="TAC"/>
              <w:rPr>
                <w:del w:id="12136" w:author="JinWoong Park" w:date="2022-11-23T17:01:00Z"/>
                <w:rFonts w:eastAsia="SimSun"/>
                <w:lang w:eastAsia="zh-CN"/>
              </w:rPr>
            </w:pPr>
            <w:del w:id="12137" w:author="JinWoong Park" w:date="2022-11-23T17:01: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tcPr>
          <w:p w14:paraId="669FA44D" w14:textId="65FCF99C" w:rsidR="004C400C" w:rsidRPr="00A76781" w:rsidDel="00BB18D2" w:rsidRDefault="004C400C" w:rsidP="00E1100D">
            <w:pPr>
              <w:pStyle w:val="TAC"/>
              <w:rPr>
                <w:del w:id="12138" w:author="JinWoong Park" w:date="2022-11-23T17:01:00Z"/>
                <w:rFonts w:eastAsia="SimSun"/>
                <w:lang w:eastAsia="zh-CN"/>
              </w:rPr>
            </w:pPr>
            <w:del w:id="12139" w:author="JinWoong Park" w:date="2022-11-23T17:01:00Z">
              <w:r w:rsidDel="00BB18D2">
                <w:rPr>
                  <w:rFonts w:eastAsia="SimSun" w:hint="eastAsia"/>
                  <w:lang w:eastAsia="zh-CN"/>
                </w:rPr>
                <w:delText>0</w:delText>
              </w:r>
              <w:r w:rsidDel="00BB18D2">
                <w:rPr>
                  <w:rFonts w:eastAsia="SimSun"/>
                  <w:lang w:eastAsia="zh-CN"/>
                </w:rPr>
                <w:delText>.8</w:delText>
              </w:r>
            </w:del>
          </w:p>
        </w:tc>
      </w:tr>
      <w:tr w:rsidR="00BB18D2" w:rsidRPr="00EF5447" w14:paraId="44CEE903" w14:textId="77777777" w:rsidTr="00E902DB">
        <w:tblPrEx>
          <w:tblCellMar>
            <w:left w:w="108" w:type="dxa"/>
          </w:tblCellMar>
          <w:tblLook w:val="0000" w:firstRow="0" w:lastRow="0" w:firstColumn="0" w:lastColumn="0" w:noHBand="0" w:noVBand="0"/>
        </w:tblPrEx>
        <w:trPr>
          <w:trHeight w:val="187"/>
          <w:tblHeader/>
          <w:jc w:val="center"/>
          <w:ins w:id="12140" w:author="JinWoong Park" w:date="2022-11-23T17:01:00Z"/>
        </w:trPr>
        <w:tc>
          <w:tcPr>
            <w:tcW w:w="2263" w:type="dxa"/>
            <w:gridSpan w:val="2"/>
            <w:vMerge w:val="restart"/>
          </w:tcPr>
          <w:p w14:paraId="7A53987A" w14:textId="77777777" w:rsidR="00BB18D2" w:rsidRPr="00EF5447" w:rsidRDefault="00BB18D2" w:rsidP="00E902DB">
            <w:pPr>
              <w:pStyle w:val="TAH"/>
              <w:rPr>
                <w:ins w:id="12141" w:author="JinWoong Park" w:date="2022-11-23T17:01:00Z"/>
              </w:rPr>
            </w:pPr>
            <w:ins w:id="12142" w:author="JinWoong Park" w:date="2022-11-23T17:01:00Z">
              <w:r w:rsidRPr="00EF5447">
                <w:t>Inter-band EN-DC configuration</w:t>
              </w:r>
            </w:ins>
          </w:p>
        </w:tc>
        <w:tc>
          <w:tcPr>
            <w:tcW w:w="6663" w:type="dxa"/>
            <w:gridSpan w:val="7"/>
            <w:vAlign w:val="center"/>
          </w:tcPr>
          <w:p w14:paraId="740D7F05" w14:textId="77777777" w:rsidR="00BB18D2" w:rsidRPr="00EF5447" w:rsidRDefault="00BB18D2" w:rsidP="00E902DB">
            <w:pPr>
              <w:pStyle w:val="TAH"/>
              <w:rPr>
                <w:ins w:id="12143" w:author="JinWoong Park" w:date="2022-11-23T17:01:00Z"/>
                <w:rFonts w:eastAsia="맑은 고딕"/>
                <w:lang w:eastAsia="ko-KR"/>
              </w:rPr>
            </w:pPr>
            <w:ins w:id="12144" w:author="JinWoong Park" w:date="2022-11-23T17:0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BB18D2" w:rsidRPr="00EF5447" w14:paraId="1ED20CD0" w14:textId="77777777" w:rsidTr="00E902DB">
        <w:tblPrEx>
          <w:tblCellMar>
            <w:left w:w="108" w:type="dxa"/>
          </w:tblCellMar>
          <w:tblLook w:val="0000" w:firstRow="0" w:lastRow="0" w:firstColumn="0" w:lastColumn="0" w:noHBand="0" w:noVBand="0"/>
        </w:tblPrEx>
        <w:trPr>
          <w:trHeight w:val="187"/>
          <w:tblHeader/>
          <w:jc w:val="center"/>
          <w:ins w:id="12145" w:author="JinWoong Park" w:date="2022-11-23T17:01:00Z"/>
        </w:trPr>
        <w:tc>
          <w:tcPr>
            <w:tcW w:w="2263" w:type="dxa"/>
            <w:gridSpan w:val="2"/>
            <w:vMerge/>
            <w:tcBorders>
              <w:bottom w:val="single" w:sz="4" w:space="0" w:color="auto"/>
            </w:tcBorders>
          </w:tcPr>
          <w:p w14:paraId="50CDFE37" w14:textId="77777777" w:rsidR="00BB18D2" w:rsidRPr="00EF5447" w:rsidRDefault="00BB18D2" w:rsidP="00E902DB">
            <w:pPr>
              <w:pStyle w:val="TAH"/>
              <w:rPr>
                <w:ins w:id="12146" w:author="JinWoong Park" w:date="2022-11-23T17:01:00Z"/>
              </w:rPr>
            </w:pPr>
          </w:p>
        </w:tc>
        <w:tc>
          <w:tcPr>
            <w:tcW w:w="6663" w:type="dxa"/>
            <w:gridSpan w:val="7"/>
            <w:vAlign w:val="center"/>
          </w:tcPr>
          <w:p w14:paraId="099E73ED" w14:textId="77777777" w:rsidR="00BB18D2" w:rsidRPr="00EF5447" w:rsidRDefault="00BB18D2" w:rsidP="00E902DB">
            <w:pPr>
              <w:pStyle w:val="TAH"/>
              <w:rPr>
                <w:ins w:id="12147" w:author="JinWoong Park" w:date="2022-11-23T17:01:00Z"/>
                <w:rFonts w:eastAsia="맑은 고딕"/>
                <w:lang w:eastAsia="ko-KR"/>
              </w:rPr>
            </w:pPr>
            <w:ins w:id="12148" w:author="JinWoong Park" w:date="2022-11-23T17:01: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BB18D2" w14:paraId="3F7C9B39" w14:textId="77777777" w:rsidTr="00E902DB">
        <w:tblPrEx>
          <w:tblCellMar>
            <w:left w:w="108" w:type="dxa"/>
          </w:tblCellMar>
          <w:tblLook w:val="0000" w:firstRow="0" w:lastRow="0" w:firstColumn="0" w:lastColumn="0" w:noHBand="0" w:noVBand="0"/>
        </w:tblPrEx>
        <w:trPr>
          <w:trHeight w:val="187"/>
          <w:jc w:val="center"/>
          <w:ins w:id="12149" w:author="JinWoong Park" w:date="2022-11-23T17:01:00Z"/>
        </w:trPr>
        <w:tc>
          <w:tcPr>
            <w:tcW w:w="2263" w:type="dxa"/>
            <w:gridSpan w:val="2"/>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ins w:id="12150" w:author="JinWoong Park" w:date="2022-11-23T17:01:00Z"/>
                <w:lang w:val="fr-FR"/>
              </w:rPr>
            </w:pPr>
            <w:ins w:id="12151" w:author="JinWoong Park" w:date="2022-11-23T17:01:00Z">
              <w:r>
                <w:t>DC_1-3-7_n26-n78</w:t>
              </w:r>
            </w:ins>
          </w:p>
        </w:tc>
        <w:tc>
          <w:tcPr>
            <w:tcW w:w="1332" w:type="dxa"/>
            <w:gridSpan w:val="2"/>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ins w:id="12152" w:author="JinWoong Park" w:date="2022-11-23T17:01:00Z"/>
                <w:lang w:val="fr-FR" w:eastAsia="ko-KR"/>
              </w:rPr>
            </w:pPr>
            <w:ins w:id="12153" w:author="JinWoong Park" w:date="2022-11-23T17:01:00Z">
              <w:r>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ins w:id="12154" w:author="JinWoong Park" w:date="2022-11-23T17:01:00Z"/>
                <w:lang w:val="fr-FR"/>
              </w:rPr>
            </w:pPr>
            <w:ins w:id="12155" w:author="JinWoong Park" w:date="2022-11-23T17:01:00Z">
              <w:r>
                <w:rPr>
                  <w:rFonts w:hint="eastAsia"/>
                  <w:lang w:val="fr-FR"/>
                </w:rPr>
                <w:t>0</w:t>
              </w:r>
              <w:r>
                <w:rPr>
                  <w:lang w:val="fr-FR"/>
                </w:rPr>
                <w:t>.6</w:t>
              </w:r>
            </w:ins>
          </w:p>
        </w:tc>
        <w:tc>
          <w:tcPr>
            <w:tcW w:w="1332" w:type="dxa"/>
            <w:gridSpan w:val="2"/>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ins w:id="12156" w:author="JinWoong Park" w:date="2022-11-23T17:01:00Z"/>
                <w:lang w:val="fr-FR" w:eastAsia="ko-KR"/>
              </w:rPr>
            </w:pPr>
            <w:ins w:id="12157" w:author="JinWoong Park" w:date="2022-11-23T17:01:00Z">
              <w:r>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ins w:id="12158" w:author="JinWoong Park" w:date="2022-11-23T17:01:00Z"/>
                <w:lang w:val="fr-FR"/>
              </w:rPr>
            </w:pPr>
            <w:ins w:id="12159" w:author="JinWoong Park" w:date="2022-11-23T17:01:00Z">
              <w:r>
                <w:rPr>
                  <w:rFonts w:hint="eastAsia"/>
                  <w:lang w:val="fr-FR"/>
                </w:rPr>
                <w:t>0</w:t>
              </w:r>
              <w:r>
                <w:rPr>
                  <w:lang w:val="fr-F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ins w:id="12160" w:author="JinWoong Park" w:date="2022-11-23T17:01:00Z"/>
                <w:lang w:val="fr-FR"/>
              </w:rPr>
            </w:pPr>
            <w:ins w:id="12161" w:author="JinWoong Park" w:date="2022-11-23T17:01:00Z">
              <w:r>
                <w:rPr>
                  <w:rFonts w:hint="eastAsia"/>
                  <w:lang w:val="fr-FR"/>
                </w:rPr>
                <w:t>0</w:t>
              </w:r>
              <w:r>
                <w:rPr>
                  <w:lang w:val="fr-FR"/>
                </w:rPr>
                <w:t>.8</w:t>
              </w:r>
            </w:ins>
          </w:p>
        </w:tc>
      </w:tr>
      <w:tr w:rsidR="00BB18D2" w14:paraId="74DDFA37" w14:textId="77777777" w:rsidTr="00E902DB">
        <w:tblPrEx>
          <w:tblCellMar>
            <w:left w:w="108" w:type="dxa"/>
          </w:tblCellMar>
          <w:tblLook w:val="0000" w:firstRow="0" w:lastRow="0" w:firstColumn="0" w:lastColumn="0" w:noHBand="0" w:noVBand="0"/>
        </w:tblPrEx>
        <w:trPr>
          <w:trHeight w:val="187"/>
          <w:jc w:val="center"/>
          <w:ins w:id="12162" w:author="JinWoong Park" w:date="2022-11-23T17:01:00Z"/>
        </w:trPr>
        <w:tc>
          <w:tcPr>
            <w:tcW w:w="8926" w:type="dxa"/>
            <w:gridSpan w:val="9"/>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rPr>
                <w:ins w:id="12163" w:author="JinWoong Park" w:date="2022-11-23T17:01:00Z"/>
              </w:rPr>
            </w:pPr>
            <w:ins w:id="12164" w:author="JinWoong Park" w:date="2022-11-23T17:01: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1B966CF0" w14:textId="77777777" w:rsidR="00BB18D2" w:rsidRDefault="00BB18D2" w:rsidP="00E902DB">
            <w:pPr>
              <w:pStyle w:val="TAN"/>
              <w:rPr>
                <w:ins w:id="12165" w:author="JinWoong Park" w:date="2022-11-23T17:01:00Z"/>
                <w:lang w:val="fr-FR"/>
              </w:rPr>
            </w:pPr>
            <w:ins w:id="12166" w:author="JinWoong Park" w:date="2022-11-23T17:01: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5D8A53B5" w14:textId="77777777" w:rsidR="004C400C" w:rsidRPr="00BB18D2" w:rsidRDefault="004C400C" w:rsidP="004C400C"/>
    <w:p w14:paraId="1EBA295D" w14:textId="20C37CC1" w:rsidR="004C400C" w:rsidRDefault="004C400C" w:rsidP="004C400C">
      <w:pPr>
        <w:pStyle w:val="TH"/>
      </w:pPr>
      <w:r>
        <w:lastRenderedPageBreak/>
        <w:t>Table 8.2.3-2: ΔR</w:t>
      </w:r>
      <w:r w:rsidRPr="00B744F9">
        <w:rPr>
          <w:vertAlign w:val="subscript"/>
        </w:rPr>
        <w:t>IB,c</w:t>
      </w:r>
      <w:r>
        <w:t xml:space="preserve"> due to EN-DC (</w:t>
      </w:r>
      <w:del w:id="12167" w:author="JinWoong Park" w:date="2022-11-23T17:00:00Z">
        <w:r w:rsidDel="00BB18D2">
          <w:delText>thre</w:delText>
        </w:r>
      </w:del>
      <w:del w:id="12168" w:author="JinWoong Park" w:date="2022-11-23T17:01:00Z">
        <w:r w:rsidDel="00BB18D2">
          <w:delText>e</w:delText>
        </w:r>
      </w:del>
      <w:ins w:id="12169" w:author="JinWoong Park" w:date="2022-11-23T17:01:00Z">
        <w:r w:rsidR="00BB18D2">
          <w:t>five</w:t>
        </w:r>
      </w:ins>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912"/>
        <w:gridCol w:w="1140"/>
        <w:gridCol w:w="127"/>
        <w:gridCol w:w="1267"/>
        <w:gridCol w:w="946"/>
        <w:gridCol w:w="322"/>
        <w:gridCol w:w="1267"/>
        <w:gridCol w:w="1268"/>
      </w:tblGrid>
      <w:tr w:rsidR="004C400C" w:rsidDel="00BB18D2" w14:paraId="3FE880F7" w14:textId="7CF275EB" w:rsidTr="00E1100D">
        <w:trPr>
          <w:gridAfter w:val="3"/>
          <w:wAfter w:w="2857" w:type="dxa"/>
          <w:trHeight w:val="467"/>
          <w:tblHeader/>
          <w:jc w:val="center"/>
          <w:del w:id="12170" w:author="JinWoong Park" w:date="2022-11-23T17:01:00Z"/>
        </w:trPr>
        <w:tc>
          <w:tcPr>
            <w:tcW w:w="1535" w:type="dxa"/>
            <w:tcBorders>
              <w:top w:val="single" w:sz="4" w:space="0" w:color="auto"/>
              <w:left w:val="single" w:sz="4" w:space="0" w:color="auto"/>
              <w:bottom w:val="single" w:sz="4" w:space="0" w:color="auto"/>
              <w:right w:val="single" w:sz="4" w:space="0" w:color="auto"/>
            </w:tcBorders>
            <w:vAlign w:val="center"/>
            <w:hideMark/>
          </w:tcPr>
          <w:p w14:paraId="66D189C2" w14:textId="2565EAC6" w:rsidR="004C400C" w:rsidDel="00BB18D2" w:rsidRDefault="004C400C" w:rsidP="00E1100D">
            <w:pPr>
              <w:pStyle w:val="TAH"/>
              <w:rPr>
                <w:del w:id="12171" w:author="JinWoong Park" w:date="2022-11-23T17:01:00Z"/>
              </w:rPr>
            </w:pPr>
            <w:del w:id="12172" w:author="JinWoong Park" w:date="2022-11-23T17:01:00Z">
              <w:r w:rsidDel="00BB18D2">
                <w:delText xml:space="preserve">Inter-band </w:delText>
              </w:r>
              <w:r w:rsidDel="00BB18D2">
                <w:rPr>
                  <w:lang w:eastAsia="ja-JP"/>
                </w:rPr>
                <w:delText>DC</w:delText>
              </w:r>
              <w:r w:rsidDel="00BB18D2">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F9EC16E" w14:textId="751C7C0B" w:rsidR="004C400C" w:rsidDel="00BB18D2" w:rsidRDefault="004C400C" w:rsidP="00E1100D">
            <w:pPr>
              <w:pStyle w:val="TAH"/>
              <w:rPr>
                <w:del w:id="12173" w:author="JinWoong Park" w:date="2022-11-23T17:01:00Z"/>
              </w:rPr>
            </w:pPr>
            <w:del w:id="12174" w:author="JinWoong Park" w:date="2022-11-23T17:01:00Z">
              <w:r w:rsidDel="00BB18D2">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586F464B" w14:textId="27EE52FD" w:rsidR="004C400C" w:rsidDel="00BB18D2" w:rsidRDefault="004C400C" w:rsidP="00E1100D">
            <w:pPr>
              <w:pStyle w:val="TAH"/>
              <w:rPr>
                <w:del w:id="12175" w:author="JinWoong Park" w:date="2022-11-23T17:01:00Z"/>
              </w:rPr>
            </w:pPr>
            <w:del w:id="12176" w:author="JinWoong Park" w:date="2022-11-23T17:01:00Z">
              <w:r w:rsidDel="00BB18D2">
                <w:delText>ΔR</w:delText>
              </w:r>
              <w:r w:rsidDel="00BB18D2">
                <w:rPr>
                  <w:vertAlign w:val="subscript"/>
                </w:rPr>
                <w:delText>IB</w:delText>
              </w:r>
              <w:r w:rsidDel="00BB18D2">
                <w:delText xml:space="preserve"> [dB]</w:delText>
              </w:r>
            </w:del>
          </w:p>
        </w:tc>
      </w:tr>
      <w:tr w:rsidR="004C400C" w:rsidDel="00BB18D2" w14:paraId="2BE68A5E" w14:textId="7561B5CD" w:rsidTr="00E1100D">
        <w:trPr>
          <w:gridAfter w:val="3"/>
          <w:wAfter w:w="2857" w:type="dxa"/>
          <w:jc w:val="center"/>
          <w:del w:id="12177" w:author="JinWoong Park" w:date="2022-11-23T17:01:00Z"/>
        </w:trPr>
        <w:tc>
          <w:tcPr>
            <w:tcW w:w="1535" w:type="dxa"/>
            <w:vMerge w:val="restart"/>
            <w:tcBorders>
              <w:top w:val="single" w:sz="4" w:space="0" w:color="auto"/>
              <w:left w:val="single" w:sz="4" w:space="0" w:color="auto"/>
              <w:right w:val="single" w:sz="4" w:space="0" w:color="auto"/>
            </w:tcBorders>
            <w:vAlign w:val="center"/>
          </w:tcPr>
          <w:p w14:paraId="55A855C7" w14:textId="09B50F66" w:rsidR="004C400C" w:rsidDel="00BB18D2" w:rsidRDefault="004C400C" w:rsidP="00E1100D">
            <w:pPr>
              <w:pStyle w:val="TAC"/>
              <w:rPr>
                <w:del w:id="12178" w:author="JinWoong Park" w:date="2022-11-23T17:01:00Z"/>
              </w:rPr>
            </w:pPr>
            <w:del w:id="12179" w:author="JinWoong Park" w:date="2022-11-23T17:01:00Z">
              <w:r w:rsidDel="00BB18D2">
                <w:delText>DC_1-3-7_n26-n78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35EF8929" w14:textId="1599A0FB" w:rsidR="004C400C" w:rsidDel="00BB18D2" w:rsidRDefault="004C400C" w:rsidP="00E1100D">
            <w:pPr>
              <w:pStyle w:val="TAC"/>
              <w:rPr>
                <w:del w:id="12180" w:author="JinWoong Park" w:date="2022-11-23T17:01:00Z"/>
                <w:rFonts w:eastAsia="SimSun"/>
                <w:lang w:eastAsia="zh-CN"/>
              </w:rPr>
            </w:pPr>
            <w:del w:id="12181" w:author="JinWoong Park" w:date="2022-11-23T17:01:00Z">
              <w:r w:rsidDel="00BB18D2">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416DC9E1" w14:textId="602E9046" w:rsidR="004C400C" w:rsidRPr="00ED00EE" w:rsidDel="00BB18D2" w:rsidRDefault="004C400C" w:rsidP="00E1100D">
            <w:pPr>
              <w:pStyle w:val="TAC"/>
              <w:rPr>
                <w:del w:id="12182" w:author="JinWoong Park" w:date="2022-11-23T17:01:00Z"/>
                <w:rFonts w:eastAsia="SimSun"/>
                <w:lang w:eastAsia="zh-CN"/>
              </w:rPr>
            </w:pPr>
            <w:del w:id="12183" w:author="JinWoong Park" w:date="2022-11-23T17:01:00Z">
              <w:r w:rsidRPr="00DC59AB" w:rsidDel="00BB18D2">
                <w:rPr>
                  <w:rFonts w:eastAsia="SimSun" w:hint="eastAsia"/>
                  <w:lang w:eastAsia="zh-CN"/>
                </w:rPr>
                <w:delText>0</w:delText>
              </w:r>
              <w:r w:rsidRPr="00DC59AB" w:rsidDel="00BB18D2">
                <w:rPr>
                  <w:rFonts w:eastAsia="SimSun"/>
                  <w:lang w:eastAsia="zh-CN"/>
                </w:rPr>
                <w:delText>.2</w:delText>
              </w:r>
            </w:del>
          </w:p>
        </w:tc>
      </w:tr>
      <w:tr w:rsidR="004C400C" w:rsidDel="00BB18D2" w14:paraId="0241A862" w14:textId="2EF23C26" w:rsidTr="00E1100D">
        <w:trPr>
          <w:gridAfter w:val="3"/>
          <w:wAfter w:w="2857" w:type="dxa"/>
          <w:jc w:val="center"/>
          <w:del w:id="12184" w:author="JinWoong Park" w:date="2022-11-23T17:01:00Z"/>
        </w:trPr>
        <w:tc>
          <w:tcPr>
            <w:tcW w:w="1535" w:type="dxa"/>
            <w:vMerge/>
            <w:tcBorders>
              <w:left w:val="single" w:sz="4" w:space="0" w:color="auto"/>
              <w:right w:val="single" w:sz="4" w:space="0" w:color="auto"/>
            </w:tcBorders>
            <w:vAlign w:val="center"/>
          </w:tcPr>
          <w:p w14:paraId="4656F284" w14:textId="40887AA6" w:rsidR="004C400C" w:rsidDel="00BB18D2" w:rsidRDefault="004C400C" w:rsidP="00E1100D">
            <w:pPr>
              <w:pStyle w:val="TAC"/>
              <w:rPr>
                <w:del w:id="12185" w:author="JinWoong Park" w:date="2022-11-23T17:01: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10A29EE7" w14:textId="05772F4A" w:rsidR="004C400C" w:rsidRPr="00ED00EE" w:rsidDel="00BB18D2" w:rsidRDefault="004C400C" w:rsidP="00E1100D">
            <w:pPr>
              <w:pStyle w:val="TAC"/>
              <w:rPr>
                <w:del w:id="12186" w:author="JinWoong Park" w:date="2022-11-23T17:01:00Z"/>
                <w:rFonts w:eastAsia="SimSun"/>
                <w:lang w:eastAsia="zh-CN"/>
              </w:rPr>
            </w:pPr>
            <w:del w:id="12187" w:author="JinWoong Park" w:date="2022-11-23T17:01:00Z">
              <w:r w:rsidDel="00BB18D2">
                <w:rPr>
                  <w:rFonts w:eastAsia="SimSun"/>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tcPr>
          <w:p w14:paraId="49B6BB71" w14:textId="22D70BF3" w:rsidR="004C400C" w:rsidRPr="00ED00EE" w:rsidDel="00BB18D2" w:rsidRDefault="004C400C" w:rsidP="00E1100D">
            <w:pPr>
              <w:pStyle w:val="TAC"/>
              <w:rPr>
                <w:del w:id="12188" w:author="JinWoong Park" w:date="2022-11-23T17:01:00Z"/>
                <w:rFonts w:eastAsia="SimSun"/>
                <w:lang w:eastAsia="zh-CN"/>
              </w:rPr>
            </w:pPr>
            <w:del w:id="12189" w:author="JinWoong Park" w:date="2022-11-23T17:01:00Z">
              <w:r w:rsidRPr="00DC59AB" w:rsidDel="00BB18D2">
                <w:rPr>
                  <w:rFonts w:eastAsia="SimSun" w:hint="eastAsia"/>
                  <w:lang w:eastAsia="zh-CN"/>
                </w:rPr>
                <w:delText>0</w:delText>
              </w:r>
              <w:r w:rsidRPr="00DC59AB" w:rsidDel="00BB18D2">
                <w:rPr>
                  <w:rFonts w:eastAsia="SimSun"/>
                  <w:lang w:eastAsia="zh-CN"/>
                </w:rPr>
                <w:delText>.2</w:delText>
              </w:r>
            </w:del>
          </w:p>
        </w:tc>
      </w:tr>
      <w:tr w:rsidR="004C400C" w:rsidDel="00BB18D2" w14:paraId="5EDC7EC0" w14:textId="0ED41F06" w:rsidTr="00E1100D">
        <w:trPr>
          <w:gridAfter w:val="3"/>
          <w:wAfter w:w="2857" w:type="dxa"/>
          <w:jc w:val="center"/>
          <w:del w:id="12190" w:author="JinWoong Park" w:date="2022-11-23T17:01:00Z"/>
        </w:trPr>
        <w:tc>
          <w:tcPr>
            <w:tcW w:w="1535" w:type="dxa"/>
            <w:vMerge/>
            <w:tcBorders>
              <w:left w:val="single" w:sz="4" w:space="0" w:color="auto"/>
              <w:right w:val="single" w:sz="4" w:space="0" w:color="auto"/>
            </w:tcBorders>
            <w:vAlign w:val="center"/>
            <w:hideMark/>
          </w:tcPr>
          <w:p w14:paraId="2BE57246" w14:textId="1DFA539A" w:rsidR="004C400C" w:rsidDel="00BB18D2" w:rsidRDefault="004C400C" w:rsidP="00E1100D">
            <w:pPr>
              <w:pStyle w:val="TAC"/>
              <w:rPr>
                <w:del w:id="12191" w:author="JinWoong Park" w:date="2022-11-23T17:01: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C5DA387" w14:textId="0C58D855" w:rsidR="004C400C" w:rsidDel="00BB18D2" w:rsidRDefault="004C400C" w:rsidP="00E1100D">
            <w:pPr>
              <w:pStyle w:val="TAC"/>
              <w:rPr>
                <w:del w:id="12192" w:author="JinWoong Park" w:date="2022-11-23T17:01:00Z"/>
                <w:lang w:eastAsia="zh-CN"/>
              </w:rPr>
            </w:pPr>
            <w:del w:id="12193" w:author="JinWoong Park" w:date="2022-11-23T17:01:00Z">
              <w:r w:rsidDel="00BB18D2">
                <w:rPr>
                  <w:lang w:eastAsia="zh-CN"/>
                </w:rPr>
                <w:delText>7</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4F573015" w14:textId="281027D0" w:rsidR="004C400C" w:rsidDel="00BB18D2" w:rsidRDefault="004C400C" w:rsidP="00E1100D">
            <w:pPr>
              <w:pStyle w:val="TAC"/>
              <w:rPr>
                <w:del w:id="12194" w:author="JinWoong Park" w:date="2022-11-23T17:01:00Z"/>
                <w:lang w:eastAsia="zh-CN"/>
              </w:rPr>
            </w:pPr>
            <w:del w:id="12195" w:author="JinWoong Park" w:date="2022-11-23T17:01:00Z">
              <w:r w:rsidRPr="00DC59AB" w:rsidDel="00BB18D2">
                <w:rPr>
                  <w:rFonts w:eastAsia="SimSun" w:hint="eastAsia"/>
                  <w:lang w:eastAsia="zh-CN"/>
                </w:rPr>
                <w:delText>0</w:delText>
              </w:r>
              <w:r w:rsidRPr="00DC59AB" w:rsidDel="00BB18D2">
                <w:rPr>
                  <w:rFonts w:eastAsia="SimSun"/>
                  <w:lang w:eastAsia="zh-CN"/>
                </w:rPr>
                <w:delText>.2</w:delText>
              </w:r>
            </w:del>
          </w:p>
        </w:tc>
      </w:tr>
      <w:tr w:rsidR="004C400C" w:rsidDel="00BB18D2" w14:paraId="765036F0" w14:textId="3F341B87" w:rsidTr="00E1100D">
        <w:trPr>
          <w:gridAfter w:val="3"/>
          <w:wAfter w:w="2857" w:type="dxa"/>
          <w:jc w:val="center"/>
          <w:del w:id="12196" w:author="JinWoong Park" w:date="2022-11-23T17:01:00Z"/>
        </w:trPr>
        <w:tc>
          <w:tcPr>
            <w:tcW w:w="1535" w:type="dxa"/>
            <w:vMerge/>
            <w:tcBorders>
              <w:left w:val="single" w:sz="4" w:space="0" w:color="auto"/>
              <w:right w:val="single" w:sz="4" w:space="0" w:color="auto"/>
            </w:tcBorders>
            <w:vAlign w:val="center"/>
          </w:tcPr>
          <w:p w14:paraId="4BF785E2" w14:textId="7AB6CF17" w:rsidR="004C400C" w:rsidDel="00BB18D2" w:rsidRDefault="004C400C" w:rsidP="00E1100D">
            <w:pPr>
              <w:pStyle w:val="TAC"/>
              <w:rPr>
                <w:del w:id="12197" w:author="JinWoong Park" w:date="2022-11-23T17:01: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71D80BC9" w14:textId="21DEF6A6" w:rsidR="004C400C" w:rsidRPr="00A76781" w:rsidDel="00BB18D2" w:rsidRDefault="004C400C" w:rsidP="00E1100D">
            <w:pPr>
              <w:pStyle w:val="TAC"/>
              <w:rPr>
                <w:del w:id="12198" w:author="JinWoong Park" w:date="2022-11-23T17:01:00Z"/>
                <w:rFonts w:eastAsia="SimSun"/>
                <w:lang w:eastAsia="zh-CN"/>
              </w:rPr>
            </w:pPr>
            <w:del w:id="12199" w:author="JinWoong Park" w:date="2022-11-23T17:01:00Z">
              <w:r w:rsidDel="00BB18D2">
                <w:rPr>
                  <w:rFonts w:eastAsia="SimSun"/>
                  <w:lang w:eastAsia="zh-CN"/>
                </w:rPr>
                <w:delText>n26</w:delText>
              </w:r>
            </w:del>
          </w:p>
        </w:tc>
        <w:tc>
          <w:tcPr>
            <w:tcW w:w="2340" w:type="dxa"/>
            <w:gridSpan w:val="3"/>
            <w:tcBorders>
              <w:top w:val="single" w:sz="4" w:space="0" w:color="auto"/>
              <w:left w:val="single" w:sz="4" w:space="0" w:color="auto"/>
              <w:bottom w:val="single" w:sz="4" w:space="0" w:color="auto"/>
              <w:right w:val="single" w:sz="4" w:space="0" w:color="auto"/>
            </w:tcBorders>
          </w:tcPr>
          <w:p w14:paraId="08491250" w14:textId="37E09EAD" w:rsidR="004C400C" w:rsidRPr="00A76781" w:rsidDel="00BB18D2" w:rsidRDefault="004C400C" w:rsidP="00E1100D">
            <w:pPr>
              <w:pStyle w:val="TAC"/>
              <w:rPr>
                <w:del w:id="12200" w:author="JinWoong Park" w:date="2022-11-23T17:01:00Z"/>
                <w:rFonts w:eastAsia="SimSun"/>
                <w:lang w:eastAsia="zh-CN"/>
              </w:rPr>
            </w:pPr>
            <w:del w:id="12201" w:author="JinWoong Park" w:date="2022-11-23T17:01:00Z">
              <w:r w:rsidRPr="00DC59AB" w:rsidDel="00BB18D2">
                <w:rPr>
                  <w:rFonts w:eastAsia="SimSun" w:hint="eastAsia"/>
                  <w:lang w:eastAsia="zh-CN"/>
                </w:rPr>
                <w:delText>0</w:delText>
              </w:r>
              <w:r w:rsidRPr="00DC59AB" w:rsidDel="00BB18D2">
                <w:rPr>
                  <w:rFonts w:eastAsia="SimSun"/>
                  <w:lang w:eastAsia="zh-CN"/>
                </w:rPr>
                <w:delText>.2</w:delText>
              </w:r>
            </w:del>
          </w:p>
        </w:tc>
      </w:tr>
      <w:tr w:rsidR="004C400C" w:rsidDel="00BB18D2" w14:paraId="2408F14E" w14:textId="62894C62" w:rsidTr="00E1100D">
        <w:trPr>
          <w:gridAfter w:val="3"/>
          <w:wAfter w:w="2857" w:type="dxa"/>
          <w:trHeight w:val="62"/>
          <w:jc w:val="center"/>
          <w:del w:id="12202" w:author="JinWoong Park" w:date="2022-11-23T17:01:00Z"/>
        </w:trPr>
        <w:tc>
          <w:tcPr>
            <w:tcW w:w="1535" w:type="dxa"/>
            <w:vMerge/>
            <w:tcBorders>
              <w:left w:val="single" w:sz="4" w:space="0" w:color="auto"/>
              <w:bottom w:val="single" w:sz="4" w:space="0" w:color="auto"/>
              <w:right w:val="single" w:sz="4" w:space="0" w:color="auto"/>
            </w:tcBorders>
            <w:vAlign w:val="center"/>
            <w:hideMark/>
          </w:tcPr>
          <w:p w14:paraId="7E589802" w14:textId="4D10EB39" w:rsidR="004C400C" w:rsidDel="00BB18D2" w:rsidRDefault="004C400C" w:rsidP="00E1100D">
            <w:pPr>
              <w:pStyle w:val="TAC"/>
              <w:rPr>
                <w:del w:id="12203" w:author="JinWoong Park" w:date="2022-11-23T17:01: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7CC8AA0" w14:textId="3806F2E3" w:rsidR="004C400C" w:rsidDel="00BB18D2" w:rsidRDefault="004C400C" w:rsidP="00E1100D">
            <w:pPr>
              <w:pStyle w:val="TAC"/>
              <w:rPr>
                <w:del w:id="12204" w:author="JinWoong Park" w:date="2022-11-23T17:01:00Z"/>
                <w:rFonts w:eastAsia="SimSun"/>
                <w:lang w:eastAsia="zh-CN"/>
              </w:rPr>
            </w:pPr>
            <w:del w:id="12205" w:author="JinWoong Park" w:date="2022-11-23T17:01:00Z">
              <w:r w:rsidDel="00BB18D2">
                <w:rPr>
                  <w:rFonts w:eastAsia="SimSun" w:hint="eastAsia"/>
                  <w:lang w:eastAsia="zh-CN"/>
                </w:rPr>
                <w:delText>n</w:delText>
              </w:r>
              <w:r w:rsidDel="00BB18D2">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6CEEE660" w14:textId="1A2041CE" w:rsidR="004C400C" w:rsidDel="00BB18D2" w:rsidRDefault="004C400C" w:rsidP="00E1100D">
            <w:pPr>
              <w:pStyle w:val="TAC"/>
              <w:rPr>
                <w:del w:id="12206" w:author="JinWoong Park" w:date="2022-11-23T17:01:00Z"/>
                <w:vertAlign w:val="superscript"/>
                <w:lang w:eastAsia="zh-CN"/>
              </w:rPr>
            </w:pPr>
            <w:del w:id="12207" w:author="JinWoong Park" w:date="2022-11-23T17:01:00Z">
              <w:r w:rsidDel="00BB18D2">
                <w:rPr>
                  <w:lang w:eastAsia="zh-CN"/>
                </w:rPr>
                <w:delText>0.5</w:delText>
              </w:r>
            </w:del>
          </w:p>
        </w:tc>
      </w:tr>
      <w:tr w:rsidR="00BB18D2" w:rsidRPr="00EF5447" w14:paraId="2E6B36D6" w14:textId="77777777" w:rsidTr="00E902DB">
        <w:tblPrEx>
          <w:tblCellMar>
            <w:left w:w="108" w:type="dxa"/>
          </w:tblCellMar>
          <w:tblLook w:val="0000" w:firstRow="0" w:lastRow="0" w:firstColumn="0" w:lastColumn="0" w:noHBand="0" w:noVBand="0"/>
        </w:tblPrEx>
        <w:trPr>
          <w:trHeight w:val="187"/>
          <w:tblHeader/>
          <w:jc w:val="center"/>
          <w:ins w:id="12208" w:author="JinWoong Park" w:date="2022-11-23T17:01:00Z"/>
        </w:trPr>
        <w:tc>
          <w:tcPr>
            <w:tcW w:w="2447" w:type="dxa"/>
            <w:gridSpan w:val="2"/>
            <w:vMerge w:val="restart"/>
          </w:tcPr>
          <w:p w14:paraId="48442F8E" w14:textId="77777777" w:rsidR="00BB18D2" w:rsidRPr="00EF5447" w:rsidRDefault="00BB18D2" w:rsidP="00E902DB">
            <w:pPr>
              <w:pStyle w:val="TAH"/>
              <w:rPr>
                <w:ins w:id="12209" w:author="JinWoong Park" w:date="2022-11-23T17:01:00Z"/>
              </w:rPr>
            </w:pPr>
            <w:ins w:id="12210" w:author="JinWoong Park" w:date="2022-11-23T17:01:00Z">
              <w:r w:rsidRPr="00EF5447">
                <w:t>Inter-band EN-DC configuration</w:t>
              </w:r>
            </w:ins>
          </w:p>
        </w:tc>
        <w:tc>
          <w:tcPr>
            <w:tcW w:w="6337" w:type="dxa"/>
            <w:gridSpan w:val="7"/>
            <w:vAlign w:val="center"/>
          </w:tcPr>
          <w:p w14:paraId="7AE14043" w14:textId="77777777" w:rsidR="00BB18D2" w:rsidRPr="00EF5447" w:rsidRDefault="00BB18D2" w:rsidP="00E902DB">
            <w:pPr>
              <w:pStyle w:val="TAH"/>
              <w:rPr>
                <w:ins w:id="12211" w:author="JinWoong Park" w:date="2022-11-23T17:01:00Z"/>
              </w:rPr>
            </w:pPr>
            <w:ins w:id="12212" w:author="JinWoong Park" w:date="2022-11-23T17:0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ins>
          </w:p>
        </w:tc>
      </w:tr>
      <w:tr w:rsidR="00BB18D2" w:rsidRPr="00EF5447" w14:paraId="21ACE2FD" w14:textId="77777777" w:rsidTr="00E902DB">
        <w:tblPrEx>
          <w:tblCellMar>
            <w:left w:w="108" w:type="dxa"/>
          </w:tblCellMar>
          <w:tblLook w:val="0000" w:firstRow="0" w:lastRow="0" w:firstColumn="0" w:lastColumn="0" w:noHBand="0" w:noVBand="0"/>
        </w:tblPrEx>
        <w:trPr>
          <w:trHeight w:val="187"/>
          <w:tblHeader/>
          <w:jc w:val="center"/>
          <w:ins w:id="12213" w:author="JinWoong Park" w:date="2022-11-23T17:01:00Z"/>
        </w:trPr>
        <w:tc>
          <w:tcPr>
            <w:tcW w:w="2447" w:type="dxa"/>
            <w:gridSpan w:val="2"/>
            <w:vMerge/>
            <w:tcBorders>
              <w:bottom w:val="single" w:sz="4" w:space="0" w:color="auto"/>
            </w:tcBorders>
          </w:tcPr>
          <w:p w14:paraId="62238A2E" w14:textId="77777777" w:rsidR="00BB18D2" w:rsidRPr="00EF5447" w:rsidRDefault="00BB18D2" w:rsidP="00E902DB">
            <w:pPr>
              <w:pStyle w:val="TAH"/>
              <w:rPr>
                <w:ins w:id="12214" w:author="JinWoong Park" w:date="2022-11-23T17:01:00Z"/>
              </w:rPr>
            </w:pPr>
          </w:p>
        </w:tc>
        <w:tc>
          <w:tcPr>
            <w:tcW w:w="6337" w:type="dxa"/>
            <w:gridSpan w:val="7"/>
            <w:vAlign w:val="center"/>
          </w:tcPr>
          <w:p w14:paraId="0878E9C5" w14:textId="77777777" w:rsidR="00BB18D2" w:rsidRPr="00EF5447" w:rsidRDefault="00BB18D2" w:rsidP="00E902DB">
            <w:pPr>
              <w:pStyle w:val="TAH"/>
              <w:rPr>
                <w:ins w:id="12215" w:author="JinWoong Park" w:date="2022-11-23T17:01:00Z"/>
              </w:rPr>
            </w:pPr>
            <w:ins w:id="12216" w:author="JinWoong Park" w:date="2022-11-23T17:0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ins>
          </w:p>
        </w:tc>
      </w:tr>
      <w:tr w:rsidR="00BB18D2" w14:paraId="6D572109" w14:textId="77777777" w:rsidTr="00E902DB">
        <w:tblPrEx>
          <w:tblCellMar>
            <w:left w:w="108" w:type="dxa"/>
          </w:tblCellMar>
          <w:tblLook w:val="0000" w:firstRow="0" w:lastRow="0" w:firstColumn="0" w:lastColumn="0" w:noHBand="0" w:noVBand="0"/>
        </w:tblPrEx>
        <w:trPr>
          <w:trHeight w:val="187"/>
          <w:jc w:val="center"/>
          <w:ins w:id="12217" w:author="JinWoong Park" w:date="2022-11-23T17:01:00Z"/>
        </w:trPr>
        <w:tc>
          <w:tcPr>
            <w:tcW w:w="2447" w:type="dxa"/>
            <w:gridSpan w:val="2"/>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ins w:id="12218" w:author="JinWoong Park" w:date="2022-11-23T17:01:00Z"/>
                <w:lang w:val="fr-FR"/>
              </w:rPr>
            </w:pPr>
            <w:ins w:id="12219" w:author="JinWoong Park" w:date="2022-11-23T17:01:00Z">
              <w:r>
                <w:t>DC_1-3-7_n26-n78</w:t>
              </w:r>
            </w:ins>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ins w:id="12220" w:author="JinWoong Park" w:date="2022-11-23T17:01:00Z"/>
                <w:lang w:val="fr-FR" w:eastAsia="ko-KR"/>
              </w:rPr>
            </w:pPr>
            <w:ins w:id="12221" w:author="JinWoong Park" w:date="2022-11-23T17:02:00Z">
              <w:r>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ins w:id="12222" w:author="JinWoong Park" w:date="2022-11-23T17:01:00Z"/>
                <w:lang w:val="fr-FR"/>
              </w:rPr>
            </w:pPr>
            <w:ins w:id="12223" w:author="JinWoong Park" w:date="2022-11-23T17:01:00Z">
              <w:r>
                <w:rPr>
                  <w:rFonts w:hint="eastAsia"/>
                  <w:lang w:val="fr-FR"/>
                </w:rPr>
                <w:t>0</w:t>
              </w:r>
              <w:r>
                <w:rPr>
                  <w:lang w:val="fr-FR"/>
                </w:rPr>
                <w:t>.2</w:t>
              </w:r>
            </w:ins>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ins w:id="12224" w:author="JinWoong Park" w:date="2022-11-23T17:01:00Z"/>
                <w:lang w:val="fr-FR" w:eastAsia="ko-KR"/>
              </w:rPr>
            </w:pPr>
            <w:ins w:id="12225" w:author="JinWoong Park" w:date="2022-11-23T17:02:00Z">
              <w:r>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ins w:id="12226" w:author="JinWoong Park" w:date="2022-11-23T17:01:00Z"/>
                <w:lang w:val="fr-FR"/>
              </w:rPr>
            </w:pPr>
            <w:ins w:id="12227" w:author="JinWoong Park" w:date="2022-11-23T17:01:00Z">
              <w:r>
                <w:rPr>
                  <w:rFonts w:hint="eastAsia"/>
                  <w:lang w:val="fr-FR"/>
                </w:rPr>
                <w:t>0</w:t>
              </w:r>
              <w:r>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ins w:id="12228" w:author="JinWoong Park" w:date="2022-11-23T17:01:00Z"/>
                <w:lang w:val="fr-FR"/>
              </w:rPr>
            </w:pPr>
            <w:ins w:id="12229" w:author="JinWoong Park" w:date="2022-11-23T17:01:00Z">
              <w:r>
                <w:rPr>
                  <w:rFonts w:hint="eastAsia"/>
                  <w:lang w:val="fr-FR"/>
                </w:rPr>
                <w:t>0</w:t>
              </w:r>
              <w:r>
                <w:rPr>
                  <w:lang w:val="fr-FR"/>
                </w:rPr>
                <w:t>.5</w:t>
              </w:r>
            </w:ins>
          </w:p>
        </w:tc>
      </w:tr>
      <w:tr w:rsidR="00BB18D2" w14:paraId="32471E33" w14:textId="77777777" w:rsidTr="00E902DB">
        <w:tblPrEx>
          <w:tblCellMar>
            <w:left w:w="108" w:type="dxa"/>
          </w:tblCellMar>
          <w:tblLook w:val="0000" w:firstRow="0" w:lastRow="0" w:firstColumn="0" w:lastColumn="0" w:noHBand="0" w:noVBand="0"/>
        </w:tblPrEx>
        <w:trPr>
          <w:trHeight w:val="187"/>
          <w:jc w:val="center"/>
          <w:ins w:id="12230" w:author="JinWoong Park" w:date="2022-11-23T17:01:00Z"/>
        </w:trPr>
        <w:tc>
          <w:tcPr>
            <w:tcW w:w="8784" w:type="dxa"/>
            <w:gridSpan w:val="9"/>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rPr>
                <w:ins w:id="12231" w:author="JinWoong Park" w:date="2022-11-23T17:01:00Z"/>
              </w:rPr>
            </w:pPr>
            <w:ins w:id="12232" w:author="JinWoong Park" w:date="2022-11-23T17:01: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5A20AAD9" w14:textId="77777777" w:rsidR="00BB18D2" w:rsidRDefault="00BB18D2" w:rsidP="00E902DB">
            <w:pPr>
              <w:pStyle w:val="TAN"/>
              <w:rPr>
                <w:ins w:id="12233" w:author="JinWoong Park" w:date="2022-11-23T17:01:00Z"/>
                <w:lang w:val="fr-FR"/>
              </w:rPr>
            </w:pPr>
            <w:ins w:id="12234" w:author="JinWoong Park" w:date="2022-11-23T17:01: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061DFDB4" w14:textId="77777777" w:rsidR="004C400C" w:rsidRPr="00BB18D2" w:rsidRDefault="004C400C" w:rsidP="004C400C">
      <w:pPr>
        <w:pStyle w:val="B1"/>
        <w:ind w:left="0" w:firstLine="0"/>
        <w:jc w:val="both"/>
        <w:rPr>
          <w:lang w:eastAsia="zh-CN"/>
          <w:rPrChange w:id="12235" w:author="JinWoong Park" w:date="2022-11-23T17:02:00Z">
            <w:rPr>
              <w:lang w:val="en-US" w:eastAsia="zh-CN"/>
            </w:rPr>
          </w:rPrChange>
        </w:rPr>
      </w:pPr>
    </w:p>
    <w:p w14:paraId="5D04E90F" w14:textId="49F65F8E" w:rsidR="00DF1427" w:rsidRDefault="00DF1427" w:rsidP="00DF1427">
      <w:pPr>
        <w:pStyle w:val="2"/>
        <w:rPr>
          <w:ins w:id="12236" w:author="JinWoong Park" w:date="2022-11-24T18:01:00Z"/>
          <w:lang w:eastAsia="zh-TW"/>
        </w:rPr>
      </w:pPr>
      <w:bookmarkStart w:id="12237" w:name="_Toc120260893"/>
      <w:ins w:id="12238" w:author="JinWoong Park" w:date="2022-11-24T18:02:00Z">
        <w:r>
          <w:rPr>
            <w:lang w:eastAsia="zh-TW"/>
          </w:rPr>
          <w:t>8.3</w:t>
        </w:r>
      </w:ins>
      <w:ins w:id="12239" w:author="JinWoong Park" w:date="2022-11-24T18:01:00Z">
        <w:r>
          <w:tab/>
          <w:t xml:space="preserve"> </w:t>
        </w:r>
        <w:r>
          <w:rPr>
            <w:lang w:eastAsia="zh-TW"/>
          </w:rPr>
          <w:t>DC_3-8-41_n1-n78</w:t>
        </w:r>
        <w:bookmarkEnd w:id="12237"/>
        <w:r w:rsidRPr="00C243E3">
          <w:rPr>
            <w:lang w:eastAsia="zh-TW"/>
          </w:rPr>
          <w:t xml:space="preserve"> </w:t>
        </w:r>
      </w:ins>
    </w:p>
    <w:p w14:paraId="206DCD34" w14:textId="3D9A7FF3" w:rsidR="00DF1427" w:rsidRPr="00BD3909" w:rsidRDefault="00DF1427" w:rsidP="00DF1427">
      <w:pPr>
        <w:pStyle w:val="3"/>
        <w:rPr>
          <w:ins w:id="12240" w:author="JinWoong Park" w:date="2022-11-24T18:01:00Z"/>
        </w:rPr>
      </w:pPr>
      <w:bookmarkStart w:id="12241" w:name="_Toc120260894"/>
      <w:ins w:id="12242" w:author="JinWoong Park" w:date="2022-11-24T18:02:00Z">
        <w:r>
          <w:t>8.3</w:t>
        </w:r>
      </w:ins>
      <w:ins w:id="12243" w:author="JinWoong Park" w:date="2022-11-24T18:01:00Z">
        <w:r w:rsidRPr="00C11944">
          <w:t>.1</w:t>
        </w:r>
        <w:r w:rsidRPr="00C11944">
          <w:tab/>
          <w:t>Operating bands for DC</w:t>
        </w:r>
        <w:bookmarkEnd w:id="12241"/>
      </w:ins>
    </w:p>
    <w:p w14:paraId="2F65F4D2" w14:textId="5CE10728" w:rsidR="00DF1427" w:rsidRDefault="00DF1427" w:rsidP="00DF1427">
      <w:pPr>
        <w:pStyle w:val="TH"/>
        <w:rPr>
          <w:ins w:id="12244" w:author="JinWoong Park" w:date="2022-11-24T18:01:00Z"/>
        </w:rPr>
      </w:pPr>
      <w:ins w:id="12245" w:author="JinWoong Park" w:date="2022-11-24T18:01:00Z">
        <w:r w:rsidRPr="00C11944">
          <w:t xml:space="preserve">Table </w:t>
        </w:r>
      </w:ins>
      <w:ins w:id="12246" w:author="JinWoong Park" w:date="2022-11-24T18:02:00Z">
        <w:r>
          <w:t>8.3</w:t>
        </w:r>
      </w:ins>
      <w:ins w:id="12247" w:author="JinWoong Park" w:date="2022-11-24T18:01:00Z">
        <w:r w:rsidRPr="00C11944">
          <w:t xml:space="preserve">.1-1: DC band combination of NR 2DL/1UL + LTE </w:t>
        </w:r>
        <w:r>
          <w:t>3</w:t>
        </w:r>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ins w:id="12248" w:author="JinWoong Park" w:date="2022-11-24T18:01:00Z"/>
        </w:trPr>
        <w:tc>
          <w:tcPr>
            <w:tcW w:w="1325" w:type="dxa"/>
            <w:vMerge w:val="restart"/>
            <w:shd w:val="clear" w:color="auto" w:fill="auto"/>
            <w:vAlign w:val="center"/>
          </w:tcPr>
          <w:p w14:paraId="756DE737" w14:textId="77777777" w:rsidR="00DF1427" w:rsidRPr="0078148C" w:rsidRDefault="00DF1427" w:rsidP="004F30C2">
            <w:pPr>
              <w:pStyle w:val="TAH"/>
              <w:rPr>
                <w:ins w:id="12249" w:author="JinWoong Park" w:date="2022-11-24T18:01:00Z"/>
              </w:rPr>
            </w:pPr>
            <w:ins w:id="12250" w:author="JinWoong Park" w:date="2022-11-24T18:01: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144C1B66" w14:textId="77777777" w:rsidR="00DF1427" w:rsidRPr="0078148C" w:rsidRDefault="00DF1427" w:rsidP="004F30C2">
            <w:pPr>
              <w:pStyle w:val="TAH"/>
              <w:rPr>
                <w:ins w:id="12251" w:author="JinWoong Park" w:date="2022-11-24T18:01:00Z"/>
              </w:rPr>
            </w:pPr>
            <w:ins w:id="12252" w:author="JinWoong Park" w:date="2022-11-24T18:01: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46C3D99E" w14:textId="77777777" w:rsidR="00DF1427" w:rsidRPr="0078148C" w:rsidRDefault="00DF1427" w:rsidP="004F30C2">
            <w:pPr>
              <w:pStyle w:val="TAH"/>
              <w:rPr>
                <w:ins w:id="12253" w:author="JinWoong Park" w:date="2022-11-24T18:01:00Z"/>
              </w:rPr>
            </w:pPr>
            <w:ins w:id="12254" w:author="JinWoong Park" w:date="2022-11-24T18:01:00Z">
              <w:r w:rsidRPr="0078148C">
                <w:t>Uplink (UL) band</w:t>
              </w:r>
            </w:ins>
          </w:p>
        </w:tc>
        <w:tc>
          <w:tcPr>
            <w:tcW w:w="3116" w:type="dxa"/>
            <w:gridSpan w:val="3"/>
            <w:shd w:val="clear" w:color="auto" w:fill="auto"/>
          </w:tcPr>
          <w:p w14:paraId="628059C3" w14:textId="77777777" w:rsidR="00DF1427" w:rsidRPr="0078148C" w:rsidRDefault="00DF1427" w:rsidP="004F30C2">
            <w:pPr>
              <w:pStyle w:val="TAH"/>
              <w:rPr>
                <w:ins w:id="12255" w:author="JinWoong Park" w:date="2022-11-24T18:01:00Z"/>
              </w:rPr>
            </w:pPr>
            <w:ins w:id="12256" w:author="JinWoong Park" w:date="2022-11-24T18:01:00Z">
              <w:r w:rsidRPr="0078148C">
                <w:t>Downlink (DL) band</w:t>
              </w:r>
            </w:ins>
          </w:p>
        </w:tc>
        <w:tc>
          <w:tcPr>
            <w:tcW w:w="1042" w:type="dxa"/>
            <w:vMerge w:val="restart"/>
            <w:shd w:val="clear" w:color="auto" w:fill="auto"/>
            <w:vAlign w:val="center"/>
          </w:tcPr>
          <w:p w14:paraId="71008619" w14:textId="77777777" w:rsidR="00DF1427" w:rsidRPr="0078148C" w:rsidRDefault="00DF1427" w:rsidP="004F30C2">
            <w:pPr>
              <w:pStyle w:val="TAH"/>
              <w:rPr>
                <w:ins w:id="12257" w:author="JinWoong Park" w:date="2022-11-24T18:01:00Z"/>
                <w:rFonts w:cs="Arial"/>
                <w:lang w:val="x-none"/>
              </w:rPr>
            </w:pPr>
            <w:ins w:id="12258" w:author="JinWoong Park" w:date="2022-11-24T18:01:00Z">
              <w:r w:rsidRPr="0078148C">
                <w:rPr>
                  <w:rFonts w:cs="Arial"/>
                  <w:lang w:val="x-none"/>
                </w:rPr>
                <w:t>Duplex</w:t>
              </w:r>
            </w:ins>
          </w:p>
          <w:p w14:paraId="3C255B61" w14:textId="77777777" w:rsidR="00DF1427" w:rsidRPr="0078148C" w:rsidRDefault="00DF1427" w:rsidP="004F30C2">
            <w:pPr>
              <w:pStyle w:val="TAH"/>
              <w:rPr>
                <w:ins w:id="12259" w:author="JinWoong Park" w:date="2022-11-24T18:01:00Z"/>
                <w:rFonts w:cs="Arial"/>
                <w:lang w:val="x-none"/>
              </w:rPr>
            </w:pPr>
            <w:ins w:id="12260" w:author="JinWoong Park" w:date="2022-11-24T18:01:00Z">
              <w:r w:rsidRPr="0078148C">
                <w:rPr>
                  <w:rFonts w:cs="Arial"/>
                  <w:lang w:val="x-none"/>
                </w:rPr>
                <w:t>mode</w:t>
              </w:r>
            </w:ins>
          </w:p>
        </w:tc>
      </w:tr>
      <w:tr w:rsidR="00DF1427" w:rsidRPr="0078148C" w14:paraId="10D561B5" w14:textId="77777777" w:rsidTr="004F30C2">
        <w:trPr>
          <w:trHeight w:val="184"/>
          <w:jc w:val="center"/>
          <w:ins w:id="12261" w:author="JinWoong Park" w:date="2022-11-24T18:01:00Z"/>
        </w:trPr>
        <w:tc>
          <w:tcPr>
            <w:tcW w:w="1325" w:type="dxa"/>
            <w:vMerge/>
            <w:shd w:val="clear" w:color="auto" w:fill="auto"/>
          </w:tcPr>
          <w:p w14:paraId="33A06453" w14:textId="77777777" w:rsidR="00DF1427" w:rsidRPr="0078148C" w:rsidRDefault="00DF1427" w:rsidP="004F30C2">
            <w:pPr>
              <w:pStyle w:val="TAH"/>
              <w:rPr>
                <w:ins w:id="12262" w:author="JinWoong Park" w:date="2022-11-24T18:01:00Z"/>
              </w:rPr>
            </w:pPr>
          </w:p>
        </w:tc>
        <w:tc>
          <w:tcPr>
            <w:tcW w:w="1244" w:type="dxa"/>
            <w:vMerge/>
            <w:shd w:val="clear" w:color="auto" w:fill="auto"/>
          </w:tcPr>
          <w:p w14:paraId="2B358591" w14:textId="77777777" w:rsidR="00DF1427" w:rsidRPr="0078148C" w:rsidRDefault="00DF1427" w:rsidP="004F30C2">
            <w:pPr>
              <w:pStyle w:val="TAH"/>
              <w:rPr>
                <w:ins w:id="12263" w:author="JinWoong Park" w:date="2022-11-24T18:01:00Z"/>
              </w:rPr>
            </w:pPr>
          </w:p>
        </w:tc>
        <w:tc>
          <w:tcPr>
            <w:tcW w:w="3012" w:type="dxa"/>
            <w:gridSpan w:val="4"/>
            <w:shd w:val="clear" w:color="auto" w:fill="auto"/>
            <w:vAlign w:val="center"/>
          </w:tcPr>
          <w:p w14:paraId="3F51E37E" w14:textId="77777777" w:rsidR="00DF1427" w:rsidRPr="0078148C" w:rsidRDefault="00DF1427" w:rsidP="004F30C2">
            <w:pPr>
              <w:pStyle w:val="TAH"/>
              <w:rPr>
                <w:ins w:id="12264" w:author="JinWoong Park" w:date="2022-11-24T18:01:00Z"/>
              </w:rPr>
            </w:pPr>
            <w:ins w:id="12265" w:author="JinWoong Park" w:date="2022-11-24T18:01:00Z">
              <w:r w:rsidRPr="0078148C">
                <w:t>BS receive / UE transmit</w:t>
              </w:r>
            </w:ins>
          </w:p>
        </w:tc>
        <w:tc>
          <w:tcPr>
            <w:tcW w:w="3116" w:type="dxa"/>
            <w:gridSpan w:val="3"/>
            <w:shd w:val="clear" w:color="auto" w:fill="auto"/>
          </w:tcPr>
          <w:p w14:paraId="43912E1E" w14:textId="77777777" w:rsidR="00DF1427" w:rsidRPr="0078148C" w:rsidRDefault="00DF1427" w:rsidP="004F30C2">
            <w:pPr>
              <w:pStyle w:val="TAH"/>
              <w:rPr>
                <w:ins w:id="12266" w:author="JinWoong Park" w:date="2022-11-24T18:01:00Z"/>
              </w:rPr>
            </w:pPr>
            <w:ins w:id="12267" w:author="JinWoong Park" w:date="2022-11-24T18:01:00Z">
              <w:r w:rsidRPr="0078148C">
                <w:t>BS transmit / UE receive</w:t>
              </w:r>
            </w:ins>
          </w:p>
        </w:tc>
        <w:tc>
          <w:tcPr>
            <w:tcW w:w="1042" w:type="dxa"/>
            <w:vMerge/>
            <w:shd w:val="clear" w:color="auto" w:fill="auto"/>
          </w:tcPr>
          <w:p w14:paraId="33A30A78" w14:textId="77777777" w:rsidR="00DF1427" w:rsidRPr="0078148C" w:rsidRDefault="00DF1427" w:rsidP="004F30C2">
            <w:pPr>
              <w:pStyle w:val="TAH"/>
              <w:rPr>
                <w:ins w:id="12268" w:author="JinWoong Park" w:date="2022-11-24T18:01:00Z"/>
                <w:rFonts w:cs="Arial"/>
                <w:lang w:val="x-none"/>
              </w:rPr>
            </w:pPr>
          </w:p>
        </w:tc>
      </w:tr>
      <w:tr w:rsidR="00DF1427" w:rsidRPr="0078148C" w14:paraId="56970181" w14:textId="77777777" w:rsidTr="004F30C2">
        <w:trPr>
          <w:trHeight w:val="184"/>
          <w:jc w:val="center"/>
          <w:ins w:id="12269" w:author="JinWoong Park" w:date="2022-11-24T18:01:00Z"/>
        </w:trPr>
        <w:tc>
          <w:tcPr>
            <w:tcW w:w="1325" w:type="dxa"/>
            <w:vMerge/>
            <w:shd w:val="clear" w:color="auto" w:fill="auto"/>
          </w:tcPr>
          <w:p w14:paraId="65121480" w14:textId="77777777" w:rsidR="00DF1427" w:rsidRPr="0078148C" w:rsidRDefault="00DF1427" w:rsidP="004F30C2">
            <w:pPr>
              <w:pStyle w:val="TAH"/>
              <w:rPr>
                <w:ins w:id="12270" w:author="JinWoong Park" w:date="2022-11-24T18:01:00Z"/>
              </w:rPr>
            </w:pPr>
          </w:p>
        </w:tc>
        <w:tc>
          <w:tcPr>
            <w:tcW w:w="1244" w:type="dxa"/>
            <w:vMerge/>
            <w:shd w:val="clear" w:color="auto" w:fill="auto"/>
          </w:tcPr>
          <w:p w14:paraId="01A951BD" w14:textId="77777777" w:rsidR="00DF1427" w:rsidRPr="0078148C" w:rsidRDefault="00DF1427" w:rsidP="004F30C2">
            <w:pPr>
              <w:pStyle w:val="TAH"/>
              <w:rPr>
                <w:ins w:id="12271" w:author="JinWoong Park" w:date="2022-11-24T18:01:00Z"/>
              </w:rPr>
            </w:pPr>
          </w:p>
        </w:tc>
        <w:tc>
          <w:tcPr>
            <w:tcW w:w="3012" w:type="dxa"/>
            <w:gridSpan w:val="4"/>
            <w:shd w:val="clear" w:color="auto" w:fill="auto"/>
            <w:vAlign w:val="center"/>
          </w:tcPr>
          <w:p w14:paraId="57B16DF7" w14:textId="77777777" w:rsidR="00DF1427" w:rsidRPr="0078148C" w:rsidRDefault="00DF1427" w:rsidP="004F30C2">
            <w:pPr>
              <w:pStyle w:val="TAH"/>
              <w:rPr>
                <w:ins w:id="12272" w:author="JinWoong Park" w:date="2022-11-24T18:01:00Z"/>
              </w:rPr>
            </w:pPr>
            <w:ins w:id="12273" w:author="JinWoong Park" w:date="2022-11-24T18:01:00Z">
              <w:r w:rsidRPr="0078148C">
                <w:t>F</w:t>
              </w:r>
              <w:r w:rsidRPr="0078148C">
                <w:rPr>
                  <w:vertAlign w:val="subscript"/>
                </w:rPr>
                <w:t>UL_low</w:t>
              </w:r>
              <w:r w:rsidRPr="0078148C">
                <w:t xml:space="preserve"> – F</w:t>
              </w:r>
              <w:r w:rsidRPr="0078148C">
                <w:rPr>
                  <w:vertAlign w:val="subscript"/>
                </w:rPr>
                <w:t>UL_high</w:t>
              </w:r>
            </w:ins>
          </w:p>
        </w:tc>
        <w:tc>
          <w:tcPr>
            <w:tcW w:w="3116" w:type="dxa"/>
            <w:gridSpan w:val="3"/>
            <w:shd w:val="clear" w:color="auto" w:fill="auto"/>
            <w:vAlign w:val="center"/>
          </w:tcPr>
          <w:p w14:paraId="4CD48050" w14:textId="77777777" w:rsidR="00DF1427" w:rsidRPr="0078148C" w:rsidRDefault="00DF1427" w:rsidP="004F30C2">
            <w:pPr>
              <w:pStyle w:val="TAH"/>
              <w:rPr>
                <w:ins w:id="12274" w:author="JinWoong Park" w:date="2022-11-24T18:01:00Z"/>
              </w:rPr>
            </w:pPr>
            <w:ins w:id="12275" w:author="JinWoong Park" w:date="2022-11-24T18:01:00Z">
              <w:r w:rsidRPr="0078148C">
                <w:t>F</w:t>
              </w:r>
              <w:r w:rsidRPr="0078148C">
                <w:rPr>
                  <w:vertAlign w:val="subscript"/>
                </w:rPr>
                <w:t>DL_low</w:t>
              </w:r>
              <w:r w:rsidRPr="0078148C">
                <w:t xml:space="preserve"> – F</w:t>
              </w:r>
              <w:r w:rsidRPr="0078148C">
                <w:rPr>
                  <w:vertAlign w:val="subscript"/>
                </w:rPr>
                <w:t>DL_high</w:t>
              </w:r>
            </w:ins>
          </w:p>
        </w:tc>
        <w:tc>
          <w:tcPr>
            <w:tcW w:w="1042" w:type="dxa"/>
            <w:vMerge/>
            <w:shd w:val="clear" w:color="auto" w:fill="auto"/>
          </w:tcPr>
          <w:p w14:paraId="0F4B4B5E" w14:textId="77777777" w:rsidR="00DF1427" w:rsidRPr="0078148C" w:rsidRDefault="00DF1427" w:rsidP="004F30C2">
            <w:pPr>
              <w:keepNext/>
              <w:keepLines/>
              <w:spacing w:after="0"/>
              <w:rPr>
                <w:ins w:id="12276" w:author="JinWoong Park" w:date="2022-11-24T18:01:00Z"/>
                <w:rFonts w:ascii="Arial" w:hAnsi="Arial" w:cs="Arial"/>
                <w:sz w:val="18"/>
                <w:lang w:val="x-none"/>
              </w:rPr>
            </w:pPr>
          </w:p>
        </w:tc>
      </w:tr>
      <w:tr w:rsidR="00DF1427" w:rsidRPr="0078148C" w14:paraId="13DA5560" w14:textId="77777777" w:rsidTr="004F30C2">
        <w:trPr>
          <w:trHeight w:val="268"/>
          <w:jc w:val="center"/>
          <w:ins w:id="12277" w:author="JinWoong Park" w:date="2022-11-24T18:01:00Z"/>
        </w:trPr>
        <w:tc>
          <w:tcPr>
            <w:tcW w:w="1325" w:type="dxa"/>
            <w:vMerge w:val="restart"/>
            <w:shd w:val="clear" w:color="auto" w:fill="auto"/>
            <w:vAlign w:val="center"/>
          </w:tcPr>
          <w:p w14:paraId="7A21A014" w14:textId="77777777" w:rsidR="00DF1427" w:rsidRDefault="00DF1427" w:rsidP="004F30C2">
            <w:pPr>
              <w:pStyle w:val="TAC"/>
              <w:rPr>
                <w:ins w:id="12278" w:author="JinWoong Park" w:date="2022-11-24T18:01:00Z"/>
                <w:lang w:val="en-US"/>
              </w:rPr>
            </w:pPr>
            <w:ins w:id="12279" w:author="JinWoong Park" w:date="2022-11-24T18:01:00Z">
              <w:r w:rsidRPr="008C4BC5">
                <w:rPr>
                  <w:lang w:val="en-US"/>
                </w:rPr>
                <w:t>DC_</w:t>
              </w:r>
              <w:r>
                <w:rPr>
                  <w:lang w:val="en-US"/>
                </w:rPr>
                <w:t>3-8-41_n1-n78</w:t>
              </w:r>
            </w:ins>
          </w:p>
          <w:p w14:paraId="770726E2" w14:textId="77777777" w:rsidR="00DF1427" w:rsidRPr="008C4BC5" w:rsidRDefault="00DF1427" w:rsidP="004F30C2">
            <w:pPr>
              <w:pStyle w:val="TAC"/>
              <w:rPr>
                <w:ins w:id="12280" w:author="JinWoong Park" w:date="2022-11-24T18:01:00Z"/>
                <w:lang w:val="en-US"/>
              </w:rPr>
            </w:pPr>
            <w:ins w:id="12281" w:author="JinWoong Park" w:date="2022-11-24T18:01:00Z">
              <w:r w:rsidRPr="008C4BC5">
                <w:rPr>
                  <w:lang w:val="en-US"/>
                </w:rPr>
                <w:t>DC_</w:t>
              </w:r>
              <w:r>
                <w:rPr>
                  <w:lang w:val="en-US"/>
                </w:rPr>
                <w:t>3-3-8-41_n1-n78</w:t>
              </w:r>
            </w:ins>
          </w:p>
        </w:tc>
        <w:tc>
          <w:tcPr>
            <w:tcW w:w="1244" w:type="dxa"/>
            <w:shd w:val="clear" w:color="auto" w:fill="auto"/>
            <w:vAlign w:val="center"/>
          </w:tcPr>
          <w:p w14:paraId="686BA39C" w14:textId="77777777" w:rsidR="00DF1427" w:rsidRDefault="00DF1427" w:rsidP="004F30C2">
            <w:pPr>
              <w:pStyle w:val="TAC"/>
              <w:rPr>
                <w:ins w:id="12282" w:author="JinWoong Park" w:date="2022-11-24T18:01:00Z"/>
                <w:rFonts w:eastAsia="맑은 고딕"/>
                <w:lang w:val="sv-SE" w:eastAsia="ko-KR"/>
              </w:rPr>
            </w:pPr>
            <w:ins w:id="12283" w:author="JinWoong Park" w:date="2022-11-24T18:01:00Z">
              <w:r>
                <w:rPr>
                  <w:rFonts w:eastAsia="맑은 고딕"/>
                  <w:lang w:val="sv-SE" w:eastAsia="ko-KR"/>
                </w:rPr>
                <w:t>3</w:t>
              </w:r>
            </w:ins>
          </w:p>
        </w:tc>
        <w:tc>
          <w:tcPr>
            <w:tcW w:w="1119" w:type="dxa"/>
            <w:gridSpan w:val="2"/>
            <w:tcBorders>
              <w:right w:val="nil"/>
            </w:tcBorders>
            <w:shd w:val="clear" w:color="auto" w:fill="auto"/>
            <w:vAlign w:val="center"/>
          </w:tcPr>
          <w:p w14:paraId="04708D17" w14:textId="77777777" w:rsidR="00DF1427" w:rsidRPr="005D3B77" w:rsidRDefault="00DF1427">
            <w:pPr>
              <w:pStyle w:val="TAR"/>
              <w:rPr>
                <w:ins w:id="12284" w:author="JinWoong Park" w:date="2022-11-24T18:01:00Z"/>
                <w:lang w:val="en-US" w:eastAsia="ko-KR"/>
              </w:rPr>
              <w:pPrChange w:id="12285" w:author="JinWoong Park" w:date="2022-11-24T18:02:00Z">
                <w:pPr>
                  <w:pStyle w:val="TAC"/>
                </w:pPr>
              </w:pPrChange>
            </w:pPr>
            <w:ins w:id="12286" w:author="JinWoong Park" w:date="2022-11-24T18:01:00Z">
              <w:r>
                <w:rPr>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ins w:id="12287" w:author="JinWoong Park" w:date="2022-11-24T18:01:00Z"/>
                <w:lang w:eastAsia="ja-JP"/>
              </w:rPr>
            </w:pPr>
            <w:ins w:id="12288" w:author="JinWoong Park" w:date="2022-11-24T18:01:00Z">
              <w:r w:rsidRPr="005D3B77">
                <w:rPr>
                  <w:lang w:eastAsia="ja-JP"/>
                </w:rPr>
                <w:t>–</w:t>
              </w:r>
            </w:ins>
          </w:p>
        </w:tc>
        <w:tc>
          <w:tcPr>
            <w:tcW w:w="1598" w:type="dxa"/>
            <w:tcBorders>
              <w:left w:val="nil"/>
            </w:tcBorders>
            <w:shd w:val="clear" w:color="auto" w:fill="auto"/>
            <w:vAlign w:val="center"/>
          </w:tcPr>
          <w:p w14:paraId="1AE09B7F" w14:textId="77777777" w:rsidR="00DF1427" w:rsidRPr="005D3B77" w:rsidRDefault="00DF1427">
            <w:pPr>
              <w:pStyle w:val="TAL"/>
              <w:rPr>
                <w:ins w:id="12289" w:author="JinWoong Park" w:date="2022-11-24T18:01:00Z"/>
                <w:rFonts w:eastAsia="맑은 고딕"/>
                <w:lang w:val="en-US" w:eastAsia="ko-KR"/>
              </w:rPr>
              <w:pPrChange w:id="12290" w:author="JinWoong Park" w:date="2022-11-24T18:02:00Z">
                <w:pPr>
                  <w:pStyle w:val="TAC"/>
                </w:pPr>
              </w:pPrChange>
            </w:pPr>
            <w:ins w:id="12291" w:author="JinWoong Park" w:date="2022-11-24T18:01: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5BA15DA" w14:textId="77777777" w:rsidR="00DF1427" w:rsidRPr="005D3B77" w:rsidRDefault="00DF1427">
            <w:pPr>
              <w:pStyle w:val="TAR"/>
              <w:rPr>
                <w:ins w:id="12292" w:author="JinWoong Park" w:date="2022-11-24T18:01:00Z"/>
                <w:rFonts w:eastAsia="맑은 고딕"/>
                <w:lang w:val="en-US" w:eastAsia="ko-KR"/>
              </w:rPr>
              <w:pPrChange w:id="12293" w:author="JinWoong Park" w:date="2022-11-24T18:03:00Z">
                <w:pPr>
                  <w:pStyle w:val="TAC"/>
                </w:pPr>
              </w:pPrChange>
            </w:pPr>
            <w:ins w:id="12294" w:author="JinWoong Park" w:date="2022-11-24T18:01: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ins w:id="12295" w:author="JinWoong Park" w:date="2022-11-24T18:01:00Z"/>
                <w:lang w:eastAsia="ja-JP"/>
              </w:rPr>
            </w:pPr>
            <w:ins w:id="12296" w:author="JinWoong Park" w:date="2022-11-24T18:01:00Z">
              <w:r w:rsidRPr="005D3B77">
                <w:rPr>
                  <w:lang w:eastAsia="ja-JP"/>
                </w:rPr>
                <w:t>–</w:t>
              </w:r>
            </w:ins>
          </w:p>
        </w:tc>
        <w:tc>
          <w:tcPr>
            <w:tcW w:w="1530" w:type="dxa"/>
            <w:tcBorders>
              <w:left w:val="nil"/>
            </w:tcBorders>
            <w:shd w:val="clear" w:color="auto" w:fill="auto"/>
            <w:vAlign w:val="center"/>
          </w:tcPr>
          <w:p w14:paraId="7821D6BD" w14:textId="77777777" w:rsidR="00DF1427" w:rsidRPr="005D3B77" w:rsidRDefault="00DF1427">
            <w:pPr>
              <w:pStyle w:val="TAL"/>
              <w:rPr>
                <w:ins w:id="12297" w:author="JinWoong Park" w:date="2022-11-24T18:01:00Z"/>
                <w:rFonts w:eastAsia="맑은 고딕"/>
                <w:lang w:val="en-US" w:eastAsia="ko-KR"/>
              </w:rPr>
              <w:pPrChange w:id="12298" w:author="JinWoong Park" w:date="2022-11-24T18:03:00Z">
                <w:pPr>
                  <w:pStyle w:val="TAC"/>
                </w:pPr>
              </w:pPrChange>
            </w:pPr>
            <w:ins w:id="12299" w:author="JinWoong Park" w:date="2022-11-24T18:01: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5381715" w14:textId="77777777" w:rsidR="00DF1427" w:rsidRDefault="00DF1427" w:rsidP="004F30C2">
            <w:pPr>
              <w:pStyle w:val="TAC"/>
              <w:rPr>
                <w:ins w:id="12300" w:author="JinWoong Park" w:date="2022-11-24T18:01:00Z"/>
                <w:lang w:val="fr-FR" w:eastAsia="ja-JP"/>
              </w:rPr>
            </w:pPr>
            <w:ins w:id="12301" w:author="JinWoong Park" w:date="2022-11-24T18:01:00Z">
              <w:r>
                <w:rPr>
                  <w:lang w:val="sv-SE" w:eastAsia="ja-JP"/>
                </w:rPr>
                <w:t>F</w:t>
              </w:r>
              <w:r w:rsidRPr="005D3B77">
                <w:rPr>
                  <w:rFonts w:hint="eastAsia"/>
                  <w:lang w:eastAsia="ja-JP"/>
                </w:rPr>
                <w:t>DD</w:t>
              </w:r>
            </w:ins>
          </w:p>
        </w:tc>
      </w:tr>
      <w:tr w:rsidR="00DF1427" w:rsidRPr="0078148C" w14:paraId="5AAEA9A3" w14:textId="77777777" w:rsidTr="004F30C2">
        <w:trPr>
          <w:trHeight w:val="268"/>
          <w:jc w:val="center"/>
          <w:ins w:id="12302" w:author="JinWoong Park" w:date="2022-11-24T18:01:00Z"/>
        </w:trPr>
        <w:tc>
          <w:tcPr>
            <w:tcW w:w="1325" w:type="dxa"/>
            <w:vMerge/>
            <w:shd w:val="clear" w:color="auto" w:fill="auto"/>
            <w:vAlign w:val="center"/>
          </w:tcPr>
          <w:p w14:paraId="3A0A080F" w14:textId="77777777" w:rsidR="00DF1427" w:rsidRPr="008C4BC5" w:rsidRDefault="00DF1427" w:rsidP="004F30C2">
            <w:pPr>
              <w:pStyle w:val="TAC"/>
              <w:rPr>
                <w:ins w:id="12303" w:author="JinWoong Park" w:date="2022-11-24T18:01:00Z"/>
                <w:lang w:val="en-US"/>
              </w:rPr>
            </w:pPr>
          </w:p>
        </w:tc>
        <w:tc>
          <w:tcPr>
            <w:tcW w:w="1244" w:type="dxa"/>
            <w:shd w:val="clear" w:color="auto" w:fill="auto"/>
            <w:vAlign w:val="center"/>
          </w:tcPr>
          <w:p w14:paraId="2DE40C87" w14:textId="77777777" w:rsidR="00DF1427" w:rsidRDefault="00DF1427" w:rsidP="004F30C2">
            <w:pPr>
              <w:pStyle w:val="TAC"/>
              <w:rPr>
                <w:ins w:id="12304" w:author="JinWoong Park" w:date="2022-11-24T18:01:00Z"/>
                <w:rFonts w:eastAsia="맑은 고딕"/>
                <w:lang w:val="sv-SE" w:eastAsia="ko-KR"/>
              </w:rPr>
            </w:pPr>
            <w:ins w:id="12305" w:author="JinWoong Park" w:date="2022-11-24T18:01:00Z">
              <w:r>
                <w:rPr>
                  <w:rFonts w:eastAsia="맑은 고딕"/>
                  <w:lang w:val="sv-SE" w:eastAsia="ko-KR"/>
                </w:rPr>
                <w:t>8</w:t>
              </w:r>
            </w:ins>
          </w:p>
        </w:tc>
        <w:tc>
          <w:tcPr>
            <w:tcW w:w="1119" w:type="dxa"/>
            <w:gridSpan w:val="2"/>
            <w:tcBorders>
              <w:right w:val="nil"/>
            </w:tcBorders>
            <w:shd w:val="clear" w:color="auto" w:fill="auto"/>
            <w:vAlign w:val="center"/>
          </w:tcPr>
          <w:p w14:paraId="20C17228" w14:textId="77777777" w:rsidR="00DF1427" w:rsidRDefault="00DF1427">
            <w:pPr>
              <w:pStyle w:val="TAR"/>
              <w:rPr>
                <w:ins w:id="12306" w:author="JinWoong Park" w:date="2022-11-24T18:01:00Z"/>
                <w:lang w:val="en-US" w:eastAsia="ko-KR"/>
              </w:rPr>
              <w:pPrChange w:id="12307" w:author="JinWoong Park" w:date="2022-11-24T18:02:00Z">
                <w:pPr>
                  <w:pStyle w:val="TAC"/>
                </w:pPr>
              </w:pPrChange>
            </w:pPr>
            <w:ins w:id="12308" w:author="JinWoong Park" w:date="2022-11-24T18:01:00Z">
              <w:r>
                <w:rPr>
                  <w:lang w:val="en-US" w:eastAsia="ko-KR"/>
                </w:rPr>
                <w:t xml:space="preserve">880 </w:t>
              </w:r>
              <w:r w:rsidRPr="005D3B77">
                <w:rPr>
                  <w:lang w:eastAsia="ja-JP"/>
                </w:rPr>
                <w:t>MHz</w:t>
              </w:r>
            </w:ins>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ins w:id="12309" w:author="JinWoong Park" w:date="2022-11-24T18:01:00Z"/>
                <w:lang w:eastAsia="ja-JP"/>
              </w:rPr>
            </w:pPr>
            <w:ins w:id="12310" w:author="JinWoong Park" w:date="2022-11-24T18:01:00Z">
              <w:r w:rsidRPr="005D3B77">
                <w:rPr>
                  <w:lang w:eastAsia="ja-JP"/>
                </w:rPr>
                <w:t>–</w:t>
              </w:r>
            </w:ins>
          </w:p>
        </w:tc>
        <w:tc>
          <w:tcPr>
            <w:tcW w:w="1598" w:type="dxa"/>
            <w:tcBorders>
              <w:left w:val="nil"/>
            </w:tcBorders>
            <w:shd w:val="clear" w:color="auto" w:fill="auto"/>
            <w:vAlign w:val="center"/>
          </w:tcPr>
          <w:p w14:paraId="53581076" w14:textId="77777777" w:rsidR="00DF1427" w:rsidRDefault="00DF1427">
            <w:pPr>
              <w:pStyle w:val="TAL"/>
              <w:rPr>
                <w:ins w:id="12311" w:author="JinWoong Park" w:date="2022-11-24T18:01:00Z"/>
                <w:lang w:eastAsia="ja-JP"/>
              </w:rPr>
              <w:pPrChange w:id="12312" w:author="JinWoong Park" w:date="2022-11-24T18:02:00Z">
                <w:pPr>
                  <w:pStyle w:val="TAC"/>
                </w:pPr>
              </w:pPrChange>
            </w:pPr>
            <w:ins w:id="12313" w:author="JinWoong Park" w:date="2022-11-24T18:01:00Z">
              <w:r>
                <w:rPr>
                  <w:lang w:eastAsia="ja-JP"/>
                </w:rPr>
                <w:t>915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47C5375" w14:textId="77777777" w:rsidR="00DF1427" w:rsidRDefault="00DF1427">
            <w:pPr>
              <w:pStyle w:val="TAR"/>
              <w:rPr>
                <w:ins w:id="12314" w:author="JinWoong Park" w:date="2022-11-24T18:01:00Z"/>
                <w:rFonts w:eastAsia="맑은 고딕"/>
                <w:lang w:val="en-US" w:eastAsia="ko-KR"/>
              </w:rPr>
              <w:pPrChange w:id="12315" w:author="JinWoong Park" w:date="2022-11-24T18:03:00Z">
                <w:pPr>
                  <w:pStyle w:val="TAC"/>
                </w:pPr>
              </w:pPrChange>
            </w:pPr>
            <w:ins w:id="12316" w:author="JinWoong Park" w:date="2022-11-24T18:01:00Z">
              <w:r>
                <w:rPr>
                  <w:lang w:eastAsia="ja-JP"/>
                </w:rPr>
                <w:t>925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ins w:id="12317" w:author="JinWoong Park" w:date="2022-11-24T18:01:00Z"/>
                <w:lang w:eastAsia="ja-JP"/>
              </w:rPr>
            </w:pPr>
            <w:ins w:id="12318" w:author="JinWoong Park" w:date="2022-11-24T18:01:00Z">
              <w:r w:rsidRPr="005D3B77">
                <w:rPr>
                  <w:lang w:eastAsia="ja-JP"/>
                </w:rPr>
                <w:t>–</w:t>
              </w:r>
            </w:ins>
          </w:p>
        </w:tc>
        <w:tc>
          <w:tcPr>
            <w:tcW w:w="1530" w:type="dxa"/>
            <w:tcBorders>
              <w:left w:val="nil"/>
            </w:tcBorders>
            <w:shd w:val="clear" w:color="auto" w:fill="auto"/>
            <w:vAlign w:val="center"/>
          </w:tcPr>
          <w:p w14:paraId="29BDDFA4" w14:textId="77777777" w:rsidR="00DF1427" w:rsidRDefault="00DF1427">
            <w:pPr>
              <w:pStyle w:val="TAL"/>
              <w:rPr>
                <w:ins w:id="12319" w:author="JinWoong Park" w:date="2022-11-24T18:01:00Z"/>
                <w:lang w:eastAsia="ja-JP"/>
              </w:rPr>
              <w:pPrChange w:id="12320" w:author="JinWoong Park" w:date="2022-11-24T18:03:00Z">
                <w:pPr>
                  <w:pStyle w:val="TAC"/>
                </w:pPr>
              </w:pPrChange>
            </w:pPr>
            <w:ins w:id="12321" w:author="JinWoong Park" w:date="2022-11-24T18:01:00Z">
              <w:r>
                <w:rPr>
                  <w:lang w:eastAsia="ja-JP"/>
                </w:rPr>
                <w:t>960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43970F0" w14:textId="77777777" w:rsidR="00DF1427" w:rsidRDefault="00DF1427" w:rsidP="004F30C2">
            <w:pPr>
              <w:pStyle w:val="TAC"/>
              <w:rPr>
                <w:ins w:id="12322" w:author="JinWoong Park" w:date="2022-11-24T18:01:00Z"/>
                <w:lang w:val="sv-SE" w:eastAsia="ja-JP"/>
              </w:rPr>
            </w:pPr>
            <w:ins w:id="12323" w:author="JinWoong Park" w:date="2022-11-24T18:01:00Z">
              <w:r>
                <w:rPr>
                  <w:lang w:val="sv-SE" w:eastAsia="ja-JP"/>
                </w:rPr>
                <w:t>F</w:t>
              </w:r>
              <w:r w:rsidRPr="005D3B77">
                <w:rPr>
                  <w:rFonts w:hint="eastAsia"/>
                  <w:lang w:eastAsia="ja-JP"/>
                </w:rPr>
                <w:t>DD</w:t>
              </w:r>
            </w:ins>
          </w:p>
        </w:tc>
      </w:tr>
      <w:tr w:rsidR="00DF1427" w:rsidRPr="0078148C" w14:paraId="726A1982" w14:textId="77777777" w:rsidTr="004F30C2">
        <w:trPr>
          <w:trHeight w:val="268"/>
          <w:jc w:val="center"/>
          <w:ins w:id="12324" w:author="JinWoong Park" w:date="2022-11-24T18:01:00Z"/>
        </w:trPr>
        <w:tc>
          <w:tcPr>
            <w:tcW w:w="1325" w:type="dxa"/>
            <w:vMerge/>
            <w:shd w:val="clear" w:color="auto" w:fill="auto"/>
            <w:vAlign w:val="center"/>
          </w:tcPr>
          <w:p w14:paraId="79AEB531" w14:textId="77777777" w:rsidR="00DF1427" w:rsidRPr="008C4BC5" w:rsidRDefault="00DF1427" w:rsidP="004F30C2">
            <w:pPr>
              <w:pStyle w:val="TAC"/>
              <w:rPr>
                <w:ins w:id="12325" w:author="JinWoong Park" w:date="2022-11-24T18:01:00Z"/>
                <w:lang w:val="en-US"/>
              </w:rPr>
            </w:pPr>
          </w:p>
        </w:tc>
        <w:tc>
          <w:tcPr>
            <w:tcW w:w="1244" w:type="dxa"/>
            <w:shd w:val="clear" w:color="auto" w:fill="auto"/>
            <w:vAlign w:val="center"/>
          </w:tcPr>
          <w:p w14:paraId="3E6A16FB" w14:textId="77777777" w:rsidR="00DF1427" w:rsidRDefault="00DF1427" w:rsidP="004F30C2">
            <w:pPr>
              <w:pStyle w:val="TAC"/>
              <w:rPr>
                <w:ins w:id="12326" w:author="JinWoong Park" w:date="2022-11-24T18:01:00Z"/>
                <w:rFonts w:eastAsia="맑은 고딕"/>
                <w:lang w:val="sv-SE" w:eastAsia="ko-KR"/>
              </w:rPr>
            </w:pPr>
            <w:ins w:id="12327" w:author="JinWoong Park" w:date="2022-11-24T18:01:00Z">
              <w:r>
                <w:rPr>
                  <w:rFonts w:eastAsia="맑은 고딕"/>
                  <w:lang w:val="sv-SE" w:eastAsia="ko-KR"/>
                </w:rPr>
                <w:t>41</w:t>
              </w:r>
            </w:ins>
          </w:p>
        </w:tc>
        <w:tc>
          <w:tcPr>
            <w:tcW w:w="1119" w:type="dxa"/>
            <w:gridSpan w:val="2"/>
            <w:tcBorders>
              <w:right w:val="nil"/>
            </w:tcBorders>
            <w:shd w:val="clear" w:color="auto" w:fill="auto"/>
            <w:vAlign w:val="center"/>
          </w:tcPr>
          <w:p w14:paraId="07007088" w14:textId="77777777" w:rsidR="00DF1427" w:rsidRDefault="00DF1427">
            <w:pPr>
              <w:pStyle w:val="TAR"/>
              <w:rPr>
                <w:ins w:id="12328" w:author="JinWoong Park" w:date="2022-11-24T18:01:00Z"/>
                <w:lang w:val="en-US" w:eastAsia="ko-KR"/>
              </w:rPr>
              <w:pPrChange w:id="12329" w:author="JinWoong Park" w:date="2022-11-24T18:02:00Z">
                <w:pPr>
                  <w:pStyle w:val="TAC"/>
                </w:pPr>
              </w:pPrChange>
            </w:pPr>
            <w:ins w:id="12330" w:author="JinWoong Park" w:date="2022-11-24T18:01:00Z">
              <w:r>
                <w:rPr>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ins w:id="12331" w:author="JinWoong Park" w:date="2022-11-24T18:01:00Z"/>
                <w:lang w:eastAsia="ja-JP"/>
              </w:rPr>
            </w:pPr>
            <w:ins w:id="12332" w:author="JinWoong Park" w:date="2022-11-24T18:01:00Z">
              <w:r w:rsidRPr="005D3B77">
                <w:rPr>
                  <w:lang w:eastAsia="ja-JP"/>
                </w:rPr>
                <w:t>–</w:t>
              </w:r>
            </w:ins>
          </w:p>
        </w:tc>
        <w:tc>
          <w:tcPr>
            <w:tcW w:w="1598" w:type="dxa"/>
            <w:tcBorders>
              <w:left w:val="nil"/>
            </w:tcBorders>
            <w:shd w:val="clear" w:color="auto" w:fill="auto"/>
            <w:vAlign w:val="center"/>
          </w:tcPr>
          <w:p w14:paraId="408F0B25" w14:textId="77777777" w:rsidR="00DF1427" w:rsidRDefault="00DF1427">
            <w:pPr>
              <w:pStyle w:val="TAL"/>
              <w:rPr>
                <w:ins w:id="12333" w:author="JinWoong Park" w:date="2022-11-24T18:01:00Z"/>
                <w:lang w:eastAsia="ja-JP"/>
              </w:rPr>
              <w:pPrChange w:id="12334" w:author="JinWoong Park" w:date="2022-11-24T18:02:00Z">
                <w:pPr>
                  <w:pStyle w:val="TAC"/>
                </w:pPr>
              </w:pPrChange>
            </w:pPr>
            <w:ins w:id="12335" w:author="JinWoong Park" w:date="2022-11-24T18:01: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4AAB688D" w14:textId="77777777" w:rsidR="00DF1427" w:rsidRDefault="00DF1427">
            <w:pPr>
              <w:pStyle w:val="TAR"/>
              <w:rPr>
                <w:ins w:id="12336" w:author="JinWoong Park" w:date="2022-11-24T18:01:00Z"/>
                <w:lang w:eastAsia="ja-JP"/>
              </w:rPr>
              <w:pPrChange w:id="12337" w:author="JinWoong Park" w:date="2022-11-24T18:03:00Z">
                <w:pPr>
                  <w:pStyle w:val="TAC"/>
                </w:pPr>
              </w:pPrChange>
            </w:pPr>
            <w:ins w:id="12338" w:author="JinWoong Park" w:date="2022-11-24T18:01:00Z">
              <w:r>
                <w:rPr>
                  <w:rFonts w:eastAsia="맑은 고딕"/>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ins w:id="12339" w:author="JinWoong Park" w:date="2022-11-24T18:01:00Z"/>
                <w:lang w:eastAsia="ja-JP"/>
              </w:rPr>
            </w:pPr>
            <w:ins w:id="12340" w:author="JinWoong Park" w:date="2022-11-24T18:01:00Z">
              <w:r w:rsidRPr="005D3B77">
                <w:rPr>
                  <w:lang w:eastAsia="ja-JP"/>
                </w:rPr>
                <w:t>–</w:t>
              </w:r>
            </w:ins>
          </w:p>
        </w:tc>
        <w:tc>
          <w:tcPr>
            <w:tcW w:w="1530" w:type="dxa"/>
            <w:tcBorders>
              <w:left w:val="nil"/>
            </w:tcBorders>
            <w:shd w:val="clear" w:color="auto" w:fill="auto"/>
            <w:vAlign w:val="center"/>
          </w:tcPr>
          <w:p w14:paraId="46D5052C" w14:textId="77777777" w:rsidR="00DF1427" w:rsidRDefault="00DF1427">
            <w:pPr>
              <w:pStyle w:val="TAL"/>
              <w:rPr>
                <w:ins w:id="12341" w:author="JinWoong Park" w:date="2022-11-24T18:01:00Z"/>
                <w:lang w:eastAsia="ja-JP"/>
              </w:rPr>
              <w:pPrChange w:id="12342" w:author="JinWoong Park" w:date="2022-11-24T18:03:00Z">
                <w:pPr>
                  <w:pStyle w:val="TAC"/>
                </w:pPr>
              </w:pPrChange>
            </w:pPr>
            <w:ins w:id="12343" w:author="JinWoong Park" w:date="2022-11-24T18:01: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5344C90" w14:textId="77777777" w:rsidR="00DF1427" w:rsidRDefault="00DF1427" w:rsidP="004F30C2">
            <w:pPr>
              <w:pStyle w:val="TAC"/>
              <w:rPr>
                <w:ins w:id="12344" w:author="JinWoong Park" w:date="2022-11-24T18:01:00Z"/>
                <w:lang w:val="sv-SE" w:eastAsia="ja-JP"/>
              </w:rPr>
            </w:pPr>
            <w:ins w:id="12345" w:author="JinWoong Park" w:date="2022-11-24T18:01:00Z">
              <w:r>
                <w:rPr>
                  <w:lang w:val="sv-SE" w:eastAsia="ja-JP"/>
                </w:rPr>
                <w:t>T</w:t>
              </w:r>
              <w:r w:rsidRPr="005D3B77">
                <w:rPr>
                  <w:rFonts w:hint="eastAsia"/>
                  <w:lang w:eastAsia="ja-JP"/>
                </w:rPr>
                <w:t>DD</w:t>
              </w:r>
            </w:ins>
          </w:p>
        </w:tc>
      </w:tr>
      <w:tr w:rsidR="00DF1427" w:rsidRPr="0078148C" w14:paraId="28182A2F" w14:textId="77777777" w:rsidTr="004F30C2">
        <w:trPr>
          <w:trHeight w:val="268"/>
          <w:jc w:val="center"/>
          <w:ins w:id="12346" w:author="JinWoong Park" w:date="2022-11-24T18:01:00Z"/>
        </w:trPr>
        <w:tc>
          <w:tcPr>
            <w:tcW w:w="1325" w:type="dxa"/>
            <w:vMerge/>
            <w:shd w:val="clear" w:color="auto" w:fill="auto"/>
            <w:vAlign w:val="center"/>
          </w:tcPr>
          <w:p w14:paraId="6B619153" w14:textId="77777777" w:rsidR="00DF1427" w:rsidRPr="007D4ED4" w:rsidRDefault="00DF1427" w:rsidP="004F30C2">
            <w:pPr>
              <w:pStyle w:val="TAC"/>
              <w:rPr>
                <w:ins w:id="12347" w:author="JinWoong Park" w:date="2022-11-24T18:01:00Z"/>
                <w:lang w:eastAsia="ja-JP"/>
              </w:rPr>
            </w:pPr>
          </w:p>
        </w:tc>
        <w:tc>
          <w:tcPr>
            <w:tcW w:w="1244" w:type="dxa"/>
            <w:shd w:val="clear" w:color="auto" w:fill="auto"/>
            <w:vAlign w:val="center"/>
          </w:tcPr>
          <w:p w14:paraId="19111C29" w14:textId="77777777" w:rsidR="00DF1427" w:rsidRPr="005D3B77" w:rsidRDefault="00DF1427" w:rsidP="004F30C2">
            <w:pPr>
              <w:pStyle w:val="TAC"/>
              <w:rPr>
                <w:ins w:id="12348" w:author="JinWoong Park" w:date="2022-11-24T18:01:00Z"/>
                <w:rFonts w:eastAsia="맑은 고딕"/>
                <w:lang w:val="sv-SE" w:eastAsia="ko-KR"/>
              </w:rPr>
            </w:pPr>
            <w:ins w:id="12349" w:author="JinWoong Park" w:date="2022-11-24T18:01:00Z">
              <w:r>
                <w:rPr>
                  <w:rFonts w:eastAsia="맑은 고딕"/>
                  <w:lang w:val="sv-SE" w:eastAsia="ko-KR"/>
                </w:rPr>
                <w:t>n</w:t>
              </w:r>
              <w:r w:rsidRPr="005D3B77">
                <w:rPr>
                  <w:rFonts w:eastAsia="맑은 고딕"/>
                  <w:lang w:val="sv-SE" w:eastAsia="ko-KR"/>
                </w:rPr>
                <w:t>1</w:t>
              </w:r>
            </w:ins>
          </w:p>
        </w:tc>
        <w:tc>
          <w:tcPr>
            <w:tcW w:w="1119" w:type="dxa"/>
            <w:gridSpan w:val="2"/>
            <w:tcBorders>
              <w:right w:val="nil"/>
            </w:tcBorders>
            <w:shd w:val="clear" w:color="auto" w:fill="auto"/>
            <w:vAlign w:val="center"/>
          </w:tcPr>
          <w:p w14:paraId="4071FFE0" w14:textId="77777777" w:rsidR="00DF1427" w:rsidRPr="005D3B77" w:rsidRDefault="00DF1427">
            <w:pPr>
              <w:pStyle w:val="TAR"/>
              <w:rPr>
                <w:ins w:id="12350" w:author="JinWoong Park" w:date="2022-11-24T18:01:00Z"/>
                <w:lang w:val="sv-SE" w:eastAsia="ko-KR"/>
              </w:rPr>
              <w:pPrChange w:id="12351" w:author="JinWoong Park" w:date="2022-11-24T18:02:00Z">
                <w:pPr>
                  <w:pStyle w:val="TAC"/>
                </w:pPr>
              </w:pPrChange>
            </w:pPr>
            <w:ins w:id="12352" w:author="JinWoong Park" w:date="2022-11-24T18:01: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ins w:id="12353" w:author="JinWoong Park" w:date="2022-11-24T18:01:00Z"/>
                <w:lang w:val="fr-FR" w:eastAsia="ja-JP"/>
              </w:rPr>
            </w:pPr>
            <w:ins w:id="12354" w:author="JinWoong Park" w:date="2022-11-24T18:01:00Z">
              <w:r w:rsidRPr="005D3B77">
                <w:rPr>
                  <w:lang w:eastAsia="ja-JP"/>
                </w:rPr>
                <w:t>–</w:t>
              </w:r>
            </w:ins>
          </w:p>
        </w:tc>
        <w:tc>
          <w:tcPr>
            <w:tcW w:w="1598" w:type="dxa"/>
            <w:tcBorders>
              <w:left w:val="nil"/>
              <w:bottom w:val="single" w:sz="4" w:space="0" w:color="auto"/>
            </w:tcBorders>
            <w:shd w:val="clear" w:color="auto" w:fill="auto"/>
            <w:vAlign w:val="center"/>
          </w:tcPr>
          <w:p w14:paraId="61F44D06" w14:textId="77777777" w:rsidR="00DF1427" w:rsidRPr="005D3B77" w:rsidRDefault="00DF1427">
            <w:pPr>
              <w:pStyle w:val="TAL"/>
              <w:rPr>
                <w:ins w:id="12355" w:author="JinWoong Park" w:date="2022-11-24T18:01:00Z"/>
                <w:rFonts w:eastAsia="맑은 고딕"/>
                <w:lang w:val="sv-SE" w:eastAsia="ko-KR"/>
              </w:rPr>
              <w:pPrChange w:id="12356" w:author="JinWoong Park" w:date="2022-11-24T18:02:00Z">
                <w:pPr>
                  <w:pStyle w:val="TAC"/>
                </w:pPr>
              </w:pPrChange>
            </w:pPr>
            <w:ins w:id="12357" w:author="JinWoong Park" w:date="2022-11-24T18:01: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43BBD5D" w14:textId="77777777" w:rsidR="00DF1427" w:rsidRPr="005D3B77" w:rsidRDefault="00DF1427">
            <w:pPr>
              <w:pStyle w:val="TAR"/>
              <w:rPr>
                <w:ins w:id="12358" w:author="JinWoong Park" w:date="2022-11-24T18:01:00Z"/>
                <w:rFonts w:eastAsia="맑은 고딕"/>
                <w:lang w:val="sv-SE" w:eastAsia="ko-KR"/>
              </w:rPr>
              <w:pPrChange w:id="12359" w:author="JinWoong Park" w:date="2022-11-24T18:03:00Z">
                <w:pPr>
                  <w:pStyle w:val="TAC"/>
                </w:pPr>
              </w:pPrChange>
            </w:pPr>
            <w:ins w:id="12360" w:author="JinWoong Park" w:date="2022-11-24T18:01: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ins w:id="12361" w:author="JinWoong Park" w:date="2022-11-24T18:01:00Z"/>
                <w:lang w:eastAsia="ja-JP"/>
              </w:rPr>
            </w:pPr>
            <w:ins w:id="12362" w:author="JinWoong Park" w:date="2022-11-24T18:01:00Z">
              <w:r w:rsidRPr="005D3B77">
                <w:rPr>
                  <w:lang w:eastAsia="ja-JP"/>
                </w:rPr>
                <w:t>–</w:t>
              </w:r>
            </w:ins>
          </w:p>
        </w:tc>
        <w:tc>
          <w:tcPr>
            <w:tcW w:w="1530" w:type="dxa"/>
            <w:tcBorders>
              <w:left w:val="nil"/>
            </w:tcBorders>
            <w:shd w:val="clear" w:color="auto" w:fill="auto"/>
            <w:vAlign w:val="center"/>
          </w:tcPr>
          <w:p w14:paraId="50008075" w14:textId="77777777" w:rsidR="00DF1427" w:rsidRPr="005D3B77" w:rsidRDefault="00DF1427">
            <w:pPr>
              <w:pStyle w:val="TAL"/>
              <w:rPr>
                <w:ins w:id="12363" w:author="JinWoong Park" w:date="2022-11-24T18:01:00Z"/>
                <w:rFonts w:eastAsia="맑은 고딕"/>
                <w:lang w:val="sv-SE" w:eastAsia="ko-KR"/>
              </w:rPr>
              <w:pPrChange w:id="12364" w:author="JinWoong Park" w:date="2022-11-24T18:03:00Z">
                <w:pPr>
                  <w:pStyle w:val="TAC"/>
                </w:pPr>
              </w:pPrChange>
            </w:pPr>
            <w:ins w:id="12365" w:author="JinWoong Park" w:date="2022-11-24T18:01: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E4CEC75" w14:textId="77777777" w:rsidR="00DF1427" w:rsidRPr="008C4BC5" w:rsidRDefault="00DF1427" w:rsidP="004F30C2">
            <w:pPr>
              <w:pStyle w:val="TAC"/>
              <w:rPr>
                <w:ins w:id="12366" w:author="JinWoong Park" w:date="2022-11-24T18:01:00Z"/>
                <w:lang w:val="fr-FR" w:eastAsia="ja-JP"/>
              </w:rPr>
            </w:pPr>
            <w:ins w:id="12367" w:author="JinWoong Park" w:date="2022-11-24T18:01:00Z">
              <w:r>
                <w:rPr>
                  <w:lang w:val="fr-FR" w:eastAsia="ja-JP"/>
                </w:rPr>
                <w:t>FDD</w:t>
              </w:r>
            </w:ins>
          </w:p>
        </w:tc>
      </w:tr>
      <w:tr w:rsidR="00DF1427" w:rsidRPr="0078148C" w14:paraId="514633E6" w14:textId="77777777" w:rsidTr="004F30C2">
        <w:trPr>
          <w:trHeight w:val="268"/>
          <w:jc w:val="center"/>
          <w:ins w:id="12368" w:author="JinWoong Park" w:date="2022-11-24T18:01:00Z"/>
        </w:trPr>
        <w:tc>
          <w:tcPr>
            <w:tcW w:w="1325" w:type="dxa"/>
            <w:vMerge/>
            <w:shd w:val="clear" w:color="auto" w:fill="auto"/>
            <w:vAlign w:val="center"/>
          </w:tcPr>
          <w:p w14:paraId="42171335" w14:textId="77777777" w:rsidR="00DF1427" w:rsidRPr="0078148C" w:rsidRDefault="00DF1427" w:rsidP="004F30C2">
            <w:pPr>
              <w:pStyle w:val="TAC"/>
              <w:rPr>
                <w:ins w:id="12369" w:author="JinWoong Park" w:date="2022-11-24T18:01:00Z"/>
                <w:lang w:eastAsia="ja-JP"/>
              </w:rPr>
            </w:pPr>
          </w:p>
        </w:tc>
        <w:tc>
          <w:tcPr>
            <w:tcW w:w="1244" w:type="dxa"/>
            <w:shd w:val="clear" w:color="auto" w:fill="auto"/>
            <w:vAlign w:val="center"/>
          </w:tcPr>
          <w:p w14:paraId="0A48B2B2" w14:textId="77777777" w:rsidR="00DF1427" w:rsidRPr="005D3B77" w:rsidRDefault="00DF1427" w:rsidP="004F30C2">
            <w:pPr>
              <w:pStyle w:val="TAC"/>
              <w:rPr>
                <w:ins w:id="12370" w:author="JinWoong Park" w:date="2022-11-24T18:01:00Z"/>
                <w:rFonts w:eastAsia="맑은 고딕"/>
                <w:lang w:val="sv-SE" w:eastAsia="ko-KR"/>
              </w:rPr>
            </w:pPr>
            <w:ins w:id="12371" w:author="JinWoong Park" w:date="2022-11-24T18:01:00Z">
              <w:r>
                <w:rPr>
                  <w:rFonts w:eastAsia="맑은 고딕"/>
                  <w:lang w:val="sv-SE" w:eastAsia="ko-KR"/>
                </w:rPr>
                <w:t>n78</w:t>
              </w:r>
            </w:ins>
          </w:p>
        </w:tc>
        <w:tc>
          <w:tcPr>
            <w:tcW w:w="1111" w:type="dxa"/>
            <w:tcBorders>
              <w:right w:val="nil"/>
            </w:tcBorders>
            <w:shd w:val="clear" w:color="auto" w:fill="auto"/>
            <w:vAlign w:val="center"/>
          </w:tcPr>
          <w:p w14:paraId="21FC135C" w14:textId="77777777" w:rsidR="00DF1427" w:rsidRPr="005D3B77" w:rsidRDefault="00DF1427">
            <w:pPr>
              <w:pStyle w:val="TAR"/>
              <w:rPr>
                <w:ins w:id="12372" w:author="JinWoong Park" w:date="2022-11-24T18:01:00Z"/>
                <w:lang w:val="sv-SE" w:eastAsia="ko-KR"/>
              </w:rPr>
              <w:pPrChange w:id="12373" w:author="JinWoong Park" w:date="2022-11-24T18:02:00Z">
                <w:pPr>
                  <w:pStyle w:val="TAC"/>
                </w:pPr>
              </w:pPrChange>
            </w:pPr>
            <w:ins w:id="12374" w:author="JinWoong Park" w:date="2022-11-24T18:01: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ins w:id="12375" w:author="JinWoong Park" w:date="2022-11-24T18:01:00Z"/>
                <w:rFonts w:eastAsia="맑은 고딕"/>
                <w:lang w:val="sv-SE" w:eastAsia="ko-KR"/>
              </w:rPr>
            </w:pPr>
            <w:ins w:id="12376" w:author="JinWoong Park" w:date="2022-11-24T18:01:00Z">
              <w:r w:rsidRPr="005D3B77">
                <w:rPr>
                  <w:lang w:eastAsia="ja-JP"/>
                </w:rPr>
                <w:t>–</w:t>
              </w:r>
            </w:ins>
          </w:p>
        </w:tc>
        <w:tc>
          <w:tcPr>
            <w:tcW w:w="1598" w:type="dxa"/>
            <w:tcBorders>
              <w:left w:val="nil"/>
            </w:tcBorders>
            <w:shd w:val="clear" w:color="auto" w:fill="auto"/>
            <w:vAlign w:val="center"/>
          </w:tcPr>
          <w:p w14:paraId="58E5F7B1" w14:textId="77777777" w:rsidR="00DF1427" w:rsidRPr="005D3B77" w:rsidRDefault="00DF1427">
            <w:pPr>
              <w:pStyle w:val="TAL"/>
              <w:rPr>
                <w:ins w:id="12377" w:author="JinWoong Park" w:date="2022-11-24T18:01:00Z"/>
                <w:rFonts w:eastAsia="맑은 고딕"/>
                <w:lang w:val="sv-SE" w:eastAsia="ko-KR"/>
              </w:rPr>
              <w:pPrChange w:id="12378" w:author="JinWoong Park" w:date="2022-11-24T18:02:00Z">
                <w:pPr>
                  <w:pStyle w:val="TAC"/>
                </w:pPr>
              </w:pPrChange>
            </w:pPr>
            <w:ins w:id="12379" w:author="JinWoong Park" w:date="2022-11-24T18:01: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95C173F" w14:textId="77777777" w:rsidR="00DF1427" w:rsidRPr="005D3B77" w:rsidRDefault="00DF1427">
            <w:pPr>
              <w:pStyle w:val="TAR"/>
              <w:rPr>
                <w:ins w:id="12380" w:author="JinWoong Park" w:date="2022-11-24T18:01:00Z"/>
                <w:rFonts w:eastAsia="맑은 고딕"/>
                <w:lang w:val="sv-SE" w:eastAsia="ko-KR"/>
              </w:rPr>
              <w:pPrChange w:id="12381" w:author="JinWoong Park" w:date="2022-11-24T18:03:00Z">
                <w:pPr>
                  <w:pStyle w:val="TAC"/>
                </w:pPr>
              </w:pPrChange>
            </w:pPr>
            <w:ins w:id="12382" w:author="JinWoong Park" w:date="2022-11-24T18:01: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ins w:id="12383" w:author="JinWoong Park" w:date="2022-11-24T18:01:00Z"/>
                <w:lang w:eastAsia="ja-JP"/>
              </w:rPr>
            </w:pPr>
            <w:ins w:id="12384" w:author="JinWoong Park" w:date="2022-11-24T18:01:00Z">
              <w:r w:rsidRPr="005D3B77">
                <w:rPr>
                  <w:lang w:eastAsia="ja-JP"/>
                </w:rPr>
                <w:t>–</w:t>
              </w:r>
            </w:ins>
          </w:p>
        </w:tc>
        <w:tc>
          <w:tcPr>
            <w:tcW w:w="1530" w:type="dxa"/>
            <w:tcBorders>
              <w:left w:val="nil"/>
            </w:tcBorders>
            <w:shd w:val="clear" w:color="auto" w:fill="auto"/>
            <w:vAlign w:val="center"/>
          </w:tcPr>
          <w:p w14:paraId="3CBDEDD3" w14:textId="77777777" w:rsidR="00DF1427" w:rsidRPr="005D3B77" w:rsidRDefault="00DF1427">
            <w:pPr>
              <w:pStyle w:val="TAL"/>
              <w:rPr>
                <w:ins w:id="12385" w:author="JinWoong Park" w:date="2022-11-24T18:01:00Z"/>
                <w:rFonts w:eastAsia="맑은 고딕"/>
                <w:lang w:val="sv-SE" w:eastAsia="ko-KR"/>
              </w:rPr>
              <w:pPrChange w:id="12386" w:author="JinWoong Park" w:date="2022-11-24T18:03:00Z">
                <w:pPr>
                  <w:pStyle w:val="TAC"/>
                </w:pPr>
              </w:pPrChange>
            </w:pPr>
            <w:ins w:id="12387" w:author="JinWoong Park" w:date="2022-11-24T18:01: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D5998C2" w14:textId="77777777" w:rsidR="00DF1427" w:rsidRPr="005D3B77" w:rsidRDefault="00DF1427" w:rsidP="004F30C2">
            <w:pPr>
              <w:pStyle w:val="TAC"/>
              <w:rPr>
                <w:ins w:id="12388" w:author="JinWoong Park" w:date="2022-11-24T18:01:00Z"/>
                <w:lang w:eastAsia="ja-JP"/>
              </w:rPr>
            </w:pPr>
            <w:ins w:id="12389" w:author="JinWoong Park" w:date="2022-11-24T18:01:00Z">
              <w:r>
                <w:rPr>
                  <w:rFonts w:eastAsia="맑은 고딕"/>
                  <w:lang w:eastAsia="ko-KR"/>
                </w:rPr>
                <w:t>TDD</w:t>
              </w:r>
            </w:ins>
          </w:p>
        </w:tc>
      </w:tr>
    </w:tbl>
    <w:p w14:paraId="0D41EE34" w14:textId="77777777" w:rsidR="00DF1427" w:rsidRDefault="00DF1427" w:rsidP="00DF1427">
      <w:pPr>
        <w:spacing w:after="0"/>
        <w:rPr>
          <w:ins w:id="12390" w:author="JinWoong Park" w:date="2022-11-24T18:01:00Z"/>
        </w:rPr>
      </w:pPr>
    </w:p>
    <w:p w14:paraId="355BE6BB" w14:textId="440A4893" w:rsidR="00DF1427" w:rsidRDefault="00DF1427" w:rsidP="00DF1427">
      <w:pPr>
        <w:pStyle w:val="TH"/>
        <w:rPr>
          <w:ins w:id="12391" w:author="JinWoong Park" w:date="2022-11-24T18:01:00Z"/>
        </w:rPr>
      </w:pPr>
      <w:ins w:id="12392" w:author="JinWoong Park" w:date="2022-11-24T18:01:00Z">
        <w:r>
          <w:t xml:space="preserve">Table </w:t>
        </w:r>
      </w:ins>
      <w:ins w:id="12393" w:author="JinWoong Park" w:date="2022-11-24T18:02:00Z">
        <w:r>
          <w:t>8.3</w:t>
        </w:r>
      </w:ins>
      <w:ins w:id="12394" w:author="JinWoong Park" w:date="2022-11-24T18:01: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ins w:id="12395" w:author="JinWoong Park" w:date="2022-11-24T18:01:00Z"/>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ins w:id="12396" w:author="JinWoong Park" w:date="2022-11-24T18:01:00Z"/>
                <w:lang w:eastAsia="fi-FI"/>
              </w:rPr>
            </w:pPr>
            <w:ins w:id="12397" w:author="JinWoong Park" w:date="2022-11-24T18:01:00Z">
              <w:r w:rsidRPr="00877CC8">
                <w:rPr>
                  <w:lang w:eastAsia="fi-FI"/>
                </w:rPr>
                <w:t>EN-DC</w:t>
              </w:r>
            </w:ins>
          </w:p>
          <w:p w14:paraId="60838893" w14:textId="77777777" w:rsidR="00DF1427" w:rsidRPr="00877CC8" w:rsidRDefault="00DF1427" w:rsidP="004F30C2">
            <w:pPr>
              <w:pStyle w:val="TAH"/>
              <w:rPr>
                <w:ins w:id="12398" w:author="JinWoong Park" w:date="2022-11-24T18:01:00Z"/>
                <w:lang w:eastAsia="fi-FI"/>
              </w:rPr>
            </w:pPr>
            <w:ins w:id="12399" w:author="JinWoong Park" w:date="2022-11-24T18:0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ins w:id="12400" w:author="JinWoong Park" w:date="2022-11-24T18:01:00Z"/>
                <w:lang w:val="fr-FR" w:eastAsia="fi-FI"/>
              </w:rPr>
            </w:pPr>
            <w:ins w:id="12401" w:author="JinWoong Park" w:date="2022-11-24T18:01:00Z">
              <w:r w:rsidRPr="00877CC8">
                <w:rPr>
                  <w:lang w:val="fr-FR" w:eastAsia="fi-FI"/>
                </w:rPr>
                <w:t>Uplink EN-DC</w:t>
              </w:r>
            </w:ins>
          </w:p>
          <w:p w14:paraId="041F8449" w14:textId="77777777" w:rsidR="00DF1427" w:rsidRPr="00877CC8" w:rsidRDefault="00DF1427" w:rsidP="004F30C2">
            <w:pPr>
              <w:pStyle w:val="TAH"/>
              <w:rPr>
                <w:ins w:id="12402" w:author="JinWoong Park" w:date="2022-11-24T18:01:00Z"/>
                <w:lang w:val="fr-FR" w:eastAsia="fi-FI"/>
              </w:rPr>
            </w:pPr>
            <w:ins w:id="12403" w:author="JinWoong Park" w:date="2022-11-24T18:01:00Z">
              <w:r w:rsidRPr="00877CC8">
                <w:rPr>
                  <w:lang w:val="fr-FR" w:eastAsia="fi-FI"/>
                </w:rPr>
                <w:t>configuration</w:t>
              </w:r>
            </w:ins>
          </w:p>
          <w:p w14:paraId="4822A70E" w14:textId="77777777" w:rsidR="00DF1427" w:rsidRPr="00877CC8" w:rsidRDefault="00DF1427" w:rsidP="004F30C2">
            <w:pPr>
              <w:pStyle w:val="TAH"/>
              <w:rPr>
                <w:ins w:id="12404" w:author="JinWoong Park" w:date="2022-11-24T18:01:00Z"/>
                <w:lang w:val="fr-FR" w:eastAsia="fi-FI"/>
              </w:rPr>
            </w:pPr>
            <w:ins w:id="12405" w:author="JinWoong Park" w:date="2022-11-24T18:01:00Z">
              <w:r w:rsidRPr="00877CC8">
                <w:rPr>
                  <w:lang w:val="fr-FR" w:eastAsia="fi-FI"/>
                </w:rPr>
                <w:t>(NOTE 1)</w:t>
              </w:r>
            </w:ins>
          </w:p>
        </w:tc>
      </w:tr>
      <w:tr w:rsidR="00DF1427" w:rsidRPr="00877CC8" w14:paraId="2A07ABD0" w14:textId="77777777" w:rsidTr="004F30C2">
        <w:trPr>
          <w:trHeight w:val="187"/>
          <w:jc w:val="center"/>
          <w:ins w:id="12406" w:author="JinWoong Park" w:date="2022-11-24T18:01:00Z"/>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rPr>
                <w:ins w:id="12407" w:author="JinWoong Park" w:date="2022-11-24T18:01:00Z"/>
              </w:rPr>
            </w:pPr>
            <w:ins w:id="12408" w:author="JinWoong Park" w:date="2022-11-24T18:01:00Z">
              <w:r w:rsidRPr="00A11656">
                <w:t>DC_3A</w:t>
              </w:r>
              <w:r>
                <w:t>-8A</w:t>
              </w:r>
              <w:r w:rsidRPr="00A11656">
                <w:t>-41A_n1A-n78A</w:t>
              </w:r>
            </w:ins>
          </w:p>
          <w:p w14:paraId="17B1647D" w14:textId="77777777" w:rsidR="00DF1427" w:rsidRPr="00877CC8" w:rsidRDefault="00DF1427" w:rsidP="004F30C2">
            <w:pPr>
              <w:pStyle w:val="TAC"/>
              <w:rPr>
                <w:ins w:id="12409" w:author="JinWoong Park" w:date="2022-11-24T18:01:00Z"/>
              </w:rPr>
            </w:pPr>
            <w:ins w:id="12410" w:author="JinWoong Park" w:date="2022-11-24T18:01:00Z">
              <w:r w:rsidRPr="001C1F98">
                <w:t>DC_3A-3A-8A-41A_n1A-n78A</w:t>
              </w:r>
            </w:ins>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ins w:id="12411" w:author="JinWoong Park" w:date="2022-11-24T18:01:00Z"/>
                <w:lang w:val="it-IT"/>
              </w:rPr>
            </w:pPr>
            <w:ins w:id="12412" w:author="JinWoong Park" w:date="2022-11-24T18:01:00Z">
              <w:r w:rsidRPr="00791978">
                <w:rPr>
                  <w:lang w:val="it-IT"/>
                </w:rPr>
                <w:t>DC_</w:t>
              </w:r>
              <w:r>
                <w:rPr>
                  <w:lang w:val="it-IT"/>
                </w:rPr>
                <w:t>3</w:t>
              </w:r>
              <w:r w:rsidRPr="00791978">
                <w:rPr>
                  <w:lang w:val="it-IT"/>
                </w:rPr>
                <w:t>A_n</w:t>
              </w:r>
              <w:r>
                <w:rPr>
                  <w:lang w:val="it-IT" w:eastAsia="zh-CN"/>
                </w:rPr>
                <w:t>1</w:t>
              </w:r>
              <w:r w:rsidRPr="00791978">
                <w:rPr>
                  <w:lang w:val="it-IT"/>
                </w:rPr>
                <w:t>A</w:t>
              </w:r>
            </w:ins>
          </w:p>
          <w:p w14:paraId="502E2BED" w14:textId="77777777" w:rsidR="00DF1427" w:rsidRDefault="00DF1427" w:rsidP="004F30C2">
            <w:pPr>
              <w:pStyle w:val="TAC"/>
              <w:rPr>
                <w:ins w:id="12413" w:author="JinWoong Park" w:date="2022-11-24T18:01:00Z"/>
                <w:lang w:val="it-IT"/>
              </w:rPr>
            </w:pPr>
            <w:ins w:id="12414" w:author="JinWoong Park" w:date="2022-11-24T18:01:00Z">
              <w:r w:rsidRPr="00791978">
                <w:rPr>
                  <w:lang w:val="it-IT"/>
                </w:rPr>
                <w:t>DC_</w:t>
              </w:r>
              <w:r>
                <w:rPr>
                  <w:lang w:val="it-IT"/>
                </w:rPr>
                <w:t>3</w:t>
              </w:r>
              <w:r w:rsidRPr="00791978">
                <w:rPr>
                  <w:lang w:val="it-IT"/>
                </w:rPr>
                <w:t>A_n</w:t>
              </w:r>
              <w:r>
                <w:rPr>
                  <w:lang w:val="it-IT" w:eastAsia="zh-CN"/>
                </w:rPr>
                <w:t>78</w:t>
              </w:r>
              <w:r w:rsidRPr="00791978">
                <w:rPr>
                  <w:lang w:val="it-IT"/>
                </w:rPr>
                <w:t>A</w:t>
              </w:r>
            </w:ins>
          </w:p>
          <w:p w14:paraId="1657F97E" w14:textId="77777777" w:rsidR="00DF1427" w:rsidRDefault="00DF1427" w:rsidP="004F30C2">
            <w:pPr>
              <w:pStyle w:val="TAC"/>
              <w:rPr>
                <w:ins w:id="12415" w:author="JinWoong Park" w:date="2022-11-24T18:01:00Z"/>
                <w:lang w:val="it-IT"/>
              </w:rPr>
            </w:pPr>
            <w:ins w:id="12416" w:author="JinWoong Park" w:date="2022-11-24T18:01:00Z">
              <w:r w:rsidRPr="00791978">
                <w:rPr>
                  <w:lang w:val="it-IT"/>
                </w:rPr>
                <w:t>DC_</w:t>
              </w:r>
              <w:r>
                <w:rPr>
                  <w:lang w:val="it-IT"/>
                </w:rPr>
                <w:t>8</w:t>
              </w:r>
              <w:r w:rsidRPr="00791978">
                <w:rPr>
                  <w:lang w:val="it-IT"/>
                </w:rPr>
                <w:t>A_n</w:t>
              </w:r>
              <w:r>
                <w:rPr>
                  <w:lang w:val="it-IT" w:eastAsia="zh-CN"/>
                </w:rPr>
                <w:t>1</w:t>
              </w:r>
              <w:r w:rsidRPr="00791978">
                <w:rPr>
                  <w:lang w:val="it-IT"/>
                </w:rPr>
                <w:t>A</w:t>
              </w:r>
            </w:ins>
          </w:p>
          <w:p w14:paraId="480B1ACF" w14:textId="77777777" w:rsidR="00DF1427" w:rsidRDefault="00DF1427" w:rsidP="004F30C2">
            <w:pPr>
              <w:pStyle w:val="TAC"/>
              <w:rPr>
                <w:ins w:id="12417" w:author="JinWoong Park" w:date="2022-11-24T18:01:00Z"/>
                <w:lang w:val="it-IT"/>
              </w:rPr>
            </w:pPr>
            <w:ins w:id="12418" w:author="JinWoong Park" w:date="2022-11-24T18:01:00Z">
              <w:r w:rsidRPr="00791978">
                <w:rPr>
                  <w:lang w:val="it-IT"/>
                </w:rPr>
                <w:t>DC_</w:t>
              </w:r>
              <w:r>
                <w:rPr>
                  <w:lang w:val="it-IT"/>
                </w:rPr>
                <w:t>8</w:t>
              </w:r>
              <w:r w:rsidRPr="00791978">
                <w:rPr>
                  <w:lang w:val="it-IT"/>
                </w:rPr>
                <w:t>A_n</w:t>
              </w:r>
              <w:r>
                <w:rPr>
                  <w:lang w:val="it-IT" w:eastAsia="zh-CN"/>
                </w:rPr>
                <w:t>78</w:t>
              </w:r>
              <w:r w:rsidRPr="00791978">
                <w:rPr>
                  <w:lang w:val="it-IT"/>
                </w:rPr>
                <w:t>A</w:t>
              </w:r>
            </w:ins>
          </w:p>
          <w:p w14:paraId="6D104E57" w14:textId="77777777" w:rsidR="00DF1427" w:rsidRDefault="00DF1427" w:rsidP="004F30C2">
            <w:pPr>
              <w:pStyle w:val="TAC"/>
              <w:rPr>
                <w:ins w:id="12419" w:author="JinWoong Park" w:date="2022-11-24T18:01:00Z"/>
                <w:lang w:val="it-IT"/>
              </w:rPr>
            </w:pPr>
            <w:ins w:id="12420" w:author="JinWoong Park" w:date="2022-11-24T18:01: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259A42F6" w14:textId="77777777" w:rsidR="00DF1427" w:rsidRPr="00877CC8" w:rsidRDefault="00DF1427" w:rsidP="004F30C2">
            <w:pPr>
              <w:pStyle w:val="TAC"/>
              <w:rPr>
                <w:ins w:id="12421" w:author="JinWoong Park" w:date="2022-11-24T18:01:00Z"/>
              </w:rPr>
            </w:pPr>
            <w:ins w:id="12422" w:author="JinWoong Park" w:date="2022-11-24T18:01: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DF1427" w:rsidRPr="00877CC8" w14:paraId="6F933B37" w14:textId="77777777" w:rsidTr="004F30C2">
        <w:trPr>
          <w:trHeight w:val="187"/>
          <w:jc w:val="center"/>
          <w:ins w:id="12423" w:author="JinWoong Park" w:date="2022-11-24T18:01:00Z"/>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rPr>
                <w:ins w:id="12424" w:author="JinWoong Park" w:date="2022-11-24T18:01:00Z"/>
              </w:rPr>
            </w:pPr>
            <w:ins w:id="12425" w:author="JinWoong Park" w:date="2022-11-24T18:01:00Z">
              <w:r w:rsidRPr="00A11656">
                <w:t>DC_3A-</w:t>
              </w:r>
              <w:r>
                <w:t>8A-</w:t>
              </w:r>
              <w:r w:rsidRPr="00A11656">
                <w:t>41</w:t>
              </w:r>
              <w:r>
                <w:t>C</w:t>
              </w:r>
              <w:r w:rsidRPr="00A11656">
                <w:t>_n1A-n78A</w:t>
              </w:r>
            </w:ins>
          </w:p>
          <w:p w14:paraId="3F70085C" w14:textId="77777777" w:rsidR="00DF1427" w:rsidRPr="006F0068" w:rsidRDefault="00DF1427" w:rsidP="004F30C2">
            <w:pPr>
              <w:pStyle w:val="TAC"/>
              <w:rPr>
                <w:ins w:id="12426" w:author="JinWoong Park" w:date="2022-11-24T18:01:00Z"/>
              </w:rPr>
            </w:pPr>
            <w:ins w:id="12427" w:author="JinWoong Park" w:date="2022-11-24T18:01:00Z">
              <w:r w:rsidRPr="001C1F98">
                <w:t>DC_3A-3A-8A-41</w:t>
              </w:r>
              <w:r>
                <w:t>C</w:t>
              </w:r>
              <w:r w:rsidRPr="001C1F98">
                <w:t>_n1A-n78A</w:t>
              </w:r>
            </w:ins>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ins w:id="12428" w:author="JinWoong Park" w:date="2022-11-24T18:01:00Z"/>
                <w:lang w:val="it-IT"/>
              </w:rPr>
            </w:pPr>
            <w:ins w:id="12429" w:author="JinWoong Park" w:date="2022-11-24T18:01:00Z">
              <w:r w:rsidRPr="00791978">
                <w:rPr>
                  <w:lang w:val="it-IT"/>
                </w:rPr>
                <w:t>DC_</w:t>
              </w:r>
              <w:r>
                <w:rPr>
                  <w:lang w:val="it-IT"/>
                </w:rPr>
                <w:t>3</w:t>
              </w:r>
              <w:r w:rsidRPr="00791978">
                <w:rPr>
                  <w:lang w:val="it-IT"/>
                </w:rPr>
                <w:t>A_n</w:t>
              </w:r>
              <w:r>
                <w:rPr>
                  <w:lang w:val="it-IT" w:eastAsia="zh-CN"/>
                </w:rPr>
                <w:t>1</w:t>
              </w:r>
              <w:r w:rsidRPr="00791978">
                <w:rPr>
                  <w:lang w:val="it-IT"/>
                </w:rPr>
                <w:t>A</w:t>
              </w:r>
            </w:ins>
          </w:p>
          <w:p w14:paraId="64CBBB66" w14:textId="77777777" w:rsidR="00DF1427" w:rsidRDefault="00DF1427" w:rsidP="004F30C2">
            <w:pPr>
              <w:pStyle w:val="TAC"/>
              <w:rPr>
                <w:ins w:id="12430" w:author="JinWoong Park" w:date="2022-11-24T18:01:00Z"/>
                <w:lang w:val="it-IT"/>
              </w:rPr>
            </w:pPr>
            <w:ins w:id="12431" w:author="JinWoong Park" w:date="2022-11-24T18:01:00Z">
              <w:r w:rsidRPr="00791978">
                <w:rPr>
                  <w:lang w:val="it-IT"/>
                </w:rPr>
                <w:t>DC_</w:t>
              </w:r>
              <w:r>
                <w:rPr>
                  <w:lang w:val="it-IT"/>
                </w:rPr>
                <w:t>3</w:t>
              </w:r>
              <w:r w:rsidRPr="00791978">
                <w:rPr>
                  <w:lang w:val="it-IT"/>
                </w:rPr>
                <w:t>A_n</w:t>
              </w:r>
              <w:r>
                <w:rPr>
                  <w:lang w:val="it-IT" w:eastAsia="zh-CN"/>
                </w:rPr>
                <w:t>78</w:t>
              </w:r>
              <w:r w:rsidRPr="00791978">
                <w:rPr>
                  <w:lang w:val="it-IT"/>
                </w:rPr>
                <w:t>A</w:t>
              </w:r>
            </w:ins>
          </w:p>
          <w:p w14:paraId="76E11DCE" w14:textId="77777777" w:rsidR="00DF1427" w:rsidRDefault="00DF1427" w:rsidP="004F30C2">
            <w:pPr>
              <w:pStyle w:val="TAC"/>
              <w:rPr>
                <w:ins w:id="12432" w:author="JinWoong Park" w:date="2022-11-24T18:01:00Z"/>
                <w:lang w:val="it-IT"/>
              </w:rPr>
            </w:pPr>
            <w:ins w:id="12433" w:author="JinWoong Park" w:date="2022-11-24T18:01:00Z">
              <w:r w:rsidRPr="00791978">
                <w:rPr>
                  <w:lang w:val="it-IT"/>
                </w:rPr>
                <w:t>DC_</w:t>
              </w:r>
              <w:r>
                <w:rPr>
                  <w:lang w:val="it-IT"/>
                </w:rPr>
                <w:t>8</w:t>
              </w:r>
              <w:r w:rsidRPr="00791978">
                <w:rPr>
                  <w:lang w:val="it-IT"/>
                </w:rPr>
                <w:t>A_n</w:t>
              </w:r>
              <w:r>
                <w:rPr>
                  <w:lang w:val="it-IT" w:eastAsia="zh-CN"/>
                </w:rPr>
                <w:t>1</w:t>
              </w:r>
              <w:r w:rsidRPr="00791978">
                <w:rPr>
                  <w:lang w:val="it-IT"/>
                </w:rPr>
                <w:t>A</w:t>
              </w:r>
            </w:ins>
          </w:p>
          <w:p w14:paraId="35415B4D" w14:textId="77777777" w:rsidR="00DF1427" w:rsidRDefault="00DF1427" w:rsidP="004F30C2">
            <w:pPr>
              <w:pStyle w:val="TAC"/>
              <w:rPr>
                <w:ins w:id="12434" w:author="JinWoong Park" w:date="2022-11-24T18:01:00Z"/>
                <w:lang w:val="it-IT"/>
              </w:rPr>
            </w:pPr>
            <w:ins w:id="12435" w:author="JinWoong Park" w:date="2022-11-24T18:01:00Z">
              <w:r w:rsidRPr="00791978">
                <w:rPr>
                  <w:lang w:val="it-IT"/>
                </w:rPr>
                <w:t>DC_</w:t>
              </w:r>
              <w:r>
                <w:rPr>
                  <w:lang w:val="it-IT"/>
                </w:rPr>
                <w:t>8</w:t>
              </w:r>
              <w:r w:rsidRPr="00791978">
                <w:rPr>
                  <w:lang w:val="it-IT"/>
                </w:rPr>
                <w:t>A_n</w:t>
              </w:r>
              <w:r>
                <w:rPr>
                  <w:lang w:val="it-IT" w:eastAsia="zh-CN"/>
                </w:rPr>
                <w:t>78</w:t>
              </w:r>
              <w:r w:rsidRPr="00791978">
                <w:rPr>
                  <w:lang w:val="it-IT"/>
                </w:rPr>
                <w:t>A</w:t>
              </w:r>
            </w:ins>
          </w:p>
          <w:p w14:paraId="27586F5E" w14:textId="77777777" w:rsidR="00DF1427" w:rsidRDefault="00DF1427" w:rsidP="004F30C2">
            <w:pPr>
              <w:pStyle w:val="TAC"/>
              <w:rPr>
                <w:ins w:id="12436" w:author="JinWoong Park" w:date="2022-11-24T18:01:00Z"/>
                <w:lang w:val="it-IT"/>
              </w:rPr>
            </w:pPr>
            <w:ins w:id="12437" w:author="JinWoong Park" w:date="2022-11-24T18:01: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06B52D30" w14:textId="77777777" w:rsidR="00DF1427" w:rsidRPr="00BE2F4C" w:rsidRDefault="00DF1427" w:rsidP="004F30C2">
            <w:pPr>
              <w:pStyle w:val="TAC"/>
              <w:rPr>
                <w:ins w:id="12438" w:author="JinWoong Park" w:date="2022-11-24T18:01:00Z"/>
                <w:lang w:val="it-IT"/>
              </w:rPr>
            </w:pPr>
            <w:ins w:id="12439" w:author="JinWoong Park" w:date="2022-11-24T18:01: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7E539055" w14:textId="77777777" w:rsidR="00DF1427" w:rsidRPr="00C11944" w:rsidRDefault="00DF1427" w:rsidP="00DF1427">
      <w:pPr>
        <w:spacing w:after="0"/>
        <w:rPr>
          <w:ins w:id="12440" w:author="JinWoong Park" w:date="2022-11-24T18:01:00Z"/>
        </w:rPr>
      </w:pPr>
    </w:p>
    <w:p w14:paraId="66D507AF" w14:textId="65A07050" w:rsidR="00DF1427" w:rsidRDefault="00DF1427" w:rsidP="00DF1427">
      <w:pPr>
        <w:pStyle w:val="3"/>
        <w:rPr>
          <w:ins w:id="12441" w:author="JinWoong Park" w:date="2022-11-24T18:01:00Z"/>
        </w:rPr>
      </w:pPr>
      <w:bookmarkStart w:id="12442" w:name="_Toc120260895"/>
      <w:ins w:id="12443" w:author="JinWoong Park" w:date="2022-11-24T18:02:00Z">
        <w:r>
          <w:lastRenderedPageBreak/>
          <w:t>8.3</w:t>
        </w:r>
      </w:ins>
      <w:ins w:id="12444" w:author="JinWoong Park" w:date="2022-11-24T18:01:00Z">
        <w:r>
          <w:t>.2</w:t>
        </w:r>
        <w:r>
          <w:tab/>
          <w:t>Channel bandwidths per operating band for DC</w:t>
        </w:r>
        <w:bookmarkEnd w:id="12442"/>
      </w:ins>
    </w:p>
    <w:p w14:paraId="1594B9B1" w14:textId="55A86BED" w:rsidR="00DF1427" w:rsidRDefault="00DF1427" w:rsidP="00DF1427">
      <w:pPr>
        <w:pStyle w:val="TH"/>
        <w:rPr>
          <w:ins w:id="12445" w:author="JinWoong Park" w:date="2022-11-24T18:01:00Z"/>
          <w:lang w:val="en-US" w:eastAsia="zh-CN"/>
        </w:rPr>
      </w:pPr>
      <w:ins w:id="12446" w:author="JinWoong Park" w:date="2022-11-24T18:01:00Z">
        <w:r w:rsidRPr="00C11944">
          <w:t xml:space="preserve">Table </w:t>
        </w:r>
      </w:ins>
      <w:ins w:id="12447" w:author="JinWoong Park" w:date="2022-11-24T18:02:00Z">
        <w:r>
          <w:t>8.3</w:t>
        </w:r>
      </w:ins>
      <w:ins w:id="12448" w:author="JinWoong Park" w:date="2022-11-24T18:01:00Z">
        <w:r w:rsidRPr="00C11944">
          <w:t xml:space="preserve">.2-1: Supported bandwidths per DC band combination of LTE </w:t>
        </w:r>
        <w:r>
          <w:t>3</w:t>
        </w:r>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ins w:id="12449" w:author="JinWoong Park" w:date="2022-11-24T18:01:00Z"/>
        </w:trPr>
        <w:tc>
          <w:tcPr>
            <w:tcW w:w="1420" w:type="dxa"/>
            <w:vAlign w:val="center"/>
          </w:tcPr>
          <w:p w14:paraId="05A46B1C" w14:textId="77777777" w:rsidR="00DF1427" w:rsidRPr="00791978" w:rsidRDefault="00DF1427" w:rsidP="004F30C2">
            <w:pPr>
              <w:pStyle w:val="TAH"/>
              <w:rPr>
                <w:ins w:id="12450" w:author="JinWoong Park" w:date="2022-11-24T18:01:00Z"/>
                <w:lang w:eastAsia="ja-JP"/>
              </w:rPr>
            </w:pPr>
          </w:p>
        </w:tc>
        <w:tc>
          <w:tcPr>
            <w:tcW w:w="567" w:type="dxa"/>
          </w:tcPr>
          <w:p w14:paraId="0FADC04E" w14:textId="77777777" w:rsidR="00DF1427" w:rsidRPr="00791978" w:rsidRDefault="00DF1427" w:rsidP="004F30C2">
            <w:pPr>
              <w:pStyle w:val="TAH"/>
              <w:rPr>
                <w:ins w:id="12451" w:author="JinWoong Park" w:date="2022-11-24T18:01:00Z"/>
                <w:lang w:eastAsia="ja-JP"/>
              </w:rPr>
            </w:pPr>
          </w:p>
        </w:tc>
        <w:tc>
          <w:tcPr>
            <w:tcW w:w="9726" w:type="dxa"/>
            <w:gridSpan w:val="17"/>
            <w:vAlign w:val="center"/>
          </w:tcPr>
          <w:p w14:paraId="17B72D7B" w14:textId="77777777" w:rsidR="00DF1427" w:rsidRPr="00791978" w:rsidRDefault="00DF1427" w:rsidP="004F30C2">
            <w:pPr>
              <w:pStyle w:val="TAH"/>
              <w:rPr>
                <w:ins w:id="12452" w:author="JinWoong Park" w:date="2022-11-24T18:01:00Z"/>
              </w:rPr>
            </w:pPr>
            <w:ins w:id="12453" w:author="JinWoong Park" w:date="2022-11-24T18:01:00Z">
              <w:r w:rsidRPr="00791978">
                <w:rPr>
                  <w:lang w:eastAsia="ja-JP"/>
                </w:rPr>
                <w:t>DC</w:t>
              </w:r>
              <w:r w:rsidRPr="00791978">
                <w:t xml:space="preserve"> operating / channel bandwidth [MHz]</w:t>
              </w:r>
            </w:ins>
          </w:p>
        </w:tc>
      </w:tr>
      <w:tr w:rsidR="00DF1427" w:rsidRPr="00791978" w14:paraId="64F8CA4C" w14:textId="77777777" w:rsidTr="004F30C2">
        <w:trPr>
          <w:trHeight w:val="984"/>
          <w:ins w:id="12454" w:author="JinWoong Park" w:date="2022-11-24T18:01:00Z"/>
        </w:trPr>
        <w:tc>
          <w:tcPr>
            <w:tcW w:w="1420" w:type="dxa"/>
            <w:vAlign w:val="center"/>
          </w:tcPr>
          <w:p w14:paraId="03BB9716" w14:textId="77777777" w:rsidR="00DF1427" w:rsidRPr="00791978" w:rsidRDefault="00DF1427" w:rsidP="004F30C2">
            <w:pPr>
              <w:pStyle w:val="TAH"/>
              <w:rPr>
                <w:ins w:id="12455" w:author="JinWoong Park" w:date="2022-11-24T18:01:00Z"/>
              </w:rPr>
            </w:pPr>
            <w:ins w:id="12456" w:author="JinWoong Park" w:date="2022-11-24T18:01:00Z">
              <w:r w:rsidRPr="00791978">
                <w:t xml:space="preserve">E-UTRA </w:t>
              </w:r>
              <w:r w:rsidRPr="00791978">
                <w:rPr>
                  <w:lang w:eastAsia="ja-JP"/>
                </w:rPr>
                <w:t>and NR DC</w:t>
              </w:r>
              <w:r w:rsidRPr="00791978">
                <w:t xml:space="preserve"> Configuration</w:t>
              </w:r>
            </w:ins>
          </w:p>
        </w:tc>
        <w:tc>
          <w:tcPr>
            <w:tcW w:w="716" w:type="dxa"/>
            <w:gridSpan w:val="2"/>
            <w:vAlign w:val="center"/>
          </w:tcPr>
          <w:p w14:paraId="4E9FD8D2" w14:textId="77777777" w:rsidR="00DF1427" w:rsidRPr="00791978" w:rsidRDefault="00DF1427" w:rsidP="004F30C2">
            <w:pPr>
              <w:pStyle w:val="TAH"/>
              <w:rPr>
                <w:ins w:id="12457" w:author="JinWoong Park" w:date="2022-11-24T18:01:00Z"/>
              </w:rPr>
            </w:pPr>
            <w:ins w:id="12458" w:author="JinWoong Park" w:date="2022-11-24T18:01:00Z">
              <w:r w:rsidRPr="00791978">
                <w:t>E-UTRA</w:t>
              </w:r>
              <w:r w:rsidRPr="00791978">
                <w:rPr>
                  <w:lang w:eastAsia="ja-JP"/>
                </w:rPr>
                <w:t xml:space="preserve"> and NR</w:t>
              </w:r>
              <w:r w:rsidRPr="00791978">
                <w:t xml:space="preserve"> Band</w:t>
              </w:r>
            </w:ins>
          </w:p>
        </w:tc>
        <w:tc>
          <w:tcPr>
            <w:tcW w:w="656" w:type="dxa"/>
            <w:vAlign w:val="center"/>
          </w:tcPr>
          <w:p w14:paraId="654DC21C" w14:textId="77777777" w:rsidR="00DF1427" w:rsidRPr="00791978" w:rsidRDefault="00DF1427" w:rsidP="004F30C2">
            <w:pPr>
              <w:pStyle w:val="TAH"/>
              <w:rPr>
                <w:ins w:id="12459" w:author="JinWoong Park" w:date="2022-11-24T18:01:00Z"/>
                <w:lang w:eastAsia="ja-JP"/>
              </w:rPr>
            </w:pPr>
            <w:ins w:id="12460" w:author="JinWoong Park" w:date="2022-11-24T18:01:00Z">
              <w:r w:rsidRPr="00791978">
                <w:rPr>
                  <w:lang w:eastAsia="ja-JP"/>
                </w:rPr>
                <w:t>SCS</w:t>
              </w:r>
              <w:r w:rsidRPr="00791978">
                <w:rPr>
                  <w:lang w:eastAsia="ja-JP"/>
                </w:rPr>
                <w:br/>
                <w:t>(kHz)</w:t>
              </w:r>
            </w:ins>
          </w:p>
        </w:tc>
        <w:tc>
          <w:tcPr>
            <w:tcW w:w="527" w:type="dxa"/>
            <w:vAlign w:val="center"/>
          </w:tcPr>
          <w:p w14:paraId="731C937F" w14:textId="77777777" w:rsidR="00DF1427" w:rsidRPr="00791978" w:rsidRDefault="00DF1427" w:rsidP="004F30C2">
            <w:pPr>
              <w:pStyle w:val="TAH"/>
              <w:rPr>
                <w:ins w:id="12461" w:author="JinWoong Park" w:date="2022-11-24T18:01:00Z"/>
                <w:lang w:eastAsia="ja-JP"/>
              </w:rPr>
            </w:pPr>
            <w:ins w:id="12462" w:author="JinWoong Park" w:date="2022-11-24T18:01:00Z">
              <w:r w:rsidRPr="00791978">
                <w:rPr>
                  <w:lang w:eastAsia="ja-JP"/>
                </w:rPr>
                <w:t>5</w:t>
              </w:r>
            </w:ins>
          </w:p>
        </w:tc>
        <w:tc>
          <w:tcPr>
            <w:tcW w:w="527" w:type="dxa"/>
            <w:vAlign w:val="center"/>
          </w:tcPr>
          <w:p w14:paraId="2A535B7C" w14:textId="77777777" w:rsidR="00DF1427" w:rsidRPr="00791978" w:rsidRDefault="00DF1427" w:rsidP="004F30C2">
            <w:pPr>
              <w:pStyle w:val="TAH"/>
              <w:rPr>
                <w:ins w:id="12463" w:author="JinWoong Park" w:date="2022-11-24T18:01:00Z"/>
                <w:lang w:eastAsia="ja-JP"/>
              </w:rPr>
            </w:pPr>
            <w:ins w:id="12464" w:author="JinWoong Park" w:date="2022-11-24T18:01:00Z">
              <w:r w:rsidRPr="00791978">
                <w:rPr>
                  <w:lang w:eastAsia="ja-JP"/>
                </w:rPr>
                <w:t>10</w:t>
              </w:r>
            </w:ins>
          </w:p>
        </w:tc>
        <w:tc>
          <w:tcPr>
            <w:tcW w:w="527" w:type="dxa"/>
            <w:vAlign w:val="center"/>
          </w:tcPr>
          <w:p w14:paraId="5AE970B2" w14:textId="77777777" w:rsidR="00DF1427" w:rsidRPr="00791978" w:rsidRDefault="00DF1427" w:rsidP="004F30C2">
            <w:pPr>
              <w:pStyle w:val="TAH"/>
              <w:rPr>
                <w:ins w:id="12465" w:author="JinWoong Park" w:date="2022-11-24T18:01:00Z"/>
              </w:rPr>
            </w:pPr>
            <w:ins w:id="12466" w:author="JinWoong Park" w:date="2022-11-24T18:01:00Z">
              <w:r w:rsidRPr="00791978">
                <w:t>15</w:t>
              </w:r>
            </w:ins>
          </w:p>
        </w:tc>
        <w:tc>
          <w:tcPr>
            <w:tcW w:w="527" w:type="dxa"/>
            <w:vAlign w:val="center"/>
          </w:tcPr>
          <w:p w14:paraId="489555E6" w14:textId="77777777" w:rsidR="00DF1427" w:rsidRPr="00791978" w:rsidRDefault="00DF1427" w:rsidP="004F30C2">
            <w:pPr>
              <w:pStyle w:val="TAH"/>
              <w:rPr>
                <w:ins w:id="12467" w:author="JinWoong Park" w:date="2022-11-24T18:01:00Z"/>
              </w:rPr>
            </w:pPr>
            <w:ins w:id="12468" w:author="JinWoong Park" w:date="2022-11-24T18:01:00Z">
              <w:r w:rsidRPr="00791978">
                <w:t>20</w:t>
              </w:r>
            </w:ins>
          </w:p>
        </w:tc>
        <w:tc>
          <w:tcPr>
            <w:tcW w:w="590" w:type="dxa"/>
            <w:vAlign w:val="center"/>
          </w:tcPr>
          <w:p w14:paraId="240D2E5A" w14:textId="77777777" w:rsidR="00DF1427" w:rsidRPr="00791978" w:rsidRDefault="00DF1427" w:rsidP="004F30C2">
            <w:pPr>
              <w:pStyle w:val="TAH"/>
              <w:rPr>
                <w:ins w:id="12469" w:author="JinWoong Park" w:date="2022-11-24T18:01:00Z"/>
                <w:rFonts w:eastAsia="맑은 고딕"/>
              </w:rPr>
            </w:pPr>
            <w:ins w:id="12470" w:author="JinWoong Park" w:date="2022-11-24T18:01:00Z">
              <w:r w:rsidRPr="00791978">
                <w:rPr>
                  <w:lang w:val="sv-SE"/>
                </w:rPr>
                <w:t>25</w:t>
              </w:r>
            </w:ins>
          </w:p>
        </w:tc>
        <w:tc>
          <w:tcPr>
            <w:tcW w:w="567" w:type="dxa"/>
            <w:vAlign w:val="center"/>
          </w:tcPr>
          <w:p w14:paraId="28B7E559" w14:textId="77777777" w:rsidR="00DF1427" w:rsidRPr="00791978" w:rsidRDefault="00DF1427" w:rsidP="004F30C2">
            <w:pPr>
              <w:pStyle w:val="TAH"/>
              <w:rPr>
                <w:ins w:id="12471" w:author="JinWoong Park" w:date="2022-11-24T18:01:00Z"/>
              </w:rPr>
            </w:pPr>
            <w:ins w:id="12472" w:author="JinWoong Park" w:date="2022-11-24T18:01:00Z">
              <w:r w:rsidRPr="00791978">
                <w:t>30</w:t>
              </w:r>
            </w:ins>
          </w:p>
        </w:tc>
        <w:tc>
          <w:tcPr>
            <w:tcW w:w="567" w:type="dxa"/>
            <w:vAlign w:val="center"/>
          </w:tcPr>
          <w:p w14:paraId="31E65914" w14:textId="77777777" w:rsidR="00DF1427" w:rsidRPr="00791978" w:rsidRDefault="00DF1427" w:rsidP="004F30C2">
            <w:pPr>
              <w:pStyle w:val="TAH"/>
              <w:rPr>
                <w:ins w:id="12473" w:author="JinWoong Park" w:date="2022-11-24T18:01:00Z"/>
                <w:rFonts w:eastAsia="맑은 고딕"/>
              </w:rPr>
            </w:pPr>
            <w:ins w:id="12474" w:author="JinWoong Park" w:date="2022-11-24T18:01:00Z">
              <w:r w:rsidRPr="00791978">
                <w:t>40</w:t>
              </w:r>
            </w:ins>
          </w:p>
        </w:tc>
        <w:tc>
          <w:tcPr>
            <w:tcW w:w="567" w:type="dxa"/>
            <w:vAlign w:val="center"/>
          </w:tcPr>
          <w:p w14:paraId="6CF4349F" w14:textId="77777777" w:rsidR="00DF1427" w:rsidRPr="00791978" w:rsidRDefault="00DF1427" w:rsidP="004F30C2">
            <w:pPr>
              <w:pStyle w:val="TAH"/>
              <w:rPr>
                <w:ins w:id="12475" w:author="JinWoong Park" w:date="2022-11-24T18:01:00Z"/>
              </w:rPr>
            </w:pPr>
            <w:ins w:id="12476" w:author="JinWoong Park" w:date="2022-11-24T18:01:00Z">
              <w:r>
                <w:t>45</w:t>
              </w:r>
            </w:ins>
          </w:p>
        </w:tc>
        <w:tc>
          <w:tcPr>
            <w:tcW w:w="567" w:type="dxa"/>
            <w:vAlign w:val="center"/>
          </w:tcPr>
          <w:p w14:paraId="6F93A83A" w14:textId="77777777" w:rsidR="00DF1427" w:rsidRPr="00791978" w:rsidRDefault="00DF1427" w:rsidP="004F30C2">
            <w:pPr>
              <w:pStyle w:val="TAH"/>
              <w:rPr>
                <w:ins w:id="12477" w:author="JinWoong Park" w:date="2022-11-24T18:01:00Z"/>
                <w:lang w:eastAsia="ja-JP"/>
              </w:rPr>
            </w:pPr>
            <w:ins w:id="12478" w:author="JinWoong Park" w:date="2022-11-24T18:01:00Z">
              <w:r w:rsidRPr="00791978">
                <w:t>50</w:t>
              </w:r>
            </w:ins>
          </w:p>
        </w:tc>
        <w:tc>
          <w:tcPr>
            <w:tcW w:w="567" w:type="dxa"/>
            <w:vAlign w:val="center"/>
          </w:tcPr>
          <w:p w14:paraId="0EA9ABA4" w14:textId="77777777" w:rsidR="00DF1427" w:rsidRPr="00791978" w:rsidRDefault="00DF1427" w:rsidP="004F30C2">
            <w:pPr>
              <w:pStyle w:val="TAH"/>
              <w:rPr>
                <w:ins w:id="12479" w:author="JinWoong Park" w:date="2022-11-24T18:01:00Z"/>
              </w:rPr>
            </w:pPr>
            <w:ins w:id="12480" w:author="JinWoong Park" w:date="2022-11-24T18:01:00Z">
              <w:r w:rsidRPr="00791978">
                <w:t>60</w:t>
              </w:r>
            </w:ins>
          </w:p>
        </w:tc>
        <w:tc>
          <w:tcPr>
            <w:tcW w:w="567" w:type="dxa"/>
            <w:vAlign w:val="center"/>
          </w:tcPr>
          <w:p w14:paraId="1E2A5BB7" w14:textId="77777777" w:rsidR="00DF1427" w:rsidRPr="00791978" w:rsidRDefault="00DF1427" w:rsidP="004F30C2">
            <w:pPr>
              <w:pStyle w:val="TAH"/>
              <w:rPr>
                <w:ins w:id="12481" w:author="JinWoong Park" w:date="2022-11-24T18:01:00Z"/>
              </w:rPr>
            </w:pPr>
            <w:ins w:id="12482" w:author="JinWoong Park" w:date="2022-11-24T18:01:00Z">
              <w:r w:rsidRPr="00791978">
                <w:t>70</w:t>
              </w:r>
            </w:ins>
          </w:p>
        </w:tc>
        <w:tc>
          <w:tcPr>
            <w:tcW w:w="567" w:type="dxa"/>
            <w:vAlign w:val="center"/>
          </w:tcPr>
          <w:p w14:paraId="5A0D4A9A" w14:textId="77777777" w:rsidR="00DF1427" w:rsidRPr="00791978" w:rsidRDefault="00DF1427" w:rsidP="004F30C2">
            <w:pPr>
              <w:pStyle w:val="TAH"/>
              <w:rPr>
                <w:ins w:id="12483" w:author="JinWoong Park" w:date="2022-11-24T18:01:00Z"/>
              </w:rPr>
            </w:pPr>
            <w:ins w:id="12484" w:author="JinWoong Park" w:date="2022-11-24T18:01:00Z">
              <w:r w:rsidRPr="00791978">
                <w:rPr>
                  <w:lang w:eastAsia="ja-JP"/>
                </w:rPr>
                <w:t>80</w:t>
              </w:r>
            </w:ins>
          </w:p>
        </w:tc>
        <w:tc>
          <w:tcPr>
            <w:tcW w:w="567" w:type="dxa"/>
            <w:vAlign w:val="center"/>
          </w:tcPr>
          <w:p w14:paraId="4AF3EEF4" w14:textId="77777777" w:rsidR="00DF1427" w:rsidRPr="00791978" w:rsidRDefault="00DF1427" w:rsidP="004F30C2">
            <w:pPr>
              <w:pStyle w:val="TAH"/>
              <w:rPr>
                <w:ins w:id="12485" w:author="JinWoong Park" w:date="2022-11-24T18:01:00Z"/>
                <w:lang w:eastAsia="ja-JP"/>
              </w:rPr>
            </w:pPr>
            <w:ins w:id="12486" w:author="JinWoong Park" w:date="2022-11-24T18:01:00Z">
              <w:r w:rsidRPr="00791978">
                <w:rPr>
                  <w:lang w:val="sv-SE" w:eastAsia="ja-JP"/>
                </w:rPr>
                <w:t>9</w:t>
              </w:r>
              <w:r w:rsidRPr="00791978">
                <w:rPr>
                  <w:lang w:eastAsia="ja-JP"/>
                </w:rPr>
                <w:t>0</w:t>
              </w:r>
            </w:ins>
          </w:p>
        </w:tc>
        <w:tc>
          <w:tcPr>
            <w:tcW w:w="567" w:type="dxa"/>
            <w:vAlign w:val="center"/>
          </w:tcPr>
          <w:p w14:paraId="0B22EDE5" w14:textId="77777777" w:rsidR="00DF1427" w:rsidRPr="00791978" w:rsidRDefault="00DF1427" w:rsidP="004F30C2">
            <w:pPr>
              <w:pStyle w:val="TAH"/>
              <w:rPr>
                <w:ins w:id="12487" w:author="JinWoong Park" w:date="2022-11-24T18:01:00Z"/>
              </w:rPr>
            </w:pPr>
            <w:ins w:id="12488" w:author="JinWoong Park" w:date="2022-11-24T18:01:00Z">
              <w:r w:rsidRPr="00791978">
                <w:rPr>
                  <w:lang w:eastAsia="ja-JP"/>
                </w:rPr>
                <w:t>100</w:t>
              </w:r>
            </w:ins>
          </w:p>
        </w:tc>
        <w:tc>
          <w:tcPr>
            <w:tcW w:w="1134" w:type="dxa"/>
            <w:gridSpan w:val="2"/>
            <w:vAlign w:val="center"/>
          </w:tcPr>
          <w:p w14:paraId="560D2935" w14:textId="77777777" w:rsidR="00DF1427" w:rsidRPr="00791978" w:rsidRDefault="00DF1427" w:rsidP="004F30C2">
            <w:pPr>
              <w:pStyle w:val="TAH"/>
              <w:rPr>
                <w:ins w:id="12489" w:author="JinWoong Park" w:date="2022-11-24T18:01:00Z"/>
              </w:rPr>
            </w:pPr>
            <w:ins w:id="12490" w:author="JinWoong Park" w:date="2022-11-24T18:01:00Z">
              <w:r w:rsidRPr="00791978">
                <w:t>Maximum aggregated bandwidth</w:t>
              </w:r>
            </w:ins>
          </w:p>
          <w:p w14:paraId="51F2A6E0" w14:textId="77777777" w:rsidR="00DF1427" w:rsidRPr="00791978" w:rsidRDefault="00DF1427" w:rsidP="004F30C2">
            <w:pPr>
              <w:pStyle w:val="TAH"/>
              <w:rPr>
                <w:ins w:id="12491" w:author="JinWoong Park" w:date="2022-11-24T18:01:00Z"/>
              </w:rPr>
            </w:pPr>
            <w:ins w:id="12492" w:author="JinWoong Park" w:date="2022-11-24T18:01:00Z">
              <w:r w:rsidRPr="00791978">
                <w:t>[MHz]</w:t>
              </w:r>
            </w:ins>
          </w:p>
        </w:tc>
      </w:tr>
      <w:tr w:rsidR="00DF1427" w:rsidRPr="00791978" w14:paraId="70EDE54E" w14:textId="77777777" w:rsidTr="004F30C2">
        <w:trPr>
          <w:trHeight w:val="44"/>
          <w:ins w:id="12493" w:author="JinWoong Park" w:date="2022-11-24T18:01:00Z"/>
        </w:trPr>
        <w:tc>
          <w:tcPr>
            <w:tcW w:w="1420" w:type="dxa"/>
            <w:vMerge w:val="restart"/>
            <w:vAlign w:val="center"/>
          </w:tcPr>
          <w:p w14:paraId="3775A72B" w14:textId="77777777" w:rsidR="00DF1427" w:rsidRDefault="00DF1427" w:rsidP="004F30C2">
            <w:pPr>
              <w:pStyle w:val="TAC"/>
              <w:rPr>
                <w:ins w:id="12494" w:author="JinWoong Park" w:date="2022-11-24T18:01:00Z"/>
              </w:rPr>
            </w:pPr>
            <w:ins w:id="12495" w:author="JinWoong Park" w:date="2022-11-24T18:01:00Z">
              <w:r w:rsidRPr="00A11656">
                <w:t>DC_3A</w:t>
              </w:r>
              <w:r>
                <w:t>-8A</w:t>
              </w:r>
              <w:r w:rsidRPr="00A11656">
                <w:t>-41A_n1A-n78A</w:t>
              </w:r>
            </w:ins>
          </w:p>
          <w:p w14:paraId="379AE321" w14:textId="77777777" w:rsidR="00DF1427" w:rsidRPr="00FD11EA" w:rsidRDefault="00DF1427" w:rsidP="004F30C2">
            <w:pPr>
              <w:pStyle w:val="TAC"/>
              <w:rPr>
                <w:ins w:id="12496" w:author="JinWoong Park" w:date="2022-11-24T18:01:00Z"/>
              </w:rPr>
            </w:pPr>
            <w:ins w:id="12497" w:author="JinWoong Park" w:date="2022-11-24T18:01:00Z">
              <w:r w:rsidRPr="001C1F98">
                <w:t>DC_3A-3A-8A-41A_n1A-n78A</w:t>
              </w:r>
            </w:ins>
          </w:p>
        </w:tc>
        <w:tc>
          <w:tcPr>
            <w:tcW w:w="716" w:type="dxa"/>
            <w:gridSpan w:val="2"/>
            <w:vAlign w:val="center"/>
          </w:tcPr>
          <w:p w14:paraId="4C083FE8" w14:textId="77777777" w:rsidR="00DF1427" w:rsidRPr="00791978" w:rsidRDefault="00DF1427" w:rsidP="004F30C2">
            <w:pPr>
              <w:pStyle w:val="TAC"/>
              <w:rPr>
                <w:ins w:id="12498" w:author="JinWoong Park" w:date="2022-11-24T18:01:00Z"/>
                <w:lang w:val="fi-FI" w:eastAsia="zh-CN"/>
              </w:rPr>
            </w:pPr>
            <w:ins w:id="12499" w:author="JinWoong Park" w:date="2022-11-24T18:01:00Z">
              <w:r>
                <w:rPr>
                  <w:lang w:val="fi-FI" w:eastAsia="zh-CN"/>
                </w:rPr>
                <w:t>3</w:t>
              </w:r>
            </w:ins>
          </w:p>
        </w:tc>
        <w:tc>
          <w:tcPr>
            <w:tcW w:w="656" w:type="dxa"/>
            <w:vAlign w:val="center"/>
          </w:tcPr>
          <w:p w14:paraId="738875BA" w14:textId="77777777" w:rsidR="00DF1427" w:rsidRPr="00791978" w:rsidRDefault="00DF1427" w:rsidP="00DF1427">
            <w:pPr>
              <w:pStyle w:val="TAC"/>
              <w:rPr>
                <w:ins w:id="12500" w:author="JinWoong Park" w:date="2022-11-24T18:01:00Z"/>
                <w:lang w:eastAsia="zh-CN"/>
              </w:rPr>
            </w:pPr>
            <w:ins w:id="12501" w:author="JinWoong Park" w:date="2022-11-24T18:01:00Z">
              <w:r w:rsidRPr="00791978">
                <w:rPr>
                  <w:lang w:eastAsia="zh-CN"/>
                </w:rPr>
                <w:t>15</w:t>
              </w:r>
            </w:ins>
          </w:p>
        </w:tc>
        <w:tc>
          <w:tcPr>
            <w:tcW w:w="527" w:type="dxa"/>
            <w:vAlign w:val="center"/>
          </w:tcPr>
          <w:p w14:paraId="55196797" w14:textId="77777777" w:rsidR="00DF1427" w:rsidRPr="00791978" w:rsidRDefault="00DF1427" w:rsidP="00DF1427">
            <w:pPr>
              <w:pStyle w:val="TAC"/>
              <w:rPr>
                <w:ins w:id="12502" w:author="JinWoong Park" w:date="2022-11-24T18:01:00Z"/>
                <w:rFonts w:eastAsia="Yu Mincho"/>
              </w:rPr>
            </w:pPr>
            <w:ins w:id="12503" w:author="JinWoong Park" w:date="2022-11-24T18:01:00Z">
              <w:r w:rsidRPr="00791978">
                <w:rPr>
                  <w:rFonts w:eastAsia="Yu Mincho"/>
                </w:rPr>
                <w:t>Yes</w:t>
              </w:r>
            </w:ins>
          </w:p>
        </w:tc>
        <w:tc>
          <w:tcPr>
            <w:tcW w:w="527" w:type="dxa"/>
            <w:vAlign w:val="center"/>
          </w:tcPr>
          <w:p w14:paraId="4AA7F1FB" w14:textId="77777777" w:rsidR="00DF1427" w:rsidRPr="00791978" w:rsidRDefault="00DF1427" w:rsidP="00DF1427">
            <w:pPr>
              <w:pStyle w:val="TAC"/>
              <w:rPr>
                <w:ins w:id="12504" w:author="JinWoong Park" w:date="2022-11-24T18:01:00Z"/>
                <w:rFonts w:eastAsia="Yu Mincho"/>
              </w:rPr>
            </w:pPr>
            <w:ins w:id="12505" w:author="JinWoong Park" w:date="2022-11-24T18:01:00Z">
              <w:r w:rsidRPr="00791978">
                <w:rPr>
                  <w:rFonts w:eastAsia="Yu Mincho"/>
                </w:rPr>
                <w:t>Yes</w:t>
              </w:r>
            </w:ins>
          </w:p>
        </w:tc>
        <w:tc>
          <w:tcPr>
            <w:tcW w:w="527" w:type="dxa"/>
            <w:vAlign w:val="center"/>
          </w:tcPr>
          <w:p w14:paraId="27FB1A21" w14:textId="77777777" w:rsidR="00DF1427" w:rsidRPr="00791978" w:rsidRDefault="00DF1427" w:rsidP="00DF1427">
            <w:pPr>
              <w:pStyle w:val="TAC"/>
              <w:rPr>
                <w:ins w:id="12506" w:author="JinWoong Park" w:date="2022-11-24T18:01:00Z"/>
                <w:rFonts w:eastAsia="Yu Mincho"/>
              </w:rPr>
            </w:pPr>
            <w:ins w:id="12507" w:author="JinWoong Park" w:date="2022-11-24T18:01:00Z">
              <w:r w:rsidRPr="00791978">
                <w:rPr>
                  <w:rFonts w:eastAsia="Yu Mincho"/>
                </w:rPr>
                <w:t>Yes</w:t>
              </w:r>
            </w:ins>
          </w:p>
        </w:tc>
        <w:tc>
          <w:tcPr>
            <w:tcW w:w="527" w:type="dxa"/>
            <w:vAlign w:val="center"/>
          </w:tcPr>
          <w:p w14:paraId="672625B3" w14:textId="77777777" w:rsidR="00DF1427" w:rsidRPr="00791978" w:rsidRDefault="00DF1427" w:rsidP="00DF1427">
            <w:pPr>
              <w:pStyle w:val="TAC"/>
              <w:rPr>
                <w:ins w:id="12508" w:author="JinWoong Park" w:date="2022-11-24T18:01:00Z"/>
                <w:rFonts w:eastAsia="Yu Mincho"/>
              </w:rPr>
            </w:pPr>
            <w:ins w:id="12509" w:author="JinWoong Park" w:date="2022-11-24T18:01:00Z">
              <w:r w:rsidRPr="00791978">
                <w:rPr>
                  <w:rFonts w:eastAsia="Yu Mincho"/>
                </w:rPr>
                <w:t>Yes</w:t>
              </w:r>
            </w:ins>
          </w:p>
        </w:tc>
        <w:tc>
          <w:tcPr>
            <w:tcW w:w="590" w:type="dxa"/>
            <w:vAlign w:val="center"/>
          </w:tcPr>
          <w:p w14:paraId="3D812955" w14:textId="77777777" w:rsidR="00DF1427" w:rsidRPr="00791978" w:rsidRDefault="00DF1427" w:rsidP="00DF1427">
            <w:pPr>
              <w:pStyle w:val="TAC"/>
              <w:rPr>
                <w:ins w:id="12510" w:author="JinWoong Park" w:date="2022-11-24T18:01:00Z"/>
              </w:rPr>
            </w:pPr>
          </w:p>
        </w:tc>
        <w:tc>
          <w:tcPr>
            <w:tcW w:w="567" w:type="dxa"/>
            <w:vAlign w:val="center"/>
          </w:tcPr>
          <w:p w14:paraId="1F1B6B89" w14:textId="77777777" w:rsidR="00DF1427" w:rsidRPr="00791978" w:rsidRDefault="00DF1427" w:rsidP="00DF1427">
            <w:pPr>
              <w:pStyle w:val="TAC"/>
              <w:rPr>
                <w:ins w:id="12511" w:author="JinWoong Park" w:date="2022-11-24T18:01:00Z"/>
              </w:rPr>
            </w:pPr>
          </w:p>
        </w:tc>
        <w:tc>
          <w:tcPr>
            <w:tcW w:w="567" w:type="dxa"/>
            <w:vAlign w:val="center"/>
          </w:tcPr>
          <w:p w14:paraId="79F92F72" w14:textId="77777777" w:rsidR="00DF1427" w:rsidRPr="00791978" w:rsidRDefault="00DF1427" w:rsidP="00036F72">
            <w:pPr>
              <w:pStyle w:val="TAC"/>
              <w:rPr>
                <w:ins w:id="12512" w:author="JinWoong Park" w:date="2022-11-24T18:01:00Z"/>
              </w:rPr>
            </w:pPr>
          </w:p>
        </w:tc>
        <w:tc>
          <w:tcPr>
            <w:tcW w:w="567" w:type="dxa"/>
          </w:tcPr>
          <w:p w14:paraId="679E2FF5" w14:textId="77777777" w:rsidR="00DF1427" w:rsidRPr="00791978" w:rsidRDefault="00DF1427" w:rsidP="00036F72">
            <w:pPr>
              <w:pStyle w:val="TAC"/>
              <w:rPr>
                <w:ins w:id="12513" w:author="JinWoong Park" w:date="2022-11-24T18:01:00Z"/>
              </w:rPr>
            </w:pPr>
          </w:p>
        </w:tc>
        <w:tc>
          <w:tcPr>
            <w:tcW w:w="567" w:type="dxa"/>
            <w:vAlign w:val="center"/>
          </w:tcPr>
          <w:p w14:paraId="3AA2BA79" w14:textId="77777777" w:rsidR="00DF1427" w:rsidRPr="00791978" w:rsidRDefault="00DF1427" w:rsidP="00036F72">
            <w:pPr>
              <w:pStyle w:val="TAC"/>
              <w:rPr>
                <w:ins w:id="12514" w:author="JinWoong Park" w:date="2022-11-24T18:01:00Z"/>
              </w:rPr>
            </w:pPr>
          </w:p>
        </w:tc>
        <w:tc>
          <w:tcPr>
            <w:tcW w:w="567" w:type="dxa"/>
            <w:vAlign w:val="center"/>
          </w:tcPr>
          <w:p w14:paraId="0FD88016" w14:textId="77777777" w:rsidR="00DF1427" w:rsidRPr="00791978" w:rsidRDefault="00DF1427" w:rsidP="00036F72">
            <w:pPr>
              <w:pStyle w:val="TAC"/>
              <w:rPr>
                <w:ins w:id="12515" w:author="JinWoong Park" w:date="2022-11-24T18:01:00Z"/>
              </w:rPr>
            </w:pPr>
          </w:p>
        </w:tc>
        <w:tc>
          <w:tcPr>
            <w:tcW w:w="567" w:type="dxa"/>
            <w:vAlign w:val="center"/>
          </w:tcPr>
          <w:p w14:paraId="7FB69472" w14:textId="77777777" w:rsidR="00DF1427" w:rsidRPr="00791978" w:rsidRDefault="00DF1427" w:rsidP="00036F72">
            <w:pPr>
              <w:pStyle w:val="TAC"/>
              <w:rPr>
                <w:ins w:id="12516" w:author="JinWoong Park" w:date="2022-11-24T18:01:00Z"/>
              </w:rPr>
            </w:pPr>
          </w:p>
        </w:tc>
        <w:tc>
          <w:tcPr>
            <w:tcW w:w="567" w:type="dxa"/>
            <w:vAlign w:val="center"/>
          </w:tcPr>
          <w:p w14:paraId="1A69CC0F" w14:textId="77777777" w:rsidR="00DF1427" w:rsidRPr="00791978" w:rsidRDefault="00DF1427" w:rsidP="00C334F9">
            <w:pPr>
              <w:pStyle w:val="TAC"/>
              <w:rPr>
                <w:ins w:id="12517" w:author="JinWoong Park" w:date="2022-11-24T18:01:00Z"/>
              </w:rPr>
            </w:pPr>
          </w:p>
        </w:tc>
        <w:tc>
          <w:tcPr>
            <w:tcW w:w="567" w:type="dxa"/>
            <w:vAlign w:val="center"/>
          </w:tcPr>
          <w:p w14:paraId="67C60BA0" w14:textId="77777777" w:rsidR="00DF1427" w:rsidRPr="00791978" w:rsidRDefault="00DF1427" w:rsidP="00C334F9">
            <w:pPr>
              <w:pStyle w:val="TAC"/>
              <w:rPr>
                <w:ins w:id="12518" w:author="JinWoong Park" w:date="2022-11-24T18:01:00Z"/>
              </w:rPr>
            </w:pPr>
          </w:p>
        </w:tc>
        <w:tc>
          <w:tcPr>
            <w:tcW w:w="567" w:type="dxa"/>
            <w:vAlign w:val="center"/>
          </w:tcPr>
          <w:p w14:paraId="33B8F176" w14:textId="77777777" w:rsidR="00DF1427" w:rsidRPr="00791978" w:rsidRDefault="00DF1427" w:rsidP="00CF40B3">
            <w:pPr>
              <w:pStyle w:val="TAC"/>
              <w:rPr>
                <w:ins w:id="12519" w:author="JinWoong Park" w:date="2022-11-24T18:01:00Z"/>
              </w:rPr>
            </w:pPr>
          </w:p>
        </w:tc>
        <w:tc>
          <w:tcPr>
            <w:tcW w:w="1134" w:type="dxa"/>
            <w:gridSpan w:val="2"/>
            <w:vMerge w:val="restart"/>
            <w:vAlign w:val="center"/>
          </w:tcPr>
          <w:p w14:paraId="59140AC4" w14:textId="77777777" w:rsidR="00DF1427" w:rsidRPr="00791978" w:rsidRDefault="00DF1427" w:rsidP="00CF40B3">
            <w:pPr>
              <w:pStyle w:val="TAC"/>
              <w:rPr>
                <w:ins w:id="12520" w:author="JinWoong Park" w:date="2022-11-24T18:01:00Z"/>
                <w:lang w:eastAsia="zh-CN"/>
              </w:rPr>
            </w:pPr>
            <w:ins w:id="12521" w:author="JinWoong Park" w:date="2022-11-24T18:01:00Z">
              <w:r>
                <w:rPr>
                  <w:lang w:eastAsia="zh-CN"/>
                </w:rPr>
                <w:t>200</w:t>
              </w:r>
            </w:ins>
          </w:p>
        </w:tc>
      </w:tr>
      <w:tr w:rsidR="00DF1427" w:rsidRPr="00791978" w14:paraId="5558F12C" w14:textId="77777777" w:rsidTr="004F30C2">
        <w:trPr>
          <w:trHeight w:val="44"/>
          <w:ins w:id="12522" w:author="JinWoong Park" w:date="2022-11-24T18:01:00Z"/>
        </w:trPr>
        <w:tc>
          <w:tcPr>
            <w:tcW w:w="1420" w:type="dxa"/>
            <w:vMerge/>
            <w:vAlign w:val="center"/>
          </w:tcPr>
          <w:p w14:paraId="7182D4F3" w14:textId="77777777" w:rsidR="00DF1427" w:rsidRPr="00791978" w:rsidRDefault="00DF1427" w:rsidP="004F30C2">
            <w:pPr>
              <w:pStyle w:val="TAC"/>
              <w:rPr>
                <w:ins w:id="12523" w:author="JinWoong Park" w:date="2022-11-24T18:01:00Z"/>
              </w:rPr>
            </w:pPr>
          </w:p>
        </w:tc>
        <w:tc>
          <w:tcPr>
            <w:tcW w:w="716" w:type="dxa"/>
            <w:gridSpan w:val="2"/>
            <w:vAlign w:val="center"/>
          </w:tcPr>
          <w:p w14:paraId="4330529B" w14:textId="77777777" w:rsidR="00DF1427" w:rsidRDefault="00DF1427" w:rsidP="004F30C2">
            <w:pPr>
              <w:pStyle w:val="TAC"/>
              <w:rPr>
                <w:ins w:id="12524" w:author="JinWoong Park" w:date="2022-11-24T18:01:00Z"/>
                <w:lang w:val="fi-FI" w:eastAsia="zh-CN"/>
              </w:rPr>
            </w:pPr>
            <w:ins w:id="12525" w:author="JinWoong Park" w:date="2022-11-24T18:01:00Z">
              <w:r>
                <w:rPr>
                  <w:lang w:val="fi-FI" w:eastAsia="zh-CN"/>
                </w:rPr>
                <w:t>8</w:t>
              </w:r>
            </w:ins>
          </w:p>
        </w:tc>
        <w:tc>
          <w:tcPr>
            <w:tcW w:w="656" w:type="dxa"/>
            <w:vAlign w:val="center"/>
          </w:tcPr>
          <w:p w14:paraId="2FDDE68A" w14:textId="77777777" w:rsidR="00DF1427" w:rsidRPr="0038141C" w:rsidRDefault="00DF1427" w:rsidP="00DF1427">
            <w:pPr>
              <w:pStyle w:val="TAC"/>
              <w:rPr>
                <w:ins w:id="12526" w:author="JinWoong Park" w:date="2022-11-24T18:01:00Z"/>
                <w:lang w:val="en-US" w:eastAsia="zh-CN"/>
              </w:rPr>
            </w:pPr>
            <w:ins w:id="12527" w:author="JinWoong Park" w:date="2022-11-24T18:01:00Z">
              <w:r>
                <w:rPr>
                  <w:lang w:val="en-US" w:eastAsia="zh-CN"/>
                </w:rPr>
                <w:t>15</w:t>
              </w:r>
            </w:ins>
          </w:p>
        </w:tc>
        <w:tc>
          <w:tcPr>
            <w:tcW w:w="527" w:type="dxa"/>
            <w:vAlign w:val="center"/>
          </w:tcPr>
          <w:p w14:paraId="6EE21AFD" w14:textId="77777777" w:rsidR="00DF1427" w:rsidRPr="00791978" w:rsidRDefault="00DF1427" w:rsidP="00DF1427">
            <w:pPr>
              <w:pStyle w:val="TAC"/>
              <w:rPr>
                <w:ins w:id="12528" w:author="JinWoong Park" w:date="2022-11-24T18:01:00Z"/>
                <w:rFonts w:eastAsia="Yu Mincho"/>
              </w:rPr>
            </w:pPr>
            <w:ins w:id="12529" w:author="JinWoong Park" w:date="2022-11-24T18:01:00Z">
              <w:r w:rsidRPr="00791978">
                <w:rPr>
                  <w:rFonts w:eastAsia="Yu Mincho"/>
                </w:rPr>
                <w:t>Yes</w:t>
              </w:r>
            </w:ins>
          </w:p>
        </w:tc>
        <w:tc>
          <w:tcPr>
            <w:tcW w:w="527" w:type="dxa"/>
            <w:vAlign w:val="center"/>
          </w:tcPr>
          <w:p w14:paraId="73325A76" w14:textId="77777777" w:rsidR="00DF1427" w:rsidRPr="00791978" w:rsidRDefault="00DF1427" w:rsidP="00DF1427">
            <w:pPr>
              <w:pStyle w:val="TAC"/>
              <w:rPr>
                <w:ins w:id="12530" w:author="JinWoong Park" w:date="2022-11-24T18:01:00Z"/>
                <w:rFonts w:eastAsia="Yu Mincho"/>
              </w:rPr>
            </w:pPr>
            <w:ins w:id="12531" w:author="JinWoong Park" w:date="2022-11-24T18:01:00Z">
              <w:r w:rsidRPr="00791978">
                <w:rPr>
                  <w:rFonts w:eastAsia="Yu Mincho"/>
                </w:rPr>
                <w:t>Yes</w:t>
              </w:r>
            </w:ins>
          </w:p>
        </w:tc>
        <w:tc>
          <w:tcPr>
            <w:tcW w:w="527" w:type="dxa"/>
            <w:vAlign w:val="center"/>
          </w:tcPr>
          <w:p w14:paraId="6DC55920" w14:textId="77777777" w:rsidR="00DF1427" w:rsidRPr="00791978" w:rsidRDefault="00DF1427" w:rsidP="00DF1427">
            <w:pPr>
              <w:pStyle w:val="TAC"/>
              <w:rPr>
                <w:ins w:id="12532" w:author="JinWoong Park" w:date="2022-11-24T18:01:00Z"/>
                <w:rFonts w:eastAsia="Yu Mincho"/>
              </w:rPr>
            </w:pPr>
          </w:p>
        </w:tc>
        <w:tc>
          <w:tcPr>
            <w:tcW w:w="527" w:type="dxa"/>
            <w:vAlign w:val="center"/>
          </w:tcPr>
          <w:p w14:paraId="46F90EFF" w14:textId="77777777" w:rsidR="00DF1427" w:rsidRPr="00791978" w:rsidRDefault="00DF1427" w:rsidP="00DF1427">
            <w:pPr>
              <w:pStyle w:val="TAC"/>
              <w:rPr>
                <w:ins w:id="12533" w:author="JinWoong Park" w:date="2022-11-24T18:01:00Z"/>
                <w:rFonts w:eastAsia="Yu Mincho"/>
              </w:rPr>
            </w:pPr>
          </w:p>
        </w:tc>
        <w:tc>
          <w:tcPr>
            <w:tcW w:w="590" w:type="dxa"/>
            <w:vAlign w:val="center"/>
          </w:tcPr>
          <w:p w14:paraId="5BC1158A" w14:textId="77777777" w:rsidR="00DF1427" w:rsidRPr="00791978" w:rsidRDefault="00DF1427" w:rsidP="00DF1427">
            <w:pPr>
              <w:pStyle w:val="TAC"/>
              <w:rPr>
                <w:ins w:id="12534" w:author="JinWoong Park" w:date="2022-11-24T18:01:00Z"/>
              </w:rPr>
            </w:pPr>
          </w:p>
        </w:tc>
        <w:tc>
          <w:tcPr>
            <w:tcW w:w="567" w:type="dxa"/>
            <w:vAlign w:val="center"/>
          </w:tcPr>
          <w:p w14:paraId="19644539" w14:textId="77777777" w:rsidR="00DF1427" w:rsidRPr="00791978" w:rsidRDefault="00DF1427" w:rsidP="00DF1427">
            <w:pPr>
              <w:pStyle w:val="TAC"/>
              <w:rPr>
                <w:ins w:id="12535" w:author="JinWoong Park" w:date="2022-11-24T18:01:00Z"/>
              </w:rPr>
            </w:pPr>
          </w:p>
        </w:tc>
        <w:tc>
          <w:tcPr>
            <w:tcW w:w="567" w:type="dxa"/>
            <w:vAlign w:val="center"/>
          </w:tcPr>
          <w:p w14:paraId="36C05960" w14:textId="77777777" w:rsidR="00DF1427" w:rsidRPr="00791978" w:rsidRDefault="00DF1427" w:rsidP="00036F72">
            <w:pPr>
              <w:pStyle w:val="TAC"/>
              <w:rPr>
                <w:ins w:id="12536" w:author="JinWoong Park" w:date="2022-11-24T18:01:00Z"/>
              </w:rPr>
            </w:pPr>
          </w:p>
        </w:tc>
        <w:tc>
          <w:tcPr>
            <w:tcW w:w="567" w:type="dxa"/>
          </w:tcPr>
          <w:p w14:paraId="0C317E29" w14:textId="77777777" w:rsidR="00DF1427" w:rsidRPr="00791978" w:rsidRDefault="00DF1427" w:rsidP="00036F72">
            <w:pPr>
              <w:pStyle w:val="TAC"/>
              <w:rPr>
                <w:ins w:id="12537" w:author="JinWoong Park" w:date="2022-11-24T18:01:00Z"/>
              </w:rPr>
            </w:pPr>
          </w:p>
        </w:tc>
        <w:tc>
          <w:tcPr>
            <w:tcW w:w="567" w:type="dxa"/>
            <w:vAlign w:val="center"/>
          </w:tcPr>
          <w:p w14:paraId="61C1ACE8" w14:textId="77777777" w:rsidR="00DF1427" w:rsidRPr="00791978" w:rsidRDefault="00DF1427" w:rsidP="00036F72">
            <w:pPr>
              <w:pStyle w:val="TAC"/>
              <w:rPr>
                <w:ins w:id="12538" w:author="JinWoong Park" w:date="2022-11-24T18:01:00Z"/>
              </w:rPr>
            </w:pPr>
          </w:p>
        </w:tc>
        <w:tc>
          <w:tcPr>
            <w:tcW w:w="567" w:type="dxa"/>
            <w:vAlign w:val="center"/>
          </w:tcPr>
          <w:p w14:paraId="5E131B18" w14:textId="77777777" w:rsidR="00DF1427" w:rsidRPr="00791978" w:rsidRDefault="00DF1427" w:rsidP="00036F72">
            <w:pPr>
              <w:pStyle w:val="TAC"/>
              <w:rPr>
                <w:ins w:id="12539" w:author="JinWoong Park" w:date="2022-11-24T18:01:00Z"/>
              </w:rPr>
            </w:pPr>
          </w:p>
        </w:tc>
        <w:tc>
          <w:tcPr>
            <w:tcW w:w="567" w:type="dxa"/>
            <w:vAlign w:val="center"/>
          </w:tcPr>
          <w:p w14:paraId="1E034741" w14:textId="77777777" w:rsidR="00DF1427" w:rsidRPr="00791978" w:rsidRDefault="00DF1427" w:rsidP="00036F72">
            <w:pPr>
              <w:pStyle w:val="TAC"/>
              <w:rPr>
                <w:ins w:id="12540" w:author="JinWoong Park" w:date="2022-11-24T18:01:00Z"/>
              </w:rPr>
            </w:pPr>
          </w:p>
        </w:tc>
        <w:tc>
          <w:tcPr>
            <w:tcW w:w="567" w:type="dxa"/>
            <w:vAlign w:val="center"/>
          </w:tcPr>
          <w:p w14:paraId="7ED152CA" w14:textId="77777777" w:rsidR="00DF1427" w:rsidRPr="00791978" w:rsidRDefault="00DF1427" w:rsidP="00C334F9">
            <w:pPr>
              <w:pStyle w:val="TAC"/>
              <w:rPr>
                <w:ins w:id="12541" w:author="JinWoong Park" w:date="2022-11-24T18:01:00Z"/>
              </w:rPr>
            </w:pPr>
          </w:p>
        </w:tc>
        <w:tc>
          <w:tcPr>
            <w:tcW w:w="567" w:type="dxa"/>
            <w:vAlign w:val="center"/>
          </w:tcPr>
          <w:p w14:paraId="3F6208D8" w14:textId="77777777" w:rsidR="00DF1427" w:rsidRPr="00791978" w:rsidRDefault="00DF1427" w:rsidP="00C334F9">
            <w:pPr>
              <w:pStyle w:val="TAC"/>
              <w:rPr>
                <w:ins w:id="12542" w:author="JinWoong Park" w:date="2022-11-24T18:01:00Z"/>
              </w:rPr>
            </w:pPr>
          </w:p>
        </w:tc>
        <w:tc>
          <w:tcPr>
            <w:tcW w:w="567" w:type="dxa"/>
            <w:vAlign w:val="center"/>
          </w:tcPr>
          <w:p w14:paraId="2EFA0AE1" w14:textId="77777777" w:rsidR="00DF1427" w:rsidRPr="00791978" w:rsidRDefault="00DF1427" w:rsidP="00CF40B3">
            <w:pPr>
              <w:pStyle w:val="TAC"/>
              <w:rPr>
                <w:ins w:id="12543" w:author="JinWoong Park" w:date="2022-11-24T18:01:00Z"/>
              </w:rPr>
            </w:pPr>
          </w:p>
        </w:tc>
        <w:tc>
          <w:tcPr>
            <w:tcW w:w="1134" w:type="dxa"/>
            <w:gridSpan w:val="2"/>
            <w:vMerge/>
            <w:vAlign w:val="center"/>
          </w:tcPr>
          <w:p w14:paraId="49802D5C" w14:textId="77777777" w:rsidR="00DF1427" w:rsidRPr="00791978" w:rsidRDefault="00DF1427">
            <w:pPr>
              <w:pStyle w:val="TAC"/>
              <w:rPr>
                <w:ins w:id="12544" w:author="JinWoong Park" w:date="2022-11-24T18:01:00Z"/>
                <w:lang w:eastAsia="zh-CN"/>
              </w:rPr>
            </w:pPr>
          </w:p>
        </w:tc>
      </w:tr>
      <w:tr w:rsidR="00DF1427" w:rsidRPr="00791978" w14:paraId="3CE59451" w14:textId="77777777" w:rsidTr="004F30C2">
        <w:trPr>
          <w:trHeight w:val="44"/>
          <w:ins w:id="12545" w:author="JinWoong Park" w:date="2022-11-24T18:01:00Z"/>
        </w:trPr>
        <w:tc>
          <w:tcPr>
            <w:tcW w:w="1420" w:type="dxa"/>
            <w:vMerge/>
            <w:vAlign w:val="center"/>
          </w:tcPr>
          <w:p w14:paraId="5028FB27" w14:textId="77777777" w:rsidR="00DF1427" w:rsidRPr="00791978" w:rsidRDefault="00DF1427" w:rsidP="004F30C2">
            <w:pPr>
              <w:pStyle w:val="TAC"/>
              <w:rPr>
                <w:ins w:id="12546" w:author="JinWoong Park" w:date="2022-11-24T18:01:00Z"/>
              </w:rPr>
            </w:pPr>
          </w:p>
        </w:tc>
        <w:tc>
          <w:tcPr>
            <w:tcW w:w="716" w:type="dxa"/>
            <w:gridSpan w:val="2"/>
            <w:vAlign w:val="center"/>
          </w:tcPr>
          <w:p w14:paraId="4F37DCA9" w14:textId="77777777" w:rsidR="00DF1427" w:rsidRDefault="00DF1427" w:rsidP="004F30C2">
            <w:pPr>
              <w:pStyle w:val="TAC"/>
              <w:rPr>
                <w:ins w:id="12547" w:author="JinWoong Park" w:date="2022-11-24T18:01:00Z"/>
                <w:lang w:val="fi-FI" w:eastAsia="zh-CN"/>
              </w:rPr>
            </w:pPr>
            <w:ins w:id="12548" w:author="JinWoong Park" w:date="2022-11-24T18:01:00Z">
              <w:r>
                <w:rPr>
                  <w:lang w:val="fi-FI" w:eastAsia="zh-CN"/>
                </w:rPr>
                <w:t>41</w:t>
              </w:r>
            </w:ins>
          </w:p>
        </w:tc>
        <w:tc>
          <w:tcPr>
            <w:tcW w:w="656" w:type="dxa"/>
            <w:vAlign w:val="center"/>
          </w:tcPr>
          <w:p w14:paraId="2D1922E7" w14:textId="77777777" w:rsidR="00DF1427" w:rsidRPr="00791978" w:rsidRDefault="00DF1427" w:rsidP="00DF1427">
            <w:pPr>
              <w:pStyle w:val="TAC"/>
              <w:rPr>
                <w:ins w:id="12549" w:author="JinWoong Park" w:date="2022-11-24T18:01:00Z"/>
                <w:lang w:eastAsia="zh-CN"/>
              </w:rPr>
            </w:pPr>
            <w:ins w:id="12550" w:author="JinWoong Park" w:date="2022-11-24T18:01:00Z">
              <w:r w:rsidRPr="00791978">
                <w:rPr>
                  <w:lang w:eastAsia="zh-CN"/>
                </w:rPr>
                <w:t>15</w:t>
              </w:r>
            </w:ins>
          </w:p>
        </w:tc>
        <w:tc>
          <w:tcPr>
            <w:tcW w:w="527" w:type="dxa"/>
            <w:vAlign w:val="center"/>
          </w:tcPr>
          <w:p w14:paraId="385CB3C9" w14:textId="77777777" w:rsidR="00DF1427" w:rsidRPr="00791978" w:rsidRDefault="00DF1427" w:rsidP="00DF1427">
            <w:pPr>
              <w:pStyle w:val="TAC"/>
              <w:rPr>
                <w:ins w:id="12551" w:author="JinWoong Park" w:date="2022-11-24T18:01:00Z"/>
                <w:rFonts w:eastAsia="Yu Mincho"/>
              </w:rPr>
            </w:pPr>
            <w:ins w:id="12552" w:author="JinWoong Park" w:date="2022-11-24T18:01:00Z">
              <w:r w:rsidRPr="00791978">
                <w:rPr>
                  <w:rFonts w:eastAsia="Yu Mincho"/>
                </w:rPr>
                <w:t>Yes</w:t>
              </w:r>
            </w:ins>
          </w:p>
        </w:tc>
        <w:tc>
          <w:tcPr>
            <w:tcW w:w="527" w:type="dxa"/>
            <w:vAlign w:val="center"/>
          </w:tcPr>
          <w:p w14:paraId="576A04E1" w14:textId="77777777" w:rsidR="00DF1427" w:rsidRPr="00791978" w:rsidRDefault="00DF1427" w:rsidP="00DF1427">
            <w:pPr>
              <w:pStyle w:val="TAC"/>
              <w:rPr>
                <w:ins w:id="12553" w:author="JinWoong Park" w:date="2022-11-24T18:01:00Z"/>
                <w:rFonts w:eastAsia="Yu Mincho"/>
              </w:rPr>
            </w:pPr>
            <w:ins w:id="12554" w:author="JinWoong Park" w:date="2022-11-24T18:01:00Z">
              <w:r w:rsidRPr="00791978">
                <w:rPr>
                  <w:rFonts w:eastAsia="Yu Mincho"/>
                </w:rPr>
                <w:t>Yes</w:t>
              </w:r>
            </w:ins>
          </w:p>
        </w:tc>
        <w:tc>
          <w:tcPr>
            <w:tcW w:w="527" w:type="dxa"/>
            <w:vAlign w:val="center"/>
          </w:tcPr>
          <w:p w14:paraId="194A03EE" w14:textId="77777777" w:rsidR="00DF1427" w:rsidRPr="00791978" w:rsidRDefault="00DF1427" w:rsidP="00DF1427">
            <w:pPr>
              <w:pStyle w:val="TAC"/>
              <w:rPr>
                <w:ins w:id="12555" w:author="JinWoong Park" w:date="2022-11-24T18:01:00Z"/>
                <w:rFonts w:eastAsia="Yu Mincho"/>
              </w:rPr>
            </w:pPr>
            <w:ins w:id="12556" w:author="JinWoong Park" w:date="2022-11-24T18:01:00Z">
              <w:r w:rsidRPr="00791978">
                <w:rPr>
                  <w:rFonts w:eastAsia="Yu Mincho"/>
                </w:rPr>
                <w:t>Yes</w:t>
              </w:r>
            </w:ins>
          </w:p>
        </w:tc>
        <w:tc>
          <w:tcPr>
            <w:tcW w:w="527" w:type="dxa"/>
            <w:vAlign w:val="center"/>
          </w:tcPr>
          <w:p w14:paraId="47859348" w14:textId="77777777" w:rsidR="00DF1427" w:rsidRPr="00791978" w:rsidRDefault="00DF1427" w:rsidP="00DF1427">
            <w:pPr>
              <w:pStyle w:val="TAC"/>
              <w:rPr>
                <w:ins w:id="12557" w:author="JinWoong Park" w:date="2022-11-24T18:01:00Z"/>
                <w:rFonts w:eastAsia="Yu Mincho"/>
              </w:rPr>
            </w:pPr>
            <w:ins w:id="12558" w:author="JinWoong Park" w:date="2022-11-24T18:01:00Z">
              <w:r w:rsidRPr="00791978">
                <w:rPr>
                  <w:rFonts w:eastAsia="Yu Mincho"/>
                </w:rPr>
                <w:t>Yes</w:t>
              </w:r>
            </w:ins>
          </w:p>
        </w:tc>
        <w:tc>
          <w:tcPr>
            <w:tcW w:w="590" w:type="dxa"/>
            <w:vAlign w:val="center"/>
          </w:tcPr>
          <w:p w14:paraId="6A70187B" w14:textId="77777777" w:rsidR="00DF1427" w:rsidRPr="00791978" w:rsidRDefault="00DF1427" w:rsidP="00DF1427">
            <w:pPr>
              <w:pStyle w:val="TAC"/>
              <w:rPr>
                <w:ins w:id="12559" w:author="JinWoong Park" w:date="2022-11-24T18:01:00Z"/>
              </w:rPr>
            </w:pPr>
          </w:p>
        </w:tc>
        <w:tc>
          <w:tcPr>
            <w:tcW w:w="567" w:type="dxa"/>
            <w:vAlign w:val="center"/>
          </w:tcPr>
          <w:p w14:paraId="69681307" w14:textId="77777777" w:rsidR="00DF1427" w:rsidRPr="00791978" w:rsidRDefault="00DF1427" w:rsidP="00DF1427">
            <w:pPr>
              <w:pStyle w:val="TAC"/>
              <w:rPr>
                <w:ins w:id="12560" w:author="JinWoong Park" w:date="2022-11-24T18:01:00Z"/>
              </w:rPr>
            </w:pPr>
          </w:p>
        </w:tc>
        <w:tc>
          <w:tcPr>
            <w:tcW w:w="567" w:type="dxa"/>
            <w:vAlign w:val="center"/>
          </w:tcPr>
          <w:p w14:paraId="58AEE668" w14:textId="77777777" w:rsidR="00DF1427" w:rsidRPr="00791978" w:rsidRDefault="00DF1427" w:rsidP="00036F72">
            <w:pPr>
              <w:pStyle w:val="TAC"/>
              <w:rPr>
                <w:ins w:id="12561" w:author="JinWoong Park" w:date="2022-11-24T18:01:00Z"/>
              </w:rPr>
            </w:pPr>
          </w:p>
        </w:tc>
        <w:tc>
          <w:tcPr>
            <w:tcW w:w="567" w:type="dxa"/>
          </w:tcPr>
          <w:p w14:paraId="48CA0F14" w14:textId="77777777" w:rsidR="00DF1427" w:rsidRPr="00791978" w:rsidRDefault="00DF1427" w:rsidP="00036F72">
            <w:pPr>
              <w:pStyle w:val="TAC"/>
              <w:rPr>
                <w:ins w:id="12562" w:author="JinWoong Park" w:date="2022-11-24T18:01:00Z"/>
              </w:rPr>
            </w:pPr>
          </w:p>
        </w:tc>
        <w:tc>
          <w:tcPr>
            <w:tcW w:w="567" w:type="dxa"/>
            <w:vAlign w:val="center"/>
          </w:tcPr>
          <w:p w14:paraId="0AB1504E" w14:textId="77777777" w:rsidR="00DF1427" w:rsidRPr="00791978" w:rsidRDefault="00DF1427" w:rsidP="00036F72">
            <w:pPr>
              <w:pStyle w:val="TAC"/>
              <w:rPr>
                <w:ins w:id="12563" w:author="JinWoong Park" w:date="2022-11-24T18:01:00Z"/>
              </w:rPr>
            </w:pPr>
          </w:p>
        </w:tc>
        <w:tc>
          <w:tcPr>
            <w:tcW w:w="567" w:type="dxa"/>
            <w:vAlign w:val="center"/>
          </w:tcPr>
          <w:p w14:paraId="4F62723D" w14:textId="77777777" w:rsidR="00DF1427" w:rsidRPr="00791978" w:rsidRDefault="00DF1427" w:rsidP="00036F72">
            <w:pPr>
              <w:pStyle w:val="TAC"/>
              <w:rPr>
                <w:ins w:id="12564" w:author="JinWoong Park" w:date="2022-11-24T18:01:00Z"/>
              </w:rPr>
            </w:pPr>
          </w:p>
        </w:tc>
        <w:tc>
          <w:tcPr>
            <w:tcW w:w="567" w:type="dxa"/>
            <w:vAlign w:val="center"/>
          </w:tcPr>
          <w:p w14:paraId="0EC566F4" w14:textId="77777777" w:rsidR="00DF1427" w:rsidRPr="00791978" w:rsidRDefault="00DF1427" w:rsidP="00036F72">
            <w:pPr>
              <w:pStyle w:val="TAC"/>
              <w:rPr>
                <w:ins w:id="12565" w:author="JinWoong Park" w:date="2022-11-24T18:01:00Z"/>
              </w:rPr>
            </w:pPr>
          </w:p>
        </w:tc>
        <w:tc>
          <w:tcPr>
            <w:tcW w:w="567" w:type="dxa"/>
            <w:vAlign w:val="center"/>
          </w:tcPr>
          <w:p w14:paraId="460B5B7B" w14:textId="77777777" w:rsidR="00DF1427" w:rsidRPr="00791978" w:rsidRDefault="00DF1427" w:rsidP="00C334F9">
            <w:pPr>
              <w:pStyle w:val="TAC"/>
              <w:rPr>
                <w:ins w:id="12566" w:author="JinWoong Park" w:date="2022-11-24T18:01:00Z"/>
              </w:rPr>
            </w:pPr>
          </w:p>
        </w:tc>
        <w:tc>
          <w:tcPr>
            <w:tcW w:w="567" w:type="dxa"/>
            <w:vAlign w:val="center"/>
          </w:tcPr>
          <w:p w14:paraId="3CC16A68" w14:textId="77777777" w:rsidR="00DF1427" w:rsidRPr="00791978" w:rsidRDefault="00DF1427" w:rsidP="00C334F9">
            <w:pPr>
              <w:pStyle w:val="TAC"/>
              <w:rPr>
                <w:ins w:id="12567" w:author="JinWoong Park" w:date="2022-11-24T18:01:00Z"/>
              </w:rPr>
            </w:pPr>
          </w:p>
        </w:tc>
        <w:tc>
          <w:tcPr>
            <w:tcW w:w="567" w:type="dxa"/>
            <w:vAlign w:val="center"/>
          </w:tcPr>
          <w:p w14:paraId="631BE0C2" w14:textId="77777777" w:rsidR="00DF1427" w:rsidRPr="00791978" w:rsidRDefault="00DF1427" w:rsidP="00CF40B3">
            <w:pPr>
              <w:pStyle w:val="TAC"/>
              <w:rPr>
                <w:ins w:id="12568" w:author="JinWoong Park" w:date="2022-11-24T18:01:00Z"/>
              </w:rPr>
            </w:pPr>
          </w:p>
        </w:tc>
        <w:tc>
          <w:tcPr>
            <w:tcW w:w="1134" w:type="dxa"/>
            <w:gridSpan w:val="2"/>
            <w:vMerge/>
            <w:vAlign w:val="center"/>
          </w:tcPr>
          <w:p w14:paraId="3F8A6F88" w14:textId="77777777" w:rsidR="00DF1427" w:rsidRPr="00791978" w:rsidRDefault="00DF1427">
            <w:pPr>
              <w:pStyle w:val="TAC"/>
              <w:rPr>
                <w:ins w:id="12569" w:author="JinWoong Park" w:date="2022-11-24T18:01:00Z"/>
                <w:lang w:eastAsia="zh-CN"/>
              </w:rPr>
            </w:pPr>
          </w:p>
        </w:tc>
      </w:tr>
      <w:tr w:rsidR="00DF1427" w:rsidRPr="00791978" w14:paraId="37D3FF2B" w14:textId="77777777" w:rsidTr="004F30C2">
        <w:trPr>
          <w:trHeight w:val="44"/>
          <w:ins w:id="12570" w:author="JinWoong Park" w:date="2022-11-24T18:01:00Z"/>
        </w:trPr>
        <w:tc>
          <w:tcPr>
            <w:tcW w:w="1420" w:type="dxa"/>
            <w:vMerge/>
            <w:vAlign w:val="center"/>
          </w:tcPr>
          <w:p w14:paraId="4E77AE15" w14:textId="77777777" w:rsidR="00DF1427" w:rsidRPr="00791978" w:rsidRDefault="00DF1427" w:rsidP="004F30C2">
            <w:pPr>
              <w:pStyle w:val="TAC"/>
              <w:rPr>
                <w:ins w:id="12571" w:author="JinWoong Park" w:date="2022-11-24T18:01:00Z"/>
              </w:rPr>
            </w:pPr>
          </w:p>
        </w:tc>
        <w:tc>
          <w:tcPr>
            <w:tcW w:w="716" w:type="dxa"/>
            <w:gridSpan w:val="2"/>
            <w:vMerge w:val="restart"/>
            <w:vAlign w:val="center"/>
          </w:tcPr>
          <w:p w14:paraId="605E407B" w14:textId="77777777" w:rsidR="00DF1427" w:rsidRPr="00791978" w:rsidRDefault="00DF1427" w:rsidP="004F30C2">
            <w:pPr>
              <w:pStyle w:val="TAC"/>
              <w:rPr>
                <w:ins w:id="12572" w:author="JinWoong Park" w:date="2022-11-24T18:01:00Z"/>
                <w:lang w:val="fi-FI" w:eastAsia="zh-CN"/>
              </w:rPr>
            </w:pPr>
            <w:ins w:id="12573" w:author="JinWoong Park" w:date="2022-11-24T18:01:00Z">
              <w:r w:rsidRPr="00791978">
                <w:rPr>
                  <w:lang w:val="fi-FI" w:eastAsia="zh-CN"/>
                </w:rPr>
                <w:t>n</w:t>
              </w:r>
              <w:r>
                <w:rPr>
                  <w:lang w:val="fi-FI" w:eastAsia="zh-CN"/>
                </w:rPr>
                <w:t>1</w:t>
              </w:r>
            </w:ins>
          </w:p>
        </w:tc>
        <w:tc>
          <w:tcPr>
            <w:tcW w:w="656" w:type="dxa"/>
            <w:vAlign w:val="center"/>
          </w:tcPr>
          <w:p w14:paraId="1ADC9B42" w14:textId="77777777" w:rsidR="00DF1427" w:rsidRPr="00791978" w:rsidRDefault="00DF1427" w:rsidP="00DF1427">
            <w:pPr>
              <w:pStyle w:val="TAC"/>
              <w:rPr>
                <w:ins w:id="12574" w:author="JinWoong Park" w:date="2022-11-24T18:01:00Z"/>
              </w:rPr>
            </w:pPr>
            <w:ins w:id="12575" w:author="JinWoong Park" w:date="2022-11-24T18:01:00Z">
              <w:r w:rsidRPr="00791978">
                <w:rPr>
                  <w:rFonts w:eastAsia="Yu Mincho"/>
                </w:rPr>
                <w:t>15</w:t>
              </w:r>
            </w:ins>
          </w:p>
        </w:tc>
        <w:tc>
          <w:tcPr>
            <w:tcW w:w="527" w:type="dxa"/>
            <w:vAlign w:val="center"/>
          </w:tcPr>
          <w:p w14:paraId="1C3CEE06" w14:textId="77777777" w:rsidR="00DF1427" w:rsidRPr="00791978" w:rsidRDefault="00DF1427" w:rsidP="00DF1427">
            <w:pPr>
              <w:pStyle w:val="TAC"/>
              <w:rPr>
                <w:ins w:id="12576" w:author="JinWoong Park" w:date="2022-11-24T18:01:00Z"/>
              </w:rPr>
            </w:pPr>
            <w:ins w:id="12577" w:author="JinWoong Park" w:date="2022-11-24T18:01:00Z">
              <w:r w:rsidRPr="00791978">
                <w:rPr>
                  <w:rFonts w:eastAsia="Yu Mincho"/>
                </w:rPr>
                <w:t>Yes</w:t>
              </w:r>
            </w:ins>
          </w:p>
        </w:tc>
        <w:tc>
          <w:tcPr>
            <w:tcW w:w="527" w:type="dxa"/>
            <w:vAlign w:val="center"/>
          </w:tcPr>
          <w:p w14:paraId="688414C0" w14:textId="77777777" w:rsidR="00DF1427" w:rsidRPr="00791978" w:rsidRDefault="00DF1427" w:rsidP="00DF1427">
            <w:pPr>
              <w:pStyle w:val="TAC"/>
              <w:rPr>
                <w:ins w:id="12578" w:author="JinWoong Park" w:date="2022-11-24T18:01:00Z"/>
              </w:rPr>
            </w:pPr>
            <w:ins w:id="12579" w:author="JinWoong Park" w:date="2022-11-24T18:01:00Z">
              <w:r w:rsidRPr="00791978">
                <w:rPr>
                  <w:rFonts w:eastAsia="Yu Mincho"/>
                </w:rPr>
                <w:t>Yes</w:t>
              </w:r>
            </w:ins>
          </w:p>
        </w:tc>
        <w:tc>
          <w:tcPr>
            <w:tcW w:w="527" w:type="dxa"/>
            <w:vAlign w:val="center"/>
          </w:tcPr>
          <w:p w14:paraId="2E1CE8E9" w14:textId="77777777" w:rsidR="00DF1427" w:rsidRPr="00791978" w:rsidRDefault="00DF1427" w:rsidP="00DF1427">
            <w:pPr>
              <w:pStyle w:val="TAC"/>
              <w:rPr>
                <w:ins w:id="12580" w:author="JinWoong Park" w:date="2022-11-24T18:01:00Z"/>
              </w:rPr>
            </w:pPr>
            <w:ins w:id="12581" w:author="JinWoong Park" w:date="2022-11-24T18:01:00Z">
              <w:r w:rsidRPr="00791978">
                <w:rPr>
                  <w:rFonts w:eastAsia="Yu Mincho"/>
                </w:rPr>
                <w:t>Yes</w:t>
              </w:r>
            </w:ins>
          </w:p>
        </w:tc>
        <w:tc>
          <w:tcPr>
            <w:tcW w:w="527" w:type="dxa"/>
            <w:vAlign w:val="center"/>
          </w:tcPr>
          <w:p w14:paraId="26200059" w14:textId="77777777" w:rsidR="00DF1427" w:rsidRPr="00791978" w:rsidRDefault="00DF1427" w:rsidP="00DF1427">
            <w:pPr>
              <w:pStyle w:val="TAC"/>
              <w:rPr>
                <w:ins w:id="12582" w:author="JinWoong Park" w:date="2022-11-24T18:01:00Z"/>
              </w:rPr>
            </w:pPr>
            <w:ins w:id="12583" w:author="JinWoong Park" w:date="2022-11-24T18:01:00Z">
              <w:r w:rsidRPr="00791978">
                <w:rPr>
                  <w:rFonts w:eastAsia="Yu Mincho"/>
                </w:rPr>
                <w:t>Yes</w:t>
              </w:r>
            </w:ins>
          </w:p>
        </w:tc>
        <w:tc>
          <w:tcPr>
            <w:tcW w:w="590" w:type="dxa"/>
            <w:vAlign w:val="center"/>
          </w:tcPr>
          <w:p w14:paraId="34BA17AC" w14:textId="77777777" w:rsidR="00DF1427" w:rsidRPr="00791978" w:rsidRDefault="00DF1427" w:rsidP="00DF1427">
            <w:pPr>
              <w:pStyle w:val="TAC"/>
              <w:rPr>
                <w:ins w:id="12584" w:author="JinWoong Park" w:date="2022-11-24T18:01:00Z"/>
                <w:rFonts w:eastAsia="Yu Mincho"/>
              </w:rPr>
            </w:pPr>
            <w:ins w:id="12585" w:author="JinWoong Park" w:date="2022-11-24T18:01:00Z">
              <w:r w:rsidRPr="00791978">
                <w:rPr>
                  <w:rFonts w:eastAsia="Yu Mincho"/>
                </w:rPr>
                <w:t>Yes</w:t>
              </w:r>
            </w:ins>
          </w:p>
        </w:tc>
        <w:tc>
          <w:tcPr>
            <w:tcW w:w="567" w:type="dxa"/>
            <w:vAlign w:val="center"/>
          </w:tcPr>
          <w:p w14:paraId="622AE3F2" w14:textId="77777777" w:rsidR="00DF1427" w:rsidRPr="00791978" w:rsidRDefault="00DF1427" w:rsidP="00DF1427">
            <w:pPr>
              <w:pStyle w:val="TAC"/>
              <w:rPr>
                <w:ins w:id="12586" w:author="JinWoong Park" w:date="2022-11-24T18:01:00Z"/>
                <w:rFonts w:eastAsia="Yu Mincho"/>
              </w:rPr>
            </w:pPr>
            <w:ins w:id="12587" w:author="JinWoong Park" w:date="2022-11-24T18:01:00Z">
              <w:r w:rsidRPr="00791978">
                <w:rPr>
                  <w:rFonts w:eastAsia="Yu Mincho"/>
                </w:rPr>
                <w:t>Yes</w:t>
              </w:r>
            </w:ins>
          </w:p>
        </w:tc>
        <w:tc>
          <w:tcPr>
            <w:tcW w:w="567" w:type="dxa"/>
            <w:vAlign w:val="center"/>
          </w:tcPr>
          <w:p w14:paraId="2277992D" w14:textId="77777777" w:rsidR="00DF1427" w:rsidRPr="00791978" w:rsidRDefault="00DF1427" w:rsidP="00036F72">
            <w:pPr>
              <w:pStyle w:val="TAC"/>
              <w:rPr>
                <w:ins w:id="12588" w:author="JinWoong Park" w:date="2022-11-24T18:01:00Z"/>
              </w:rPr>
            </w:pPr>
            <w:ins w:id="12589" w:author="JinWoong Park" w:date="2022-11-24T18:01:00Z">
              <w:r w:rsidRPr="00791978">
                <w:rPr>
                  <w:rFonts w:eastAsia="Yu Mincho"/>
                </w:rPr>
                <w:t>Yes</w:t>
              </w:r>
            </w:ins>
          </w:p>
        </w:tc>
        <w:tc>
          <w:tcPr>
            <w:tcW w:w="567" w:type="dxa"/>
            <w:vAlign w:val="center"/>
          </w:tcPr>
          <w:p w14:paraId="613C1A27" w14:textId="77777777" w:rsidR="00DF1427" w:rsidRPr="0038141C" w:rsidRDefault="00DF1427" w:rsidP="00036F72">
            <w:pPr>
              <w:pStyle w:val="TAC"/>
              <w:rPr>
                <w:ins w:id="12590" w:author="JinWoong Park" w:date="2022-11-24T18:01:00Z"/>
                <w:rFonts w:eastAsia="Yu Mincho"/>
              </w:rPr>
            </w:pPr>
            <w:ins w:id="12591" w:author="JinWoong Park" w:date="2022-11-24T18:01:00Z">
              <w:r w:rsidRPr="0038141C">
                <w:rPr>
                  <w:rFonts w:eastAsia="Yu Mincho"/>
                </w:rPr>
                <w:t>Yes</w:t>
              </w:r>
            </w:ins>
          </w:p>
        </w:tc>
        <w:tc>
          <w:tcPr>
            <w:tcW w:w="567" w:type="dxa"/>
            <w:vAlign w:val="center"/>
          </w:tcPr>
          <w:p w14:paraId="59C43CF5" w14:textId="77777777" w:rsidR="00DF1427" w:rsidRPr="00791978" w:rsidRDefault="00DF1427" w:rsidP="00036F72">
            <w:pPr>
              <w:pStyle w:val="TAC"/>
              <w:rPr>
                <w:ins w:id="12592" w:author="JinWoong Park" w:date="2022-11-24T18:01:00Z"/>
              </w:rPr>
            </w:pPr>
            <w:ins w:id="12593" w:author="JinWoong Park" w:date="2022-11-24T18:01:00Z">
              <w:r w:rsidRPr="00791978">
                <w:rPr>
                  <w:rFonts w:eastAsia="Yu Mincho"/>
                </w:rPr>
                <w:t>Yes</w:t>
              </w:r>
            </w:ins>
          </w:p>
        </w:tc>
        <w:tc>
          <w:tcPr>
            <w:tcW w:w="567" w:type="dxa"/>
            <w:vAlign w:val="center"/>
          </w:tcPr>
          <w:p w14:paraId="58636755" w14:textId="77777777" w:rsidR="00DF1427" w:rsidRPr="00791978" w:rsidRDefault="00DF1427" w:rsidP="00036F72">
            <w:pPr>
              <w:pStyle w:val="TAC"/>
              <w:rPr>
                <w:ins w:id="12594" w:author="JinWoong Park" w:date="2022-11-24T18:01:00Z"/>
              </w:rPr>
            </w:pPr>
          </w:p>
        </w:tc>
        <w:tc>
          <w:tcPr>
            <w:tcW w:w="567" w:type="dxa"/>
            <w:vAlign w:val="center"/>
          </w:tcPr>
          <w:p w14:paraId="78800A08" w14:textId="77777777" w:rsidR="00DF1427" w:rsidRPr="00791978" w:rsidRDefault="00DF1427" w:rsidP="00036F72">
            <w:pPr>
              <w:pStyle w:val="TAC"/>
              <w:rPr>
                <w:ins w:id="12595" w:author="JinWoong Park" w:date="2022-11-24T18:01:00Z"/>
              </w:rPr>
            </w:pPr>
          </w:p>
        </w:tc>
        <w:tc>
          <w:tcPr>
            <w:tcW w:w="567" w:type="dxa"/>
            <w:vAlign w:val="center"/>
          </w:tcPr>
          <w:p w14:paraId="630DD329" w14:textId="77777777" w:rsidR="00DF1427" w:rsidRPr="00791978" w:rsidRDefault="00DF1427" w:rsidP="00C334F9">
            <w:pPr>
              <w:pStyle w:val="TAC"/>
              <w:rPr>
                <w:ins w:id="12596" w:author="JinWoong Park" w:date="2022-11-24T18:01:00Z"/>
              </w:rPr>
            </w:pPr>
          </w:p>
        </w:tc>
        <w:tc>
          <w:tcPr>
            <w:tcW w:w="567" w:type="dxa"/>
            <w:vAlign w:val="center"/>
          </w:tcPr>
          <w:p w14:paraId="246AA848" w14:textId="77777777" w:rsidR="00DF1427" w:rsidRPr="00791978" w:rsidRDefault="00DF1427" w:rsidP="00C334F9">
            <w:pPr>
              <w:pStyle w:val="TAC"/>
              <w:rPr>
                <w:ins w:id="12597" w:author="JinWoong Park" w:date="2022-11-24T18:01:00Z"/>
              </w:rPr>
            </w:pPr>
          </w:p>
        </w:tc>
        <w:tc>
          <w:tcPr>
            <w:tcW w:w="567" w:type="dxa"/>
            <w:vAlign w:val="center"/>
          </w:tcPr>
          <w:p w14:paraId="2AC6AA93" w14:textId="77777777" w:rsidR="00DF1427" w:rsidRPr="00791978" w:rsidRDefault="00DF1427" w:rsidP="00CF40B3">
            <w:pPr>
              <w:pStyle w:val="TAC"/>
              <w:rPr>
                <w:ins w:id="12598" w:author="JinWoong Park" w:date="2022-11-24T18:01:00Z"/>
              </w:rPr>
            </w:pPr>
          </w:p>
        </w:tc>
        <w:tc>
          <w:tcPr>
            <w:tcW w:w="1134" w:type="dxa"/>
            <w:gridSpan w:val="2"/>
            <w:vMerge/>
            <w:vAlign w:val="center"/>
          </w:tcPr>
          <w:p w14:paraId="228A89C5" w14:textId="77777777" w:rsidR="00DF1427" w:rsidRPr="00791978" w:rsidRDefault="00DF1427">
            <w:pPr>
              <w:pStyle w:val="TAC"/>
              <w:rPr>
                <w:ins w:id="12599" w:author="JinWoong Park" w:date="2022-11-24T18:01:00Z"/>
              </w:rPr>
            </w:pPr>
          </w:p>
        </w:tc>
      </w:tr>
      <w:tr w:rsidR="00DF1427" w:rsidRPr="00791978" w14:paraId="55C744C9" w14:textId="77777777" w:rsidTr="004F30C2">
        <w:trPr>
          <w:trHeight w:val="44"/>
          <w:ins w:id="12600" w:author="JinWoong Park" w:date="2022-11-24T18:01:00Z"/>
        </w:trPr>
        <w:tc>
          <w:tcPr>
            <w:tcW w:w="1420" w:type="dxa"/>
            <w:vMerge/>
            <w:vAlign w:val="center"/>
          </w:tcPr>
          <w:p w14:paraId="5AF0DBBA" w14:textId="77777777" w:rsidR="00DF1427" w:rsidRPr="00791978" w:rsidRDefault="00DF1427" w:rsidP="004F30C2">
            <w:pPr>
              <w:pStyle w:val="TAC"/>
              <w:rPr>
                <w:ins w:id="12601" w:author="JinWoong Park" w:date="2022-11-24T18:01:00Z"/>
              </w:rPr>
            </w:pPr>
          </w:p>
        </w:tc>
        <w:tc>
          <w:tcPr>
            <w:tcW w:w="716" w:type="dxa"/>
            <w:gridSpan w:val="2"/>
            <w:vMerge/>
            <w:vAlign w:val="center"/>
          </w:tcPr>
          <w:p w14:paraId="652A56DE" w14:textId="77777777" w:rsidR="00DF1427" w:rsidRPr="00791978" w:rsidRDefault="00DF1427" w:rsidP="004F30C2">
            <w:pPr>
              <w:pStyle w:val="TAC"/>
              <w:rPr>
                <w:ins w:id="12602" w:author="JinWoong Park" w:date="2022-11-24T18:01:00Z"/>
                <w:lang w:val="x-none" w:eastAsia="ja-JP"/>
              </w:rPr>
            </w:pPr>
          </w:p>
        </w:tc>
        <w:tc>
          <w:tcPr>
            <w:tcW w:w="656" w:type="dxa"/>
            <w:vAlign w:val="center"/>
          </w:tcPr>
          <w:p w14:paraId="24537CDC" w14:textId="77777777" w:rsidR="00DF1427" w:rsidRPr="00791978" w:rsidRDefault="00DF1427" w:rsidP="00DF1427">
            <w:pPr>
              <w:pStyle w:val="TAC"/>
              <w:rPr>
                <w:ins w:id="12603" w:author="JinWoong Park" w:date="2022-11-24T18:01:00Z"/>
              </w:rPr>
            </w:pPr>
            <w:ins w:id="12604" w:author="JinWoong Park" w:date="2022-11-24T18:01:00Z">
              <w:r w:rsidRPr="00791978">
                <w:rPr>
                  <w:rFonts w:eastAsia="Yu Mincho"/>
                </w:rPr>
                <w:t>30</w:t>
              </w:r>
            </w:ins>
          </w:p>
        </w:tc>
        <w:tc>
          <w:tcPr>
            <w:tcW w:w="527" w:type="dxa"/>
            <w:vAlign w:val="center"/>
          </w:tcPr>
          <w:p w14:paraId="31E9C137" w14:textId="77777777" w:rsidR="00DF1427" w:rsidRPr="00791978" w:rsidRDefault="00DF1427" w:rsidP="00DF1427">
            <w:pPr>
              <w:pStyle w:val="TAC"/>
              <w:rPr>
                <w:ins w:id="12605" w:author="JinWoong Park" w:date="2022-11-24T18:01:00Z"/>
              </w:rPr>
            </w:pPr>
          </w:p>
        </w:tc>
        <w:tc>
          <w:tcPr>
            <w:tcW w:w="527" w:type="dxa"/>
            <w:vAlign w:val="center"/>
          </w:tcPr>
          <w:p w14:paraId="6FA624C8" w14:textId="77777777" w:rsidR="00DF1427" w:rsidRPr="00791978" w:rsidRDefault="00DF1427" w:rsidP="00DF1427">
            <w:pPr>
              <w:pStyle w:val="TAC"/>
              <w:rPr>
                <w:ins w:id="12606" w:author="JinWoong Park" w:date="2022-11-24T18:01:00Z"/>
              </w:rPr>
            </w:pPr>
            <w:ins w:id="12607" w:author="JinWoong Park" w:date="2022-11-24T18:01:00Z">
              <w:r w:rsidRPr="00791978">
                <w:rPr>
                  <w:rFonts w:eastAsia="Yu Mincho"/>
                </w:rPr>
                <w:t>Yes</w:t>
              </w:r>
            </w:ins>
          </w:p>
        </w:tc>
        <w:tc>
          <w:tcPr>
            <w:tcW w:w="527" w:type="dxa"/>
            <w:vAlign w:val="center"/>
          </w:tcPr>
          <w:p w14:paraId="53DE09A3" w14:textId="77777777" w:rsidR="00DF1427" w:rsidRPr="00791978" w:rsidRDefault="00DF1427" w:rsidP="00DF1427">
            <w:pPr>
              <w:pStyle w:val="TAC"/>
              <w:rPr>
                <w:ins w:id="12608" w:author="JinWoong Park" w:date="2022-11-24T18:01:00Z"/>
              </w:rPr>
            </w:pPr>
            <w:ins w:id="12609" w:author="JinWoong Park" w:date="2022-11-24T18:01:00Z">
              <w:r w:rsidRPr="00791978">
                <w:rPr>
                  <w:rFonts w:eastAsia="Yu Mincho"/>
                </w:rPr>
                <w:t>Yes</w:t>
              </w:r>
            </w:ins>
          </w:p>
        </w:tc>
        <w:tc>
          <w:tcPr>
            <w:tcW w:w="527" w:type="dxa"/>
            <w:vAlign w:val="center"/>
          </w:tcPr>
          <w:p w14:paraId="08248B29" w14:textId="77777777" w:rsidR="00DF1427" w:rsidRPr="00791978" w:rsidRDefault="00DF1427" w:rsidP="00DF1427">
            <w:pPr>
              <w:pStyle w:val="TAC"/>
              <w:rPr>
                <w:ins w:id="12610" w:author="JinWoong Park" w:date="2022-11-24T18:01:00Z"/>
              </w:rPr>
            </w:pPr>
            <w:ins w:id="12611" w:author="JinWoong Park" w:date="2022-11-24T18:01:00Z">
              <w:r w:rsidRPr="00791978">
                <w:rPr>
                  <w:rFonts w:eastAsia="Yu Mincho"/>
                </w:rPr>
                <w:t>Yes</w:t>
              </w:r>
            </w:ins>
          </w:p>
        </w:tc>
        <w:tc>
          <w:tcPr>
            <w:tcW w:w="590" w:type="dxa"/>
            <w:vAlign w:val="center"/>
          </w:tcPr>
          <w:p w14:paraId="7CFB484E" w14:textId="77777777" w:rsidR="00DF1427" w:rsidRPr="00791978" w:rsidRDefault="00DF1427" w:rsidP="00DF1427">
            <w:pPr>
              <w:pStyle w:val="TAC"/>
              <w:rPr>
                <w:ins w:id="12612" w:author="JinWoong Park" w:date="2022-11-24T18:01:00Z"/>
                <w:rFonts w:eastAsia="Yu Mincho"/>
              </w:rPr>
            </w:pPr>
            <w:ins w:id="12613" w:author="JinWoong Park" w:date="2022-11-24T18:01:00Z">
              <w:r w:rsidRPr="00791978">
                <w:rPr>
                  <w:rFonts w:eastAsia="Yu Mincho"/>
                </w:rPr>
                <w:t>Yes</w:t>
              </w:r>
            </w:ins>
          </w:p>
        </w:tc>
        <w:tc>
          <w:tcPr>
            <w:tcW w:w="567" w:type="dxa"/>
            <w:vAlign w:val="center"/>
          </w:tcPr>
          <w:p w14:paraId="4F11E32D" w14:textId="77777777" w:rsidR="00DF1427" w:rsidRPr="00791978" w:rsidRDefault="00DF1427" w:rsidP="00DF1427">
            <w:pPr>
              <w:pStyle w:val="TAC"/>
              <w:rPr>
                <w:ins w:id="12614" w:author="JinWoong Park" w:date="2022-11-24T18:01:00Z"/>
                <w:rFonts w:eastAsia="Yu Mincho"/>
              </w:rPr>
            </w:pPr>
            <w:ins w:id="12615" w:author="JinWoong Park" w:date="2022-11-24T18:01:00Z">
              <w:r w:rsidRPr="00791978">
                <w:rPr>
                  <w:rFonts w:eastAsia="Yu Mincho"/>
                </w:rPr>
                <w:t>Yes</w:t>
              </w:r>
            </w:ins>
          </w:p>
        </w:tc>
        <w:tc>
          <w:tcPr>
            <w:tcW w:w="567" w:type="dxa"/>
            <w:vAlign w:val="center"/>
          </w:tcPr>
          <w:p w14:paraId="7C452583" w14:textId="77777777" w:rsidR="00DF1427" w:rsidRPr="00791978" w:rsidRDefault="00DF1427" w:rsidP="00036F72">
            <w:pPr>
              <w:pStyle w:val="TAC"/>
              <w:rPr>
                <w:ins w:id="12616" w:author="JinWoong Park" w:date="2022-11-24T18:01:00Z"/>
              </w:rPr>
            </w:pPr>
            <w:ins w:id="12617" w:author="JinWoong Park" w:date="2022-11-24T18:01:00Z">
              <w:r w:rsidRPr="00791978">
                <w:rPr>
                  <w:rFonts w:eastAsia="Yu Mincho"/>
                </w:rPr>
                <w:t>Yes</w:t>
              </w:r>
            </w:ins>
          </w:p>
        </w:tc>
        <w:tc>
          <w:tcPr>
            <w:tcW w:w="567" w:type="dxa"/>
            <w:vAlign w:val="center"/>
          </w:tcPr>
          <w:p w14:paraId="03BD0F93" w14:textId="77777777" w:rsidR="00DF1427" w:rsidRPr="0038141C" w:rsidRDefault="00DF1427" w:rsidP="00036F72">
            <w:pPr>
              <w:pStyle w:val="TAC"/>
              <w:rPr>
                <w:ins w:id="12618" w:author="JinWoong Park" w:date="2022-11-24T18:01:00Z"/>
                <w:rFonts w:eastAsia="Yu Mincho"/>
              </w:rPr>
            </w:pPr>
            <w:ins w:id="12619" w:author="JinWoong Park" w:date="2022-11-24T18:01:00Z">
              <w:r w:rsidRPr="0038141C">
                <w:rPr>
                  <w:rFonts w:eastAsia="Yu Mincho"/>
                </w:rPr>
                <w:t>Yes</w:t>
              </w:r>
            </w:ins>
          </w:p>
        </w:tc>
        <w:tc>
          <w:tcPr>
            <w:tcW w:w="567" w:type="dxa"/>
            <w:vAlign w:val="center"/>
          </w:tcPr>
          <w:p w14:paraId="070B2CFC" w14:textId="77777777" w:rsidR="00DF1427" w:rsidRPr="00791978" w:rsidRDefault="00DF1427" w:rsidP="00036F72">
            <w:pPr>
              <w:pStyle w:val="TAC"/>
              <w:rPr>
                <w:ins w:id="12620" w:author="JinWoong Park" w:date="2022-11-24T18:01:00Z"/>
              </w:rPr>
            </w:pPr>
            <w:ins w:id="12621" w:author="JinWoong Park" w:date="2022-11-24T18:01:00Z">
              <w:r w:rsidRPr="00791978">
                <w:rPr>
                  <w:rFonts w:eastAsia="Yu Mincho"/>
                </w:rPr>
                <w:t>Yes</w:t>
              </w:r>
            </w:ins>
          </w:p>
        </w:tc>
        <w:tc>
          <w:tcPr>
            <w:tcW w:w="567" w:type="dxa"/>
            <w:vAlign w:val="center"/>
          </w:tcPr>
          <w:p w14:paraId="52C963F6" w14:textId="77777777" w:rsidR="00DF1427" w:rsidRPr="00791978" w:rsidRDefault="00DF1427" w:rsidP="00036F72">
            <w:pPr>
              <w:pStyle w:val="TAC"/>
              <w:rPr>
                <w:ins w:id="12622" w:author="JinWoong Park" w:date="2022-11-24T18:01:00Z"/>
              </w:rPr>
            </w:pPr>
          </w:p>
        </w:tc>
        <w:tc>
          <w:tcPr>
            <w:tcW w:w="567" w:type="dxa"/>
            <w:vAlign w:val="center"/>
          </w:tcPr>
          <w:p w14:paraId="130CB8D9" w14:textId="77777777" w:rsidR="00DF1427" w:rsidRPr="00791978" w:rsidRDefault="00DF1427" w:rsidP="00036F72">
            <w:pPr>
              <w:pStyle w:val="TAC"/>
              <w:rPr>
                <w:ins w:id="12623" w:author="JinWoong Park" w:date="2022-11-24T18:01:00Z"/>
              </w:rPr>
            </w:pPr>
          </w:p>
        </w:tc>
        <w:tc>
          <w:tcPr>
            <w:tcW w:w="567" w:type="dxa"/>
            <w:vAlign w:val="center"/>
          </w:tcPr>
          <w:p w14:paraId="6A1C268F" w14:textId="77777777" w:rsidR="00DF1427" w:rsidRPr="00791978" w:rsidRDefault="00DF1427" w:rsidP="00C334F9">
            <w:pPr>
              <w:pStyle w:val="TAC"/>
              <w:rPr>
                <w:ins w:id="12624" w:author="JinWoong Park" w:date="2022-11-24T18:01:00Z"/>
              </w:rPr>
            </w:pPr>
          </w:p>
        </w:tc>
        <w:tc>
          <w:tcPr>
            <w:tcW w:w="567" w:type="dxa"/>
            <w:vAlign w:val="center"/>
          </w:tcPr>
          <w:p w14:paraId="550031F6" w14:textId="77777777" w:rsidR="00DF1427" w:rsidRPr="00791978" w:rsidRDefault="00DF1427" w:rsidP="00C334F9">
            <w:pPr>
              <w:pStyle w:val="TAC"/>
              <w:rPr>
                <w:ins w:id="12625" w:author="JinWoong Park" w:date="2022-11-24T18:01:00Z"/>
              </w:rPr>
            </w:pPr>
          </w:p>
        </w:tc>
        <w:tc>
          <w:tcPr>
            <w:tcW w:w="567" w:type="dxa"/>
            <w:vAlign w:val="center"/>
          </w:tcPr>
          <w:p w14:paraId="0389876F" w14:textId="77777777" w:rsidR="00DF1427" w:rsidRPr="00791978" w:rsidRDefault="00DF1427" w:rsidP="00CF40B3">
            <w:pPr>
              <w:pStyle w:val="TAC"/>
              <w:rPr>
                <w:ins w:id="12626" w:author="JinWoong Park" w:date="2022-11-24T18:01:00Z"/>
              </w:rPr>
            </w:pPr>
          </w:p>
        </w:tc>
        <w:tc>
          <w:tcPr>
            <w:tcW w:w="1134" w:type="dxa"/>
            <w:gridSpan w:val="2"/>
            <w:vMerge/>
            <w:vAlign w:val="center"/>
          </w:tcPr>
          <w:p w14:paraId="4E1D515D" w14:textId="77777777" w:rsidR="00DF1427" w:rsidRPr="00791978" w:rsidRDefault="00DF1427">
            <w:pPr>
              <w:pStyle w:val="TAC"/>
              <w:rPr>
                <w:ins w:id="12627" w:author="JinWoong Park" w:date="2022-11-24T18:01:00Z"/>
              </w:rPr>
            </w:pPr>
          </w:p>
        </w:tc>
      </w:tr>
      <w:tr w:rsidR="00DF1427" w:rsidRPr="00791978" w14:paraId="35C98D12" w14:textId="77777777" w:rsidTr="004F30C2">
        <w:trPr>
          <w:trHeight w:val="44"/>
          <w:ins w:id="12628" w:author="JinWoong Park" w:date="2022-11-24T18:01:00Z"/>
        </w:trPr>
        <w:tc>
          <w:tcPr>
            <w:tcW w:w="1420" w:type="dxa"/>
            <w:vMerge/>
            <w:vAlign w:val="center"/>
          </w:tcPr>
          <w:p w14:paraId="58A6B15A" w14:textId="77777777" w:rsidR="00DF1427" w:rsidRPr="00791978" w:rsidRDefault="00DF1427" w:rsidP="004F30C2">
            <w:pPr>
              <w:pStyle w:val="TAC"/>
              <w:rPr>
                <w:ins w:id="12629" w:author="JinWoong Park" w:date="2022-11-24T18:01:00Z"/>
              </w:rPr>
            </w:pPr>
          </w:p>
        </w:tc>
        <w:tc>
          <w:tcPr>
            <w:tcW w:w="716" w:type="dxa"/>
            <w:gridSpan w:val="2"/>
            <w:vMerge/>
            <w:vAlign w:val="center"/>
          </w:tcPr>
          <w:p w14:paraId="0DEEBDD6" w14:textId="77777777" w:rsidR="00DF1427" w:rsidRPr="00791978" w:rsidRDefault="00DF1427" w:rsidP="004F30C2">
            <w:pPr>
              <w:pStyle w:val="TAC"/>
              <w:rPr>
                <w:ins w:id="12630" w:author="JinWoong Park" w:date="2022-11-24T18:01:00Z"/>
                <w:lang w:val="x-none" w:eastAsia="ja-JP"/>
              </w:rPr>
            </w:pPr>
          </w:p>
        </w:tc>
        <w:tc>
          <w:tcPr>
            <w:tcW w:w="656" w:type="dxa"/>
            <w:vAlign w:val="center"/>
          </w:tcPr>
          <w:p w14:paraId="1AF5830D" w14:textId="77777777" w:rsidR="00DF1427" w:rsidRPr="00791978" w:rsidRDefault="00DF1427" w:rsidP="00DF1427">
            <w:pPr>
              <w:pStyle w:val="TAC"/>
              <w:rPr>
                <w:ins w:id="12631" w:author="JinWoong Park" w:date="2022-11-24T18:01:00Z"/>
              </w:rPr>
            </w:pPr>
            <w:ins w:id="12632" w:author="JinWoong Park" w:date="2022-11-24T18:01:00Z">
              <w:r w:rsidRPr="00791978">
                <w:rPr>
                  <w:rFonts w:eastAsia="Yu Mincho"/>
                </w:rPr>
                <w:t>60</w:t>
              </w:r>
            </w:ins>
          </w:p>
        </w:tc>
        <w:tc>
          <w:tcPr>
            <w:tcW w:w="527" w:type="dxa"/>
            <w:vAlign w:val="center"/>
          </w:tcPr>
          <w:p w14:paraId="57B14810" w14:textId="77777777" w:rsidR="00DF1427" w:rsidRPr="00791978" w:rsidRDefault="00DF1427" w:rsidP="00DF1427">
            <w:pPr>
              <w:pStyle w:val="TAC"/>
              <w:rPr>
                <w:ins w:id="12633" w:author="JinWoong Park" w:date="2022-11-24T18:01:00Z"/>
              </w:rPr>
            </w:pPr>
          </w:p>
        </w:tc>
        <w:tc>
          <w:tcPr>
            <w:tcW w:w="527" w:type="dxa"/>
            <w:vAlign w:val="center"/>
          </w:tcPr>
          <w:p w14:paraId="47266C72" w14:textId="77777777" w:rsidR="00DF1427" w:rsidRPr="00791978" w:rsidRDefault="00DF1427" w:rsidP="00DF1427">
            <w:pPr>
              <w:pStyle w:val="TAC"/>
              <w:rPr>
                <w:ins w:id="12634" w:author="JinWoong Park" w:date="2022-11-24T18:01:00Z"/>
              </w:rPr>
            </w:pPr>
            <w:ins w:id="12635" w:author="JinWoong Park" w:date="2022-11-24T18:01:00Z">
              <w:r w:rsidRPr="00791978">
                <w:rPr>
                  <w:rFonts w:eastAsia="Yu Mincho"/>
                </w:rPr>
                <w:t>Yes</w:t>
              </w:r>
            </w:ins>
          </w:p>
        </w:tc>
        <w:tc>
          <w:tcPr>
            <w:tcW w:w="527" w:type="dxa"/>
            <w:vAlign w:val="center"/>
          </w:tcPr>
          <w:p w14:paraId="281B3B11" w14:textId="77777777" w:rsidR="00DF1427" w:rsidRPr="00791978" w:rsidRDefault="00DF1427" w:rsidP="00DF1427">
            <w:pPr>
              <w:pStyle w:val="TAC"/>
              <w:rPr>
                <w:ins w:id="12636" w:author="JinWoong Park" w:date="2022-11-24T18:01:00Z"/>
              </w:rPr>
            </w:pPr>
            <w:ins w:id="12637" w:author="JinWoong Park" w:date="2022-11-24T18:01:00Z">
              <w:r w:rsidRPr="00791978">
                <w:rPr>
                  <w:rFonts w:eastAsia="Yu Mincho"/>
                </w:rPr>
                <w:t>Yes</w:t>
              </w:r>
            </w:ins>
          </w:p>
        </w:tc>
        <w:tc>
          <w:tcPr>
            <w:tcW w:w="527" w:type="dxa"/>
            <w:vAlign w:val="center"/>
          </w:tcPr>
          <w:p w14:paraId="37B5B300" w14:textId="77777777" w:rsidR="00DF1427" w:rsidRPr="00791978" w:rsidRDefault="00DF1427" w:rsidP="00DF1427">
            <w:pPr>
              <w:pStyle w:val="TAC"/>
              <w:rPr>
                <w:ins w:id="12638" w:author="JinWoong Park" w:date="2022-11-24T18:01:00Z"/>
              </w:rPr>
            </w:pPr>
            <w:ins w:id="12639" w:author="JinWoong Park" w:date="2022-11-24T18:01:00Z">
              <w:r w:rsidRPr="00791978">
                <w:rPr>
                  <w:rFonts w:eastAsia="Yu Mincho"/>
                </w:rPr>
                <w:t>Yes</w:t>
              </w:r>
            </w:ins>
          </w:p>
        </w:tc>
        <w:tc>
          <w:tcPr>
            <w:tcW w:w="590" w:type="dxa"/>
            <w:vAlign w:val="center"/>
          </w:tcPr>
          <w:p w14:paraId="50A0C6D7" w14:textId="77777777" w:rsidR="00DF1427" w:rsidRPr="00791978" w:rsidRDefault="00DF1427" w:rsidP="00DF1427">
            <w:pPr>
              <w:pStyle w:val="TAC"/>
              <w:rPr>
                <w:ins w:id="12640" w:author="JinWoong Park" w:date="2022-11-24T18:01:00Z"/>
                <w:rFonts w:eastAsia="Yu Mincho"/>
              </w:rPr>
            </w:pPr>
            <w:ins w:id="12641" w:author="JinWoong Park" w:date="2022-11-24T18:01:00Z">
              <w:r w:rsidRPr="00791978">
                <w:rPr>
                  <w:rFonts w:eastAsia="Yu Mincho"/>
                </w:rPr>
                <w:t>Yes</w:t>
              </w:r>
            </w:ins>
          </w:p>
        </w:tc>
        <w:tc>
          <w:tcPr>
            <w:tcW w:w="567" w:type="dxa"/>
            <w:vAlign w:val="center"/>
          </w:tcPr>
          <w:p w14:paraId="42F8F6A7" w14:textId="77777777" w:rsidR="00DF1427" w:rsidRPr="00791978" w:rsidRDefault="00DF1427" w:rsidP="00DF1427">
            <w:pPr>
              <w:pStyle w:val="TAC"/>
              <w:rPr>
                <w:ins w:id="12642" w:author="JinWoong Park" w:date="2022-11-24T18:01:00Z"/>
                <w:rFonts w:eastAsia="Yu Mincho"/>
              </w:rPr>
            </w:pPr>
            <w:ins w:id="12643" w:author="JinWoong Park" w:date="2022-11-24T18:01:00Z">
              <w:r w:rsidRPr="00791978">
                <w:rPr>
                  <w:rFonts w:eastAsia="Yu Mincho"/>
                </w:rPr>
                <w:t>Yes</w:t>
              </w:r>
            </w:ins>
          </w:p>
        </w:tc>
        <w:tc>
          <w:tcPr>
            <w:tcW w:w="567" w:type="dxa"/>
            <w:vAlign w:val="center"/>
          </w:tcPr>
          <w:p w14:paraId="641B489F" w14:textId="77777777" w:rsidR="00DF1427" w:rsidRPr="00791978" w:rsidRDefault="00DF1427" w:rsidP="00036F72">
            <w:pPr>
              <w:pStyle w:val="TAC"/>
              <w:rPr>
                <w:ins w:id="12644" w:author="JinWoong Park" w:date="2022-11-24T18:01:00Z"/>
              </w:rPr>
            </w:pPr>
            <w:ins w:id="12645" w:author="JinWoong Park" w:date="2022-11-24T18:01:00Z">
              <w:r w:rsidRPr="00791978">
                <w:rPr>
                  <w:rFonts w:eastAsia="Yu Mincho"/>
                </w:rPr>
                <w:t>Yes</w:t>
              </w:r>
            </w:ins>
          </w:p>
        </w:tc>
        <w:tc>
          <w:tcPr>
            <w:tcW w:w="567" w:type="dxa"/>
            <w:vAlign w:val="center"/>
          </w:tcPr>
          <w:p w14:paraId="05BDE171" w14:textId="77777777" w:rsidR="00DF1427" w:rsidRPr="0038141C" w:rsidRDefault="00DF1427" w:rsidP="00036F72">
            <w:pPr>
              <w:pStyle w:val="TAC"/>
              <w:rPr>
                <w:ins w:id="12646" w:author="JinWoong Park" w:date="2022-11-24T18:01:00Z"/>
                <w:rFonts w:eastAsia="Yu Mincho"/>
              </w:rPr>
            </w:pPr>
            <w:ins w:id="12647" w:author="JinWoong Park" w:date="2022-11-24T18:01:00Z">
              <w:r w:rsidRPr="0038141C">
                <w:rPr>
                  <w:rFonts w:eastAsia="Yu Mincho"/>
                </w:rPr>
                <w:t>Yes</w:t>
              </w:r>
            </w:ins>
          </w:p>
        </w:tc>
        <w:tc>
          <w:tcPr>
            <w:tcW w:w="567" w:type="dxa"/>
            <w:vAlign w:val="center"/>
          </w:tcPr>
          <w:p w14:paraId="607E722F" w14:textId="77777777" w:rsidR="00DF1427" w:rsidRPr="00791978" w:rsidRDefault="00DF1427" w:rsidP="00036F72">
            <w:pPr>
              <w:pStyle w:val="TAC"/>
              <w:rPr>
                <w:ins w:id="12648" w:author="JinWoong Park" w:date="2022-11-24T18:01:00Z"/>
              </w:rPr>
            </w:pPr>
            <w:ins w:id="12649" w:author="JinWoong Park" w:date="2022-11-24T18:01:00Z">
              <w:r w:rsidRPr="00791978">
                <w:rPr>
                  <w:rFonts w:eastAsia="Yu Mincho"/>
                </w:rPr>
                <w:t>Yes</w:t>
              </w:r>
            </w:ins>
          </w:p>
        </w:tc>
        <w:tc>
          <w:tcPr>
            <w:tcW w:w="567" w:type="dxa"/>
            <w:vAlign w:val="center"/>
          </w:tcPr>
          <w:p w14:paraId="6DEF4F83" w14:textId="77777777" w:rsidR="00DF1427" w:rsidRPr="00791978" w:rsidRDefault="00DF1427" w:rsidP="00036F72">
            <w:pPr>
              <w:pStyle w:val="TAC"/>
              <w:rPr>
                <w:ins w:id="12650" w:author="JinWoong Park" w:date="2022-11-24T18:01:00Z"/>
              </w:rPr>
            </w:pPr>
          </w:p>
        </w:tc>
        <w:tc>
          <w:tcPr>
            <w:tcW w:w="567" w:type="dxa"/>
            <w:vAlign w:val="center"/>
          </w:tcPr>
          <w:p w14:paraId="10CA37A6" w14:textId="77777777" w:rsidR="00DF1427" w:rsidRPr="00791978" w:rsidRDefault="00DF1427" w:rsidP="00036F72">
            <w:pPr>
              <w:pStyle w:val="TAC"/>
              <w:rPr>
                <w:ins w:id="12651" w:author="JinWoong Park" w:date="2022-11-24T18:01:00Z"/>
              </w:rPr>
            </w:pPr>
          </w:p>
        </w:tc>
        <w:tc>
          <w:tcPr>
            <w:tcW w:w="567" w:type="dxa"/>
            <w:vAlign w:val="center"/>
          </w:tcPr>
          <w:p w14:paraId="38C593E0" w14:textId="77777777" w:rsidR="00DF1427" w:rsidRPr="00791978" w:rsidRDefault="00DF1427" w:rsidP="00C334F9">
            <w:pPr>
              <w:pStyle w:val="TAC"/>
              <w:rPr>
                <w:ins w:id="12652" w:author="JinWoong Park" w:date="2022-11-24T18:01:00Z"/>
              </w:rPr>
            </w:pPr>
          </w:p>
        </w:tc>
        <w:tc>
          <w:tcPr>
            <w:tcW w:w="567" w:type="dxa"/>
            <w:vAlign w:val="center"/>
          </w:tcPr>
          <w:p w14:paraId="0EC6D78A" w14:textId="77777777" w:rsidR="00DF1427" w:rsidRPr="00791978" w:rsidRDefault="00DF1427" w:rsidP="00C334F9">
            <w:pPr>
              <w:pStyle w:val="TAC"/>
              <w:rPr>
                <w:ins w:id="12653" w:author="JinWoong Park" w:date="2022-11-24T18:01:00Z"/>
              </w:rPr>
            </w:pPr>
          </w:p>
        </w:tc>
        <w:tc>
          <w:tcPr>
            <w:tcW w:w="567" w:type="dxa"/>
            <w:vAlign w:val="center"/>
          </w:tcPr>
          <w:p w14:paraId="7D477077" w14:textId="77777777" w:rsidR="00DF1427" w:rsidRPr="00791978" w:rsidRDefault="00DF1427" w:rsidP="00CF40B3">
            <w:pPr>
              <w:pStyle w:val="TAC"/>
              <w:rPr>
                <w:ins w:id="12654" w:author="JinWoong Park" w:date="2022-11-24T18:01:00Z"/>
              </w:rPr>
            </w:pPr>
          </w:p>
        </w:tc>
        <w:tc>
          <w:tcPr>
            <w:tcW w:w="1134" w:type="dxa"/>
            <w:gridSpan w:val="2"/>
            <w:vMerge/>
            <w:vAlign w:val="center"/>
          </w:tcPr>
          <w:p w14:paraId="38B2934C" w14:textId="77777777" w:rsidR="00DF1427" w:rsidRPr="00791978" w:rsidRDefault="00DF1427">
            <w:pPr>
              <w:pStyle w:val="TAC"/>
              <w:rPr>
                <w:ins w:id="12655" w:author="JinWoong Park" w:date="2022-11-24T18:01:00Z"/>
              </w:rPr>
            </w:pPr>
          </w:p>
        </w:tc>
      </w:tr>
      <w:tr w:rsidR="00DF1427" w:rsidRPr="00791978" w14:paraId="7CDDB8CD" w14:textId="77777777" w:rsidTr="004F30C2">
        <w:trPr>
          <w:trHeight w:val="60"/>
          <w:ins w:id="12656" w:author="JinWoong Park" w:date="2022-11-24T18:01:00Z"/>
        </w:trPr>
        <w:tc>
          <w:tcPr>
            <w:tcW w:w="1420" w:type="dxa"/>
            <w:vMerge/>
            <w:vAlign w:val="center"/>
          </w:tcPr>
          <w:p w14:paraId="1035C9CD" w14:textId="77777777" w:rsidR="00DF1427" w:rsidRPr="00791978" w:rsidRDefault="00DF1427" w:rsidP="004F30C2">
            <w:pPr>
              <w:pStyle w:val="TAC"/>
              <w:rPr>
                <w:ins w:id="12657" w:author="JinWoong Park" w:date="2022-11-24T18:01:00Z"/>
                <w:lang w:val="fi-FI" w:eastAsia="ja-JP"/>
              </w:rPr>
            </w:pPr>
          </w:p>
        </w:tc>
        <w:tc>
          <w:tcPr>
            <w:tcW w:w="716" w:type="dxa"/>
            <w:gridSpan w:val="2"/>
            <w:vMerge w:val="restart"/>
            <w:vAlign w:val="center"/>
          </w:tcPr>
          <w:p w14:paraId="7A8B8447" w14:textId="77777777" w:rsidR="00DF1427" w:rsidRPr="00791978" w:rsidRDefault="00DF1427" w:rsidP="004F30C2">
            <w:pPr>
              <w:pStyle w:val="TAC"/>
              <w:rPr>
                <w:ins w:id="12658" w:author="JinWoong Park" w:date="2022-11-24T18:01:00Z"/>
                <w:rFonts w:eastAsia="맑은 고딕"/>
                <w:lang w:val="fi-FI" w:eastAsia="zh-CN"/>
              </w:rPr>
            </w:pPr>
            <w:ins w:id="12659" w:author="JinWoong Park" w:date="2022-11-24T18:01:00Z">
              <w:r w:rsidRPr="00791978">
                <w:rPr>
                  <w:lang w:val="fi-FI" w:eastAsia="ja-JP"/>
                </w:rPr>
                <w:t>n</w:t>
              </w:r>
              <w:r w:rsidRPr="00791978">
                <w:rPr>
                  <w:lang w:val="fi-FI" w:eastAsia="zh-CN"/>
                </w:rPr>
                <w:t>7</w:t>
              </w:r>
              <w:r>
                <w:rPr>
                  <w:lang w:val="fi-FI" w:eastAsia="zh-CN"/>
                </w:rPr>
                <w:t>8</w:t>
              </w:r>
            </w:ins>
          </w:p>
        </w:tc>
        <w:tc>
          <w:tcPr>
            <w:tcW w:w="656" w:type="dxa"/>
            <w:vAlign w:val="center"/>
          </w:tcPr>
          <w:p w14:paraId="555E8A95" w14:textId="77777777" w:rsidR="00DF1427" w:rsidRPr="00791978" w:rsidRDefault="00DF1427" w:rsidP="00DF1427">
            <w:pPr>
              <w:pStyle w:val="TAC"/>
              <w:rPr>
                <w:ins w:id="12660" w:author="JinWoong Park" w:date="2022-11-24T18:01:00Z"/>
                <w:lang w:val="fi-FI"/>
              </w:rPr>
            </w:pPr>
            <w:ins w:id="12661" w:author="JinWoong Park" w:date="2022-11-24T18:01:00Z">
              <w:r w:rsidRPr="00791978">
                <w:t>15</w:t>
              </w:r>
            </w:ins>
          </w:p>
        </w:tc>
        <w:tc>
          <w:tcPr>
            <w:tcW w:w="527" w:type="dxa"/>
            <w:vAlign w:val="center"/>
          </w:tcPr>
          <w:p w14:paraId="26F75A76" w14:textId="77777777" w:rsidR="00DF1427" w:rsidRPr="00791978" w:rsidRDefault="00DF1427" w:rsidP="00DF1427">
            <w:pPr>
              <w:pStyle w:val="TAC"/>
              <w:rPr>
                <w:ins w:id="12662" w:author="JinWoong Park" w:date="2022-11-24T18:01:00Z"/>
                <w:lang w:val="fi-FI" w:eastAsia="ja-JP"/>
              </w:rPr>
            </w:pPr>
          </w:p>
        </w:tc>
        <w:tc>
          <w:tcPr>
            <w:tcW w:w="527" w:type="dxa"/>
            <w:vAlign w:val="center"/>
          </w:tcPr>
          <w:p w14:paraId="7A561CA8" w14:textId="77777777" w:rsidR="00DF1427" w:rsidRPr="00791978" w:rsidRDefault="00DF1427" w:rsidP="00DF1427">
            <w:pPr>
              <w:pStyle w:val="TAC"/>
              <w:rPr>
                <w:ins w:id="12663" w:author="JinWoong Park" w:date="2022-11-24T18:01:00Z"/>
                <w:lang w:val="fi-FI" w:eastAsia="ja-JP"/>
              </w:rPr>
            </w:pPr>
            <w:ins w:id="12664" w:author="JinWoong Park" w:date="2022-11-24T18:01:00Z">
              <w:r w:rsidRPr="00791978">
                <w:t>Yes</w:t>
              </w:r>
            </w:ins>
          </w:p>
        </w:tc>
        <w:tc>
          <w:tcPr>
            <w:tcW w:w="527" w:type="dxa"/>
            <w:vAlign w:val="center"/>
          </w:tcPr>
          <w:p w14:paraId="54965749" w14:textId="77777777" w:rsidR="00DF1427" w:rsidRPr="00791978" w:rsidRDefault="00DF1427" w:rsidP="00DF1427">
            <w:pPr>
              <w:pStyle w:val="TAC"/>
              <w:rPr>
                <w:ins w:id="12665" w:author="JinWoong Park" w:date="2022-11-24T18:01:00Z"/>
                <w:lang w:val="fi-FI" w:eastAsia="ja-JP"/>
              </w:rPr>
            </w:pPr>
            <w:ins w:id="12666" w:author="JinWoong Park" w:date="2022-11-24T18:01:00Z">
              <w:r w:rsidRPr="00791978">
                <w:t>Yes</w:t>
              </w:r>
            </w:ins>
          </w:p>
        </w:tc>
        <w:tc>
          <w:tcPr>
            <w:tcW w:w="527" w:type="dxa"/>
            <w:vAlign w:val="center"/>
          </w:tcPr>
          <w:p w14:paraId="269F67E8" w14:textId="77777777" w:rsidR="00DF1427" w:rsidRPr="00791978" w:rsidRDefault="00DF1427" w:rsidP="00DF1427">
            <w:pPr>
              <w:pStyle w:val="TAC"/>
              <w:rPr>
                <w:ins w:id="12667" w:author="JinWoong Park" w:date="2022-11-24T18:01:00Z"/>
                <w:lang w:val="fi-FI" w:eastAsia="ja-JP"/>
              </w:rPr>
            </w:pPr>
            <w:ins w:id="12668" w:author="JinWoong Park" w:date="2022-11-24T18:01:00Z">
              <w:r w:rsidRPr="00791978">
                <w:t>Yes</w:t>
              </w:r>
            </w:ins>
          </w:p>
        </w:tc>
        <w:tc>
          <w:tcPr>
            <w:tcW w:w="590" w:type="dxa"/>
            <w:vAlign w:val="center"/>
          </w:tcPr>
          <w:p w14:paraId="4C6207B2" w14:textId="77777777" w:rsidR="00DF1427" w:rsidRPr="00791978" w:rsidRDefault="00DF1427" w:rsidP="00DF1427">
            <w:pPr>
              <w:pStyle w:val="TAC"/>
              <w:rPr>
                <w:ins w:id="12669" w:author="JinWoong Park" w:date="2022-11-24T18:01:00Z"/>
                <w:lang w:val="fi-FI" w:eastAsia="ja-JP"/>
              </w:rPr>
            </w:pPr>
            <w:ins w:id="12670" w:author="JinWoong Park" w:date="2022-11-24T18:01:00Z">
              <w:r w:rsidRPr="00791978">
                <w:rPr>
                  <w:rFonts w:eastAsia="Yu Mincho"/>
                </w:rPr>
                <w:t>Yes</w:t>
              </w:r>
            </w:ins>
          </w:p>
        </w:tc>
        <w:tc>
          <w:tcPr>
            <w:tcW w:w="567" w:type="dxa"/>
            <w:vAlign w:val="center"/>
          </w:tcPr>
          <w:p w14:paraId="67CE1E63" w14:textId="77777777" w:rsidR="00DF1427" w:rsidRPr="00791978" w:rsidRDefault="00DF1427" w:rsidP="00DF1427">
            <w:pPr>
              <w:pStyle w:val="TAC"/>
              <w:rPr>
                <w:ins w:id="12671" w:author="JinWoong Park" w:date="2022-11-24T18:01:00Z"/>
                <w:lang w:val="fi-FI" w:eastAsia="ja-JP"/>
              </w:rPr>
            </w:pPr>
            <w:ins w:id="12672" w:author="JinWoong Park" w:date="2022-11-24T18:01:00Z">
              <w:r w:rsidRPr="00791978">
                <w:t>Yes</w:t>
              </w:r>
            </w:ins>
          </w:p>
        </w:tc>
        <w:tc>
          <w:tcPr>
            <w:tcW w:w="567" w:type="dxa"/>
            <w:vAlign w:val="center"/>
          </w:tcPr>
          <w:p w14:paraId="6970BD4A" w14:textId="77777777" w:rsidR="00DF1427" w:rsidRPr="00791978" w:rsidRDefault="00DF1427" w:rsidP="00036F72">
            <w:pPr>
              <w:pStyle w:val="TAC"/>
              <w:rPr>
                <w:ins w:id="12673" w:author="JinWoong Park" w:date="2022-11-24T18:01:00Z"/>
                <w:lang w:val="fi-FI" w:eastAsia="ja-JP"/>
              </w:rPr>
            </w:pPr>
            <w:ins w:id="12674" w:author="JinWoong Park" w:date="2022-11-24T18:01:00Z">
              <w:r w:rsidRPr="00791978">
                <w:t>Yes</w:t>
              </w:r>
            </w:ins>
          </w:p>
        </w:tc>
        <w:tc>
          <w:tcPr>
            <w:tcW w:w="567" w:type="dxa"/>
          </w:tcPr>
          <w:p w14:paraId="251AAD5B" w14:textId="77777777" w:rsidR="00DF1427" w:rsidRPr="00791978" w:rsidRDefault="00DF1427" w:rsidP="00036F72">
            <w:pPr>
              <w:pStyle w:val="TAC"/>
              <w:rPr>
                <w:ins w:id="12675" w:author="JinWoong Park" w:date="2022-11-24T18:01:00Z"/>
              </w:rPr>
            </w:pPr>
          </w:p>
        </w:tc>
        <w:tc>
          <w:tcPr>
            <w:tcW w:w="567" w:type="dxa"/>
            <w:vAlign w:val="center"/>
          </w:tcPr>
          <w:p w14:paraId="0B793E00" w14:textId="77777777" w:rsidR="00DF1427" w:rsidRPr="00791978" w:rsidRDefault="00DF1427" w:rsidP="00036F72">
            <w:pPr>
              <w:pStyle w:val="TAC"/>
              <w:rPr>
                <w:ins w:id="12676" w:author="JinWoong Park" w:date="2022-11-24T18:01:00Z"/>
                <w:lang w:val="fi-FI" w:eastAsia="ja-JP"/>
              </w:rPr>
            </w:pPr>
            <w:ins w:id="12677" w:author="JinWoong Park" w:date="2022-11-24T18:01:00Z">
              <w:r w:rsidRPr="00791978">
                <w:t>Yes</w:t>
              </w:r>
            </w:ins>
          </w:p>
        </w:tc>
        <w:tc>
          <w:tcPr>
            <w:tcW w:w="567" w:type="dxa"/>
            <w:vAlign w:val="center"/>
          </w:tcPr>
          <w:p w14:paraId="454C337B" w14:textId="77777777" w:rsidR="00DF1427" w:rsidRPr="00791978" w:rsidRDefault="00DF1427" w:rsidP="00036F72">
            <w:pPr>
              <w:pStyle w:val="TAC"/>
              <w:rPr>
                <w:ins w:id="12678" w:author="JinWoong Park" w:date="2022-11-24T18:01:00Z"/>
                <w:lang w:val="fi-FI" w:eastAsia="ja-JP"/>
              </w:rPr>
            </w:pPr>
          </w:p>
        </w:tc>
        <w:tc>
          <w:tcPr>
            <w:tcW w:w="567" w:type="dxa"/>
            <w:vAlign w:val="center"/>
          </w:tcPr>
          <w:p w14:paraId="175FD957" w14:textId="77777777" w:rsidR="00DF1427" w:rsidRPr="00791978" w:rsidRDefault="00DF1427" w:rsidP="00036F72">
            <w:pPr>
              <w:pStyle w:val="TAC"/>
              <w:rPr>
                <w:ins w:id="12679" w:author="JinWoong Park" w:date="2022-11-24T18:01:00Z"/>
                <w:lang w:val="fi-FI" w:eastAsia="ja-JP"/>
              </w:rPr>
            </w:pPr>
          </w:p>
        </w:tc>
        <w:tc>
          <w:tcPr>
            <w:tcW w:w="567" w:type="dxa"/>
            <w:vAlign w:val="center"/>
          </w:tcPr>
          <w:p w14:paraId="5321A869" w14:textId="77777777" w:rsidR="00DF1427" w:rsidRPr="00791978" w:rsidRDefault="00DF1427" w:rsidP="00C334F9">
            <w:pPr>
              <w:pStyle w:val="TAC"/>
              <w:rPr>
                <w:ins w:id="12680" w:author="JinWoong Park" w:date="2022-11-24T18:01:00Z"/>
                <w:lang w:val="fi-FI" w:eastAsia="ja-JP"/>
              </w:rPr>
            </w:pPr>
          </w:p>
        </w:tc>
        <w:tc>
          <w:tcPr>
            <w:tcW w:w="567" w:type="dxa"/>
            <w:vAlign w:val="center"/>
          </w:tcPr>
          <w:p w14:paraId="4D469AC3" w14:textId="77777777" w:rsidR="00DF1427" w:rsidRPr="00791978" w:rsidRDefault="00DF1427" w:rsidP="00C334F9">
            <w:pPr>
              <w:pStyle w:val="TAC"/>
              <w:rPr>
                <w:ins w:id="12681" w:author="JinWoong Park" w:date="2022-11-24T18:01:00Z"/>
                <w:lang w:val="fi-FI" w:eastAsia="ja-JP"/>
              </w:rPr>
            </w:pPr>
          </w:p>
        </w:tc>
        <w:tc>
          <w:tcPr>
            <w:tcW w:w="567" w:type="dxa"/>
            <w:vAlign w:val="center"/>
          </w:tcPr>
          <w:p w14:paraId="28AC03C8" w14:textId="77777777" w:rsidR="00DF1427" w:rsidRPr="00791978" w:rsidRDefault="00DF1427" w:rsidP="00CF40B3">
            <w:pPr>
              <w:pStyle w:val="TAC"/>
              <w:rPr>
                <w:ins w:id="12682" w:author="JinWoong Park" w:date="2022-11-24T18:01:00Z"/>
                <w:lang w:val="fi-FI" w:eastAsia="ja-JP"/>
              </w:rPr>
            </w:pPr>
          </w:p>
        </w:tc>
        <w:tc>
          <w:tcPr>
            <w:tcW w:w="1134" w:type="dxa"/>
            <w:gridSpan w:val="2"/>
            <w:vMerge/>
            <w:vAlign w:val="center"/>
          </w:tcPr>
          <w:p w14:paraId="6A19DA6F" w14:textId="77777777" w:rsidR="00DF1427" w:rsidRPr="00791978" w:rsidRDefault="00DF1427">
            <w:pPr>
              <w:pStyle w:val="TAC"/>
              <w:rPr>
                <w:ins w:id="12683" w:author="JinWoong Park" w:date="2022-11-24T18:01:00Z"/>
                <w:lang w:val="fi-FI" w:eastAsia="ja-JP"/>
              </w:rPr>
            </w:pPr>
          </w:p>
        </w:tc>
      </w:tr>
      <w:tr w:rsidR="00DF1427" w:rsidRPr="00791978" w14:paraId="455A29A8" w14:textId="77777777" w:rsidTr="004F30C2">
        <w:trPr>
          <w:trHeight w:val="44"/>
          <w:ins w:id="12684" w:author="JinWoong Park" w:date="2022-11-24T18:01:00Z"/>
        </w:trPr>
        <w:tc>
          <w:tcPr>
            <w:tcW w:w="1420" w:type="dxa"/>
            <w:vMerge/>
            <w:vAlign w:val="center"/>
          </w:tcPr>
          <w:p w14:paraId="61078090" w14:textId="77777777" w:rsidR="00DF1427" w:rsidRPr="00791978" w:rsidRDefault="00DF1427" w:rsidP="004F30C2">
            <w:pPr>
              <w:pStyle w:val="TAC"/>
              <w:rPr>
                <w:ins w:id="12685" w:author="JinWoong Park" w:date="2022-11-24T18:01:00Z"/>
                <w:lang w:val="fi-FI" w:eastAsia="ja-JP"/>
              </w:rPr>
            </w:pPr>
          </w:p>
        </w:tc>
        <w:tc>
          <w:tcPr>
            <w:tcW w:w="716" w:type="dxa"/>
            <w:gridSpan w:val="2"/>
            <w:vMerge/>
            <w:vAlign w:val="center"/>
          </w:tcPr>
          <w:p w14:paraId="77DC0A52" w14:textId="77777777" w:rsidR="00DF1427" w:rsidRPr="00791978" w:rsidRDefault="00DF1427" w:rsidP="004F30C2">
            <w:pPr>
              <w:pStyle w:val="TAC"/>
              <w:rPr>
                <w:ins w:id="12686" w:author="JinWoong Park" w:date="2022-11-24T18:01:00Z"/>
                <w:lang w:val="fi-FI" w:eastAsia="ja-JP"/>
              </w:rPr>
            </w:pPr>
          </w:p>
        </w:tc>
        <w:tc>
          <w:tcPr>
            <w:tcW w:w="656" w:type="dxa"/>
            <w:vAlign w:val="center"/>
          </w:tcPr>
          <w:p w14:paraId="4F84EF36" w14:textId="77777777" w:rsidR="00DF1427" w:rsidRPr="00791978" w:rsidRDefault="00DF1427" w:rsidP="00DF1427">
            <w:pPr>
              <w:pStyle w:val="TAC"/>
              <w:rPr>
                <w:ins w:id="12687" w:author="JinWoong Park" w:date="2022-11-24T18:01:00Z"/>
                <w:lang w:val="fi-FI"/>
              </w:rPr>
            </w:pPr>
            <w:ins w:id="12688" w:author="JinWoong Park" w:date="2022-11-24T18:01:00Z">
              <w:r w:rsidRPr="00791978">
                <w:t>30</w:t>
              </w:r>
            </w:ins>
          </w:p>
        </w:tc>
        <w:tc>
          <w:tcPr>
            <w:tcW w:w="527" w:type="dxa"/>
            <w:vAlign w:val="center"/>
          </w:tcPr>
          <w:p w14:paraId="39D9DB89" w14:textId="77777777" w:rsidR="00DF1427" w:rsidRPr="00791978" w:rsidRDefault="00DF1427" w:rsidP="00DF1427">
            <w:pPr>
              <w:pStyle w:val="TAC"/>
              <w:rPr>
                <w:ins w:id="12689" w:author="JinWoong Park" w:date="2022-11-24T18:01:00Z"/>
                <w:lang w:val="fi-FI" w:eastAsia="ja-JP"/>
              </w:rPr>
            </w:pPr>
          </w:p>
        </w:tc>
        <w:tc>
          <w:tcPr>
            <w:tcW w:w="527" w:type="dxa"/>
            <w:vAlign w:val="center"/>
          </w:tcPr>
          <w:p w14:paraId="75C7E657" w14:textId="77777777" w:rsidR="00DF1427" w:rsidRPr="00791978" w:rsidRDefault="00DF1427" w:rsidP="00DF1427">
            <w:pPr>
              <w:pStyle w:val="TAC"/>
              <w:rPr>
                <w:ins w:id="12690" w:author="JinWoong Park" w:date="2022-11-24T18:01:00Z"/>
                <w:lang w:val="fi-FI" w:eastAsia="ja-JP"/>
              </w:rPr>
            </w:pPr>
            <w:ins w:id="12691" w:author="JinWoong Park" w:date="2022-11-24T18:01:00Z">
              <w:r w:rsidRPr="00791978">
                <w:t>Yes</w:t>
              </w:r>
            </w:ins>
          </w:p>
        </w:tc>
        <w:tc>
          <w:tcPr>
            <w:tcW w:w="527" w:type="dxa"/>
            <w:vAlign w:val="center"/>
          </w:tcPr>
          <w:p w14:paraId="10DC9411" w14:textId="77777777" w:rsidR="00DF1427" w:rsidRPr="00791978" w:rsidRDefault="00DF1427" w:rsidP="00DF1427">
            <w:pPr>
              <w:pStyle w:val="TAC"/>
              <w:rPr>
                <w:ins w:id="12692" w:author="JinWoong Park" w:date="2022-11-24T18:01:00Z"/>
                <w:lang w:val="fi-FI" w:eastAsia="ja-JP"/>
              </w:rPr>
            </w:pPr>
            <w:ins w:id="12693" w:author="JinWoong Park" w:date="2022-11-24T18:01:00Z">
              <w:r w:rsidRPr="00791978">
                <w:t>Yes</w:t>
              </w:r>
            </w:ins>
          </w:p>
        </w:tc>
        <w:tc>
          <w:tcPr>
            <w:tcW w:w="527" w:type="dxa"/>
            <w:vAlign w:val="center"/>
          </w:tcPr>
          <w:p w14:paraId="7928F869" w14:textId="77777777" w:rsidR="00DF1427" w:rsidRPr="00791978" w:rsidRDefault="00DF1427" w:rsidP="00DF1427">
            <w:pPr>
              <w:pStyle w:val="TAC"/>
              <w:rPr>
                <w:ins w:id="12694" w:author="JinWoong Park" w:date="2022-11-24T18:01:00Z"/>
                <w:lang w:val="fi-FI" w:eastAsia="ja-JP"/>
              </w:rPr>
            </w:pPr>
            <w:ins w:id="12695" w:author="JinWoong Park" w:date="2022-11-24T18:01:00Z">
              <w:r w:rsidRPr="00791978">
                <w:t>Yes</w:t>
              </w:r>
            </w:ins>
          </w:p>
        </w:tc>
        <w:tc>
          <w:tcPr>
            <w:tcW w:w="590" w:type="dxa"/>
            <w:vAlign w:val="center"/>
          </w:tcPr>
          <w:p w14:paraId="33CEC2BD" w14:textId="77777777" w:rsidR="00DF1427" w:rsidRPr="00791978" w:rsidRDefault="00DF1427" w:rsidP="00DF1427">
            <w:pPr>
              <w:pStyle w:val="TAC"/>
              <w:rPr>
                <w:ins w:id="12696" w:author="JinWoong Park" w:date="2022-11-24T18:01:00Z"/>
                <w:lang w:val="fi-FI" w:eastAsia="ja-JP"/>
              </w:rPr>
            </w:pPr>
            <w:ins w:id="12697" w:author="JinWoong Park" w:date="2022-11-24T18:01:00Z">
              <w:r w:rsidRPr="00791978">
                <w:rPr>
                  <w:rFonts w:eastAsia="Yu Mincho"/>
                </w:rPr>
                <w:t>Yes</w:t>
              </w:r>
            </w:ins>
          </w:p>
        </w:tc>
        <w:tc>
          <w:tcPr>
            <w:tcW w:w="567" w:type="dxa"/>
            <w:vAlign w:val="center"/>
          </w:tcPr>
          <w:p w14:paraId="1E11AA66" w14:textId="77777777" w:rsidR="00DF1427" w:rsidRPr="00791978" w:rsidRDefault="00DF1427" w:rsidP="00DF1427">
            <w:pPr>
              <w:pStyle w:val="TAC"/>
              <w:rPr>
                <w:ins w:id="12698" w:author="JinWoong Park" w:date="2022-11-24T18:01:00Z"/>
                <w:lang w:val="fi-FI" w:eastAsia="ja-JP"/>
              </w:rPr>
            </w:pPr>
            <w:ins w:id="12699" w:author="JinWoong Park" w:date="2022-11-24T18:01:00Z">
              <w:r w:rsidRPr="00791978">
                <w:t>Yes</w:t>
              </w:r>
            </w:ins>
          </w:p>
        </w:tc>
        <w:tc>
          <w:tcPr>
            <w:tcW w:w="567" w:type="dxa"/>
            <w:vAlign w:val="center"/>
          </w:tcPr>
          <w:p w14:paraId="26C2C773" w14:textId="77777777" w:rsidR="00DF1427" w:rsidRPr="00791978" w:rsidRDefault="00DF1427" w:rsidP="00036F72">
            <w:pPr>
              <w:pStyle w:val="TAC"/>
              <w:rPr>
                <w:ins w:id="12700" w:author="JinWoong Park" w:date="2022-11-24T18:01:00Z"/>
                <w:lang w:val="fi-FI" w:eastAsia="ja-JP"/>
              </w:rPr>
            </w:pPr>
            <w:ins w:id="12701" w:author="JinWoong Park" w:date="2022-11-24T18:01:00Z">
              <w:r w:rsidRPr="00791978">
                <w:t>Yes</w:t>
              </w:r>
            </w:ins>
          </w:p>
        </w:tc>
        <w:tc>
          <w:tcPr>
            <w:tcW w:w="567" w:type="dxa"/>
          </w:tcPr>
          <w:p w14:paraId="196A49B1" w14:textId="77777777" w:rsidR="00DF1427" w:rsidRPr="00791978" w:rsidRDefault="00DF1427" w:rsidP="00036F72">
            <w:pPr>
              <w:pStyle w:val="TAC"/>
              <w:rPr>
                <w:ins w:id="12702" w:author="JinWoong Park" w:date="2022-11-24T18:01:00Z"/>
              </w:rPr>
            </w:pPr>
          </w:p>
        </w:tc>
        <w:tc>
          <w:tcPr>
            <w:tcW w:w="567" w:type="dxa"/>
            <w:vAlign w:val="center"/>
          </w:tcPr>
          <w:p w14:paraId="1D99C6A5" w14:textId="77777777" w:rsidR="00DF1427" w:rsidRPr="00791978" w:rsidRDefault="00DF1427" w:rsidP="00036F72">
            <w:pPr>
              <w:pStyle w:val="TAC"/>
              <w:rPr>
                <w:ins w:id="12703" w:author="JinWoong Park" w:date="2022-11-24T18:01:00Z"/>
                <w:lang w:val="fi-FI" w:eastAsia="ja-JP"/>
              </w:rPr>
            </w:pPr>
            <w:ins w:id="12704" w:author="JinWoong Park" w:date="2022-11-24T18:01:00Z">
              <w:r w:rsidRPr="00791978">
                <w:t>Yes</w:t>
              </w:r>
            </w:ins>
          </w:p>
        </w:tc>
        <w:tc>
          <w:tcPr>
            <w:tcW w:w="567" w:type="dxa"/>
            <w:vAlign w:val="center"/>
          </w:tcPr>
          <w:p w14:paraId="2F667C63" w14:textId="77777777" w:rsidR="00DF1427" w:rsidRPr="00791978" w:rsidRDefault="00DF1427" w:rsidP="00036F72">
            <w:pPr>
              <w:pStyle w:val="TAC"/>
              <w:rPr>
                <w:ins w:id="12705" w:author="JinWoong Park" w:date="2022-11-24T18:01:00Z"/>
                <w:lang w:val="fi-FI" w:eastAsia="ja-JP"/>
              </w:rPr>
            </w:pPr>
            <w:ins w:id="12706" w:author="JinWoong Park" w:date="2022-11-24T18:01:00Z">
              <w:r w:rsidRPr="00791978">
                <w:rPr>
                  <w:rFonts w:eastAsia="Yu Mincho"/>
                </w:rPr>
                <w:t>Yes</w:t>
              </w:r>
            </w:ins>
          </w:p>
        </w:tc>
        <w:tc>
          <w:tcPr>
            <w:tcW w:w="567" w:type="dxa"/>
            <w:vAlign w:val="center"/>
          </w:tcPr>
          <w:p w14:paraId="09BEB0A5" w14:textId="77777777" w:rsidR="00DF1427" w:rsidRPr="00791978" w:rsidRDefault="00DF1427" w:rsidP="00036F72">
            <w:pPr>
              <w:pStyle w:val="TAC"/>
              <w:rPr>
                <w:ins w:id="12707" w:author="JinWoong Park" w:date="2022-11-24T18:01:00Z"/>
              </w:rPr>
            </w:pPr>
            <w:ins w:id="12708" w:author="JinWoong Park" w:date="2022-11-24T18:01:00Z">
              <w:r w:rsidRPr="00791978">
                <w:rPr>
                  <w:rFonts w:eastAsia="Yu Mincho"/>
                </w:rPr>
                <w:t>Yes</w:t>
              </w:r>
            </w:ins>
          </w:p>
        </w:tc>
        <w:tc>
          <w:tcPr>
            <w:tcW w:w="567" w:type="dxa"/>
            <w:vAlign w:val="center"/>
          </w:tcPr>
          <w:p w14:paraId="738B52C6" w14:textId="77777777" w:rsidR="00DF1427" w:rsidRPr="00791978" w:rsidRDefault="00DF1427" w:rsidP="00C334F9">
            <w:pPr>
              <w:pStyle w:val="TAC"/>
              <w:rPr>
                <w:ins w:id="12709" w:author="JinWoong Park" w:date="2022-11-24T18:01:00Z"/>
                <w:lang w:val="fi-FI" w:eastAsia="ja-JP"/>
              </w:rPr>
            </w:pPr>
            <w:ins w:id="12710" w:author="JinWoong Park" w:date="2022-11-24T18:01:00Z">
              <w:r w:rsidRPr="00791978">
                <w:rPr>
                  <w:rFonts w:eastAsia="Yu Mincho"/>
                </w:rPr>
                <w:t>Yes</w:t>
              </w:r>
            </w:ins>
          </w:p>
        </w:tc>
        <w:tc>
          <w:tcPr>
            <w:tcW w:w="567" w:type="dxa"/>
            <w:vAlign w:val="center"/>
          </w:tcPr>
          <w:p w14:paraId="42F375E8" w14:textId="77777777" w:rsidR="00DF1427" w:rsidRPr="00791978" w:rsidRDefault="00DF1427" w:rsidP="00C334F9">
            <w:pPr>
              <w:pStyle w:val="TAC"/>
              <w:rPr>
                <w:ins w:id="12711" w:author="JinWoong Park" w:date="2022-11-24T18:01:00Z"/>
              </w:rPr>
            </w:pPr>
            <w:ins w:id="12712" w:author="JinWoong Park" w:date="2022-11-24T18:01:00Z">
              <w:r w:rsidRPr="00791978">
                <w:rPr>
                  <w:rFonts w:eastAsia="Yu Mincho"/>
                </w:rPr>
                <w:t>Yes</w:t>
              </w:r>
            </w:ins>
          </w:p>
        </w:tc>
        <w:tc>
          <w:tcPr>
            <w:tcW w:w="567" w:type="dxa"/>
            <w:vAlign w:val="center"/>
          </w:tcPr>
          <w:p w14:paraId="10FF286A" w14:textId="77777777" w:rsidR="00DF1427" w:rsidRPr="00791978" w:rsidRDefault="00DF1427" w:rsidP="00CF40B3">
            <w:pPr>
              <w:pStyle w:val="TAC"/>
              <w:rPr>
                <w:ins w:id="12713" w:author="JinWoong Park" w:date="2022-11-24T18:01:00Z"/>
                <w:lang w:val="fi-FI" w:eastAsia="ja-JP"/>
              </w:rPr>
            </w:pPr>
            <w:ins w:id="12714" w:author="JinWoong Park" w:date="2022-11-24T18:01:00Z">
              <w:r w:rsidRPr="00791978">
                <w:rPr>
                  <w:rFonts w:eastAsia="Yu Mincho"/>
                </w:rPr>
                <w:t>Yes</w:t>
              </w:r>
            </w:ins>
          </w:p>
        </w:tc>
        <w:tc>
          <w:tcPr>
            <w:tcW w:w="1134" w:type="dxa"/>
            <w:gridSpan w:val="2"/>
            <w:vMerge/>
            <w:vAlign w:val="center"/>
          </w:tcPr>
          <w:p w14:paraId="27BE29E6" w14:textId="77777777" w:rsidR="00DF1427" w:rsidRPr="00791978" w:rsidRDefault="00DF1427">
            <w:pPr>
              <w:pStyle w:val="TAC"/>
              <w:rPr>
                <w:ins w:id="12715" w:author="JinWoong Park" w:date="2022-11-24T18:01:00Z"/>
                <w:lang w:val="fi-FI" w:eastAsia="ja-JP"/>
              </w:rPr>
            </w:pPr>
          </w:p>
        </w:tc>
      </w:tr>
      <w:tr w:rsidR="00DF1427" w:rsidRPr="00791978" w14:paraId="1AD23E17" w14:textId="77777777" w:rsidTr="004F30C2">
        <w:trPr>
          <w:trHeight w:val="44"/>
          <w:ins w:id="12716" w:author="JinWoong Park" w:date="2022-11-24T18:01:00Z"/>
        </w:trPr>
        <w:tc>
          <w:tcPr>
            <w:tcW w:w="1420" w:type="dxa"/>
            <w:vMerge/>
            <w:vAlign w:val="center"/>
          </w:tcPr>
          <w:p w14:paraId="2EFCE85A" w14:textId="77777777" w:rsidR="00DF1427" w:rsidRPr="00791978" w:rsidRDefault="00DF1427" w:rsidP="004F30C2">
            <w:pPr>
              <w:pStyle w:val="TAC"/>
              <w:rPr>
                <w:ins w:id="12717" w:author="JinWoong Park" w:date="2022-11-24T18:01:00Z"/>
                <w:lang w:val="fi-FI" w:eastAsia="ja-JP"/>
              </w:rPr>
            </w:pPr>
          </w:p>
        </w:tc>
        <w:tc>
          <w:tcPr>
            <w:tcW w:w="716" w:type="dxa"/>
            <w:gridSpan w:val="2"/>
            <w:vMerge/>
            <w:vAlign w:val="center"/>
          </w:tcPr>
          <w:p w14:paraId="376A81C3" w14:textId="77777777" w:rsidR="00DF1427" w:rsidRPr="00791978" w:rsidRDefault="00DF1427" w:rsidP="004F30C2">
            <w:pPr>
              <w:pStyle w:val="TAC"/>
              <w:rPr>
                <w:ins w:id="12718" w:author="JinWoong Park" w:date="2022-11-24T18:01:00Z"/>
                <w:lang w:val="fi-FI" w:eastAsia="ja-JP"/>
              </w:rPr>
            </w:pPr>
          </w:p>
        </w:tc>
        <w:tc>
          <w:tcPr>
            <w:tcW w:w="656" w:type="dxa"/>
            <w:vAlign w:val="center"/>
          </w:tcPr>
          <w:p w14:paraId="0C00F11B" w14:textId="77777777" w:rsidR="00DF1427" w:rsidRPr="00791978" w:rsidRDefault="00DF1427" w:rsidP="00DF1427">
            <w:pPr>
              <w:pStyle w:val="TAC"/>
              <w:rPr>
                <w:ins w:id="12719" w:author="JinWoong Park" w:date="2022-11-24T18:01:00Z"/>
                <w:lang w:val="fi-FI"/>
              </w:rPr>
            </w:pPr>
            <w:ins w:id="12720" w:author="JinWoong Park" w:date="2022-11-24T18:01:00Z">
              <w:r w:rsidRPr="00791978">
                <w:t>60</w:t>
              </w:r>
            </w:ins>
          </w:p>
        </w:tc>
        <w:tc>
          <w:tcPr>
            <w:tcW w:w="527" w:type="dxa"/>
            <w:vAlign w:val="center"/>
          </w:tcPr>
          <w:p w14:paraId="1B2E556E" w14:textId="77777777" w:rsidR="00DF1427" w:rsidRPr="00791978" w:rsidRDefault="00DF1427" w:rsidP="00DF1427">
            <w:pPr>
              <w:pStyle w:val="TAC"/>
              <w:rPr>
                <w:ins w:id="12721" w:author="JinWoong Park" w:date="2022-11-24T18:01:00Z"/>
                <w:lang w:val="fi-FI" w:eastAsia="ja-JP"/>
              </w:rPr>
            </w:pPr>
          </w:p>
        </w:tc>
        <w:tc>
          <w:tcPr>
            <w:tcW w:w="527" w:type="dxa"/>
            <w:vAlign w:val="center"/>
          </w:tcPr>
          <w:p w14:paraId="5B900E6A" w14:textId="77777777" w:rsidR="00DF1427" w:rsidRPr="00791978" w:rsidRDefault="00DF1427" w:rsidP="00DF1427">
            <w:pPr>
              <w:pStyle w:val="TAC"/>
              <w:rPr>
                <w:ins w:id="12722" w:author="JinWoong Park" w:date="2022-11-24T18:01:00Z"/>
                <w:lang w:val="fi-FI" w:eastAsia="ja-JP"/>
              </w:rPr>
            </w:pPr>
            <w:ins w:id="12723" w:author="JinWoong Park" w:date="2022-11-24T18:01:00Z">
              <w:r w:rsidRPr="00791978">
                <w:t>Yes</w:t>
              </w:r>
            </w:ins>
          </w:p>
        </w:tc>
        <w:tc>
          <w:tcPr>
            <w:tcW w:w="527" w:type="dxa"/>
            <w:vAlign w:val="center"/>
          </w:tcPr>
          <w:p w14:paraId="4085CDDA" w14:textId="77777777" w:rsidR="00DF1427" w:rsidRPr="00791978" w:rsidRDefault="00DF1427" w:rsidP="00DF1427">
            <w:pPr>
              <w:pStyle w:val="TAC"/>
              <w:rPr>
                <w:ins w:id="12724" w:author="JinWoong Park" w:date="2022-11-24T18:01:00Z"/>
                <w:lang w:val="fi-FI" w:eastAsia="ja-JP"/>
              </w:rPr>
            </w:pPr>
            <w:ins w:id="12725" w:author="JinWoong Park" w:date="2022-11-24T18:01:00Z">
              <w:r w:rsidRPr="00791978">
                <w:t>Yes</w:t>
              </w:r>
            </w:ins>
          </w:p>
        </w:tc>
        <w:tc>
          <w:tcPr>
            <w:tcW w:w="527" w:type="dxa"/>
            <w:vAlign w:val="center"/>
          </w:tcPr>
          <w:p w14:paraId="6836F9C3" w14:textId="77777777" w:rsidR="00DF1427" w:rsidRPr="00791978" w:rsidRDefault="00DF1427" w:rsidP="00DF1427">
            <w:pPr>
              <w:pStyle w:val="TAC"/>
              <w:rPr>
                <w:ins w:id="12726" w:author="JinWoong Park" w:date="2022-11-24T18:01:00Z"/>
                <w:lang w:val="fi-FI" w:eastAsia="ja-JP"/>
              </w:rPr>
            </w:pPr>
            <w:ins w:id="12727" w:author="JinWoong Park" w:date="2022-11-24T18:01:00Z">
              <w:r w:rsidRPr="00791978">
                <w:t>Yes</w:t>
              </w:r>
            </w:ins>
          </w:p>
        </w:tc>
        <w:tc>
          <w:tcPr>
            <w:tcW w:w="590" w:type="dxa"/>
            <w:vAlign w:val="center"/>
          </w:tcPr>
          <w:p w14:paraId="20189851" w14:textId="77777777" w:rsidR="00DF1427" w:rsidRPr="00791978" w:rsidRDefault="00DF1427" w:rsidP="00DF1427">
            <w:pPr>
              <w:pStyle w:val="TAC"/>
              <w:rPr>
                <w:ins w:id="12728" w:author="JinWoong Park" w:date="2022-11-24T18:01:00Z"/>
                <w:lang w:val="fi-FI" w:eastAsia="ja-JP"/>
              </w:rPr>
            </w:pPr>
            <w:ins w:id="12729" w:author="JinWoong Park" w:date="2022-11-24T18:01:00Z">
              <w:r w:rsidRPr="00791978">
                <w:rPr>
                  <w:rFonts w:eastAsia="Yu Mincho"/>
                </w:rPr>
                <w:t>Yes</w:t>
              </w:r>
            </w:ins>
          </w:p>
        </w:tc>
        <w:tc>
          <w:tcPr>
            <w:tcW w:w="567" w:type="dxa"/>
            <w:vAlign w:val="center"/>
          </w:tcPr>
          <w:p w14:paraId="6A98132C" w14:textId="77777777" w:rsidR="00DF1427" w:rsidRPr="00791978" w:rsidRDefault="00DF1427" w:rsidP="00DF1427">
            <w:pPr>
              <w:pStyle w:val="TAC"/>
              <w:rPr>
                <w:ins w:id="12730" w:author="JinWoong Park" w:date="2022-11-24T18:01:00Z"/>
              </w:rPr>
            </w:pPr>
            <w:ins w:id="12731" w:author="JinWoong Park" w:date="2022-11-24T18:01:00Z">
              <w:r w:rsidRPr="00791978">
                <w:t>Yes</w:t>
              </w:r>
            </w:ins>
          </w:p>
        </w:tc>
        <w:tc>
          <w:tcPr>
            <w:tcW w:w="567" w:type="dxa"/>
            <w:vAlign w:val="center"/>
          </w:tcPr>
          <w:p w14:paraId="67245E37" w14:textId="77777777" w:rsidR="00DF1427" w:rsidRPr="00791978" w:rsidRDefault="00DF1427" w:rsidP="00036F72">
            <w:pPr>
              <w:pStyle w:val="TAC"/>
              <w:rPr>
                <w:ins w:id="12732" w:author="JinWoong Park" w:date="2022-11-24T18:01:00Z"/>
                <w:lang w:val="fi-FI" w:eastAsia="ja-JP"/>
              </w:rPr>
            </w:pPr>
            <w:ins w:id="12733" w:author="JinWoong Park" w:date="2022-11-24T18:01:00Z">
              <w:r w:rsidRPr="00791978">
                <w:t>Yes</w:t>
              </w:r>
            </w:ins>
          </w:p>
        </w:tc>
        <w:tc>
          <w:tcPr>
            <w:tcW w:w="567" w:type="dxa"/>
          </w:tcPr>
          <w:p w14:paraId="793F5F02" w14:textId="77777777" w:rsidR="00DF1427" w:rsidRPr="00791978" w:rsidRDefault="00DF1427" w:rsidP="00036F72">
            <w:pPr>
              <w:pStyle w:val="TAC"/>
              <w:rPr>
                <w:ins w:id="12734" w:author="JinWoong Park" w:date="2022-11-24T18:01:00Z"/>
              </w:rPr>
            </w:pPr>
          </w:p>
        </w:tc>
        <w:tc>
          <w:tcPr>
            <w:tcW w:w="567" w:type="dxa"/>
            <w:vAlign w:val="center"/>
          </w:tcPr>
          <w:p w14:paraId="0F2CD9AC" w14:textId="77777777" w:rsidR="00DF1427" w:rsidRPr="00791978" w:rsidRDefault="00DF1427" w:rsidP="00036F72">
            <w:pPr>
              <w:pStyle w:val="TAC"/>
              <w:rPr>
                <w:ins w:id="12735" w:author="JinWoong Park" w:date="2022-11-24T18:01:00Z"/>
                <w:lang w:val="fi-FI" w:eastAsia="ja-JP"/>
              </w:rPr>
            </w:pPr>
            <w:ins w:id="12736" w:author="JinWoong Park" w:date="2022-11-24T18:01:00Z">
              <w:r w:rsidRPr="00791978">
                <w:t>Yes</w:t>
              </w:r>
            </w:ins>
          </w:p>
        </w:tc>
        <w:tc>
          <w:tcPr>
            <w:tcW w:w="567" w:type="dxa"/>
            <w:vAlign w:val="center"/>
          </w:tcPr>
          <w:p w14:paraId="46A75E65" w14:textId="77777777" w:rsidR="00DF1427" w:rsidRPr="00791978" w:rsidRDefault="00DF1427" w:rsidP="00036F72">
            <w:pPr>
              <w:pStyle w:val="TAC"/>
              <w:rPr>
                <w:ins w:id="12737" w:author="JinWoong Park" w:date="2022-11-24T18:01:00Z"/>
              </w:rPr>
            </w:pPr>
            <w:ins w:id="12738" w:author="JinWoong Park" w:date="2022-11-24T18:01:00Z">
              <w:r w:rsidRPr="00791978">
                <w:rPr>
                  <w:rFonts w:eastAsia="Yu Mincho"/>
                </w:rPr>
                <w:t>Yes</w:t>
              </w:r>
            </w:ins>
          </w:p>
        </w:tc>
        <w:tc>
          <w:tcPr>
            <w:tcW w:w="567" w:type="dxa"/>
            <w:vAlign w:val="center"/>
          </w:tcPr>
          <w:p w14:paraId="1DDD2A66" w14:textId="77777777" w:rsidR="00DF1427" w:rsidRPr="00791978" w:rsidRDefault="00DF1427" w:rsidP="00036F72">
            <w:pPr>
              <w:pStyle w:val="TAC"/>
              <w:rPr>
                <w:ins w:id="12739" w:author="JinWoong Park" w:date="2022-11-24T18:01:00Z"/>
              </w:rPr>
            </w:pPr>
            <w:ins w:id="12740" w:author="JinWoong Park" w:date="2022-11-24T18:01:00Z">
              <w:r w:rsidRPr="00791978">
                <w:rPr>
                  <w:rFonts w:eastAsia="Yu Mincho"/>
                </w:rPr>
                <w:t>Yes</w:t>
              </w:r>
            </w:ins>
          </w:p>
        </w:tc>
        <w:tc>
          <w:tcPr>
            <w:tcW w:w="567" w:type="dxa"/>
            <w:vAlign w:val="center"/>
          </w:tcPr>
          <w:p w14:paraId="48B05F80" w14:textId="77777777" w:rsidR="00DF1427" w:rsidRPr="00791978" w:rsidRDefault="00DF1427" w:rsidP="00C334F9">
            <w:pPr>
              <w:pStyle w:val="TAC"/>
              <w:rPr>
                <w:ins w:id="12741" w:author="JinWoong Park" w:date="2022-11-24T18:01:00Z"/>
              </w:rPr>
            </w:pPr>
            <w:ins w:id="12742" w:author="JinWoong Park" w:date="2022-11-24T18:01:00Z">
              <w:r w:rsidRPr="00791978">
                <w:rPr>
                  <w:rFonts w:eastAsia="Yu Mincho"/>
                </w:rPr>
                <w:t>Yes</w:t>
              </w:r>
            </w:ins>
          </w:p>
        </w:tc>
        <w:tc>
          <w:tcPr>
            <w:tcW w:w="567" w:type="dxa"/>
            <w:vAlign w:val="center"/>
          </w:tcPr>
          <w:p w14:paraId="314C802D" w14:textId="77777777" w:rsidR="00DF1427" w:rsidRPr="00791978" w:rsidRDefault="00DF1427" w:rsidP="00C334F9">
            <w:pPr>
              <w:pStyle w:val="TAC"/>
              <w:rPr>
                <w:ins w:id="12743" w:author="JinWoong Park" w:date="2022-11-24T18:01:00Z"/>
              </w:rPr>
            </w:pPr>
            <w:ins w:id="12744" w:author="JinWoong Park" w:date="2022-11-24T18:01:00Z">
              <w:r w:rsidRPr="00791978">
                <w:rPr>
                  <w:rFonts w:eastAsia="Yu Mincho"/>
                </w:rPr>
                <w:t>Yes</w:t>
              </w:r>
            </w:ins>
          </w:p>
        </w:tc>
        <w:tc>
          <w:tcPr>
            <w:tcW w:w="567" w:type="dxa"/>
            <w:vAlign w:val="center"/>
          </w:tcPr>
          <w:p w14:paraId="5EDE0D8C" w14:textId="77777777" w:rsidR="00DF1427" w:rsidRPr="00791978" w:rsidRDefault="00DF1427" w:rsidP="00CF40B3">
            <w:pPr>
              <w:pStyle w:val="TAC"/>
              <w:rPr>
                <w:ins w:id="12745" w:author="JinWoong Park" w:date="2022-11-24T18:01:00Z"/>
              </w:rPr>
            </w:pPr>
            <w:ins w:id="12746" w:author="JinWoong Park" w:date="2022-11-24T18:01:00Z">
              <w:r w:rsidRPr="00791978">
                <w:rPr>
                  <w:rFonts w:eastAsia="Yu Mincho"/>
                </w:rPr>
                <w:t>Yes</w:t>
              </w:r>
            </w:ins>
          </w:p>
        </w:tc>
        <w:tc>
          <w:tcPr>
            <w:tcW w:w="1134" w:type="dxa"/>
            <w:gridSpan w:val="2"/>
            <w:vMerge/>
            <w:vAlign w:val="center"/>
          </w:tcPr>
          <w:p w14:paraId="07BA8D7A" w14:textId="77777777" w:rsidR="00DF1427" w:rsidRPr="00791978" w:rsidRDefault="00DF1427">
            <w:pPr>
              <w:pStyle w:val="TAC"/>
              <w:rPr>
                <w:ins w:id="12747" w:author="JinWoong Park" w:date="2022-11-24T18:01:00Z"/>
                <w:lang w:val="fi-FI" w:eastAsia="ja-JP"/>
              </w:rPr>
            </w:pPr>
          </w:p>
        </w:tc>
      </w:tr>
      <w:tr w:rsidR="00DF1427" w:rsidRPr="00791978" w14:paraId="754AA0A8" w14:textId="77777777" w:rsidTr="004F30C2">
        <w:trPr>
          <w:trHeight w:val="44"/>
          <w:ins w:id="12748" w:author="JinWoong Park" w:date="2022-11-24T18:01:00Z"/>
        </w:trPr>
        <w:tc>
          <w:tcPr>
            <w:tcW w:w="1420" w:type="dxa"/>
            <w:vMerge w:val="restart"/>
            <w:vAlign w:val="center"/>
          </w:tcPr>
          <w:p w14:paraId="0EA4B7C0" w14:textId="77777777" w:rsidR="00DF1427" w:rsidRDefault="00DF1427" w:rsidP="004F30C2">
            <w:pPr>
              <w:pStyle w:val="TAC"/>
              <w:rPr>
                <w:ins w:id="12749" w:author="JinWoong Park" w:date="2022-11-24T18:01:00Z"/>
              </w:rPr>
            </w:pPr>
            <w:ins w:id="12750" w:author="JinWoong Park" w:date="2022-11-24T18:01:00Z">
              <w:r w:rsidRPr="00A11656">
                <w:t>DC_3A-</w:t>
              </w:r>
              <w:r>
                <w:t>8A-</w:t>
              </w:r>
              <w:r w:rsidRPr="00A11656">
                <w:t>41</w:t>
              </w:r>
              <w:r>
                <w:t>C</w:t>
              </w:r>
              <w:r w:rsidRPr="00A11656">
                <w:t>_n1A-n78A</w:t>
              </w:r>
            </w:ins>
          </w:p>
          <w:p w14:paraId="6029E77C" w14:textId="77777777" w:rsidR="00DF1427" w:rsidRPr="00791978" w:rsidRDefault="00DF1427" w:rsidP="004F30C2">
            <w:pPr>
              <w:pStyle w:val="TAC"/>
              <w:rPr>
                <w:ins w:id="12751" w:author="JinWoong Park" w:date="2022-11-24T18:01:00Z"/>
              </w:rPr>
            </w:pPr>
            <w:ins w:id="12752" w:author="JinWoong Park" w:date="2022-11-24T18:01:00Z">
              <w:r w:rsidRPr="001C1F98">
                <w:t>DC_3A-3A-8A-41</w:t>
              </w:r>
              <w:r>
                <w:t>C</w:t>
              </w:r>
              <w:r w:rsidRPr="001C1F98">
                <w:t>_n1A-n78A</w:t>
              </w:r>
            </w:ins>
          </w:p>
        </w:tc>
        <w:tc>
          <w:tcPr>
            <w:tcW w:w="716" w:type="dxa"/>
            <w:gridSpan w:val="2"/>
            <w:vAlign w:val="center"/>
          </w:tcPr>
          <w:p w14:paraId="42A27CBA" w14:textId="77777777" w:rsidR="00DF1427" w:rsidRDefault="00DF1427" w:rsidP="004F30C2">
            <w:pPr>
              <w:pStyle w:val="TAC"/>
              <w:rPr>
                <w:ins w:id="12753" w:author="JinWoong Park" w:date="2022-11-24T18:01:00Z"/>
                <w:lang w:val="fi-FI" w:eastAsia="zh-CN"/>
              </w:rPr>
            </w:pPr>
            <w:ins w:id="12754" w:author="JinWoong Park" w:date="2022-11-24T18:01:00Z">
              <w:r>
                <w:rPr>
                  <w:lang w:val="fi-FI" w:eastAsia="zh-CN"/>
                </w:rPr>
                <w:t>3</w:t>
              </w:r>
            </w:ins>
          </w:p>
        </w:tc>
        <w:tc>
          <w:tcPr>
            <w:tcW w:w="656" w:type="dxa"/>
            <w:vAlign w:val="center"/>
          </w:tcPr>
          <w:p w14:paraId="6E97CEFF" w14:textId="77777777" w:rsidR="00DF1427" w:rsidRPr="00791978" w:rsidRDefault="00DF1427" w:rsidP="00DF1427">
            <w:pPr>
              <w:pStyle w:val="TAC"/>
              <w:rPr>
                <w:ins w:id="12755" w:author="JinWoong Park" w:date="2022-11-24T18:01:00Z"/>
                <w:rFonts w:eastAsia="Yu Mincho"/>
              </w:rPr>
            </w:pPr>
            <w:ins w:id="12756" w:author="JinWoong Park" w:date="2022-11-24T18:01:00Z">
              <w:r w:rsidRPr="00791978">
                <w:rPr>
                  <w:lang w:eastAsia="zh-CN"/>
                </w:rPr>
                <w:t>15</w:t>
              </w:r>
            </w:ins>
          </w:p>
        </w:tc>
        <w:tc>
          <w:tcPr>
            <w:tcW w:w="527" w:type="dxa"/>
            <w:vAlign w:val="center"/>
          </w:tcPr>
          <w:p w14:paraId="50ED0E43" w14:textId="77777777" w:rsidR="00DF1427" w:rsidRPr="00791978" w:rsidRDefault="00DF1427" w:rsidP="00DF1427">
            <w:pPr>
              <w:pStyle w:val="TAC"/>
              <w:rPr>
                <w:ins w:id="12757" w:author="JinWoong Park" w:date="2022-11-24T18:01:00Z"/>
                <w:rFonts w:eastAsia="Yu Mincho"/>
              </w:rPr>
            </w:pPr>
            <w:ins w:id="12758" w:author="JinWoong Park" w:date="2022-11-24T18:01:00Z">
              <w:r w:rsidRPr="00791978">
                <w:rPr>
                  <w:rFonts w:eastAsia="Yu Mincho"/>
                </w:rPr>
                <w:t>Yes</w:t>
              </w:r>
            </w:ins>
          </w:p>
        </w:tc>
        <w:tc>
          <w:tcPr>
            <w:tcW w:w="527" w:type="dxa"/>
            <w:vAlign w:val="center"/>
          </w:tcPr>
          <w:p w14:paraId="31490379" w14:textId="77777777" w:rsidR="00DF1427" w:rsidRPr="00791978" w:rsidRDefault="00DF1427" w:rsidP="00DF1427">
            <w:pPr>
              <w:pStyle w:val="TAC"/>
              <w:rPr>
                <w:ins w:id="12759" w:author="JinWoong Park" w:date="2022-11-24T18:01:00Z"/>
                <w:rFonts w:eastAsia="Yu Mincho"/>
              </w:rPr>
            </w:pPr>
            <w:ins w:id="12760" w:author="JinWoong Park" w:date="2022-11-24T18:01:00Z">
              <w:r w:rsidRPr="00791978">
                <w:rPr>
                  <w:rFonts w:eastAsia="Yu Mincho"/>
                </w:rPr>
                <w:t>Yes</w:t>
              </w:r>
            </w:ins>
          </w:p>
        </w:tc>
        <w:tc>
          <w:tcPr>
            <w:tcW w:w="527" w:type="dxa"/>
            <w:vAlign w:val="center"/>
          </w:tcPr>
          <w:p w14:paraId="5916F858" w14:textId="77777777" w:rsidR="00DF1427" w:rsidRPr="00791978" w:rsidRDefault="00DF1427" w:rsidP="00DF1427">
            <w:pPr>
              <w:pStyle w:val="TAC"/>
              <w:rPr>
                <w:ins w:id="12761" w:author="JinWoong Park" w:date="2022-11-24T18:01:00Z"/>
                <w:rFonts w:eastAsia="Yu Mincho"/>
              </w:rPr>
            </w:pPr>
            <w:ins w:id="12762" w:author="JinWoong Park" w:date="2022-11-24T18:01:00Z">
              <w:r w:rsidRPr="00791978">
                <w:rPr>
                  <w:rFonts w:eastAsia="Yu Mincho"/>
                </w:rPr>
                <w:t>Yes</w:t>
              </w:r>
            </w:ins>
          </w:p>
        </w:tc>
        <w:tc>
          <w:tcPr>
            <w:tcW w:w="527" w:type="dxa"/>
            <w:vAlign w:val="center"/>
          </w:tcPr>
          <w:p w14:paraId="61423B6E" w14:textId="77777777" w:rsidR="00DF1427" w:rsidRPr="00791978" w:rsidRDefault="00DF1427" w:rsidP="00DF1427">
            <w:pPr>
              <w:pStyle w:val="TAC"/>
              <w:rPr>
                <w:ins w:id="12763" w:author="JinWoong Park" w:date="2022-11-24T18:01:00Z"/>
                <w:rFonts w:eastAsia="Yu Mincho"/>
              </w:rPr>
            </w:pPr>
            <w:ins w:id="12764" w:author="JinWoong Park" w:date="2022-11-24T18:01:00Z">
              <w:r w:rsidRPr="00791978">
                <w:rPr>
                  <w:rFonts w:eastAsia="Yu Mincho"/>
                </w:rPr>
                <w:t>Yes</w:t>
              </w:r>
            </w:ins>
          </w:p>
        </w:tc>
        <w:tc>
          <w:tcPr>
            <w:tcW w:w="590" w:type="dxa"/>
            <w:vAlign w:val="center"/>
          </w:tcPr>
          <w:p w14:paraId="44EEE7A4" w14:textId="77777777" w:rsidR="00DF1427" w:rsidRPr="00791978" w:rsidRDefault="00DF1427" w:rsidP="00DF1427">
            <w:pPr>
              <w:pStyle w:val="TAC"/>
              <w:rPr>
                <w:ins w:id="12765" w:author="JinWoong Park" w:date="2022-11-24T18:01:00Z"/>
                <w:rFonts w:eastAsia="Yu Mincho"/>
              </w:rPr>
            </w:pPr>
          </w:p>
        </w:tc>
        <w:tc>
          <w:tcPr>
            <w:tcW w:w="567" w:type="dxa"/>
            <w:vAlign w:val="center"/>
          </w:tcPr>
          <w:p w14:paraId="1C396203" w14:textId="77777777" w:rsidR="00DF1427" w:rsidRPr="00791978" w:rsidRDefault="00DF1427" w:rsidP="00DF1427">
            <w:pPr>
              <w:pStyle w:val="TAC"/>
              <w:rPr>
                <w:ins w:id="12766" w:author="JinWoong Park" w:date="2022-11-24T18:01:00Z"/>
                <w:rFonts w:eastAsia="Yu Mincho"/>
              </w:rPr>
            </w:pPr>
          </w:p>
        </w:tc>
        <w:tc>
          <w:tcPr>
            <w:tcW w:w="567" w:type="dxa"/>
            <w:vAlign w:val="center"/>
          </w:tcPr>
          <w:p w14:paraId="6071C1FD" w14:textId="77777777" w:rsidR="00DF1427" w:rsidRPr="00791978" w:rsidRDefault="00DF1427" w:rsidP="00036F72">
            <w:pPr>
              <w:pStyle w:val="TAC"/>
              <w:rPr>
                <w:ins w:id="12767" w:author="JinWoong Park" w:date="2022-11-24T18:01:00Z"/>
                <w:rFonts w:eastAsia="Yu Mincho"/>
              </w:rPr>
            </w:pPr>
          </w:p>
        </w:tc>
        <w:tc>
          <w:tcPr>
            <w:tcW w:w="567" w:type="dxa"/>
          </w:tcPr>
          <w:p w14:paraId="072BE9E5" w14:textId="77777777" w:rsidR="00DF1427" w:rsidRPr="00791978" w:rsidRDefault="00DF1427" w:rsidP="00036F72">
            <w:pPr>
              <w:pStyle w:val="TAC"/>
              <w:rPr>
                <w:ins w:id="12768" w:author="JinWoong Park" w:date="2022-11-24T18:01:00Z"/>
                <w:rFonts w:eastAsia="Yu Mincho"/>
              </w:rPr>
            </w:pPr>
          </w:p>
        </w:tc>
        <w:tc>
          <w:tcPr>
            <w:tcW w:w="567" w:type="dxa"/>
            <w:vAlign w:val="center"/>
          </w:tcPr>
          <w:p w14:paraId="3AB8A7A5" w14:textId="77777777" w:rsidR="00DF1427" w:rsidRPr="00791978" w:rsidRDefault="00DF1427" w:rsidP="00036F72">
            <w:pPr>
              <w:pStyle w:val="TAC"/>
              <w:rPr>
                <w:ins w:id="12769" w:author="JinWoong Park" w:date="2022-11-24T18:01:00Z"/>
                <w:rFonts w:eastAsia="Yu Mincho"/>
              </w:rPr>
            </w:pPr>
          </w:p>
        </w:tc>
        <w:tc>
          <w:tcPr>
            <w:tcW w:w="567" w:type="dxa"/>
            <w:vAlign w:val="center"/>
          </w:tcPr>
          <w:p w14:paraId="59043A49" w14:textId="77777777" w:rsidR="00DF1427" w:rsidRPr="00791978" w:rsidRDefault="00DF1427" w:rsidP="00036F72">
            <w:pPr>
              <w:pStyle w:val="TAC"/>
              <w:rPr>
                <w:ins w:id="12770" w:author="JinWoong Park" w:date="2022-11-24T18:01:00Z"/>
              </w:rPr>
            </w:pPr>
          </w:p>
        </w:tc>
        <w:tc>
          <w:tcPr>
            <w:tcW w:w="567" w:type="dxa"/>
            <w:vAlign w:val="center"/>
          </w:tcPr>
          <w:p w14:paraId="123CD817" w14:textId="77777777" w:rsidR="00DF1427" w:rsidRPr="00791978" w:rsidRDefault="00DF1427" w:rsidP="00036F72">
            <w:pPr>
              <w:pStyle w:val="TAC"/>
              <w:rPr>
                <w:ins w:id="12771" w:author="JinWoong Park" w:date="2022-11-24T18:01:00Z"/>
              </w:rPr>
            </w:pPr>
          </w:p>
        </w:tc>
        <w:tc>
          <w:tcPr>
            <w:tcW w:w="567" w:type="dxa"/>
            <w:vAlign w:val="center"/>
          </w:tcPr>
          <w:p w14:paraId="433AAE77" w14:textId="77777777" w:rsidR="00DF1427" w:rsidRPr="00791978" w:rsidRDefault="00DF1427" w:rsidP="00C334F9">
            <w:pPr>
              <w:pStyle w:val="TAC"/>
              <w:rPr>
                <w:ins w:id="12772" w:author="JinWoong Park" w:date="2022-11-24T18:01:00Z"/>
              </w:rPr>
            </w:pPr>
          </w:p>
        </w:tc>
        <w:tc>
          <w:tcPr>
            <w:tcW w:w="567" w:type="dxa"/>
            <w:vAlign w:val="center"/>
          </w:tcPr>
          <w:p w14:paraId="3D43E957" w14:textId="77777777" w:rsidR="00DF1427" w:rsidRPr="00791978" w:rsidRDefault="00DF1427" w:rsidP="00C334F9">
            <w:pPr>
              <w:pStyle w:val="TAC"/>
              <w:rPr>
                <w:ins w:id="12773" w:author="JinWoong Park" w:date="2022-11-24T18:01:00Z"/>
              </w:rPr>
            </w:pPr>
          </w:p>
        </w:tc>
        <w:tc>
          <w:tcPr>
            <w:tcW w:w="567" w:type="dxa"/>
            <w:vAlign w:val="center"/>
          </w:tcPr>
          <w:p w14:paraId="715B8DD6" w14:textId="77777777" w:rsidR="00DF1427" w:rsidRPr="00791978" w:rsidRDefault="00DF1427" w:rsidP="00CF40B3">
            <w:pPr>
              <w:pStyle w:val="TAC"/>
              <w:rPr>
                <w:ins w:id="12774" w:author="JinWoong Park" w:date="2022-11-24T18:01:00Z"/>
              </w:rPr>
            </w:pPr>
          </w:p>
        </w:tc>
        <w:tc>
          <w:tcPr>
            <w:tcW w:w="1134" w:type="dxa"/>
            <w:gridSpan w:val="2"/>
            <w:vMerge w:val="restart"/>
            <w:vAlign w:val="center"/>
          </w:tcPr>
          <w:p w14:paraId="605D45C6" w14:textId="77777777" w:rsidR="00DF1427" w:rsidRPr="00791978" w:rsidRDefault="00DF1427">
            <w:pPr>
              <w:pStyle w:val="TAC"/>
              <w:rPr>
                <w:ins w:id="12775" w:author="JinWoong Park" w:date="2022-11-24T18:01:00Z"/>
                <w:rFonts w:cs="Arial"/>
                <w:szCs w:val="18"/>
                <w:lang w:val="fi-FI" w:eastAsia="ja-JP"/>
              </w:rPr>
              <w:pPrChange w:id="12776" w:author="JinWoong Park" w:date="2022-11-24T18:03:00Z">
                <w:pPr>
                  <w:keepNext/>
                  <w:keepLines/>
                  <w:spacing w:after="0"/>
                  <w:jc w:val="center"/>
                </w:pPr>
              </w:pPrChange>
            </w:pPr>
            <w:ins w:id="12777" w:author="JinWoong Park" w:date="2022-11-24T18:01:00Z">
              <w:r w:rsidRPr="00CA0B08">
                <w:rPr>
                  <w:rFonts w:cs="Arial"/>
                  <w:szCs w:val="18"/>
                  <w:lang w:val="fi-FI" w:eastAsia="ja-JP"/>
                </w:rPr>
                <w:t>2</w:t>
              </w:r>
              <w:r>
                <w:rPr>
                  <w:rFonts w:cs="Arial"/>
                  <w:szCs w:val="18"/>
                  <w:lang w:val="fi-FI" w:eastAsia="ja-JP"/>
                </w:rPr>
                <w:t>20</w:t>
              </w:r>
            </w:ins>
          </w:p>
        </w:tc>
      </w:tr>
      <w:tr w:rsidR="00DF1427" w:rsidRPr="00791978" w14:paraId="65E6769C" w14:textId="77777777" w:rsidTr="004F30C2">
        <w:trPr>
          <w:trHeight w:val="44"/>
          <w:ins w:id="12778" w:author="JinWoong Park" w:date="2022-11-24T18:01:00Z"/>
        </w:trPr>
        <w:tc>
          <w:tcPr>
            <w:tcW w:w="1420" w:type="dxa"/>
            <w:vMerge/>
            <w:vAlign w:val="center"/>
          </w:tcPr>
          <w:p w14:paraId="4B02442B" w14:textId="77777777" w:rsidR="00DF1427" w:rsidRPr="00791978" w:rsidRDefault="00DF1427" w:rsidP="004F30C2">
            <w:pPr>
              <w:pStyle w:val="TAC"/>
              <w:rPr>
                <w:ins w:id="12779" w:author="JinWoong Park" w:date="2022-11-24T18:01:00Z"/>
              </w:rPr>
            </w:pPr>
          </w:p>
        </w:tc>
        <w:tc>
          <w:tcPr>
            <w:tcW w:w="716" w:type="dxa"/>
            <w:gridSpan w:val="2"/>
            <w:vAlign w:val="center"/>
          </w:tcPr>
          <w:p w14:paraId="30FDF845" w14:textId="77777777" w:rsidR="00DF1427" w:rsidRDefault="00DF1427" w:rsidP="004F30C2">
            <w:pPr>
              <w:pStyle w:val="TAC"/>
              <w:rPr>
                <w:ins w:id="12780" w:author="JinWoong Park" w:date="2022-11-24T18:01:00Z"/>
                <w:lang w:val="fi-FI" w:eastAsia="zh-CN"/>
              </w:rPr>
            </w:pPr>
            <w:ins w:id="12781" w:author="JinWoong Park" w:date="2022-11-24T18:01:00Z">
              <w:r>
                <w:rPr>
                  <w:lang w:val="fi-FI" w:eastAsia="zh-CN"/>
                </w:rPr>
                <w:t>8</w:t>
              </w:r>
            </w:ins>
          </w:p>
        </w:tc>
        <w:tc>
          <w:tcPr>
            <w:tcW w:w="656" w:type="dxa"/>
            <w:vAlign w:val="center"/>
          </w:tcPr>
          <w:p w14:paraId="1A2A2FF5" w14:textId="77777777" w:rsidR="00DF1427" w:rsidRPr="00791978" w:rsidRDefault="00DF1427" w:rsidP="00DF1427">
            <w:pPr>
              <w:pStyle w:val="TAC"/>
              <w:rPr>
                <w:ins w:id="12782" w:author="JinWoong Park" w:date="2022-11-24T18:01:00Z"/>
                <w:lang w:eastAsia="zh-CN"/>
              </w:rPr>
            </w:pPr>
            <w:ins w:id="12783" w:author="JinWoong Park" w:date="2022-11-24T18:01:00Z">
              <w:r>
                <w:rPr>
                  <w:lang w:val="en-US" w:eastAsia="zh-CN"/>
                </w:rPr>
                <w:t>15</w:t>
              </w:r>
            </w:ins>
          </w:p>
        </w:tc>
        <w:tc>
          <w:tcPr>
            <w:tcW w:w="527" w:type="dxa"/>
            <w:vAlign w:val="center"/>
          </w:tcPr>
          <w:p w14:paraId="5F7E8904" w14:textId="77777777" w:rsidR="00DF1427" w:rsidRPr="00791978" w:rsidRDefault="00DF1427" w:rsidP="00DF1427">
            <w:pPr>
              <w:pStyle w:val="TAC"/>
              <w:rPr>
                <w:ins w:id="12784" w:author="JinWoong Park" w:date="2022-11-24T18:01:00Z"/>
                <w:rFonts w:eastAsia="Yu Mincho"/>
              </w:rPr>
            </w:pPr>
            <w:ins w:id="12785" w:author="JinWoong Park" w:date="2022-11-24T18:01:00Z">
              <w:r w:rsidRPr="00791978">
                <w:rPr>
                  <w:rFonts w:eastAsia="Yu Mincho"/>
                </w:rPr>
                <w:t>Yes</w:t>
              </w:r>
            </w:ins>
          </w:p>
        </w:tc>
        <w:tc>
          <w:tcPr>
            <w:tcW w:w="527" w:type="dxa"/>
            <w:vAlign w:val="center"/>
          </w:tcPr>
          <w:p w14:paraId="145B5571" w14:textId="77777777" w:rsidR="00DF1427" w:rsidRPr="00791978" w:rsidRDefault="00DF1427" w:rsidP="00DF1427">
            <w:pPr>
              <w:pStyle w:val="TAC"/>
              <w:rPr>
                <w:ins w:id="12786" w:author="JinWoong Park" w:date="2022-11-24T18:01:00Z"/>
                <w:rFonts w:eastAsia="Yu Mincho"/>
              </w:rPr>
            </w:pPr>
            <w:ins w:id="12787" w:author="JinWoong Park" w:date="2022-11-24T18:01:00Z">
              <w:r w:rsidRPr="00791978">
                <w:rPr>
                  <w:rFonts w:eastAsia="Yu Mincho"/>
                </w:rPr>
                <w:t>Yes</w:t>
              </w:r>
            </w:ins>
          </w:p>
        </w:tc>
        <w:tc>
          <w:tcPr>
            <w:tcW w:w="527" w:type="dxa"/>
            <w:vAlign w:val="center"/>
          </w:tcPr>
          <w:p w14:paraId="0EE9949D" w14:textId="77777777" w:rsidR="00DF1427" w:rsidRPr="00791978" w:rsidRDefault="00DF1427" w:rsidP="00DF1427">
            <w:pPr>
              <w:pStyle w:val="TAC"/>
              <w:rPr>
                <w:ins w:id="12788" w:author="JinWoong Park" w:date="2022-11-24T18:01:00Z"/>
                <w:rFonts w:eastAsia="Yu Mincho"/>
              </w:rPr>
            </w:pPr>
          </w:p>
        </w:tc>
        <w:tc>
          <w:tcPr>
            <w:tcW w:w="527" w:type="dxa"/>
            <w:vAlign w:val="center"/>
          </w:tcPr>
          <w:p w14:paraId="31F7063B" w14:textId="77777777" w:rsidR="00DF1427" w:rsidRPr="00791978" w:rsidRDefault="00DF1427" w:rsidP="00DF1427">
            <w:pPr>
              <w:pStyle w:val="TAC"/>
              <w:rPr>
                <w:ins w:id="12789" w:author="JinWoong Park" w:date="2022-11-24T18:01:00Z"/>
                <w:rFonts w:eastAsia="Yu Mincho"/>
              </w:rPr>
            </w:pPr>
          </w:p>
        </w:tc>
        <w:tc>
          <w:tcPr>
            <w:tcW w:w="590" w:type="dxa"/>
            <w:vAlign w:val="center"/>
          </w:tcPr>
          <w:p w14:paraId="6CB6CBF0" w14:textId="77777777" w:rsidR="00DF1427" w:rsidRPr="00791978" w:rsidRDefault="00DF1427" w:rsidP="00036F72">
            <w:pPr>
              <w:pStyle w:val="TAC"/>
              <w:rPr>
                <w:ins w:id="12790" w:author="JinWoong Park" w:date="2022-11-24T18:01:00Z"/>
                <w:rFonts w:eastAsia="Yu Mincho"/>
              </w:rPr>
            </w:pPr>
          </w:p>
        </w:tc>
        <w:tc>
          <w:tcPr>
            <w:tcW w:w="567" w:type="dxa"/>
            <w:vAlign w:val="center"/>
          </w:tcPr>
          <w:p w14:paraId="3BBAB378" w14:textId="77777777" w:rsidR="00DF1427" w:rsidRPr="00791978" w:rsidRDefault="00DF1427" w:rsidP="00036F72">
            <w:pPr>
              <w:pStyle w:val="TAC"/>
              <w:rPr>
                <w:ins w:id="12791" w:author="JinWoong Park" w:date="2022-11-24T18:01:00Z"/>
                <w:rFonts w:eastAsia="Yu Mincho"/>
              </w:rPr>
            </w:pPr>
          </w:p>
        </w:tc>
        <w:tc>
          <w:tcPr>
            <w:tcW w:w="567" w:type="dxa"/>
            <w:vAlign w:val="center"/>
          </w:tcPr>
          <w:p w14:paraId="0483D10C" w14:textId="77777777" w:rsidR="00DF1427" w:rsidRPr="00791978" w:rsidRDefault="00DF1427" w:rsidP="00036F72">
            <w:pPr>
              <w:pStyle w:val="TAC"/>
              <w:rPr>
                <w:ins w:id="12792" w:author="JinWoong Park" w:date="2022-11-24T18:01:00Z"/>
                <w:rFonts w:eastAsia="Yu Mincho"/>
              </w:rPr>
            </w:pPr>
          </w:p>
        </w:tc>
        <w:tc>
          <w:tcPr>
            <w:tcW w:w="567" w:type="dxa"/>
          </w:tcPr>
          <w:p w14:paraId="4FF773A7" w14:textId="77777777" w:rsidR="00DF1427" w:rsidRPr="00791978" w:rsidRDefault="00DF1427" w:rsidP="00036F72">
            <w:pPr>
              <w:pStyle w:val="TAC"/>
              <w:rPr>
                <w:ins w:id="12793" w:author="JinWoong Park" w:date="2022-11-24T18:01:00Z"/>
                <w:rFonts w:eastAsia="Yu Mincho"/>
              </w:rPr>
            </w:pPr>
          </w:p>
        </w:tc>
        <w:tc>
          <w:tcPr>
            <w:tcW w:w="567" w:type="dxa"/>
            <w:vAlign w:val="center"/>
          </w:tcPr>
          <w:p w14:paraId="631CB3A5" w14:textId="77777777" w:rsidR="00DF1427" w:rsidRPr="00791978" w:rsidRDefault="00DF1427" w:rsidP="00036F72">
            <w:pPr>
              <w:pStyle w:val="TAC"/>
              <w:rPr>
                <w:ins w:id="12794" w:author="JinWoong Park" w:date="2022-11-24T18:01:00Z"/>
                <w:rFonts w:eastAsia="Yu Mincho"/>
              </w:rPr>
            </w:pPr>
          </w:p>
        </w:tc>
        <w:tc>
          <w:tcPr>
            <w:tcW w:w="567" w:type="dxa"/>
            <w:vAlign w:val="center"/>
          </w:tcPr>
          <w:p w14:paraId="5F24A2F2" w14:textId="77777777" w:rsidR="00DF1427" w:rsidRPr="00791978" w:rsidRDefault="00DF1427" w:rsidP="00C334F9">
            <w:pPr>
              <w:pStyle w:val="TAC"/>
              <w:rPr>
                <w:ins w:id="12795" w:author="JinWoong Park" w:date="2022-11-24T18:01:00Z"/>
              </w:rPr>
            </w:pPr>
          </w:p>
        </w:tc>
        <w:tc>
          <w:tcPr>
            <w:tcW w:w="567" w:type="dxa"/>
            <w:vAlign w:val="center"/>
          </w:tcPr>
          <w:p w14:paraId="1B8C0E3C" w14:textId="77777777" w:rsidR="00DF1427" w:rsidRPr="00791978" w:rsidRDefault="00DF1427" w:rsidP="00C334F9">
            <w:pPr>
              <w:pStyle w:val="TAC"/>
              <w:rPr>
                <w:ins w:id="12796" w:author="JinWoong Park" w:date="2022-11-24T18:01:00Z"/>
              </w:rPr>
            </w:pPr>
          </w:p>
        </w:tc>
        <w:tc>
          <w:tcPr>
            <w:tcW w:w="567" w:type="dxa"/>
            <w:vAlign w:val="center"/>
          </w:tcPr>
          <w:p w14:paraId="670AD1FC" w14:textId="77777777" w:rsidR="00DF1427" w:rsidRPr="00791978" w:rsidRDefault="00DF1427" w:rsidP="00CF40B3">
            <w:pPr>
              <w:pStyle w:val="TAC"/>
              <w:rPr>
                <w:ins w:id="12797" w:author="JinWoong Park" w:date="2022-11-24T18:01:00Z"/>
              </w:rPr>
            </w:pPr>
          </w:p>
        </w:tc>
        <w:tc>
          <w:tcPr>
            <w:tcW w:w="567" w:type="dxa"/>
            <w:vAlign w:val="center"/>
          </w:tcPr>
          <w:p w14:paraId="2526A79C" w14:textId="77777777" w:rsidR="00DF1427" w:rsidRPr="00791978" w:rsidRDefault="00DF1427" w:rsidP="00CF40B3">
            <w:pPr>
              <w:pStyle w:val="TAC"/>
              <w:rPr>
                <w:ins w:id="12798" w:author="JinWoong Park" w:date="2022-11-24T18:01:00Z"/>
              </w:rPr>
            </w:pPr>
          </w:p>
        </w:tc>
        <w:tc>
          <w:tcPr>
            <w:tcW w:w="567" w:type="dxa"/>
            <w:vAlign w:val="center"/>
          </w:tcPr>
          <w:p w14:paraId="56F8D733" w14:textId="77777777" w:rsidR="00DF1427" w:rsidRPr="00791978" w:rsidRDefault="00DF1427" w:rsidP="00A36E6D">
            <w:pPr>
              <w:pStyle w:val="TAC"/>
              <w:rPr>
                <w:ins w:id="12799" w:author="JinWoong Park" w:date="2022-11-24T18:01:00Z"/>
              </w:rPr>
            </w:pPr>
          </w:p>
        </w:tc>
        <w:tc>
          <w:tcPr>
            <w:tcW w:w="1134" w:type="dxa"/>
            <w:gridSpan w:val="2"/>
            <w:vMerge/>
            <w:vAlign w:val="center"/>
          </w:tcPr>
          <w:p w14:paraId="23649CF7" w14:textId="77777777" w:rsidR="00DF1427" w:rsidRPr="00CA0B08" w:rsidRDefault="00DF1427" w:rsidP="004F30C2">
            <w:pPr>
              <w:keepNext/>
              <w:keepLines/>
              <w:spacing w:after="0"/>
              <w:jc w:val="center"/>
              <w:rPr>
                <w:ins w:id="12800" w:author="JinWoong Park" w:date="2022-11-24T18:01:00Z"/>
                <w:rFonts w:ascii="Arial" w:hAnsi="Arial" w:cs="Arial"/>
                <w:sz w:val="18"/>
                <w:szCs w:val="18"/>
                <w:lang w:val="fi-FI" w:eastAsia="ja-JP"/>
              </w:rPr>
            </w:pPr>
          </w:p>
        </w:tc>
      </w:tr>
      <w:tr w:rsidR="00DF1427" w:rsidRPr="00791978" w14:paraId="06FC69D8" w14:textId="77777777" w:rsidTr="004F30C2">
        <w:trPr>
          <w:trHeight w:val="44"/>
          <w:ins w:id="12801" w:author="JinWoong Park" w:date="2022-11-24T18:01:00Z"/>
        </w:trPr>
        <w:tc>
          <w:tcPr>
            <w:tcW w:w="1420" w:type="dxa"/>
            <w:vMerge/>
            <w:vAlign w:val="center"/>
          </w:tcPr>
          <w:p w14:paraId="5561386E" w14:textId="77777777" w:rsidR="00DF1427" w:rsidRPr="00791978" w:rsidRDefault="00DF1427" w:rsidP="004F30C2">
            <w:pPr>
              <w:pStyle w:val="TAC"/>
              <w:rPr>
                <w:ins w:id="12802" w:author="JinWoong Park" w:date="2022-11-24T18:01:00Z"/>
              </w:rPr>
            </w:pPr>
          </w:p>
        </w:tc>
        <w:tc>
          <w:tcPr>
            <w:tcW w:w="716" w:type="dxa"/>
            <w:gridSpan w:val="2"/>
            <w:vAlign w:val="center"/>
          </w:tcPr>
          <w:p w14:paraId="0DBEB42C" w14:textId="77777777" w:rsidR="00DF1427" w:rsidRPr="00791978" w:rsidRDefault="00DF1427" w:rsidP="004F30C2">
            <w:pPr>
              <w:pStyle w:val="TAC"/>
              <w:rPr>
                <w:ins w:id="12803" w:author="JinWoong Park" w:date="2022-11-24T18:01:00Z"/>
                <w:lang w:val="fi-FI" w:eastAsia="zh-CN"/>
              </w:rPr>
            </w:pPr>
            <w:ins w:id="12804" w:author="JinWoong Park" w:date="2022-11-24T18:01:00Z">
              <w:r>
                <w:rPr>
                  <w:lang w:val="fi-FI" w:eastAsia="zh-CN"/>
                </w:rPr>
                <w:t>41</w:t>
              </w:r>
            </w:ins>
          </w:p>
        </w:tc>
        <w:tc>
          <w:tcPr>
            <w:tcW w:w="8457" w:type="dxa"/>
            <w:gridSpan w:val="15"/>
            <w:vAlign w:val="center"/>
          </w:tcPr>
          <w:p w14:paraId="6812B826" w14:textId="77777777" w:rsidR="00DF1427" w:rsidRPr="00791978" w:rsidRDefault="00DF1427" w:rsidP="00DF1427">
            <w:pPr>
              <w:pStyle w:val="TAC"/>
              <w:rPr>
                <w:ins w:id="12805" w:author="JinWoong Park" w:date="2022-11-24T18:01:00Z"/>
              </w:rPr>
            </w:pPr>
            <w:ins w:id="12806" w:author="JinWoong Park" w:date="2022-11-24T18:01: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312F848A" w14:textId="77777777" w:rsidR="00DF1427" w:rsidRPr="00791978" w:rsidRDefault="00DF1427" w:rsidP="004F30C2">
            <w:pPr>
              <w:keepNext/>
              <w:keepLines/>
              <w:spacing w:after="0"/>
              <w:jc w:val="center"/>
              <w:rPr>
                <w:ins w:id="12807" w:author="JinWoong Park" w:date="2022-11-24T18:01:00Z"/>
                <w:rFonts w:ascii="Arial" w:hAnsi="Arial" w:cs="Arial"/>
                <w:sz w:val="18"/>
                <w:szCs w:val="18"/>
                <w:lang w:val="fi-FI" w:eastAsia="ja-JP"/>
              </w:rPr>
            </w:pPr>
          </w:p>
        </w:tc>
      </w:tr>
      <w:tr w:rsidR="00DF1427" w:rsidRPr="00791978" w14:paraId="682EDF1F" w14:textId="77777777" w:rsidTr="004F30C2">
        <w:trPr>
          <w:trHeight w:val="44"/>
          <w:ins w:id="12808" w:author="JinWoong Park" w:date="2022-11-24T18:01:00Z"/>
        </w:trPr>
        <w:tc>
          <w:tcPr>
            <w:tcW w:w="1420" w:type="dxa"/>
            <w:vMerge/>
            <w:vAlign w:val="center"/>
          </w:tcPr>
          <w:p w14:paraId="1C75306E" w14:textId="77777777" w:rsidR="00DF1427" w:rsidRPr="00791978" w:rsidRDefault="00DF1427" w:rsidP="004F30C2">
            <w:pPr>
              <w:pStyle w:val="TAC"/>
              <w:rPr>
                <w:ins w:id="12809" w:author="JinWoong Park" w:date="2022-11-24T18:01:00Z"/>
              </w:rPr>
            </w:pPr>
          </w:p>
        </w:tc>
        <w:tc>
          <w:tcPr>
            <w:tcW w:w="716" w:type="dxa"/>
            <w:gridSpan w:val="2"/>
            <w:vMerge w:val="restart"/>
            <w:vAlign w:val="center"/>
          </w:tcPr>
          <w:p w14:paraId="56CF9ED6" w14:textId="77777777" w:rsidR="00DF1427" w:rsidRPr="00791978" w:rsidRDefault="00DF1427" w:rsidP="004F30C2">
            <w:pPr>
              <w:pStyle w:val="TAC"/>
              <w:rPr>
                <w:ins w:id="12810" w:author="JinWoong Park" w:date="2022-11-24T18:01:00Z"/>
                <w:lang w:val="fi-FI" w:eastAsia="ja-JP"/>
              </w:rPr>
            </w:pPr>
            <w:ins w:id="12811" w:author="JinWoong Park" w:date="2022-11-24T18:01:00Z">
              <w:r w:rsidRPr="00791978">
                <w:rPr>
                  <w:lang w:val="fi-FI" w:eastAsia="zh-CN"/>
                </w:rPr>
                <w:t>n</w:t>
              </w:r>
              <w:r>
                <w:rPr>
                  <w:lang w:val="fi-FI" w:eastAsia="zh-CN"/>
                </w:rPr>
                <w:t>1</w:t>
              </w:r>
            </w:ins>
          </w:p>
        </w:tc>
        <w:tc>
          <w:tcPr>
            <w:tcW w:w="656" w:type="dxa"/>
            <w:vAlign w:val="center"/>
          </w:tcPr>
          <w:p w14:paraId="760D5E64" w14:textId="77777777" w:rsidR="00DF1427" w:rsidRPr="00791978" w:rsidRDefault="00DF1427" w:rsidP="00DF1427">
            <w:pPr>
              <w:pStyle w:val="TAC"/>
              <w:rPr>
                <w:ins w:id="12812" w:author="JinWoong Park" w:date="2022-11-24T18:01:00Z"/>
              </w:rPr>
            </w:pPr>
            <w:ins w:id="12813" w:author="JinWoong Park" w:date="2022-11-24T18:01:00Z">
              <w:r w:rsidRPr="00791978">
                <w:rPr>
                  <w:rFonts w:eastAsia="Yu Mincho"/>
                </w:rPr>
                <w:t>15</w:t>
              </w:r>
            </w:ins>
          </w:p>
        </w:tc>
        <w:tc>
          <w:tcPr>
            <w:tcW w:w="527" w:type="dxa"/>
            <w:vAlign w:val="center"/>
          </w:tcPr>
          <w:p w14:paraId="79EB1CAF" w14:textId="77777777" w:rsidR="00DF1427" w:rsidRPr="00791978" w:rsidRDefault="00DF1427" w:rsidP="00DF1427">
            <w:pPr>
              <w:pStyle w:val="TAC"/>
              <w:rPr>
                <w:ins w:id="12814" w:author="JinWoong Park" w:date="2022-11-24T18:01:00Z"/>
                <w:lang w:val="fi-FI" w:eastAsia="ja-JP"/>
              </w:rPr>
            </w:pPr>
            <w:ins w:id="12815" w:author="JinWoong Park" w:date="2022-11-24T18:01:00Z">
              <w:r w:rsidRPr="00791978">
                <w:rPr>
                  <w:rFonts w:eastAsia="Yu Mincho"/>
                </w:rPr>
                <w:t>Yes</w:t>
              </w:r>
            </w:ins>
          </w:p>
        </w:tc>
        <w:tc>
          <w:tcPr>
            <w:tcW w:w="527" w:type="dxa"/>
            <w:vAlign w:val="center"/>
          </w:tcPr>
          <w:p w14:paraId="4BB8573D" w14:textId="77777777" w:rsidR="00DF1427" w:rsidRPr="00791978" w:rsidRDefault="00DF1427" w:rsidP="00DF1427">
            <w:pPr>
              <w:pStyle w:val="TAC"/>
              <w:rPr>
                <w:ins w:id="12816" w:author="JinWoong Park" w:date="2022-11-24T18:01:00Z"/>
              </w:rPr>
            </w:pPr>
            <w:ins w:id="12817" w:author="JinWoong Park" w:date="2022-11-24T18:01:00Z">
              <w:r w:rsidRPr="00791978">
                <w:rPr>
                  <w:rFonts w:eastAsia="Yu Mincho"/>
                </w:rPr>
                <w:t>Yes</w:t>
              </w:r>
            </w:ins>
          </w:p>
        </w:tc>
        <w:tc>
          <w:tcPr>
            <w:tcW w:w="527" w:type="dxa"/>
            <w:vAlign w:val="center"/>
          </w:tcPr>
          <w:p w14:paraId="79F7AE20" w14:textId="77777777" w:rsidR="00DF1427" w:rsidRPr="00791978" w:rsidRDefault="00DF1427" w:rsidP="00DF1427">
            <w:pPr>
              <w:pStyle w:val="TAC"/>
              <w:rPr>
                <w:ins w:id="12818" w:author="JinWoong Park" w:date="2022-11-24T18:01:00Z"/>
              </w:rPr>
            </w:pPr>
            <w:ins w:id="12819" w:author="JinWoong Park" w:date="2022-11-24T18:01:00Z">
              <w:r w:rsidRPr="00791978">
                <w:rPr>
                  <w:rFonts w:eastAsia="Yu Mincho"/>
                </w:rPr>
                <w:t>Yes</w:t>
              </w:r>
            </w:ins>
          </w:p>
        </w:tc>
        <w:tc>
          <w:tcPr>
            <w:tcW w:w="527" w:type="dxa"/>
            <w:vAlign w:val="center"/>
          </w:tcPr>
          <w:p w14:paraId="2DE00234" w14:textId="77777777" w:rsidR="00DF1427" w:rsidRPr="00791978" w:rsidRDefault="00DF1427" w:rsidP="00DF1427">
            <w:pPr>
              <w:pStyle w:val="TAC"/>
              <w:rPr>
                <w:ins w:id="12820" w:author="JinWoong Park" w:date="2022-11-24T18:01:00Z"/>
              </w:rPr>
            </w:pPr>
            <w:ins w:id="12821" w:author="JinWoong Park" w:date="2022-11-24T18:01:00Z">
              <w:r w:rsidRPr="00791978">
                <w:rPr>
                  <w:rFonts w:eastAsia="Yu Mincho"/>
                </w:rPr>
                <w:t>Yes</w:t>
              </w:r>
            </w:ins>
          </w:p>
        </w:tc>
        <w:tc>
          <w:tcPr>
            <w:tcW w:w="590" w:type="dxa"/>
            <w:vAlign w:val="center"/>
          </w:tcPr>
          <w:p w14:paraId="05C1530B" w14:textId="77777777" w:rsidR="00DF1427" w:rsidRPr="00791978" w:rsidRDefault="00DF1427" w:rsidP="00036F72">
            <w:pPr>
              <w:pStyle w:val="TAC"/>
              <w:rPr>
                <w:ins w:id="12822" w:author="JinWoong Park" w:date="2022-11-24T18:01:00Z"/>
                <w:rFonts w:eastAsia="Yu Mincho"/>
              </w:rPr>
            </w:pPr>
            <w:ins w:id="12823" w:author="JinWoong Park" w:date="2022-11-24T18:01:00Z">
              <w:r w:rsidRPr="00791978">
                <w:rPr>
                  <w:rFonts w:eastAsia="Yu Mincho"/>
                </w:rPr>
                <w:t>Yes</w:t>
              </w:r>
            </w:ins>
          </w:p>
        </w:tc>
        <w:tc>
          <w:tcPr>
            <w:tcW w:w="567" w:type="dxa"/>
            <w:vAlign w:val="center"/>
          </w:tcPr>
          <w:p w14:paraId="649B91C7" w14:textId="77777777" w:rsidR="00DF1427" w:rsidRPr="00791978" w:rsidRDefault="00DF1427" w:rsidP="00036F72">
            <w:pPr>
              <w:pStyle w:val="TAC"/>
              <w:rPr>
                <w:ins w:id="12824" w:author="JinWoong Park" w:date="2022-11-24T18:01:00Z"/>
              </w:rPr>
            </w:pPr>
            <w:ins w:id="12825" w:author="JinWoong Park" w:date="2022-11-24T18:01:00Z">
              <w:r w:rsidRPr="00791978">
                <w:rPr>
                  <w:rFonts w:eastAsia="Yu Mincho"/>
                </w:rPr>
                <w:t>Yes</w:t>
              </w:r>
            </w:ins>
          </w:p>
        </w:tc>
        <w:tc>
          <w:tcPr>
            <w:tcW w:w="567" w:type="dxa"/>
            <w:vAlign w:val="center"/>
          </w:tcPr>
          <w:p w14:paraId="3F3475C1" w14:textId="77777777" w:rsidR="00DF1427" w:rsidRPr="00791978" w:rsidRDefault="00DF1427" w:rsidP="00036F72">
            <w:pPr>
              <w:pStyle w:val="TAC"/>
              <w:rPr>
                <w:ins w:id="12826" w:author="JinWoong Park" w:date="2022-11-24T18:01:00Z"/>
              </w:rPr>
            </w:pPr>
            <w:ins w:id="12827" w:author="JinWoong Park" w:date="2022-11-24T18:01:00Z">
              <w:r w:rsidRPr="00791978">
                <w:rPr>
                  <w:rFonts w:eastAsia="Yu Mincho"/>
                </w:rPr>
                <w:t>Yes</w:t>
              </w:r>
            </w:ins>
          </w:p>
        </w:tc>
        <w:tc>
          <w:tcPr>
            <w:tcW w:w="567" w:type="dxa"/>
            <w:vAlign w:val="center"/>
          </w:tcPr>
          <w:p w14:paraId="5A964D9F" w14:textId="77777777" w:rsidR="00DF1427" w:rsidRPr="00791978" w:rsidRDefault="00DF1427" w:rsidP="00036F72">
            <w:pPr>
              <w:pStyle w:val="TAC"/>
              <w:rPr>
                <w:ins w:id="12828" w:author="JinWoong Park" w:date="2022-11-24T18:01:00Z"/>
                <w:rFonts w:eastAsia="Yu Mincho"/>
              </w:rPr>
            </w:pPr>
            <w:ins w:id="12829" w:author="JinWoong Park" w:date="2022-11-24T18:01:00Z">
              <w:r w:rsidRPr="00791978">
                <w:rPr>
                  <w:rFonts w:eastAsia="Yu Mincho"/>
                </w:rPr>
                <w:t>Yes</w:t>
              </w:r>
            </w:ins>
          </w:p>
        </w:tc>
        <w:tc>
          <w:tcPr>
            <w:tcW w:w="567" w:type="dxa"/>
            <w:vAlign w:val="center"/>
          </w:tcPr>
          <w:p w14:paraId="532CA4CD" w14:textId="77777777" w:rsidR="00DF1427" w:rsidRPr="00791978" w:rsidRDefault="00DF1427" w:rsidP="00036F72">
            <w:pPr>
              <w:pStyle w:val="TAC"/>
              <w:rPr>
                <w:ins w:id="12830" w:author="JinWoong Park" w:date="2022-11-24T18:01:00Z"/>
              </w:rPr>
            </w:pPr>
            <w:ins w:id="12831" w:author="JinWoong Park" w:date="2022-11-24T18:01:00Z">
              <w:r w:rsidRPr="00791978">
                <w:rPr>
                  <w:rFonts w:eastAsia="Yu Mincho"/>
                </w:rPr>
                <w:t>Yes</w:t>
              </w:r>
            </w:ins>
          </w:p>
        </w:tc>
        <w:tc>
          <w:tcPr>
            <w:tcW w:w="567" w:type="dxa"/>
            <w:vAlign w:val="center"/>
          </w:tcPr>
          <w:p w14:paraId="72BB36B8" w14:textId="77777777" w:rsidR="00DF1427" w:rsidRPr="00791978" w:rsidRDefault="00DF1427" w:rsidP="00C334F9">
            <w:pPr>
              <w:pStyle w:val="TAC"/>
              <w:rPr>
                <w:ins w:id="12832" w:author="JinWoong Park" w:date="2022-11-24T18:01:00Z"/>
              </w:rPr>
            </w:pPr>
          </w:p>
        </w:tc>
        <w:tc>
          <w:tcPr>
            <w:tcW w:w="567" w:type="dxa"/>
            <w:vAlign w:val="center"/>
          </w:tcPr>
          <w:p w14:paraId="132F206A" w14:textId="77777777" w:rsidR="00DF1427" w:rsidRPr="00791978" w:rsidRDefault="00DF1427" w:rsidP="00C334F9">
            <w:pPr>
              <w:pStyle w:val="TAC"/>
              <w:rPr>
                <w:ins w:id="12833" w:author="JinWoong Park" w:date="2022-11-24T18:01:00Z"/>
              </w:rPr>
            </w:pPr>
          </w:p>
        </w:tc>
        <w:tc>
          <w:tcPr>
            <w:tcW w:w="567" w:type="dxa"/>
            <w:vAlign w:val="center"/>
          </w:tcPr>
          <w:p w14:paraId="11FB47D2" w14:textId="77777777" w:rsidR="00DF1427" w:rsidRPr="00791978" w:rsidRDefault="00DF1427" w:rsidP="00CF40B3">
            <w:pPr>
              <w:pStyle w:val="TAC"/>
              <w:rPr>
                <w:ins w:id="12834" w:author="JinWoong Park" w:date="2022-11-24T18:01:00Z"/>
              </w:rPr>
            </w:pPr>
          </w:p>
        </w:tc>
        <w:tc>
          <w:tcPr>
            <w:tcW w:w="567" w:type="dxa"/>
            <w:vAlign w:val="center"/>
          </w:tcPr>
          <w:p w14:paraId="6FFEF770" w14:textId="77777777" w:rsidR="00DF1427" w:rsidRPr="00791978" w:rsidRDefault="00DF1427" w:rsidP="00CF40B3">
            <w:pPr>
              <w:pStyle w:val="TAC"/>
              <w:rPr>
                <w:ins w:id="12835" w:author="JinWoong Park" w:date="2022-11-24T18:01:00Z"/>
              </w:rPr>
            </w:pPr>
          </w:p>
        </w:tc>
        <w:tc>
          <w:tcPr>
            <w:tcW w:w="567" w:type="dxa"/>
            <w:vAlign w:val="center"/>
          </w:tcPr>
          <w:p w14:paraId="23676DB7" w14:textId="77777777" w:rsidR="00DF1427" w:rsidRPr="00791978" w:rsidRDefault="00DF1427" w:rsidP="00A36E6D">
            <w:pPr>
              <w:pStyle w:val="TAC"/>
              <w:rPr>
                <w:ins w:id="12836" w:author="JinWoong Park" w:date="2022-11-24T18:01:00Z"/>
              </w:rPr>
            </w:pPr>
          </w:p>
        </w:tc>
        <w:tc>
          <w:tcPr>
            <w:tcW w:w="1134" w:type="dxa"/>
            <w:gridSpan w:val="2"/>
            <w:vMerge/>
            <w:vAlign w:val="center"/>
          </w:tcPr>
          <w:p w14:paraId="51E8B9DB" w14:textId="77777777" w:rsidR="00DF1427" w:rsidRPr="00791978" w:rsidRDefault="00DF1427" w:rsidP="004F30C2">
            <w:pPr>
              <w:keepNext/>
              <w:keepLines/>
              <w:spacing w:after="0"/>
              <w:jc w:val="center"/>
              <w:rPr>
                <w:ins w:id="12837" w:author="JinWoong Park" w:date="2022-11-24T18:01:00Z"/>
                <w:rFonts w:ascii="Arial" w:hAnsi="Arial" w:cs="Arial"/>
                <w:sz w:val="18"/>
                <w:szCs w:val="18"/>
                <w:lang w:val="fi-FI" w:eastAsia="ja-JP"/>
              </w:rPr>
            </w:pPr>
          </w:p>
        </w:tc>
      </w:tr>
      <w:tr w:rsidR="00DF1427" w:rsidRPr="00791978" w14:paraId="17C0382F" w14:textId="77777777" w:rsidTr="004F30C2">
        <w:trPr>
          <w:trHeight w:val="44"/>
          <w:ins w:id="12838" w:author="JinWoong Park" w:date="2022-11-24T18:01:00Z"/>
        </w:trPr>
        <w:tc>
          <w:tcPr>
            <w:tcW w:w="1420" w:type="dxa"/>
            <w:vMerge/>
            <w:vAlign w:val="center"/>
          </w:tcPr>
          <w:p w14:paraId="69329CEC" w14:textId="77777777" w:rsidR="00DF1427" w:rsidRPr="00791978" w:rsidRDefault="00DF1427" w:rsidP="004F30C2">
            <w:pPr>
              <w:pStyle w:val="TAC"/>
              <w:rPr>
                <w:ins w:id="12839" w:author="JinWoong Park" w:date="2022-11-24T18:01:00Z"/>
              </w:rPr>
            </w:pPr>
          </w:p>
        </w:tc>
        <w:tc>
          <w:tcPr>
            <w:tcW w:w="716" w:type="dxa"/>
            <w:gridSpan w:val="2"/>
            <w:vMerge/>
            <w:vAlign w:val="center"/>
          </w:tcPr>
          <w:p w14:paraId="55BB02D1" w14:textId="77777777" w:rsidR="00DF1427" w:rsidRPr="00791978" w:rsidRDefault="00DF1427" w:rsidP="004F30C2">
            <w:pPr>
              <w:pStyle w:val="TAC"/>
              <w:rPr>
                <w:ins w:id="12840" w:author="JinWoong Park" w:date="2022-11-24T18:01:00Z"/>
                <w:lang w:val="fi-FI" w:eastAsia="ja-JP"/>
              </w:rPr>
            </w:pPr>
          </w:p>
        </w:tc>
        <w:tc>
          <w:tcPr>
            <w:tcW w:w="656" w:type="dxa"/>
            <w:vAlign w:val="center"/>
          </w:tcPr>
          <w:p w14:paraId="0267FA26" w14:textId="77777777" w:rsidR="00DF1427" w:rsidRPr="00791978" w:rsidRDefault="00DF1427" w:rsidP="00DF1427">
            <w:pPr>
              <w:pStyle w:val="TAC"/>
              <w:rPr>
                <w:ins w:id="12841" w:author="JinWoong Park" w:date="2022-11-24T18:01:00Z"/>
              </w:rPr>
            </w:pPr>
            <w:ins w:id="12842" w:author="JinWoong Park" w:date="2022-11-24T18:01:00Z">
              <w:r w:rsidRPr="00791978">
                <w:rPr>
                  <w:rFonts w:eastAsia="Yu Mincho"/>
                </w:rPr>
                <w:t>30</w:t>
              </w:r>
            </w:ins>
          </w:p>
        </w:tc>
        <w:tc>
          <w:tcPr>
            <w:tcW w:w="527" w:type="dxa"/>
            <w:vAlign w:val="center"/>
          </w:tcPr>
          <w:p w14:paraId="69F43EB2" w14:textId="77777777" w:rsidR="00DF1427" w:rsidRPr="00791978" w:rsidRDefault="00DF1427" w:rsidP="00DF1427">
            <w:pPr>
              <w:pStyle w:val="TAC"/>
              <w:rPr>
                <w:ins w:id="12843" w:author="JinWoong Park" w:date="2022-11-24T18:01:00Z"/>
                <w:lang w:val="fi-FI" w:eastAsia="ja-JP"/>
              </w:rPr>
            </w:pPr>
          </w:p>
        </w:tc>
        <w:tc>
          <w:tcPr>
            <w:tcW w:w="527" w:type="dxa"/>
            <w:vAlign w:val="center"/>
          </w:tcPr>
          <w:p w14:paraId="5A162A07" w14:textId="77777777" w:rsidR="00DF1427" w:rsidRPr="00791978" w:rsidRDefault="00DF1427" w:rsidP="00DF1427">
            <w:pPr>
              <w:pStyle w:val="TAC"/>
              <w:rPr>
                <w:ins w:id="12844" w:author="JinWoong Park" w:date="2022-11-24T18:01:00Z"/>
              </w:rPr>
            </w:pPr>
            <w:ins w:id="12845" w:author="JinWoong Park" w:date="2022-11-24T18:01:00Z">
              <w:r w:rsidRPr="00791978">
                <w:rPr>
                  <w:rFonts w:eastAsia="Yu Mincho"/>
                </w:rPr>
                <w:t>Yes</w:t>
              </w:r>
            </w:ins>
          </w:p>
        </w:tc>
        <w:tc>
          <w:tcPr>
            <w:tcW w:w="527" w:type="dxa"/>
            <w:vAlign w:val="center"/>
          </w:tcPr>
          <w:p w14:paraId="1F572696" w14:textId="77777777" w:rsidR="00DF1427" w:rsidRPr="00791978" w:rsidRDefault="00DF1427" w:rsidP="00DF1427">
            <w:pPr>
              <w:pStyle w:val="TAC"/>
              <w:rPr>
                <w:ins w:id="12846" w:author="JinWoong Park" w:date="2022-11-24T18:01:00Z"/>
              </w:rPr>
            </w:pPr>
            <w:ins w:id="12847" w:author="JinWoong Park" w:date="2022-11-24T18:01:00Z">
              <w:r w:rsidRPr="00791978">
                <w:rPr>
                  <w:rFonts w:eastAsia="Yu Mincho"/>
                </w:rPr>
                <w:t>Yes</w:t>
              </w:r>
            </w:ins>
          </w:p>
        </w:tc>
        <w:tc>
          <w:tcPr>
            <w:tcW w:w="527" w:type="dxa"/>
            <w:vAlign w:val="center"/>
          </w:tcPr>
          <w:p w14:paraId="6D700C60" w14:textId="77777777" w:rsidR="00DF1427" w:rsidRPr="00791978" w:rsidRDefault="00DF1427" w:rsidP="00DF1427">
            <w:pPr>
              <w:pStyle w:val="TAC"/>
              <w:rPr>
                <w:ins w:id="12848" w:author="JinWoong Park" w:date="2022-11-24T18:01:00Z"/>
              </w:rPr>
            </w:pPr>
            <w:ins w:id="12849" w:author="JinWoong Park" w:date="2022-11-24T18:01:00Z">
              <w:r w:rsidRPr="00791978">
                <w:rPr>
                  <w:rFonts w:eastAsia="Yu Mincho"/>
                </w:rPr>
                <w:t>Yes</w:t>
              </w:r>
            </w:ins>
          </w:p>
        </w:tc>
        <w:tc>
          <w:tcPr>
            <w:tcW w:w="590" w:type="dxa"/>
            <w:vAlign w:val="center"/>
          </w:tcPr>
          <w:p w14:paraId="7E97AE71" w14:textId="77777777" w:rsidR="00DF1427" w:rsidRPr="00791978" w:rsidRDefault="00DF1427" w:rsidP="00036F72">
            <w:pPr>
              <w:pStyle w:val="TAC"/>
              <w:rPr>
                <w:ins w:id="12850" w:author="JinWoong Park" w:date="2022-11-24T18:01:00Z"/>
                <w:rFonts w:eastAsia="Yu Mincho"/>
              </w:rPr>
            </w:pPr>
            <w:ins w:id="12851" w:author="JinWoong Park" w:date="2022-11-24T18:01:00Z">
              <w:r w:rsidRPr="00791978">
                <w:rPr>
                  <w:rFonts w:eastAsia="Yu Mincho"/>
                </w:rPr>
                <w:t>Yes</w:t>
              </w:r>
            </w:ins>
          </w:p>
        </w:tc>
        <w:tc>
          <w:tcPr>
            <w:tcW w:w="567" w:type="dxa"/>
            <w:vAlign w:val="center"/>
          </w:tcPr>
          <w:p w14:paraId="1C0C10BA" w14:textId="77777777" w:rsidR="00DF1427" w:rsidRPr="00791978" w:rsidRDefault="00DF1427" w:rsidP="00036F72">
            <w:pPr>
              <w:pStyle w:val="TAC"/>
              <w:rPr>
                <w:ins w:id="12852" w:author="JinWoong Park" w:date="2022-11-24T18:01:00Z"/>
              </w:rPr>
            </w:pPr>
            <w:ins w:id="12853" w:author="JinWoong Park" w:date="2022-11-24T18:01:00Z">
              <w:r w:rsidRPr="00791978">
                <w:rPr>
                  <w:rFonts w:eastAsia="Yu Mincho"/>
                </w:rPr>
                <w:t>Yes</w:t>
              </w:r>
            </w:ins>
          </w:p>
        </w:tc>
        <w:tc>
          <w:tcPr>
            <w:tcW w:w="567" w:type="dxa"/>
            <w:vAlign w:val="center"/>
          </w:tcPr>
          <w:p w14:paraId="15EA63CC" w14:textId="77777777" w:rsidR="00DF1427" w:rsidRPr="00791978" w:rsidRDefault="00DF1427" w:rsidP="00036F72">
            <w:pPr>
              <w:pStyle w:val="TAC"/>
              <w:rPr>
                <w:ins w:id="12854" w:author="JinWoong Park" w:date="2022-11-24T18:01:00Z"/>
              </w:rPr>
            </w:pPr>
            <w:ins w:id="12855" w:author="JinWoong Park" w:date="2022-11-24T18:01:00Z">
              <w:r w:rsidRPr="00791978">
                <w:rPr>
                  <w:rFonts w:eastAsia="Yu Mincho"/>
                </w:rPr>
                <w:t>Yes</w:t>
              </w:r>
            </w:ins>
          </w:p>
        </w:tc>
        <w:tc>
          <w:tcPr>
            <w:tcW w:w="567" w:type="dxa"/>
            <w:vAlign w:val="center"/>
          </w:tcPr>
          <w:p w14:paraId="5C0353BD" w14:textId="77777777" w:rsidR="00DF1427" w:rsidRPr="00791978" w:rsidRDefault="00DF1427" w:rsidP="00036F72">
            <w:pPr>
              <w:pStyle w:val="TAC"/>
              <w:rPr>
                <w:ins w:id="12856" w:author="JinWoong Park" w:date="2022-11-24T18:01:00Z"/>
                <w:rFonts w:eastAsia="Yu Mincho"/>
              </w:rPr>
            </w:pPr>
            <w:ins w:id="12857" w:author="JinWoong Park" w:date="2022-11-24T18:01:00Z">
              <w:r w:rsidRPr="00791978">
                <w:rPr>
                  <w:rFonts w:eastAsia="Yu Mincho"/>
                </w:rPr>
                <w:t>Yes</w:t>
              </w:r>
            </w:ins>
          </w:p>
        </w:tc>
        <w:tc>
          <w:tcPr>
            <w:tcW w:w="567" w:type="dxa"/>
            <w:vAlign w:val="center"/>
          </w:tcPr>
          <w:p w14:paraId="06B05035" w14:textId="77777777" w:rsidR="00DF1427" w:rsidRPr="00791978" w:rsidRDefault="00DF1427" w:rsidP="00036F72">
            <w:pPr>
              <w:pStyle w:val="TAC"/>
              <w:rPr>
                <w:ins w:id="12858" w:author="JinWoong Park" w:date="2022-11-24T18:01:00Z"/>
              </w:rPr>
            </w:pPr>
            <w:ins w:id="12859" w:author="JinWoong Park" w:date="2022-11-24T18:01:00Z">
              <w:r w:rsidRPr="00791978">
                <w:rPr>
                  <w:rFonts w:eastAsia="Yu Mincho"/>
                </w:rPr>
                <w:t>Yes</w:t>
              </w:r>
            </w:ins>
          </w:p>
        </w:tc>
        <w:tc>
          <w:tcPr>
            <w:tcW w:w="567" w:type="dxa"/>
            <w:vAlign w:val="center"/>
          </w:tcPr>
          <w:p w14:paraId="3501ACDD" w14:textId="77777777" w:rsidR="00DF1427" w:rsidRPr="00791978" w:rsidRDefault="00DF1427" w:rsidP="00C334F9">
            <w:pPr>
              <w:pStyle w:val="TAC"/>
              <w:rPr>
                <w:ins w:id="12860" w:author="JinWoong Park" w:date="2022-11-24T18:01:00Z"/>
              </w:rPr>
            </w:pPr>
          </w:p>
        </w:tc>
        <w:tc>
          <w:tcPr>
            <w:tcW w:w="567" w:type="dxa"/>
            <w:vAlign w:val="center"/>
          </w:tcPr>
          <w:p w14:paraId="1C516930" w14:textId="77777777" w:rsidR="00DF1427" w:rsidRPr="00791978" w:rsidRDefault="00DF1427" w:rsidP="00C334F9">
            <w:pPr>
              <w:pStyle w:val="TAC"/>
              <w:rPr>
                <w:ins w:id="12861" w:author="JinWoong Park" w:date="2022-11-24T18:01:00Z"/>
              </w:rPr>
            </w:pPr>
          </w:p>
        </w:tc>
        <w:tc>
          <w:tcPr>
            <w:tcW w:w="567" w:type="dxa"/>
            <w:vAlign w:val="center"/>
          </w:tcPr>
          <w:p w14:paraId="7A3D142D" w14:textId="77777777" w:rsidR="00DF1427" w:rsidRPr="00791978" w:rsidRDefault="00DF1427" w:rsidP="00CF40B3">
            <w:pPr>
              <w:pStyle w:val="TAC"/>
              <w:rPr>
                <w:ins w:id="12862" w:author="JinWoong Park" w:date="2022-11-24T18:01:00Z"/>
              </w:rPr>
            </w:pPr>
          </w:p>
        </w:tc>
        <w:tc>
          <w:tcPr>
            <w:tcW w:w="567" w:type="dxa"/>
            <w:vAlign w:val="center"/>
          </w:tcPr>
          <w:p w14:paraId="143BF5F7" w14:textId="77777777" w:rsidR="00DF1427" w:rsidRPr="00791978" w:rsidRDefault="00DF1427" w:rsidP="00CF40B3">
            <w:pPr>
              <w:pStyle w:val="TAC"/>
              <w:rPr>
                <w:ins w:id="12863" w:author="JinWoong Park" w:date="2022-11-24T18:01:00Z"/>
              </w:rPr>
            </w:pPr>
          </w:p>
        </w:tc>
        <w:tc>
          <w:tcPr>
            <w:tcW w:w="567" w:type="dxa"/>
            <w:vAlign w:val="center"/>
          </w:tcPr>
          <w:p w14:paraId="5B57C2B2" w14:textId="77777777" w:rsidR="00DF1427" w:rsidRPr="00791978" w:rsidRDefault="00DF1427" w:rsidP="00A36E6D">
            <w:pPr>
              <w:pStyle w:val="TAC"/>
              <w:rPr>
                <w:ins w:id="12864" w:author="JinWoong Park" w:date="2022-11-24T18:01:00Z"/>
              </w:rPr>
            </w:pPr>
          </w:p>
        </w:tc>
        <w:tc>
          <w:tcPr>
            <w:tcW w:w="1134" w:type="dxa"/>
            <w:gridSpan w:val="2"/>
            <w:vMerge/>
            <w:vAlign w:val="center"/>
          </w:tcPr>
          <w:p w14:paraId="50D508D2" w14:textId="77777777" w:rsidR="00DF1427" w:rsidRPr="00791978" w:rsidRDefault="00DF1427" w:rsidP="004F30C2">
            <w:pPr>
              <w:keepNext/>
              <w:keepLines/>
              <w:spacing w:after="0"/>
              <w:jc w:val="center"/>
              <w:rPr>
                <w:ins w:id="12865" w:author="JinWoong Park" w:date="2022-11-24T18:01:00Z"/>
                <w:rFonts w:ascii="Arial" w:hAnsi="Arial" w:cs="Arial"/>
                <w:sz w:val="18"/>
                <w:szCs w:val="18"/>
                <w:lang w:val="fi-FI" w:eastAsia="ja-JP"/>
              </w:rPr>
            </w:pPr>
          </w:p>
        </w:tc>
      </w:tr>
      <w:tr w:rsidR="00DF1427" w:rsidRPr="00791978" w14:paraId="5B305BE7" w14:textId="77777777" w:rsidTr="004F30C2">
        <w:trPr>
          <w:trHeight w:val="44"/>
          <w:ins w:id="12866" w:author="JinWoong Park" w:date="2022-11-24T18:01:00Z"/>
        </w:trPr>
        <w:tc>
          <w:tcPr>
            <w:tcW w:w="1420" w:type="dxa"/>
            <w:vMerge/>
            <w:vAlign w:val="center"/>
          </w:tcPr>
          <w:p w14:paraId="44381906" w14:textId="77777777" w:rsidR="00DF1427" w:rsidRPr="00791978" w:rsidRDefault="00DF1427" w:rsidP="004F30C2">
            <w:pPr>
              <w:pStyle w:val="TAC"/>
              <w:rPr>
                <w:ins w:id="12867" w:author="JinWoong Park" w:date="2022-11-24T18:01:00Z"/>
              </w:rPr>
            </w:pPr>
          </w:p>
        </w:tc>
        <w:tc>
          <w:tcPr>
            <w:tcW w:w="716" w:type="dxa"/>
            <w:gridSpan w:val="2"/>
            <w:vMerge/>
            <w:vAlign w:val="center"/>
          </w:tcPr>
          <w:p w14:paraId="3724CCA1" w14:textId="77777777" w:rsidR="00DF1427" w:rsidRPr="00791978" w:rsidRDefault="00DF1427" w:rsidP="004F30C2">
            <w:pPr>
              <w:pStyle w:val="TAC"/>
              <w:rPr>
                <w:ins w:id="12868" w:author="JinWoong Park" w:date="2022-11-24T18:01:00Z"/>
                <w:lang w:val="fi-FI" w:eastAsia="ja-JP"/>
              </w:rPr>
            </w:pPr>
          </w:p>
        </w:tc>
        <w:tc>
          <w:tcPr>
            <w:tcW w:w="656" w:type="dxa"/>
            <w:vAlign w:val="center"/>
          </w:tcPr>
          <w:p w14:paraId="19CB00FA" w14:textId="77777777" w:rsidR="00DF1427" w:rsidRPr="00791978" w:rsidRDefault="00DF1427" w:rsidP="00DF1427">
            <w:pPr>
              <w:pStyle w:val="TAC"/>
              <w:rPr>
                <w:ins w:id="12869" w:author="JinWoong Park" w:date="2022-11-24T18:01:00Z"/>
              </w:rPr>
            </w:pPr>
            <w:ins w:id="12870" w:author="JinWoong Park" w:date="2022-11-24T18:01:00Z">
              <w:r w:rsidRPr="00791978">
                <w:rPr>
                  <w:rFonts w:eastAsia="Yu Mincho"/>
                </w:rPr>
                <w:t>60</w:t>
              </w:r>
            </w:ins>
          </w:p>
        </w:tc>
        <w:tc>
          <w:tcPr>
            <w:tcW w:w="527" w:type="dxa"/>
            <w:vAlign w:val="center"/>
          </w:tcPr>
          <w:p w14:paraId="1BF12B0C" w14:textId="77777777" w:rsidR="00DF1427" w:rsidRPr="00791978" w:rsidRDefault="00DF1427" w:rsidP="00DF1427">
            <w:pPr>
              <w:pStyle w:val="TAC"/>
              <w:rPr>
                <w:ins w:id="12871" w:author="JinWoong Park" w:date="2022-11-24T18:01:00Z"/>
                <w:lang w:val="fi-FI" w:eastAsia="ja-JP"/>
              </w:rPr>
            </w:pPr>
          </w:p>
        </w:tc>
        <w:tc>
          <w:tcPr>
            <w:tcW w:w="527" w:type="dxa"/>
            <w:vAlign w:val="center"/>
          </w:tcPr>
          <w:p w14:paraId="0E0D35FE" w14:textId="77777777" w:rsidR="00DF1427" w:rsidRPr="00791978" w:rsidRDefault="00DF1427" w:rsidP="00DF1427">
            <w:pPr>
              <w:pStyle w:val="TAC"/>
              <w:rPr>
                <w:ins w:id="12872" w:author="JinWoong Park" w:date="2022-11-24T18:01:00Z"/>
              </w:rPr>
            </w:pPr>
            <w:ins w:id="12873" w:author="JinWoong Park" w:date="2022-11-24T18:01:00Z">
              <w:r w:rsidRPr="00791978">
                <w:rPr>
                  <w:rFonts w:eastAsia="Yu Mincho"/>
                </w:rPr>
                <w:t>Yes</w:t>
              </w:r>
            </w:ins>
          </w:p>
        </w:tc>
        <w:tc>
          <w:tcPr>
            <w:tcW w:w="527" w:type="dxa"/>
            <w:vAlign w:val="center"/>
          </w:tcPr>
          <w:p w14:paraId="2BDD0174" w14:textId="77777777" w:rsidR="00DF1427" w:rsidRPr="00791978" w:rsidRDefault="00DF1427" w:rsidP="00DF1427">
            <w:pPr>
              <w:pStyle w:val="TAC"/>
              <w:rPr>
                <w:ins w:id="12874" w:author="JinWoong Park" w:date="2022-11-24T18:01:00Z"/>
              </w:rPr>
            </w:pPr>
            <w:ins w:id="12875" w:author="JinWoong Park" w:date="2022-11-24T18:01:00Z">
              <w:r w:rsidRPr="00791978">
                <w:rPr>
                  <w:rFonts w:eastAsia="Yu Mincho"/>
                </w:rPr>
                <w:t>Yes</w:t>
              </w:r>
            </w:ins>
          </w:p>
        </w:tc>
        <w:tc>
          <w:tcPr>
            <w:tcW w:w="527" w:type="dxa"/>
            <w:vAlign w:val="center"/>
          </w:tcPr>
          <w:p w14:paraId="588D911C" w14:textId="77777777" w:rsidR="00DF1427" w:rsidRPr="00791978" w:rsidRDefault="00DF1427" w:rsidP="00DF1427">
            <w:pPr>
              <w:pStyle w:val="TAC"/>
              <w:rPr>
                <w:ins w:id="12876" w:author="JinWoong Park" w:date="2022-11-24T18:01:00Z"/>
              </w:rPr>
            </w:pPr>
            <w:ins w:id="12877" w:author="JinWoong Park" w:date="2022-11-24T18:01:00Z">
              <w:r w:rsidRPr="00791978">
                <w:rPr>
                  <w:rFonts w:eastAsia="Yu Mincho"/>
                </w:rPr>
                <w:t>Yes</w:t>
              </w:r>
            </w:ins>
          </w:p>
        </w:tc>
        <w:tc>
          <w:tcPr>
            <w:tcW w:w="590" w:type="dxa"/>
            <w:vAlign w:val="center"/>
          </w:tcPr>
          <w:p w14:paraId="4A04D46F" w14:textId="77777777" w:rsidR="00DF1427" w:rsidRPr="00791978" w:rsidRDefault="00DF1427" w:rsidP="00036F72">
            <w:pPr>
              <w:pStyle w:val="TAC"/>
              <w:rPr>
                <w:ins w:id="12878" w:author="JinWoong Park" w:date="2022-11-24T18:01:00Z"/>
                <w:rFonts w:eastAsia="Yu Mincho"/>
              </w:rPr>
            </w:pPr>
            <w:ins w:id="12879" w:author="JinWoong Park" w:date="2022-11-24T18:01:00Z">
              <w:r w:rsidRPr="00791978">
                <w:rPr>
                  <w:rFonts w:eastAsia="Yu Mincho"/>
                </w:rPr>
                <w:t>Yes</w:t>
              </w:r>
            </w:ins>
          </w:p>
        </w:tc>
        <w:tc>
          <w:tcPr>
            <w:tcW w:w="567" w:type="dxa"/>
            <w:vAlign w:val="center"/>
          </w:tcPr>
          <w:p w14:paraId="36568A6E" w14:textId="77777777" w:rsidR="00DF1427" w:rsidRPr="00791978" w:rsidRDefault="00DF1427" w:rsidP="00036F72">
            <w:pPr>
              <w:pStyle w:val="TAC"/>
              <w:rPr>
                <w:ins w:id="12880" w:author="JinWoong Park" w:date="2022-11-24T18:01:00Z"/>
              </w:rPr>
            </w:pPr>
            <w:ins w:id="12881" w:author="JinWoong Park" w:date="2022-11-24T18:01:00Z">
              <w:r w:rsidRPr="00791978">
                <w:rPr>
                  <w:rFonts w:eastAsia="Yu Mincho"/>
                </w:rPr>
                <w:t>Yes</w:t>
              </w:r>
            </w:ins>
          </w:p>
        </w:tc>
        <w:tc>
          <w:tcPr>
            <w:tcW w:w="567" w:type="dxa"/>
            <w:vAlign w:val="center"/>
          </w:tcPr>
          <w:p w14:paraId="31096B37" w14:textId="77777777" w:rsidR="00DF1427" w:rsidRPr="00791978" w:rsidRDefault="00DF1427" w:rsidP="00036F72">
            <w:pPr>
              <w:pStyle w:val="TAC"/>
              <w:rPr>
                <w:ins w:id="12882" w:author="JinWoong Park" w:date="2022-11-24T18:01:00Z"/>
              </w:rPr>
            </w:pPr>
            <w:ins w:id="12883" w:author="JinWoong Park" w:date="2022-11-24T18:01:00Z">
              <w:r w:rsidRPr="00791978">
                <w:rPr>
                  <w:rFonts w:eastAsia="Yu Mincho"/>
                </w:rPr>
                <w:t>Yes</w:t>
              </w:r>
            </w:ins>
          </w:p>
        </w:tc>
        <w:tc>
          <w:tcPr>
            <w:tcW w:w="567" w:type="dxa"/>
            <w:vAlign w:val="center"/>
          </w:tcPr>
          <w:p w14:paraId="5162DADF" w14:textId="77777777" w:rsidR="00DF1427" w:rsidRPr="00791978" w:rsidRDefault="00DF1427" w:rsidP="00036F72">
            <w:pPr>
              <w:pStyle w:val="TAC"/>
              <w:rPr>
                <w:ins w:id="12884" w:author="JinWoong Park" w:date="2022-11-24T18:01:00Z"/>
                <w:rFonts w:eastAsia="Yu Mincho"/>
              </w:rPr>
            </w:pPr>
            <w:ins w:id="12885" w:author="JinWoong Park" w:date="2022-11-24T18:01:00Z">
              <w:r w:rsidRPr="00791978">
                <w:rPr>
                  <w:rFonts w:eastAsia="Yu Mincho"/>
                </w:rPr>
                <w:t>Yes</w:t>
              </w:r>
            </w:ins>
          </w:p>
        </w:tc>
        <w:tc>
          <w:tcPr>
            <w:tcW w:w="567" w:type="dxa"/>
            <w:vAlign w:val="center"/>
          </w:tcPr>
          <w:p w14:paraId="58737833" w14:textId="77777777" w:rsidR="00DF1427" w:rsidRPr="00791978" w:rsidRDefault="00DF1427" w:rsidP="00036F72">
            <w:pPr>
              <w:pStyle w:val="TAC"/>
              <w:rPr>
                <w:ins w:id="12886" w:author="JinWoong Park" w:date="2022-11-24T18:01:00Z"/>
              </w:rPr>
            </w:pPr>
            <w:ins w:id="12887" w:author="JinWoong Park" w:date="2022-11-24T18:01:00Z">
              <w:r w:rsidRPr="00791978">
                <w:rPr>
                  <w:rFonts w:eastAsia="Yu Mincho"/>
                </w:rPr>
                <w:t>Yes</w:t>
              </w:r>
            </w:ins>
          </w:p>
        </w:tc>
        <w:tc>
          <w:tcPr>
            <w:tcW w:w="567" w:type="dxa"/>
            <w:vAlign w:val="center"/>
          </w:tcPr>
          <w:p w14:paraId="60D7188A" w14:textId="77777777" w:rsidR="00DF1427" w:rsidRPr="00791978" w:rsidRDefault="00DF1427" w:rsidP="00C334F9">
            <w:pPr>
              <w:pStyle w:val="TAC"/>
              <w:rPr>
                <w:ins w:id="12888" w:author="JinWoong Park" w:date="2022-11-24T18:01:00Z"/>
              </w:rPr>
            </w:pPr>
          </w:p>
        </w:tc>
        <w:tc>
          <w:tcPr>
            <w:tcW w:w="567" w:type="dxa"/>
            <w:vAlign w:val="center"/>
          </w:tcPr>
          <w:p w14:paraId="36D54212" w14:textId="77777777" w:rsidR="00DF1427" w:rsidRPr="00791978" w:rsidRDefault="00DF1427" w:rsidP="00C334F9">
            <w:pPr>
              <w:pStyle w:val="TAC"/>
              <w:rPr>
                <w:ins w:id="12889" w:author="JinWoong Park" w:date="2022-11-24T18:01:00Z"/>
              </w:rPr>
            </w:pPr>
          </w:p>
        </w:tc>
        <w:tc>
          <w:tcPr>
            <w:tcW w:w="567" w:type="dxa"/>
            <w:vAlign w:val="center"/>
          </w:tcPr>
          <w:p w14:paraId="2E548182" w14:textId="77777777" w:rsidR="00DF1427" w:rsidRPr="00791978" w:rsidRDefault="00DF1427" w:rsidP="00CF40B3">
            <w:pPr>
              <w:pStyle w:val="TAC"/>
              <w:rPr>
                <w:ins w:id="12890" w:author="JinWoong Park" w:date="2022-11-24T18:01:00Z"/>
              </w:rPr>
            </w:pPr>
          </w:p>
        </w:tc>
        <w:tc>
          <w:tcPr>
            <w:tcW w:w="567" w:type="dxa"/>
            <w:vAlign w:val="center"/>
          </w:tcPr>
          <w:p w14:paraId="7AF93150" w14:textId="77777777" w:rsidR="00DF1427" w:rsidRPr="00791978" w:rsidRDefault="00DF1427" w:rsidP="00CF40B3">
            <w:pPr>
              <w:pStyle w:val="TAC"/>
              <w:rPr>
                <w:ins w:id="12891" w:author="JinWoong Park" w:date="2022-11-24T18:01:00Z"/>
              </w:rPr>
            </w:pPr>
          </w:p>
        </w:tc>
        <w:tc>
          <w:tcPr>
            <w:tcW w:w="567" w:type="dxa"/>
            <w:vAlign w:val="center"/>
          </w:tcPr>
          <w:p w14:paraId="44E5C924" w14:textId="77777777" w:rsidR="00DF1427" w:rsidRPr="00791978" w:rsidRDefault="00DF1427" w:rsidP="00A36E6D">
            <w:pPr>
              <w:pStyle w:val="TAC"/>
              <w:rPr>
                <w:ins w:id="12892" w:author="JinWoong Park" w:date="2022-11-24T18:01:00Z"/>
              </w:rPr>
            </w:pPr>
          </w:p>
        </w:tc>
        <w:tc>
          <w:tcPr>
            <w:tcW w:w="1134" w:type="dxa"/>
            <w:gridSpan w:val="2"/>
            <w:vMerge/>
            <w:vAlign w:val="center"/>
          </w:tcPr>
          <w:p w14:paraId="3E624651" w14:textId="77777777" w:rsidR="00DF1427" w:rsidRPr="00791978" w:rsidRDefault="00DF1427" w:rsidP="004F30C2">
            <w:pPr>
              <w:keepNext/>
              <w:keepLines/>
              <w:spacing w:after="0"/>
              <w:jc w:val="center"/>
              <w:rPr>
                <w:ins w:id="12893" w:author="JinWoong Park" w:date="2022-11-24T18:01:00Z"/>
                <w:rFonts w:ascii="Arial" w:hAnsi="Arial" w:cs="Arial"/>
                <w:sz w:val="18"/>
                <w:szCs w:val="18"/>
                <w:lang w:val="fi-FI" w:eastAsia="ja-JP"/>
              </w:rPr>
            </w:pPr>
          </w:p>
        </w:tc>
      </w:tr>
      <w:tr w:rsidR="00DF1427" w:rsidRPr="00791978" w14:paraId="75181336" w14:textId="77777777" w:rsidTr="004F30C2">
        <w:trPr>
          <w:trHeight w:val="44"/>
          <w:ins w:id="12894" w:author="JinWoong Park" w:date="2022-11-24T18:01:00Z"/>
        </w:trPr>
        <w:tc>
          <w:tcPr>
            <w:tcW w:w="1420" w:type="dxa"/>
            <w:vMerge/>
            <w:vAlign w:val="center"/>
          </w:tcPr>
          <w:p w14:paraId="69429BE2" w14:textId="77777777" w:rsidR="00DF1427" w:rsidRPr="00791978" w:rsidRDefault="00DF1427" w:rsidP="004F30C2">
            <w:pPr>
              <w:pStyle w:val="TAC"/>
              <w:rPr>
                <w:ins w:id="12895" w:author="JinWoong Park" w:date="2022-11-24T18:01:00Z"/>
              </w:rPr>
            </w:pPr>
          </w:p>
        </w:tc>
        <w:tc>
          <w:tcPr>
            <w:tcW w:w="716" w:type="dxa"/>
            <w:gridSpan w:val="2"/>
            <w:vMerge w:val="restart"/>
            <w:vAlign w:val="center"/>
          </w:tcPr>
          <w:p w14:paraId="3B632DAE" w14:textId="77777777" w:rsidR="00DF1427" w:rsidRPr="00791978" w:rsidRDefault="00DF1427" w:rsidP="004F30C2">
            <w:pPr>
              <w:pStyle w:val="TAC"/>
              <w:rPr>
                <w:ins w:id="12896" w:author="JinWoong Park" w:date="2022-11-24T18:01:00Z"/>
                <w:lang w:val="fi-FI" w:eastAsia="ja-JP"/>
              </w:rPr>
            </w:pPr>
            <w:ins w:id="12897" w:author="JinWoong Park" w:date="2022-11-24T18:01:00Z">
              <w:r w:rsidRPr="00791978">
                <w:rPr>
                  <w:lang w:val="fi-FI" w:eastAsia="ja-JP"/>
                </w:rPr>
                <w:t>n</w:t>
              </w:r>
              <w:r w:rsidRPr="00791978">
                <w:rPr>
                  <w:lang w:val="fi-FI" w:eastAsia="zh-CN"/>
                </w:rPr>
                <w:t>7</w:t>
              </w:r>
              <w:r>
                <w:rPr>
                  <w:lang w:val="fi-FI" w:eastAsia="zh-CN"/>
                </w:rPr>
                <w:t>8</w:t>
              </w:r>
            </w:ins>
          </w:p>
        </w:tc>
        <w:tc>
          <w:tcPr>
            <w:tcW w:w="656" w:type="dxa"/>
            <w:vAlign w:val="center"/>
          </w:tcPr>
          <w:p w14:paraId="66DC3A5C" w14:textId="77777777" w:rsidR="00DF1427" w:rsidRPr="00791978" w:rsidRDefault="00DF1427" w:rsidP="00DF1427">
            <w:pPr>
              <w:pStyle w:val="TAC"/>
              <w:rPr>
                <w:ins w:id="12898" w:author="JinWoong Park" w:date="2022-11-24T18:01:00Z"/>
              </w:rPr>
            </w:pPr>
            <w:ins w:id="12899" w:author="JinWoong Park" w:date="2022-11-24T18:01:00Z">
              <w:r w:rsidRPr="00791978">
                <w:t>15</w:t>
              </w:r>
            </w:ins>
          </w:p>
        </w:tc>
        <w:tc>
          <w:tcPr>
            <w:tcW w:w="527" w:type="dxa"/>
            <w:vAlign w:val="center"/>
          </w:tcPr>
          <w:p w14:paraId="29B7C692" w14:textId="77777777" w:rsidR="00DF1427" w:rsidRPr="00791978" w:rsidRDefault="00DF1427" w:rsidP="00DF1427">
            <w:pPr>
              <w:pStyle w:val="TAC"/>
              <w:rPr>
                <w:ins w:id="12900" w:author="JinWoong Park" w:date="2022-11-24T18:01:00Z"/>
                <w:lang w:val="fi-FI" w:eastAsia="ja-JP"/>
              </w:rPr>
            </w:pPr>
          </w:p>
        </w:tc>
        <w:tc>
          <w:tcPr>
            <w:tcW w:w="527" w:type="dxa"/>
            <w:vAlign w:val="center"/>
          </w:tcPr>
          <w:p w14:paraId="0A499F24" w14:textId="77777777" w:rsidR="00DF1427" w:rsidRPr="00791978" w:rsidRDefault="00DF1427" w:rsidP="00DF1427">
            <w:pPr>
              <w:pStyle w:val="TAC"/>
              <w:rPr>
                <w:ins w:id="12901" w:author="JinWoong Park" w:date="2022-11-24T18:01:00Z"/>
              </w:rPr>
            </w:pPr>
            <w:ins w:id="12902" w:author="JinWoong Park" w:date="2022-11-24T18:01:00Z">
              <w:r w:rsidRPr="00791978">
                <w:t>Yes</w:t>
              </w:r>
            </w:ins>
          </w:p>
        </w:tc>
        <w:tc>
          <w:tcPr>
            <w:tcW w:w="527" w:type="dxa"/>
            <w:vAlign w:val="center"/>
          </w:tcPr>
          <w:p w14:paraId="456AE239" w14:textId="77777777" w:rsidR="00DF1427" w:rsidRPr="00791978" w:rsidRDefault="00DF1427" w:rsidP="00DF1427">
            <w:pPr>
              <w:pStyle w:val="TAC"/>
              <w:rPr>
                <w:ins w:id="12903" w:author="JinWoong Park" w:date="2022-11-24T18:01:00Z"/>
              </w:rPr>
            </w:pPr>
            <w:ins w:id="12904" w:author="JinWoong Park" w:date="2022-11-24T18:01:00Z">
              <w:r w:rsidRPr="00791978">
                <w:t>Yes</w:t>
              </w:r>
            </w:ins>
          </w:p>
        </w:tc>
        <w:tc>
          <w:tcPr>
            <w:tcW w:w="527" w:type="dxa"/>
            <w:vAlign w:val="center"/>
          </w:tcPr>
          <w:p w14:paraId="30757CC0" w14:textId="77777777" w:rsidR="00DF1427" w:rsidRPr="00791978" w:rsidRDefault="00DF1427" w:rsidP="00DF1427">
            <w:pPr>
              <w:pStyle w:val="TAC"/>
              <w:rPr>
                <w:ins w:id="12905" w:author="JinWoong Park" w:date="2022-11-24T18:01:00Z"/>
              </w:rPr>
            </w:pPr>
            <w:ins w:id="12906" w:author="JinWoong Park" w:date="2022-11-24T18:01:00Z">
              <w:r w:rsidRPr="00791978">
                <w:t>Yes</w:t>
              </w:r>
            </w:ins>
          </w:p>
        </w:tc>
        <w:tc>
          <w:tcPr>
            <w:tcW w:w="590" w:type="dxa"/>
            <w:vAlign w:val="center"/>
          </w:tcPr>
          <w:p w14:paraId="263F95A3" w14:textId="77777777" w:rsidR="00DF1427" w:rsidRPr="00791978" w:rsidRDefault="00DF1427" w:rsidP="00036F72">
            <w:pPr>
              <w:pStyle w:val="TAC"/>
              <w:rPr>
                <w:ins w:id="12907" w:author="JinWoong Park" w:date="2022-11-24T18:01:00Z"/>
                <w:rFonts w:eastAsia="Yu Mincho"/>
              </w:rPr>
            </w:pPr>
            <w:ins w:id="12908" w:author="JinWoong Park" w:date="2022-11-24T18:01:00Z">
              <w:r w:rsidRPr="00791978">
                <w:rPr>
                  <w:rFonts w:eastAsia="Yu Mincho"/>
                </w:rPr>
                <w:t>Yes</w:t>
              </w:r>
            </w:ins>
          </w:p>
        </w:tc>
        <w:tc>
          <w:tcPr>
            <w:tcW w:w="567" w:type="dxa"/>
            <w:vAlign w:val="center"/>
          </w:tcPr>
          <w:p w14:paraId="705C576B" w14:textId="77777777" w:rsidR="00DF1427" w:rsidRPr="00791978" w:rsidRDefault="00DF1427" w:rsidP="00036F72">
            <w:pPr>
              <w:pStyle w:val="TAC"/>
              <w:rPr>
                <w:ins w:id="12909" w:author="JinWoong Park" w:date="2022-11-24T18:01:00Z"/>
              </w:rPr>
            </w:pPr>
            <w:ins w:id="12910" w:author="JinWoong Park" w:date="2022-11-24T18:01:00Z">
              <w:r w:rsidRPr="00791978">
                <w:t>Yes</w:t>
              </w:r>
            </w:ins>
          </w:p>
        </w:tc>
        <w:tc>
          <w:tcPr>
            <w:tcW w:w="567" w:type="dxa"/>
            <w:vAlign w:val="center"/>
          </w:tcPr>
          <w:p w14:paraId="21928F78" w14:textId="77777777" w:rsidR="00DF1427" w:rsidRPr="00791978" w:rsidRDefault="00DF1427" w:rsidP="00036F72">
            <w:pPr>
              <w:pStyle w:val="TAC"/>
              <w:rPr>
                <w:ins w:id="12911" w:author="JinWoong Park" w:date="2022-11-24T18:01:00Z"/>
              </w:rPr>
            </w:pPr>
            <w:ins w:id="12912" w:author="JinWoong Park" w:date="2022-11-24T18:01:00Z">
              <w:r w:rsidRPr="00791978">
                <w:t>Yes</w:t>
              </w:r>
            </w:ins>
          </w:p>
        </w:tc>
        <w:tc>
          <w:tcPr>
            <w:tcW w:w="567" w:type="dxa"/>
          </w:tcPr>
          <w:p w14:paraId="0E96C224" w14:textId="77777777" w:rsidR="00DF1427" w:rsidRPr="00791978" w:rsidRDefault="00DF1427" w:rsidP="00036F72">
            <w:pPr>
              <w:pStyle w:val="TAC"/>
              <w:rPr>
                <w:ins w:id="12913" w:author="JinWoong Park" w:date="2022-11-24T18:01:00Z"/>
              </w:rPr>
            </w:pPr>
          </w:p>
        </w:tc>
        <w:tc>
          <w:tcPr>
            <w:tcW w:w="567" w:type="dxa"/>
            <w:vAlign w:val="center"/>
          </w:tcPr>
          <w:p w14:paraId="48A2A6DC" w14:textId="77777777" w:rsidR="00DF1427" w:rsidRPr="00791978" w:rsidRDefault="00DF1427" w:rsidP="00036F72">
            <w:pPr>
              <w:pStyle w:val="TAC"/>
              <w:rPr>
                <w:ins w:id="12914" w:author="JinWoong Park" w:date="2022-11-24T18:01:00Z"/>
              </w:rPr>
            </w:pPr>
            <w:ins w:id="12915" w:author="JinWoong Park" w:date="2022-11-24T18:01:00Z">
              <w:r w:rsidRPr="00791978">
                <w:t>Yes</w:t>
              </w:r>
            </w:ins>
          </w:p>
        </w:tc>
        <w:tc>
          <w:tcPr>
            <w:tcW w:w="567" w:type="dxa"/>
            <w:vAlign w:val="center"/>
          </w:tcPr>
          <w:p w14:paraId="22E82036" w14:textId="77777777" w:rsidR="00DF1427" w:rsidRPr="00791978" w:rsidRDefault="00DF1427" w:rsidP="00C334F9">
            <w:pPr>
              <w:pStyle w:val="TAC"/>
              <w:rPr>
                <w:ins w:id="12916" w:author="JinWoong Park" w:date="2022-11-24T18:01:00Z"/>
              </w:rPr>
            </w:pPr>
          </w:p>
        </w:tc>
        <w:tc>
          <w:tcPr>
            <w:tcW w:w="567" w:type="dxa"/>
            <w:vAlign w:val="center"/>
          </w:tcPr>
          <w:p w14:paraId="3E288CBC" w14:textId="77777777" w:rsidR="00DF1427" w:rsidRPr="00791978" w:rsidRDefault="00DF1427" w:rsidP="00C334F9">
            <w:pPr>
              <w:pStyle w:val="TAC"/>
              <w:rPr>
                <w:ins w:id="12917" w:author="JinWoong Park" w:date="2022-11-24T18:01:00Z"/>
              </w:rPr>
            </w:pPr>
          </w:p>
        </w:tc>
        <w:tc>
          <w:tcPr>
            <w:tcW w:w="567" w:type="dxa"/>
            <w:vAlign w:val="center"/>
          </w:tcPr>
          <w:p w14:paraId="34ABEF53" w14:textId="77777777" w:rsidR="00DF1427" w:rsidRPr="00791978" w:rsidRDefault="00DF1427" w:rsidP="00CF40B3">
            <w:pPr>
              <w:pStyle w:val="TAC"/>
              <w:rPr>
                <w:ins w:id="12918" w:author="JinWoong Park" w:date="2022-11-24T18:01:00Z"/>
              </w:rPr>
            </w:pPr>
          </w:p>
        </w:tc>
        <w:tc>
          <w:tcPr>
            <w:tcW w:w="567" w:type="dxa"/>
            <w:vAlign w:val="center"/>
          </w:tcPr>
          <w:p w14:paraId="430913A0" w14:textId="77777777" w:rsidR="00DF1427" w:rsidRPr="00791978" w:rsidRDefault="00DF1427" w:rsidP="00CF40B3">
            <w:pPr>
              <w:pStyle w:val="TAC"/>
              <w:rPr>
                <w:ins w:id="12919" w:author="JinWoong Park" w:date="2022-11-24T18:01:00Z"/>
              </w:rPr>
            </w:pPr>
          </w:p>
        </w:tc>
        <w:tc>
          <w:tcPr>
            <w:tcW w:w="567" w:type="dxa"/>
            <w:vAlign w:val="center"/>
          </w:tcPr>
          <w:p w14:paraId="4E42BE1C" w14:textId="77777777" w:rsidR="00DF1427" w:rsidRPr="00791978" w:rsidRDefault="00DF1427" w:rsidP="00A36E6D">
            <w:pPr>
              <w:pStyle w:val="TAC"/>
              <w:rPr>
                <w:ins w:id="12920" w:author="JinWoong Park" w:date="2022-11-24T18:01:00Z"/>
              </w:rPr>
            </w:pPr>
          </w:p>
        </w:tc>
        <w:tc>
          <w:tcPr>
            <w:tcW w:w="1134" w:type="dxa"/>
            <w:gridSpan w:val="2"/>
            <w:vMerge/>
            <w:vAlign w:val="center"/>
          </w:tcPr>
          <w:p w14:paraId="718421F8" w14:textId="77777777" w:rsidR="00DF1427" w:rsidRPr="00791978" w:rsidRDefault="00DF1427" w:rsidP="004F30C2">
            <w:pPr>
              <w:keepNext/>
              <w:keepLines/>
              <w:spacing w:after="0"/>
              <w:jc w:val="center"/>
              <w:rPr>
                <w:ins w:id="12921" w:author="JinWoong Park" w:date="2022-11-24T18:01:00Z"/>
                <w:rFonts w:ascii="Arial" w:hAnsi="Arial" w:cs="Arial"/>
                <w:sz w:val="18"/>
                <w:szCs w:val="18"/>
                <w:lang w:val="fi-FI" w:eastAsia="ja-JP"/>
              </w:rPr>
            </w:pPr>
          </w:p>
        </w:tc>
      </w:tr>
      <w:tr w:rsidR="00DF1427" w:rsidRPr="00791978" w14:paraId="22942251" w14:textId="77777777" w:rsidTr="004F30C2">
        <w:trPr>
          <w:trHeight w:val="44"/>
          <w:ins w:id="12922" w:author="JinWoong Park" w:date="2022-11-24T18:01:00Z"/>
        </w:trPr>
        <w:tc>
          <w:tcPr>
            <w:tcW w:w="1420" w:type="dxa"/>
            <w:vMerge/>
            <w:vAlign w:val="center"/>
          </w:tcPr>
          <w:p w14:paraId="37A60304" w14:textId="77777777" w:rsidR="00DF1427" w:rsidRPr="00791978" w:rsidRDefault="00DF1427" w:rsidP="004F30C2">
            <w:pPr>
              <w:pStyle w:val="TAC"/>
              <w:rPr>
                <w:ins w:id="12923" w:author="JinWoong Park" w:date="2022-11-24T18:01:00Z"/>
              </w:rPr>
            </w:pPr>
          </w:p>
        </w:tc>
        <w:tc>
          <w:tcPr>
            <w:tcW w:w="716" w:type="dxa"/>
            <w:gridSpan w:val="2"/>
            <w:vMerge/>
            <w:vAlign w:val="center"/>
          </w:tcPr>
          <w:p w14:paraId="76CE88CA" w14:textId="77777777" w:rsidR="00DF1427" w:rsidRPr="00791978" w:rsidRDefault="00DF1427" w:rsidP="004F30C2">
            <w:pPr>
              <w:pStyle w:val="TAC"/>
              <w:rPr>
                <w:ins w:id="12924" w:author="JinWoong Park" w:date="2022-11-24T18:01:00Z"/>
                <w:lang w:val="fi-FI" w:eastAsia="ja-JP"/>
              </w:rPr>
            </w:pPr>
          </w:p>
        </w:tc>
        <w:tc>
          <w:tcPr>
            <w:tcW w:w="656" w:type="dxa"/>
            <w:vAlign w:val="center"/>
          </w:tcPr>
          <w:p w14:paraId="6C62B381" w14:textId="77777777" w:rsidR="00DF1427" w:rsidRPr="00791978" w:rsidRDefault="00DF1427" w:rsidP="00DF1427">
            <w:pPr>
              <w:pStyle w:val="TAC"/>
              <w:rPr>
                <w:ins w:id="12925" w:author="JinWoong Park" w:date="2022-11-24T18:01:00Z"/>
              </w:rPr>
            </w:pPr>
            <w:ins w:id="12926" w:author="JinWoong Park" w:date="2022-11-24T18:01:00Z">
              <w:r w:rsidRPr="00791978">
                <w:t>30</w:t>
              </w:r>
            </w:ins>
          </w:p>
        </w:tc>
        <w:tc>
          <w:tcPr>
            <w:tcW w:w="527" w:type="dxa"/>
            <w:vAlign w:val="center"/>
          </w:tcPr>
          <w:p w14:paraId="218D3B19" w14:textId="77777777" w:rsidR="00DF1427" w:rsidRPr="00791978" w:rsidRDefault="00DF1427" w:rsidP="00DF1427">
            <w:pPr>
              <w:pStyle w:val="TAC"/>
              <w:rPr>
                <w:ins w:id="12927" w:author="JinWoong Park" w:date="2022-11-24T18:01:00Z"/>
                <w:lang w:val="fi-FI" w:eastAsia="ja-JP"/>
              </w:rPr>
            </w:pPr>
          </w:p>
        </w:tc>
        <w:tc>
          <w:tcPr>
            <w:tcW w:w="527" w:type="dxa"/>
            <w:vAlign w:val="center"/>
          </w:tcPr>
          <w:p w14:paraId="422102D3" w14:textId="77777777" w:rsidR="00DF1427" w:rsidRPr="00791978" w:rsidRDefault="00DF1427" w:rsidP="00DF1427">
            <w:pPr>
              <w:pStyle w:val="TAC"/>
              <w:rPr>
                <w:ins w:id="12928" w:author="JinWoong Park" w:date="2022-11-24T18:01:00Z"/>
              </w:rPr>
            </w:pPr>
            <w:ins w:id="12929" w:author="JinWoong Park" w:date="2022-11-24T18:01:00Z">
              <w:r w:rsidRPr="00791978">
                <w:t>Yes</w:t>
              </w:r>
            </w:ins>
          </w:p>
        </w:tc>
        <w:tc>
          <w:tcPr>
            <w:tcW w:w="527" w:type="dxa"/>
            <w:vAlign w:val="center"/>
          </w:tcPr>
          <w:p w14:paraId="07764334" w14:textId="77777777" w:rsidR="00DF1427" w:rsidRPr="00791978" w:rsidRDefault="00DF1427" w:rsidP="00DF1427">
            <w:pPr>
              <w:pStyle w:val="TAC"/>
              <w:rPr>
                <w:ins w:id="12930" w:author="JinWoong Park" w:date="2022-11-24T18:01:00Z"/>
              </w:rPr>
            </w:pPr>
            <w:ins w:id="12931" w:author="JinWoong Park" w:date="2022-11-24T18:01:00Z">
              <w:r w:rsidRPr="00791978">
                <w:t>Yes</w:t>
              </w:r>
            </w:ins>
          </w:p>
        </w:tc>
        <w:tc>
          <w:tcPr>
            <w:tcW w:w="527" w:type="dxa"/>
            <w:vAlign w:val="center"/>
          </w:tcPr>
          <w:p w14:paraId="5EFCE09B" w14:textId="77777777" w:rsidR="00DF1427" w:rsidRPr="00791978" w:rsidRDefault="00DF1427" w:rsidP="00DF1427">
            <w:pPr>
              <w:pStyle w:val="TAC"/>
              <w:rPr>
                <w:ins w:id="12932" w:author="JinWoong Park" w:date="2022-11-24T18:01:00Z"/>
              </w:rPr>
            </w:pPr>
            <w:ins w:id="12933" w:author="JinWoong Park" w:date="2022-11-24T18:01:00Z">
              <w:r w:rsidRPr="00791978">
                <w:t>Yes</w:t>
              </w:r>
            </w:ins>
          </w:p>
        </w:tc>
        <w:tc>
          <w:tcPr>
            <w:tcW w:w="590" w:type="dxa"/>
            <w:vAlign w:val="center"/>
          </w:tcPr>
          <w:p w14:paraId="2641756C" w14:textId="77777777" w:rsidR="00DF1427" w:rsidRPr="00791978" w:rsidRDefault="00DF1427" w:rsidP="00036F72">
            <w:pPr>
              <w:pStyle w:val="TAC"/>
              <w:rPr>
                <w:ins w:id="12934" w:author="JinWoong Park" w:date="2022-11-24T18:01:00Z"/>
                <w:rFonts w:eastAsia="Yu Mincho"/>
              </w:rPr>
            </w:pPr>
            <w:ins w:id="12935" w:author="JinWoong Park" w:date="2022-11-24T18:01:00Z">
              <w:r w:rsidRPr="00791978">
                <w:rPr>
                  <w:rFonts w:eastAsia="Yu Mincho"/>
                </w:rPr>
                <w:t>Yes</w:t>
              </w:r>
            </w:ins>
          </w:p>
        </w:tc>
        <w:tc>
          <w:tcPr>
            <w:tcW w:w="567" w:type="dxa"/>
            <w:vAlign w:val="center"/>
          </w:tcPr>
          <w:p w14:paraId="38428547" w14:textId="77777777" w:rsidR="00DF1427" w:rsidRPr="00791978" w:rsidRDefault="00DF1427" w:rsidP="00036F72">
            <w:pPr>
              <w:pStyle w:val="TAC"/>
              <w:rPr>
                <w:ins w:id="12936" w:author="JinWoong Park" w:date="2022-11-24T18:01:00Z"/>
              </w:rPr>
            </w:pPr>
            <w:ins w:id="12937" w:author="JinWoong Park" w:date="2022-11-24T18:01:00Z">
              <w:r w:rsidRPr="00791978">
                <w:t>Yes</w:t>
              </w:r>
            </w:ins>
          </w:p>
        </w:tc>
        <w:tc>
          <w:tcPr>
            <w:tcW w:w="567" w:type="dxa"/>
            <w:vAlign w:val="center"/>
          </w:tcPr>
          <w:p w14:paraId="6AFFD4D9" w14:textId="77777777" w:rsidR="00DF1427" w:rsidRPr="00791978" w:rsidRDefault="00DF1427" w:rsidP="00036F72">
            <w:pPr>
              <w:pStyle w:val="TAC"/>
              <w:rPr>
                <w:ins w:id="12938" w:author="JinWoong Park" w:date="2022-11-24T18:01:00Z"/>
              </w:rPr>
            </w:pPr>
            <w:ins w:id="12939" w:author="JinWoong Park" w:date="2022-11-24T18:01:00Z">
              <w:r w:rsidRPr="00791978">
                <w:t>Yes</w:t>
              </w:r>
            </w:ins>
          </w:p>
        </w:tc>
        <w:tc>
          <w:tcPr>
            <w:tcW w:w="567" w:type="dxa"/>
          </w:tcPr>
          <w:p w14:paraId="739583C9" w14:textId="77777777" w:rsidR="00DF1427" w:rsidRPr="00791978" w:rsidRDefault="00DF1427" w:rsidP="00036F72">
            <w:pPr>
              <w:pStyle w:val="TAC"/>
              <w:rPr>
                <w:ins w:id="12940" w:author="JinWoong Park" w:date="2022-11-24T18:01:00Z"/>
              </w:rPr>
            </w:pPr>
          </w:p>
        </w:tc>
        <w:tc>
          <w:tcPr>
            <w:tcW w:w="567" w:type="dxa"/>
            <w:vAlign w:val="center"/>
          </w:tcPr>
          <w:p w14:paraId="49EDB912" w14:textId="77777777" w:rsidR="00DF1427" w:rsidRPr="00791978" w:rsidRDefault="00DF1427" w:rsidP="00036F72">
            <w:pPr>
              <w:pStyle w:val="TAC"/>
              <w:rPr>
                <w:ins w:id="12941" w:author="JinWoong Park" w:date="2022-11-24T18:01:00Z"/>
              </w:rPr>
            </w:pPr>
            <w:ins w:id="12942" w:author="JinWoong Park" w:date="2022-11-24T18:01:00Z">
              <w:r w:rsidRPr="00791978">
                <w:t>Yes</w:t>
              </w:r>
            </w:ins>
          </w:p>
        </w:tc>
        <w:tc>
          <w:tcPr>
            <w:tcW w:w="567" w:type="dxa"/>
            <w:vAlign w:val="center"/>
          </w:tcPr>
          <w:p w14:paraId="3FE1B58A" w14:textId="77777777" w:rsidR="00DF1427" w:rsidRPr="00791978" w:rsidRDefault="00DF1427" w:rsidP="00C334F9">
            <w:pPr>
              <w:pStyle w:val="TAC"/>
              <w:rPr>
                <w:ins w:id="12943" w:author="JinWoong Park" w:date="2022-11-24T18:01:00Z"/>
              </w:rPr>
            </w:pPr>
            <w:ins w:id="12944" w:author="JinWoong Park" w:date="2022-11-24T18:01:00Z">
              <w:r w:rsidRPr="00791978">
                <w:rPr>
                  <w:rFonts w:eastAsia="Yu Mincho"/>
                </w:rPr>
                <w:t>Yes</w:t>
              </w:r>
            </w:ins>
          </w:p>
        </w:tc>
        <w:tc>
          <w:tcPr>
            <w:tcW w:w="567" w:type="dxa"/>
            <w:vAlign w:val="center"/>
          </w:tcPr>
          <w:p w14:paraId="50FE4C58" w14:textId="77777777" w:rsidR="00DF1427" w:rsidRPr="00791978" w:rsidRDefault="00DF1427" w:rsidP="00C334F9">
            <w:pPr>
              <w:pStyle w:val="TAC"/>
              <w:rPr>
                <w:ins w:id="12945" w:author="JinWoong Park" w:date="2022-11-24T18:01:00Z"/>
              </w:rPr>
            </w:pPr>
            <w:ins w:id="12946" w:author="JinWoong Park" w:date="2022-11-24T18:01:00Z">
              <w:r w:rsidRPr="00791978">
                <w:rPr>
                  <w:rFonts w:eastAsia="Yu Mincho"/>
                </w:rPr>
                <w:t>Yes</w:t>
              </w:r>
            </w:ins>
          </w:p>
        </w:tc>
        <w:tc>
          <w:tcPr>
            <w:tcW w:w="567" w:type="dxa"/>
            <w:vAlign w:val="center"/>
          </w:tcPr>
          <w:p w14:paraId="46C3A44F" w14:textId="77777777" w:rsidR="00DF1427" w:rsidRPr="00791978" w:rsidRDefault="00DF1427" w:rsidP="00CF40B3">
            <w:pPr>
              <w:pStyle w:val="TAC"/>
              <w:rPr>
                <w:ins w:id="12947" w:author="JinWoong Park" w:date="2022-11-24T18:01:00Z"/>
              </w:rPr>
            </w:pPr>
            <w:ins w:id="12948" w:author="JinWoong Park" w:date="2022-11-24T18:01:00Z">
              <w:r w:rsidRPr="00791978">
                <w:rPr>
                  <w:rFonts w:eastAsia="Yu Mincho"/>
                </w:rPr>
                <w:t>Yes</w:t>
              </w:r>
            </w:ins>
          </w:p>
        </w:tc>
        <w:tc>
          <w:tcPr>
            <w:tcW w:w="567" w:type="dxa"/>
            <w:vAlign w:val="center"/>
          </w:tcPr>
          <w:p w14:paraId="5A834A75" w14:textId="77777777" w:rsidR="00DF1427" w:rsidRPr="00791978" w:rsidRDefault="00DF1427" w:rsidP="00CF40B3">
            <w:pPr>
              <w:pStyle w:val="TAC"/>
              <w:rPr>
                <w:ins w:id="12949" w:author="JinWoong Park" w:date="2022-11-24T18:01:00Z"/>
              </w:rPr>
            </w:pPr>
            <w:ins w:id="12950" w:author="JinWoong Park" w:date="2022-11-24T18:01:00Z">
              <w:r w:rsidRPr="00791978">
                <w:rPr>
                  <w:rFonts w:eastAsia="Yu Mincho"/>
                </w:rPr>
                <w:t>Yes</w:t>
              </w:r>
            </w:ins>
          </w:p>
        </w:tc>
        <w:tc>
          <w:tcPr>
            <w:tcW w:w="567" w:type="dxa"/>
            <w:vAlign w:val="center"/>
          </w:tcPr>
          <w:p w14:paraId="79CC4996" w14:textId="77777777" w:rsidR="00DF1427" w:rsidRPr="00791978" w:rsidRDefault="00DF1427" w:rsidP="00A36E6D">
            <w:pPr>
              <w:pStyle w:val="TAC"/>
              <w:rPr>
                <w:ins w:id="12951" w:author="JinWoong Park" w:date="2022-11-24T18:01:00Z"/>
              </w:rPr>
            </w:pPr>
            <w:ins w:id="12952" w:author="JinWoong Park" w:date="2022-11-24T18:01:00Z">
              <w:r w:rsidRPr="00791978">
                <w:rPr>
                  <w:rFonts w:eastAsia="Yu Mincho"/>
                </w:rPr>
                <w:t>Yes</w:t>
              </w:r>
            </w:ins>
          </w:p>
        </w:tc>
        <w:tc>
          <w:tcPr>
            <w:tcW w:w="1134" w:type="dxa"/>
            <w:gridSpan w:val="2"/>
            <w:vMerge/>
            <w:vAlign w:val="center"/>
          </w:tcPr>
          <w:p w14:paraId="2D2FEC97" w14:textId="77777777" w:rsidR="00DF1427" w:rsidRPr="00791978" w:rsidRDefault="00DF1427" w:rsidP="004F30C2">
            <w:pPr>
              <w:keepNext/>
              <w:keepLines/>
              <w:spacing w:after="0"/>
              <w:jc w:val="center"/>
              <w:rPr>
                <w:ins w:id="12953" w:author="JinWoong Park" w:date="2022-11-24T18:01:00Z"/>
                <w:rFonts w:ascii="Arial" w:hAnsi="Arial" w:cs="Arial"/>
                <w:sz w:val="18"/>
                <w:szCs w:val="18"/>
                <w:lang w:val="fi-FI" w:eastAsia="ja-JP"/>
              </w:rPr>
            </w:pPr>
          </w:p>
        </w:tc>
      </w:tr>
      <w:tr w:rsidR="00DF1427" w:rsidRPr="00791978" w14:paraId="02F3B593" w14:textId="77777777" w:rsidTr="004F30C2">
        <w:trPr>
          <w:trHeight w:val="44"/>
          <w:ins w:id="12954" w:author="JinWoong Park" w:date="2022-11-24T18:01:00Z"/>
        </w:trPr>
        <w:tc>
          <w:tcPr>
            <w:tcW w:w="1420" w:type="dxa"/>
            <w:vMerge/>
            <w:vAlign w:val="center"/>
          </w:tcPr>
          <w:p w14:paraId="27F53F84" w14:textId="77777777" w:rsidR="00DF1427" w:rsidRPr="00791978" w:rsidRDefault="00DF1427" w:rsidP="004F30C2">
            <w:pPr>
              <w:pStyle w:val="TAC"/>
              <w:rPr>
                <w:ins w:id="12955" w:author="JinWoong Park" w:date="2022-11-24T18:01:00Z"/>
              </w:rPr>
            </w:pPr>
          </w:p>
        </w:tc>
        <w:tc>
          <w:tcPr>
            <w:tcW w:w="716" w:type="dxa"/>
            <w:gridSpan w:val="2"/>
            <w:vMerge/>
            <w:vAlign w:val="center"/>
          </w:tcPr>
          <w:p w14:paraId="06926660" w14:textId="77777777" w:rsidR="00DF1427" w:rsidRPr="00791978" w:rsidRDefault="00DF1427" w:rsidP="004F30C2">
            <w:pPr>
              <w:pStyle w:val="TAC"/>
              <w:rPr>
                <w:ins w:id="12956" w:author="JinWoong Park" w:date="2022-11-24T18:01:00Z"/>
                <w:lang w:val="fi-FI" w:eastAsia="ja-JP"/>
              </w:rPr>
            </w:pPr>
          </w:p>
        </w:tc>
        <w:tc>
          <w:tcPr>
            <w:tcW w:w="656" w:type="dxa"/>
            <w:vAlign w:val="center"/>
          </w:tcPr>
          <w:p w14:paraId="396E25ED" w14:textId="77777777" w:rsidR="00DF1427" w:rsidRPr="00791978" w:rsidRDefault="00DF1427" w:rsidP="00DF1427">
            <w:pPr>
              <w:pStyle w:val="TAC"/>
              <w:rPr>
                <w:ins w:id="12957" w:author="JinWoong Park" w:date="2022-11-24T18:01:00Z"/>
              </w:rPr>
            </w:pPr>
            <w:ins w:id="12958" w:author="JinWoong Park" w:date="2022-11-24T18:01:00Z">
              <w:r w:rsidRPr="00791978">
                <w:t>60</w:t>
              </w:r>
            </w:ins>
          </w:p>
        </w:tc>
        <w:tc>
          <w:tcPr>
            <w:tcW w:w="527" w:type="dxa"/>
            <w:vAlign w:val="center"/>
          </w:tcPr>
          <w:p w14:paraId="51B1BFA7" w14:textId="77777777" w:rsidR="00DF1427" w:rsidRPr="00791978" w:rsidRDefault="00DF1427" w:rsidP="00DF1427">
            <w:pPr>
              <w:pStyle w:val="TAC"/>
              <w:rPr>
                <w:ins w:id="12959" w:author="JinWoong Park" w:date="2022-11-24T18:01:00Z"/>
                <w:lang w:val="fi-FI" w:eastAsia="ja-JP"/>
              </w:rPr>
            </w:pPr>
          </w:p>
        </w:tc>
        <w:tc>
          <w:tcPr>
            <w:tcW w:w="527" w:type="dxa"/>
            <w:vAlign w:val="center"/>
          </w:tcPr>
          <w:p w14:paraId="2B12393E" w14:textId="77777777" w:rsidR="00DF1427" w:rsidRPr="00791978" w:rsidRDefault="00DF1427" w:rsidP="00DF1427">
            <w:pPr>
              <w:pStyle w:val="TAC"/>
              <w:rPr>
                <w:ins w:id="12960" w:author="JinWoong Park" w:date="2022-11-24T18:01:00Z"/>
              </w:rPr>
            </w:pPr>
            <w:ins w:id="12961" w:author="JinWoong Park" w:date="2022-11-24T18:01:00Z">
              <w:r w:rsidRPr="00791978">
                <w:t>Yes</w:t>
              </w:r>
            </w:ins>
          </w:p>
        </w:tc>
        <w:tc>
          <w:tcPr>
            <w:tcW w:w="527" w:type="dxa"/>
            <w:vAlign w:val="center"/>
          </w:tcPr>
          <w:p w14:paraId="752AD59D" w14:textId="77777777" w:rsidR="00DF1427" w:rsidRPr="00791978" w:rsidRDefault="00DF1427" w:rsidP="00DF1427">
            <w:pPr>
              <w:pStyle w:val="TAC"/>
              <w:rPr>
                <w:ins w:id="12962" w:author="JinWoong Park" w:date="2022-11-24T18:01:00Z"/>
              </w:rPr>
            </w:pPr>
            <w:ins w:id="12963" w:author="JinWoong Park" w:date="2022-11-24T18:01:00Z">
              <w:r w:rsidRPr="00791978">
                <w:t>Yes</w:t>
              </w:r>
            </w:ins>
          </w:p>
        </w:tc>
        <w:tc>
          <w:tcPr>
            <w:tcW w:w="527" w:type="dxa"/>
            <w:vAlign w:val="center"/>
          </w:tcPr>
          <w:p w14:paraId="0751DCED" w14:textId="77777777" w:rsidR="00DF1427" w:rsidRPr="00791978" w:rsidRDefault="00DF1427" w:rsidP="00DF1427">
            <w:pPr>
              <w:pStyle w:val="TAC"/>
              <w:rPr>
                <w:ins w:id="12964" w:author="JinWoong Park" w:date="2022-11-24T18:01:00Z"/>
              </w:rPr>
            </w:pPr>
            <w:ins w:id="12965" w:author="JinWoong Park" w:date="2022-11-24T18:01:00Z">
              <w:r w:rsidRPr="00791978">
                <w:t>Yes</w:t>
              </w:r>
            </w:ins>
          </w:p>
        </w:tc>
        <w:tc>
          <w:tcPr>
            <w:tcW w:w="590" w:type="dxa"/>
            <w:vAlign w:val="center"/>
          </w:tcPr>
          <w:p w14:paraId="6A95315C" w14:textId="77777777" w:rsidR="00DF1427" w:rsidRPr="00791978" w:rsidRDefault="00DF1427" w:rsidP="00036F72">
            <w:pPr>
              <w:pStyle w:val="TAC"/>
              <w:rPr>
                <w:ins w:id="12966" w:author="JinWoong Park" w:date="2022-11-24T18:01:00Z"/>
                <w:rFonts w:eastAsia="Yu Mincho"/>
              </w:rPr>
            </w:pPr>
            <w:ins w:id="12967" w:author="JinWoong Park" w:date="2022-11-24T18:01:00Z">
              <w:r w:rsidRPr="00791978">
                <w:rPr>
                  <w:rFonts w:eastAsia="Yu Mincho"/>
                </w:rPr>
                <w:t>Yes</w:t>
              </w:r>
            </w:ins>
          </w:p>
        </w:tc>
        <w:tc>
          <w:tcPr>
            <w:tcW w:w="567" w:type="dxa"/>
            <w:vAlign w:val="center"/>
          </w:tcPr>
          <w:p w14:paraId="78937846" w14:textId="77777777" w:rsidR="00DF1427" w:rsidRPr="00791978" w:rsidRDefault="00DF1427" w:rsidP="00036F72">
            <w:pPr>
              <w:pStyle w:val="TAC"/>
              <w:rPr>
                <w:ins w:id="12968" w:author="JinWoong Park" w:date="2022-11-24T18:01:00Z"/>
              </w:rPr>
            </w:pPr>
            <w:ins w:id="12969" w:author="JinWoong Park" w:date="2022-11-24T18:01:00Z">
              <w:r w:rsidRPr="00791978">
                <w:t>Yes</w:t>
              </w:r>
            </w:ins>
          </w:p>
        </w:tc>
        <w:tc>
          <w:tcPr>
            <w:tcW w:w="567" w:type="dxa"/>
            <w:vAlign w:val="center"/>
          </w:tcPr>
          <w:p w14:paraId="4C7A1E2C" w14:textId="77777777" w:rsidR="00DF1427" w:rsidRPr="00791978" w:rsidRDefault="00DF1427" w:rsidP="00036F72">
            <w:pPr>
              <w:pStyle w:val="TAC"/>
              <w:rPr>
                <w:ins w:id="12970" w:author="JinWoong Park" w:date="2022-11-24T18:01:00Z"/>
              </w:rPr>
            </w:pPr>
            <w:ins w:id="12971" w:author="JinWoong Park" w:date="2022-11-24T18:01:00Z">
              <w:r w:rsidRPr="00791978">
                <w:t>Yes</w:t>
              </w:r>
            </w:ins>
          </w:p>
        </w:tc>
        <w:tc>
          <w:tcPr>
            <w:tcW w:w="567" w:type="dxa"/>
          </w:tcPr>
          <w:p w14:paraId="03E46ADC" w14:textId="77777777" w:rsidR="00DF1427" w:rsidRPr="00791978" w:rsidRDefault="00DF1427" w:rsidP="00036F72">
            <w:pPr>
              <w:pStyle w:val="TAC"/>
              <w:rPr>
                <w:ins w:id="12972" w:author="JinWoong Park" w:date="2022-11-24T18:01:00Z"/>
              </w:rPr>
            </w:pPr>
          </w:p>
        </w:tc>
        <w:tc>
          <w:tcPr>
            <w:tcW w:w="567" w:type="dxa"/>
            <w:vAlign w:val="center"/>
          </w:tcPr>
          <w:p w14:paraId="6CE42A79" w14:textId="77777777" w:rsidR="00DF1427" w:rsidRPr="00791978" w:rsidRDefault="00DF1427" w:rsidP="00036F72">
            <w:pPr>
              <w:pStyle w:val="TAC"/>
              <w:rPr>
                <w:ins w:id="12973" w:author="JinWoong Park" w:date="2022-11-24T18:01:00Z"/>
              </w:rPr>
            </w:pPr>
            <w:ins w:id="12974" w:author="JinWoong Park" w:date="2022-11-24T18:01:00Z">
              <w:r w:rsidRPr="00791978">
                <w:t>Yes</w:t>
              </w:r>
            </w:ins>
          </w:p>
        </w:tc>
        <w:tc>
          <w:tcPr>
            <w:tcW w:w="567" w:type="dxa"/>
            <w:vAlign w:val="center"/>
          </w:tcPr>
          <w:p w14:paraId="083E58C6" w14:textId="77777777" w:rsidR="00DF1427" w:rsidRPr="00791978" w:rsidRDefault="00DF1427" w:rsidP="00C334F9">
            <w:pPr>
              <w:pStyle w:val="TAC"/>
              <w:rPr>
                <w:ins w:id="12975" w:author="JinWoong Park" w:date="2022-11-24T18:01:00Z"/>
              </w:rPr>
            </w:pPr>
            <w:ins w:id="12976" w:author="JinWoong Park" w:date="2022-11-24T18:01:00Z">
              <w:r w:rsidRPr="00791978">
                <w:rPr>
                  <w:rFonts w:eastAsia="Yu Mincho"/>
                </w:rPr>
                <w:t>Yes</w:t>
              </w:r>
            </w:ins>
          </w:p>
        </w:tc>
        <w:tc>
          <w:tcPr>
            <w:tcW w:w="567" w:type="dxa"/>
            <w:vAlign w:val="center"/>
          </w:tcPr>
          <w:p w14:paraId="5AE05E4C" w14:textId="77777777" w:rsidR="00DF1427" w:rsidRPr="00791978" w:rsidRDefault="00DF1427" w:rsidP="00C334F9">
            <w:pPr>
              <w:pStyle w:val="TAC"/>
              <w:rPr>
                <w:ins w:id="12977" w:author="JinWoong Park" w:date="2022-11-24T18:01:00Z"/>
              </w:rPr>
            </w:pPr>
            <w:ins w:id="12978" w:author="JinWoong Park" w:date="2022-11-24T18:01:00Z">
              <w:r w:rsidRPr="00791978">
                <w:rPr>
                  <w:rFonts w:eastAsia="Yu Mincho"/>
                </w:rPr>
                <w:t>Yes</w:t>
              </w:r>
            </w:ins>
          </w:p>
        </w:tc>
        <w:tc>
          <w:tcPr>
            <w:tcW w:w="567" w:type="dxa"/>
            <w:vAlign w:val="center"/>
          </w:tcPr>
          <w:p w14:paraId="6C8E768D" w14:textId="77777777" w:rsidR="00DF1427" w:rsidRPr="00791978" w:rsidRDefault="00DF1427" w:rsidP="00CF40B3">
            <w:pPr>
              <w:pStyle w:val="TAC"/>
              <w:rPr>
                <w:ins w:id="12979" w:author="JinWoong Park" w:date="2022-11-24T18:01:00Z"/>
              </w:rPr>
            </w:pPr>
            <w:ins w:id="12980" w:author="JinWoong Park" w:date="2022-11-24T18:01:00Z">
              <w:r w:rsidRPr="00791978">
                <w:rPr>
                  <w:rFonts w:eastAsia="Yu Mincho"/>
                </w:rPr>
                <w:t>Yes</w:t>
              </w:r>
            </w:ins>
          </w:p>
        </w:tc>
        <w:tc>
          <w:tcPr>
            <w:tcW w:w="567" w:type="dxa"/>
            <w:vAlign w:val="center"/>
          </w:tcPr>
          <w:p w14:paraId="30670379" w14:textId="77777777" w:rsidR="00DF1427" w:rsidRPr="00791978" w:rsidRDefault="00DF1427" w:rsidP="00CF40B3">
            <w:pPr>
              <w:pStyle w:val="TAC"/>
              <w:rPr>
                <w:ins w:id="12981" w:author="JinWoong Park" w:date="2022-11-24T18:01:00Z"/>
              </w:rPr>
            </w:pPr>
            <w:ins w:id="12982" w:author="JinWoong Park" w:date="2022-11-24T18:01:00Z">
              <w:r w:rsidRPr="00791978">
                <w:rPr>
                  <w:rFonts w:eastAsia="Yu Mincho"/>
                </w:rPr>
                <w:t>Yes</w:t>
              </w:r>
            </w:ins>
          </w:p>
        </w:tc>
        <w:tc>
          <w:tcPr>
            <w:tcW w:w="567" w:type="dxa"/>
            <w:vAlign w:val="center"/>
          </w:tcPr>
          <w:p w14:paraId="7AFD035C" w14:textId="77777777" w:rsidR="00DF1427" w:rsidRPr="00791978" w:rsidRDefault="00DF1427" w:rsidP="00A36E6D">
            <w:pPr>
              <w:pStyle w:val="TAC"/>
              <w:rPr>
                <w:ins w:id="12983" w:author="JinWoong Park" w:date="2022-11-24T18:01:00Z"/>
              </w:rPr>
            </w:pPr>
            <w:ins w:id="12984" w:author="JinWoong Park" w:date="2022-11-24T18:01:00Z">
              <w:r w:rsidRPr="00791978">
                <w:rPr>
                  <w:rFonts w:eastAsia="Yu Mincho"/>
                </w:rPr>
                <w:t>Yes</w:t>
              </w:r>
            </w:ins>
          </w:p>
        </w:tc>
        <w:tc>
          <w:tcPr>
            <w:tcW w:w="1134" w:type="dxa"/>
            <w:gridSpan w:val="2"/>
            <w:vMerge/>
            <w:vAlign w:val="center"/>
          </w:tcPr>
          <w:p w14:paraId="5776C86C" w14:textId="77777777" w:rsidR="00DF1427" w:rsidRPr="00791978" w:rsidRDefault="00DF1427" w:rsidP="004F30C2">
            <w:pPr>
              <w:keepNext/>
              <w:keepLines/>
              <w:spacing w:after="0"/>
              <w:jc w:val="center"/>
              <w:rPr>
                <w:ins w:id="12985" w:author="JinWoong Park" w:date="2022-11-24T18:01:00Z"/>
                <w:rFonts w:ascii="Arial" w:hAnsi="Arial" w:cs="Arial"/>
                <w:sz w:val="18"/>
                <w:szCs w:val="18"/>
                <w:lang w:val="fi-FI" w:eastAsia="ja-JP"/>
              </w:rPr>
            </w:pPr>
          </w:p>
        </w:tc>
      </w:tr>
    </w:tbl>
    <w:p w14:paraId="5A896FD0" w14:textId="77777777" w:rsidR="00DF1427" w:rsidRDefault="00DF1427" w:rsidP="00DF1427">
      <w:pPr>
        <w:rPr>
          <w:ins w:id="12986" w:author="JinWoong Park" w:date="2022-11-24T18:01:00Z"/>
          <w:lang w:eastAsia="ko-KR"/>
        </w:rPr>
      </w:pPr>
    </w:p>
    <w:p w14:paraId="65936D3B" w14:textId="4DCF127F" w:rsidR="00DF1427" w:rsidRDefault="00DF1427" w:rsidP="00DF1427">
      <w:pPr>
        <w:pStyle w:val="3"/>
        <w:rPr>
          <w:ins w:id="12987" w:author="JinWoong Park" w:date="2022-11-24T18:01:00Z"/>
        </w:rPr>
      </w:pPr>
      <w:bookmarkStart w:id="12988" w:name="_Toc120260896"/>
      <w:ins w:id="12989" w:author="JinWoong Park" w:date="2022-11-24T18:02:00Z">
        <w:r>
          <w:t>8.3</w:t>
        </w:r>
      </w:ins>
      <w:ins w:id="12990" w:author="JinWoong Park" w:date="2022-11-24T18:01:00Z">
        <w:r>
          <w:t>.3</w:t>
        </w:r>
        <w:r>
          <w:tab/>
          <w:t>UE co-existence studies</w:t>
        </w:r>
        <w:bookmarkEnd w:id="12988"/>
      </w:ins>
    </w:p>
    <w:p w14:paraId="63D26C23" w14:textId="77777777" w:rsidR="00DF1427" w:rsidRPr="00FD5D8F" w:rsidRDefault="00DF1427" w:rsidP="00DF1427">
      <w:pPr>
        <w:rPr>
          <w:ins w:id="12991" w:author="JinWoong Park" w:date="2022-11-24T18:01:00Z"/>
        </w:rPr>
      </w:pPr>
      <w:ins w:id="12992" w:author="JinWoong Park" w:date="2022-11-24T18:01: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1A8B76A6" w14:textId="65DAC063" w:rsidR="00DF1427" w:rsidRDefault="00DF1427" w:rsidP="00DF1427">
      <w:pPr>
        <w:pStyle w:val="3"/>
        <w:rPr>
          <w:ins w:id="12993" w:author="JinWoong Park" w:date="2022-11-24T18:01:00Z"/>
        </w:rPr>
      </w:pPr>
      <w:bookmarkStart w:id="12994" w:name="_Toc120260897"/>
      <w:ins w:id="12995" w:author="JinWoong Park" w:date="2022-11-24T18:02:00Z">
        <w:r>
          <w:t>8.3</w:t>
        </w:r>
      </w:ins>
      <w:ins w:id="12996" w:author="JinWoong Park" w:date="2022-11-24T18:01:00Z">
        <w:r>
          <w:t>.4</w:t>
        </w:r>
        <w:r>
          <w:tab/>
          <w:t>∆T</w:t>
        </w:r>
        <w:r>
          <w:rPr>
            <w:vertAlign w:val="subscript"/>
          </w:rPr>
          <w:t>IB</w:t>
        </w:r>
        <w:r>
          <w:t xml:space="preserve"> and ∆R</w:t>
        </w:r>
        <w:r>
          <w:rPr>
            <w:vertAlign w:val="subscript"/>
          </w:rPr>
          <w:t>IB</w:t>
        </w:r>
        <w:r>
          <w:t xml:space="preserve"> values</w:t>
        </w:r>
        <w:bookmarkEnd w:id="12994"/>
      </w:ins>
    </w:p>
    <w:p w14:paraId="73538269" w14:textId="77777777" w:rsidR="00DF1427" w:rsidRDefault="00DF1427" w:rsidP="00DF1427">
      <w:pPr>
        <w:rPr>
          <w:ins w:id="12997" w:author="JinWoong Park" w:date="2022-11-24T18:01:00Z"/>
          <w:szCs w:val="21"/>
        </w:rPr>
      </w:pPr>
      <w:ins w:id="12998" w:author="JinWoong Park" w:date="2022-11-24T18:01:00Z">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ins>
    </w:p>
    <w:p w14:paraId="65BEFA9E" w14:textId="1690AEB8" w:rsidR="00DF1427" w:rsidRDefault="00DF1427" w:rsidP="00DF1427">
      <w:pPr>
        <w:pStyle w:val="TH"/>
        <w:rPr>
          <w:ins w:id="12999" w:author="JinWoong Park" w:date="2022-11-24T18:01:00Z"/>
          <w:lang w:val="en-US"/>
        </w:rPr>
      </w:pPr>
      <w:ins w:id="13000" w:author="JinWoong Park" w:date="2022-11-24T18:01:00Z">
        <w:r>
          <w:rPr>
            <w:lang w:val="en-US"/>
          </w:rPr>
          <w:t xml:space="preserve">Table </w:t>
        </w:r>
      </w:ins>
      <w:ins w:id="13001" w:author="JinWoong Park" w:date="2022-11-24T18:02:00Z">
        <w:r>
          <w:rPr>
            <w:lang w:val="en-US" w:eastAsia="zh-CN"/>
          </w:rPr>
          <w:t>8.3</w:t>
        </w:r>
      </w:ins>
      <w:ins w:id="13002" w:author="JinWoong Park" w:date="2022-11-24T18:01: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Change w:id="13003">
          <w:tblGrid>
            <w:gridCol w:w="2263"/>
            <w:gridCol w:w="1332"/>
            <w:gridCol w:w="1333"/>
            <w:gridCol w:w="1332"/>
            <w:gridCol w:w="1333"/>
            <w:gridCol w:w="1333"/>
          </w:tblGrid>
        </w:tblGridChange>
      </w:tblGrid>
      <w:tr w:rsidR="00DF1427" w:rsidRPr="00EF5447" w14:paraId="3BFF36FB" w14:textId="77777777" w:rsidTr="004F30C2">
        <w:trPr>
          <w:trHeight w:val="187"/>
          <w:tblHeader/>
          <w:jc w:val="center"/>
          <w:ins w:id="13004" w:author="JinWoong Park" w:date="2022-11-24T18:04:00Z"/>
        </w:trPr>
        <w:tc>
          <w:tcPr>
            <w:tcW w:w="2263" w:type="dxa"/>
            <w:vMerge w:val="restart"/>
          </w:tcPr>
          <w:p w14:paraId="6B9E4DF8" w14:textId="77777777" w:rsidR="00DF1427" w:rsidRPr="00EF5447" w:rsidRDefault="00DF1427" w:rsidP="004F30C2">
            <w:pPr>
              <w:pStyle w:val="TAH"/>
              <w:rPr>
                <w:ins w:id="13005" w:author="JinWoong Park" w:date="2022-11-24T18:04:00Z"/>
              </w:rPr>
            </w:pPr>
            <w:ins w:id="13006" w:author="JinWoong Park" w:date="2022-11-24T18:04:00Z">
              <w:r w:rsidRPr="00EF5447">
                <w:t>Inter-band EN-DC configuration</w:t>
              </w:r>
            </w:ins>
          </w:p>
        </w:tc>
        <w:tc>
          <w:tcPr>
            <w:tcW w:w="6663" w:type="dxa"/>
            <w:gridSpan w:val="5"/>
            <w:vAlign w:val="center"/>
          </w:tcPr>
          <w:p w14:paraId="33220AA5" w14:textId="77777777" w:rsidR="00DF1427" w:rsidRPr="00EF5447" w:rsidRDefault="00DF1427" w:rsidP="004F30C2">
            <w:pPr>
              <w:pStyle w:val="TAH"/>
              <w:rPr>
                <w:ins w:id="13007" w:author="JinWoong Park" w:date="2022-11-24T18:04:00Z"/>
                <w:rFonts w:eastAsia="맑은 고딕"/>
                <w:lang w:eastAsia="ko-KR"/>
              </w:rPr>
            </w:pPr>
            <w:ins w:id="13008" w:author="JinWoong Park" w:date="2022-11-24T18:04: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DF1427" w:rsidRPr="00EF5447" w14:paraId="4CCA8BC0" w14:textId="77777777" w:rsidTr="004F30C2">
        <w:trPr>
          <w:trHeight w:val="187"/>
          <w:tblHeader/>
          <w:jc w:val="center"/>
          <w:ins w:id="13009" w:author="JinWoong Park" w:date="2022-11-24T18:04:00Z"/>
        </w:trPr>
        <w:tc>
          <w:tcPr>
            <w:tcW w:w="2263" w:type="dxa"/>
            <w:vMerge/>
            <w:tcBorders>
              <w:bottom w:val="single" w:sz="4" w:space="0" w:color="auto"/>
            </w:tcBorders>
          </w:tcPr>
          <w:p w14:paraId="48ED0942" w14:textId="77777777" w:rsidR="00DF1427" w:rsidRPr="00EF5447" w:rsidRDefault="00DF1427" w:rsidP="004F30C2">
            <w:pPr>
              <w:pStyle w:val="TAH"/>
              <w:rPr>
                <w:ins w:id="13010" w:author="JinWoong Park" w:date="2022-11-24T18:04:00Z"/>
              </w:rPr>
            </w:pPr>
          </w:p>
        </w:tc>
        <w:tc>
          <w:tcPr>
            <w:tcW w:w="6663" w:type="dxa"/>
            <w:gridSpan w:val="5"/>
            <w:vAlign w:val="center"/>
          </w:tcPr>
          <w:p w14:paraId="48890D28" w14:textId="77777777" w:rsidR="00DF1427" w:rsidRPr="00EF5447" w:rsidRDefault="00DF1427" w:rsidP="004F30C2">
            <w:pPr>
              <w:pStyle w:val="TAH"/>
              <w:rPr>
                <w:ins w:id="13011" w:author="JinWoong Park" w:date="2022-11-24T18:04:00Z"/>
                <w:rFonts w:eastAsia="맑은 고딕"/>
                <w:lang w:eastAsia="ko-KR"/>
              </w:rPr>
            </w:pPr>
            <w:ins w:id="13012" w:author="JinWoong Park" w:date="2022-11-24T18:04: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DF1427" w14:paraId="1252C21E" w14:textId="77777777" w:rsidTr="00172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13" w:author="JinWoong Park" w:date="2022-11-24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14" w:author="JinWoong Park" w:date="2022-11-24T18:04:00Z"/>
          <w:trPrChange w:id="13015" w:author="JinWoong Park" w:date="2022-11-24T18:04: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3016" w:author="JinWoong Park" w:date="2022-11-24T18:04:00Z">
              <w:tcPr>
                <w:tcW w:w="2263" w:type="dxa"/>
                <w:tcBorders>
                  <w:top w:val="single" w:sz="4" w:space="0" w:color="auto"/>
                  <w:left w:val="single" w:sz="4" w:space="0" w:color="auto"/>
                  <w:bottom w:val="single" w:sz="4" w:space="0" w:color="auto"/>
                  <w:right w:val="single" w:sz="4" w:space="0" w:color="auto"/>
                </w:tcBorders>
                <w:hideMark/>
              </w:tcPr>
            </w:tcPrChange>
          </w:tcPr>
          <w:p w14:paraId="32ECBECC" w14:textId="77777777" w:rsidR="00DF1427" w:rsidRDefault="00DF1427" w:rsidP="00DF1427">
            <w:pPr>
              <w:pStyle w:val="TAC"/>
              <w:rPr>
                <w:ins w:id="13017" w:author="JinWoong Park" w:date="2022-11-24T18:04:00Z"/>
              </w:rPr>
            </w:pPr>
            <w:ins w:id="13018" w:author="JinWoong Park" w:date="2022-11-24T18:04:00Z">
              <w:r>
                <w:t>DC_3-8-41_n1-n78</w:t>
              </w:r>
            </w:ins>
          </w:p>
          <w:p w14:paraId="116024E3" w14:textId="3F6078B1" w:rsidR="00DF1427" w:rsidRDefault="00DF1427" w:rsidP="00DF1427">
            <w:pPr>
              <w:pStyle w:val="TAC"/>
              <w:rPr>
                <w:ins w:id="13019" w:author="JinWoong Park" w:date="2022-11-24T18:04:00Z"/>
                <w:lang w:val="fr-FR"/>
              </w:rPr>
            </w:pPr>
            <w:ins w:id="13020" w:author="JinWoong Park" w:date="2022-11-24T18:04:00Z">
              <w:r>
                <w:t>DC_3-3-8-41_n1-n78</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3021" w:author="JinWoong Park" w:date="2022-11-24T18:0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073CDAA" w14:textId="77777777" w:rsidR="00DF1427" w:rsidRDefault="00DF1427" w:rsidP="00DF1427">
            <w:pPr>
              <w:pStyle w:val="TAC"/>
              <w:rPr>
                <w:ins w:id="13022" w:author="JinWoong Park" w:date="2022-11-24T18:04:00Z"/>
                <w:lang w:val="fr-FR" w:eastAsia="ko-KR"/>
              </w:rPr>
            </w:pPr>
            <w:ins w:id="13023" w:author="JinWoong Park" w:date="2022-11-24T18:04:00Z">
              <w:r>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3024" w:author="JinWoong Park" w:date="2022-11-24T18:04:00Z">
              <w:tcPr>
                <w:tcW w:w="1333" w:type="dxa"/>
                <w:tcBorders>
                  <w:top w:val="single" w:sz="4" w:space="0" w:color="auto"/>
                  <w:left w:val="single" w:sz="4" w:space="0" w:color="auto"/>
                  <w:bottom w:val="single" w:sz="4" w:space="0" w:color="auto"/>
                  <w:right w:val="single" w:sz="4" w:space="0" w:color="auto"/>
                </w:tcBorders>
                <w:vAlign w:val="center"/>
              </w:tcPr>
            </w:tcPrChange>
          </w:tcPr>
          <w:p w14:paraId="65A5CB3F" w14:textId="77777777" w:rsidR="00DF1427" w:rsidRDefault="00DF1427" w:rsidP="00DF1427">
            <w:pPr>
              <w:pStyle w:val="TAC"/>
              <w:rPr>
                <w:ins w:id="13025" w:author="JinWoong Park" w:date="2022-11-24T18:04:00Z"/>
                <w:lang w:val="fr-FR"/>
              </w:rPr>
            </w:pPr>
            <w:ins w:id="13026" w:author="JinWoong Park" w:date="2022-11-24T18:04:00Z">
              <w:r>
                <w:rPr>
                  <w:rFonts w:hint="eastAsia"/>
                  <w:lang w:val="fr-FR"/>
                </w:rPr>
                <w:t>0</w:t>
              </w:r>
              <w:r>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3027" w:author="JinWoong Park" w:date="2022-11-24T18:0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4731D95" w14:textId="77777777" w:rsidR="00DF1427" w:rsidRDefault="00DF1427" w:rsidP="00DF1427">
            <w:pPr>
              <w:pStyle w:val="TAC"/>
              <w:rPr>
                <w:ins w:id="13028" w:author="JinWoong Park" w:date="2022-11-24T18:04:00Z"/>
                <w:lang w:val="fr-FR" w:eastAsia="ko-KR"/>
              </w:rPr>
            </w:pPr>
            <w:ins w:id="13029" w:author="JinWoong Park" w:date="2022-11-24T18:04:00Z">
              <w:r>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3030" w:author="JinWoong Park" w:date="2022-11-24T18:04:00Z">
              <w:tcPr>
                <w:tcW w:w="1333" w:type="dxa"/>
                <w:tcBorders>
                  <w:top w:val="single" w:sz="4" w:space="0" w:color="auto"/>
                  <w:left w:val="single" w:sz="4" w:space="0" w:color="auto"/>
                  <w:bottom w:val="single" w:sz="4" w:space="0" w:color="auto"/>
                  <w:right w:val="single" w:sz="4" w:space="0" w:color="auto"/>
                </w:tcBorders>
                <w:vAlign w:val="center"/>
              </w:tcPr>
            </w:tcPrChange>
          </w:tcPr>
          <w:p w14:paraId="6F42B3F8" w14:textId="77777777" w:rsidR="00DF1427" w:rsidRDefault="00DF1427" w:rsidP="00DF1427">
            <w:pPr>
              <w:pStyle w:val="TAC"/>
              <w:rPr>
                <w:ins w:id="13031" w:author="JinWoong Park" w:date="2022-11-24T18:04:00Z"/>
                <w:lang w:val="fr-FR"/>
              </w:rPr>
            </w:pPr>
            <w:ins w:id="13032" w:author="JinWoong Park" w:date="2022-11-24T18:04:00Z">
              <w:r>
                <w:rPr>
                  <w:rFonts w:hint="eastAsia"/>
                  <w:lang w:val="fr-FR"/>
                </w:rPr>
                <w:t>0</w:t>
              </w:r>
              <w:r>
                <w:rPr>
                  <w:lang w:val="fr-F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3033" w:author="JinWoong Park" w:date="2022-11-24T18:04:00Z">
              <w:tcPr>
                <w:tcW w:w="1333" w:type="dxa"/>
                <w:tcBorders>
                  <w:top w:val="single" w:sz="4" w:space="0" w:color="auto"/>
                  <w:left w:val="single" w:sz="4" w:space="0" w:color="auto"/>
                  <w:bottom w:val="single" w:sz="4" w:space="0" w:color="auto"/>
                  <w:right w:val="single" w:sz="4" w:space="0" w:color="auto"/>
                </w:tcBorders>
                <w:vAlign w:val="center"/>
              </w:tcPr>
            </w:tcPrChange>
          </w:tcPr>
          <w:p w14:paraId="6CFF1EF0" w14:textId="77777777" w:rsidR="00DF1427" w:rsidRDefault="00DF1427" w:rsidP="00DF1427">
            <w:pPr>
              <w:pStyle w:val="TAC"/>
              <w:rPr>
                <w:ins w:id="13034" w:author="JinWoong Park" w:date="2022-11-24T18:04:00Z"/>
                <w:lang w:val="fr-FR"/>
              </w:rPr>
            </w:pPr>
            <w:ins w:id="13035" w:author="JinWoong Park" w:date="2022-11-24T18:04:00Z">
              <w:r>
                <w:rPr>
                  <w:rFonts w:hint="eastAsia"/>
                  <w:lang w:val="fr-FR"/>
                </w:rPr>
                <w:t>0</w:t>
              </w:r>
              <w:r>
                <w:rPr>
                  <w:lang w:val="fr-FR"/>
                </w:rPr>
                <w:t>.8</w:t>
              </w:r>
            </w:ins>
          </w:p>
        </w:tc>
      </w:tr>
      <w:tr w:rsidR="00DF1427" w14:paraId="55F20EA3" w14:textId="77777777" w:rsidTr="004F30C2">
        <w:trPr>
          <w:trHeight w:val="187"/>
          <w:jc w:val="center"/>
          <w:ins w:id="13036" w:author="JinWoong Park" w:date="2022-11-24T18:04:00Z"/>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rPr>
                <w:ins w:id="13037" w:author="JinWoong Park" w:date="2022-11-24T18:04:00Z"/>
              </w:rPr>
            </w:pPr>
            <w:ins w:id="13038" w:author="JinWoong Park" w:date="2022-11-24T18:04: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3BD7840F" w14:textId="77777777" w:rsidR="00DF1427" w:rsidRDefault="00DF1427" w:rsidP="004F30C2">
            <w:pPr>
              <w:pStyle w:val="TAN"/>
              <w:rPr>
                <w:ins w:id="13039" w:author="JinWoong Park" w:date="2022-11-24T18:04:00Z"/>
                <w:lang w:val="fr-FR"/>
              </w:rPr>
            </w:pPr>
            <w:ins w:id="13040" w:author="JinWoong Park" w:date="2022-11-24T18:04: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11005786" w14:textId="77777777" w:rsidR="00DF1427" w:rsidRPr="00DF1427" w:rsidRDefault="00DF1427" w:rsidP="00DF1427">
      <w:pPr>
        <w:keepNext/>
        <w:keepLines/>
        <w:spacing w:before="60" w:after="120"/>
        <w:jc w:val="center"/>
        <w:rPr>
          <w:ins w:id="13041" w:author="JinWoong Park" w:date="2022-11-24T18:01:00Z"/>
          <w:rFonts w:ascii="Arial" w:eastAsia="SimSun" w:hAnsi="Arial" w:cs="Arial"/>
          <w:b/>
          <w:lang w:val="fr-FR"/>
          <w:rPrChange w:id="13042" w:author="JinWoong Park" w:date="2022-11-24T18:04:00Z">
            <w:rPr>
              <w:ins w:id="13043" w:author="JinWoong Park" w:date="2022-11-24T18:01:00Z"/>
              <w:rFonts w:ascii="Arial" w:eastAsia="SimSun" w:hAnsi="Arial" w:cs="Arial"/>
              <w:b/>
              <w:lang w:val="en-US"/>
            </w:rPr>
          </w:rPrChange>
        </w:rPr>
      </w:pPr>
    </w:p>
    <w:p w14:paraId="552A59F0" w14:textId="25CBC795" w:rsidR="00DF1427" w:rsidRDefault="00DF1427" w:rsidP="00DF1427">
      <w:pPr>
        <w:pStyle w:val="TH"/>
        <w:rPr>
          <w:ins w:id="13044" w:author="JinWoong Park" w:date="2022-11-24T18:01:00Z"/>
          <w:lang w:val="en-US"/>
        </w:rPr>
      </w:pPr>
      <w:ins w:id="13045" w:author="JinWoong Park" w:date="2022-11-24T18:01:00Z">
        <w:r>
          <w:rPr>
            <w:lang w:val="en-US"/>
          </w:rPr>
          <w:t xml:space="preserve">Table </w:t>
        </w:r>
      </w:ins>
      <w:ins w:id="13046" w:author="JinWoong Park" w:date="2022-11-24T18:02:00Z">
        <w:r>
          <w:rPr>
            <w:lang w:val="en-US" w:eastAsia="zh-CN"/>
          </w:rPr>
          <w:t>8.3</w:t>
        </w:r>
      </w:ins>
      <w:ins w:id="13047" w:author="JinWoong Park" w:date="2022-11-24T18:01: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Change w:id="13048">
          <w:tblGrid>
            <w:gridCol w:w="2447"/>
            <w:gridCol w:w="1267"/>
            <w:gridCol w:w="1267"/>
            <w:gridCol w:w="1268"/>
            <w:gridCol w:w="1267"/>
            <w:gridCol w:w="1268"/>
          </w:tblGrid>
        </w:tblGridChange>
      </w:tblGrid>
      <w:tr w:rsidR="00DF1427" w:rsidRPr="00EF5447" w14:paraId="7A9AB31C" w14:textId="77777777" w:rsidTr="004F30C2">
        <w:trPr>
          <w:trHeight w:val="187"/>
          <w:tblHeader/>
          <w:jc w:val="center"/>
          <w:ins w:id="13049" w:author="JinWoong Park" w:date="2022-11-24T18:04:00Z"/>
        </w:trPr>
        <w:tc>
          <w:tcPr>
            <w:tcW w:w="2447" w:type="dxa"/>
            <w:vMerge w:val="restart"/>
          </w:tcPr>
          <w:p w14:paraId="2EE1A081" w14:textId="77777777" w:rsidR="00DF1427" w:rsidRPr="00EF5447" w:rsidRDefault="00DF1427" w:rsidP="004F30C2">
            <w:pPr>
              <w:pStyle w:val="TAH"/>
              <w:rPr>
                <w:ins w:id="13050" w:author="JinWoong Park" w:date="2022-11-24T18:04:00Z"/>
              </w:rPr>
            </w:pPr>
            <w:ins w:id="13051" w:author="JinWoong Park" w:date="2022-11-24T18:04:00Z">
              <w:r w:rsidRPr="00EF5447">
                <w:t>Inter-band EN-DC configuration</w:t>
              </w:r>
            </w:ins>
          </w:p>
        </w:tc>
        <w:tc>
          <w:tcPr>
            <w:tcW w:w="6337" w:type="dxa"/>
            <w:gridSpan w:val="5"/>
            <w:vAlign w:val="center"/>
          </w:tcPr>
          <w:p w14:paraId="20D731B5" w14:textId="77777777" w:rsidR="00DF1427" w:rsidRPr="00EF5447" w:rsidRDefault="00DF1427" w:rsidP="004F30C2">
            <w:pPr>
              <w:pStyle w:val="TAH"/>
              <w:rPr>
                <w:ins w:id="13052" w:author="JinWoong Park" w:date="2022-11-24T18:04:00Z"/>
              </w:rPr>
            </w:pPr>
            <w:ins w:id="13053" w:author="JinWoong Park" w:date="2022-11-24T18:04: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ins>
          </w:p>
        </w:tc>
      </w:tr>
      <w:tr w:rsidR="00DF1427" w:rsidRPr="00EF5447" w14:paraId="1C262798" w14:textId="77777777" w:rsidTr="004F30C2">
        <w:trPr>
          <w:trHeight w:val="187"/>
          <w:tblHeader/>
          <w:jc w:val="center"/>
          <w:ins w:id="13054" w:author="JinWoong Park" w:date="2022-11-24T18:04:00Z"/>
        </w:trPr>
        <w:tc>
          <w:tcPr>
            <w:tcW w:w="2447" w:type="dxa"/>
            <w:vMerge/>
            <w:tcBorders>
              <w:bottom w:val="single" w:sz="4" w:space="0" w:color="auto"/>
            </w:tcBorders>
          </w:tcPr>
          <w:p w14:paraId="1BD62885" w14:textId="77777777" w:rsidR="00DF1427" w:rsidRPr="00EF5447" w:rsidRDefault="00DF1427" w:rsidP="004F30C2">
            <w:pPr>
              <w:pStyle w:val="TAH"/>
              <w:rPr>
                <w:ins w:id="13055" w:author="JinWoong Park" w:date="2022-11-24T18:04:00Z"/>
              </w:rPr>
            </w:pPr>
          </w:p>
        </w:tc>
        <w:tc>
          <w:tcPr>
            <w:tcW w:w="6337" w:type="dxa"/>
            <w:gridSpan w:val="5"/>
            <w:vAlign w:val="center"/>
          </w:tcPr>
          <w:p w14:paraId="01DD26CD" w14:textId="77777777" w:rsidR="00DF1427" w:rsidRPr="00EF5447" w:rsidRDefault="00DF1427" w:rsidP="004F30C2">
            <w:pPr>
              <w:pStyle w:val="TAH"/>
              <w:rPr>
                <w:ins w:id="13056" w:author="JinWoong Park" w:date="2022-11-24T18:04:00Z"/>
              </w:rPr>
            </w:pPr>
            <w:ins w:id="13057" w:author="JinWoong Park" w:date="2022-11-24T18:0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ins>
          </w:p>
        </w:tc>
      </w:tr>
      <w:tr w:rsidR="00DF1427" w14:paraId="5CB780D3" w14:textId="77777777" w:rsidTr="00177B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58" w:author="JinWoong Park" w:date="2022-11-24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59" w:author="JinWoong Park" w:date="2022-11-24T18:04:00Z"/>
          <w:trPrChange w:id="13060" w:author="JinWoong Park" w:date="2022-11-24T18:04: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hideMark/>
            <w:tcPrChange w:id="13061" w:author="JinWoong Park" w:date="2022-11-24T18:04:00Z">
              <w:tcPr>
                <w:tcW w:w="2447" w:type="dxa"/>
                <w:tcBorders>
                  <w:top w:val="single" w:sz="4" w:space="0" w:color="auto"/>
                  <w:left w:val="single" w:sz="4" w:space="0" w:color="auto"/>
                  <w:bottom w:val="single" w:sz="4" w:space="0" w:color="auto"/>
                  <w:right w:val="single" w:sz="4" w:space="0" w:color="auto"/>
                </w:tcBorders>
                <w:hideMark/>
              </w:tcPr>
            </w:tcPrChange>
          </w:tcPr>
          <w:p w14:paraId="5DBB0D88" w14:textId="77777777" w:rsidR="00DF1427" w:rsidRDefault="00DF1427" w:rsidP="00DF1427">
            <w:pPr>
              <w:pStyle w:val="TAC"/>
              <w:rPr>
                <w:ins w:id="13062" w:author="JinWoong Park" w:date="2022-11-24T18:04:00Z"/>
              </w:rPr>
            </w:pPr>
            <w:ins w:id="13063" w:author="JinWoong Park" w:date="2022-11-24T18:04:00Z">
              <w:r>
                <w:t>DC_3-8-41_n1-n78</w:t>
              </w:r>
            </w:ins>
          </w:p>
          <w:p w14:paraId="7EC9B0A2" w14:textId="6C030421" w:rsidR="00DF1427" w:rsidRDefault="00DF1427" w:rsidP="00DF1427">
            <w:pPr>
              <w:pStyle w:val="TAC"/>
              <w:rPr>
                <w:ins w:id="13064" w:author="JinWoong Park" w:date="2022-11-24T18:04:00Z"/>
                <w:lang w:val="fr-FR"/>
              </w:rPr>
            </w:pPr>
            <w:ins w:id="13065" w:author="JinWoong Park" w:date="2022-11-24T18:04:00Z">
              <w:r>
                <w:t>DC_3-3-8-41_n1-n78</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13066" w:author="JinWoong Park" w:date="2022-11-24T18:04:00Z">
              <w:tcPr>
                <w:tcW w:w="1267" w:type="dxa"/>
                <w:tcBorders>
                  <w:top w:val="single" w:sz="4" w:space="0" w:color="auto"/>
                  <w:left w:val="single" w:sz="4" w:space="0" w:color="auto"/>
                  <w:bottom w:val="single" w:sz="4" w:space="0" w:color="auto"/>
                  <w:right w:val="single" w:sz="4" w:space="0" w:color="auto"/>
                </w:tcBorders>
                <w:vAlign w:val="center"/>
                <w:hideMark/>
              </w:tcPr>
            </w:tcPrChange>
          </w:tcPr>
          <w:p w14:paraId="1A8A3376" w14:textId="77777777" w:rsidR="00DF1427" w:rsidRDefault="00DF1427" w:rsidP="00DF1427">
            <w:pPr>
              <w:pStyle w:val="TAC"/>
              <w:rPr>
                <w:ins w:id="13067" w:author="JinWoong Park" w:date="2022-11-24T18:04:00Z"/>
                <w:lang w:val="fr-FR" w:eastAsia="ko-KR"/>
              </w:rPr>
            </w:pPr>
            <w:ins w:id="13068" w:author="JinWoong Park" w:date="2022-11-24T18:04:00Z">
              <w:r>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13069" w:author="JinWoong Park" w:date="2022-11-24T18:04:00Z">
              <w:tcPr>
                <w:tcW w:w="1267" w:type="dxa"/>
                <w:tcBorders>
                  <w:top w:val="single" w:sz="4" w:space="0" w:color="auto"/>
                  <w:left w:val="single" w:sz="4" w:space="0" w:color="auto"/>
                  <w:bottom w:val="single" w:sz="4" w:space="0" w:color="auto"/>
                  <w:right w:val="single" w:sz="4" w:space="0" w:color="auto"/>
                </w:tcBorders>
                <w:vAlign w:val="center"/>
              </w:tcPr>
            </w:tcPrChange>
          </w:tcPr>
          <w:p w14:paraId="42E4EC0A" w14:textId="77777777" w:rsidR="00DF1427" w:rsidRDefault="00DF1427" w:rsidP="00DF1427">
            <w:pPr>
              <w:pStyle w:val="TAC"/>
              <w:rPr>
                <w:ins w:id="13070" w:author="JinWoong Park" w:date="2022-11-24T18:04:00Z"/>
                <w:lang w:val="fr-FR"/>
              </w:rPr>
            </w:pPr>
            <w:ins w:id="13071" w:author="JinWoong Park" w:date="2022-11-24T18:04:00Z">
              <w:r>
                <w:rPr>
                  <w:rFonts w:hint="eastAsia"/>
                  <w:lang w:val="fr-FR"/>
                </w:rPr>
                <w:t>0</w:t>
              </w:r>
              <w:r>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13072" w:author="JinWoong Park" w:date="2022-11-24T18:04:00Z">
              <w:tcPr>
                <w:tcW w:w="1268" w:type="dxa"/>
                <w:tcBorders>
                  <w:top w:val="single" w:sz="4" w:space="0" w:color="auto"/>
                  <w:left w:val="single" w:sz="4" w:space="0" w:color="auto"/>
                  <w:bottom w:val="single" w:sz="4" w:space="0" w:color="auto"/>
                  <w:right w:val="single" w:sz="4" w:space="0" w:color="auto"/>
                </w:tcBorders>
                <w:vAlign w:val="center"/>
                <w:hideMark/>
              </w:tcPr>
            </w:tcPrChange>
          </w:tcPr>
          <w:p w14:paraId="634021FC" w14:textId="77777777" w:rsidR="00DF1427" w:rsidRDefault="00DF1427" w:rsidP="00DF1427">
            <w:pPr>
              <w:pStyle w:val="TAC"/>
              <w:rPr>
                <w:ins w:id="13073" w:author="JinWoong Park" w:date="2022-11-24T18:04:00Z"/>
                <w:lang w:val="fr-FR" w:eastAsia="ko-KR"/>
              </w:rPr>
            </w:pPr>
            <w:ins w:id="13074" w:author="JinWoong Park" w:date="2022-11-24T18:04:00Z">
              <w:r>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13075" w:author="JinWoong Park" w:date="2022-11-24T18:04:00Z">
              <w:tcPr>
                <w:tcW w:w="1267" w:type="dxa"/>
                <w:tcBorders>
                  <w:top w:val="single" w:sz="4" w:space="0" w:color="auto"/>
                  <w:left w:val="single" w:sz="4" w:space="0" w:color="auto"/>
                  <w:bottom w:val="single" w:sz="4" w:space="0" w:color="auto"/>
                  <w:right w:val="single" w:sz="4" w:space="0" w:color="auto"/>
                </w:tcBorders>
                <w:vAlign w:val="center"/>
              </w:tcPr>
            </w:tcPrChange>
          </w:tcPr>
          <w:p w14:paraId="2E649F08" w14:textId="77777777" w:rsidR="00DF1427" w:rsidRDefault="00DF1427" w:rsidP="00DF1427">
            <w:pPr>
              <w:pStyle w:val="TAC"/>
              <w:rPr>
                <w:ins w:id="13076" w:author="JinWoong Park" w:date="2022-11-24T18:04:00Z"/>
                <w:lang w:val="fr-FR"/>
              </w:rPr>
            </w:pPr>
            <w:ins w:id="13077" w:author="JinWoong Park" w:date="2022-11-24T18:04:00Z">
              <w:r>
                <w:rPr>
                  <w:rFonts w:hint="eastAsia"/>
                  <w:lang w:val="fr-FR"/>
                </w:rPr>
                <w:t>0</w:t>
              </w:r>
              <w:r>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3078" w:author="JinWoong Park" w:date="2022-11-24T18:04:00Z">
              <w:tcPr>
                <w:tcW w:w="1268" w:type="dxa"/>
                <w:tcBorders>
                  <w:top w:val="single" w:sz="4" w:space="0" w:color="auto"/>
                  <w:left w:val="single" w:sz="4" w:space="0" w:color="auto"/>
                  <w:bottom w:val="single" w:sz="4" w:space="0" w:color="auto"/>
                  <w:right w:val="single" w:sz="4" w:space="0" w:color="auto"/>
                </w:tcBorders>
                <w:vAlign w:val="center"/>
              </w:tcPr>
            </w:tcPrChange>
          </w:tcPr>
          <w:p w14:paraId="6535D19E" w14:textId="77777777" w:rsidR="00DF1427" w:rsidRDefault="00DF1427" w:rsidP="00DF1427">
            <w:pPr>
              <w:pStyle w:val="TAC"/>
              <w:rPr>
                <w:ins w:id="13079" w:author="JinWoong Park" w:date="2022-11-24T18:04:00Z"/>
                <w:lang w:val="fr-FR"/>
              </w:rPr>
            </w:pPr>
            <w:ins w:id="13080" w:author="JinWoong Park" w:date="2022-11-24T18:04:00Z">
              <w:r>
                <w:rPr>
                  <w:rFonts w:hint="eastAsia"/>
                  <w:lang w:val="fr-FR"/>
                </w:rPr>
                <w:t>0</w:t>
              </w:r>
              <w:r>
                <w:rPr>
                  <w:lang w:val="fr-FR"/>
                </w:rPr>
                <w:t>.5</w:t>
              </w:r>
            </w:ins>
          </w:p>
        </w:tc>
      </w:tr>
      <w:tr w:rsidR="00DF1427" w14:paraId="4CEDCADB" w14:textId="77777777" w:rsidTr="004F30C2">
        <w:trPr>
          <w:trHeight w:val="187"/>
          <w:jc w:val="center"/>
          <w:ins w:id="13081" w:author="JinWoong Park" w:date="2022-11-24T18:04:00Z"/>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rPr>
                <w:ins w:id="13082" w:author="JinWoong Park" w:date="2022-11-24T18:04:00Z"/>
              </w:rPr>
            </w:pPr>
            <w:ins w:id="13083" w:author="JinWoong Park" w:date="2022-11-24T18:04: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5B685766" w14:textId="77777777" w:rsidR="00DF1427" w:rsidRDefault="00DF1427" w:rsidP="004F30C2">
            <w:pPr>
              <w:pStyle w:val="TAN"/>
              <w:rPr>
                <w:ins w:id="13084" w:author="JinWoong Park" w:date="2022-11-24T18:04:00Z"/>
                <w:lang w:val="fr-FR"/>
              </w:rPr>
            </w:pPr>
            <w:ins w:id="13085" w:author="JinWoong Park" w:date="2022-11-24T18:04: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32365159" w14:textId="77777777" w:rsidR="00DF1427" w:rsidRPr="00DF1427" w:rsidRDefault="00DF1427" w:rsidP="00DF1427">
      <w:pPr>
        <w:jc w:val="center"/>
        <w:rPr>
          <w:ins w:id="13086" w:author="JinWoong Park" w:date="2022-11-24T18:01:00Z"/>
          <w:rFonts w:eastAsia="SimSun"/>
          <w:b/>
          <w:lang w:val="fr-FR" w:eastAsia="zh-CN"/>
          <w:rPrChange w:id="13087" w:author="JinWoong Park" w:date="2022-11-24T18:04:00Z">
            <w:rPr>
              <w:ins w:id="13088" w:author="JinWoong Park" w:date="2022-11-24T18:01:00Z"/>
              <w:rFonts w:eastAsia="SimSun"/>
              <w:b/>
              <w:lang w:val="en-US" w:eastAsia="zh-CN"/>
            </w:rPr>
          </w:rPrChange>
        </w:rPr>
      </w:pPr>
    </w:p>
    <w:p w14:paraId="68DB8E2F" w14:textId="29C1E2E8" w:rsidR="00DF1427" w:rsidRPr="00BD3909" w:rsidRDefault="00DF1427" w:rsidP="00DF1427">
      <w:pPr>
        <w:pStyle w:val="3"/>
        <w:rPr>
          <w:ins w:id="13089" w:author="JinWoong Park" w:date="2022-11-24T18:01:00Z"/>
        </w:rPr>
      </w:pPr>
      <w:bookmarkStart w:id="13090" w:name="_Toc120260898"/>
      <w:ins w:id="13091" w:author="JinWoong Park" w:date="2022-11-24T18:02:00Z">
        <w:r>
          <w:lastRenderedPageBreak/>
          <w:t>8.3</w:t>
        </w:r>
      </w:ins>
      <w:ins w:id="13092" w:author="JinWoong Park" w:date="2022-11-24T18:01:00Z">
        <w:r>
          <w:t>.5</w:t>
        </w:r>
        <w:r>
          <w:tab/>
          <w:t>MSD</w:t>
        </w:r>
        <w:bookmarkEnd w:id="13090"/>
      </w:ins>
    </w:p>
    <w:p w14:paraId="49EA8C85" w14:textId="77777777" w:rsidR="00DF1427" w:rsidRPr="00ED0983" w:rsidRDefault="00DF1427" w:rsidP="00DF1427">
      <w:pPr>
        <w:rPr>
          <w:ins w:id="13093" w:author="JinWoong Park" w:date="2022-11-24T18:01:00Z"/>
          <w:lang w:eastAsia="zh-CN"/>
        </w:rPr>
      </w:pPr>
      <w:ins w:id="13094" w:author="JinWoong Park" w:date="2022-11-24T18:01: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461DB64A" w14:textId="77777777" w:rsidR="00DF1427" w:rsidRDefault="00DF1427" w:rsidP="00DF1427">
      <w:pPr>
        <w:rPr>
          <w:ins w:id="13095" w:author="JinWoong Park" w:date="2022-11-24T18:01:00Z"/>
          <w:lang w:eastAsia="ja-JP"/>
        </w:rPr>
      </w:pPr>
    </w:p>
    <w:p w14:paraId="48E7F798" w14:textId="2FF42DAE" w:rsidR="00036F72" w:rsidRDefault="00036F72" w:rsidP="00036F72">
      <w:pPr>
        <w:pStyle w:val="2"/>
        <w:rPr>
          <w:ins w:id="13096" w:author="JinWoong Park" w:date="2022-11-24T18:05:00Z"/>
          <w:lang w:eastAsia="zh-TW"/>
        </w:rPr>
      </w:pPr>
      <w:bookmarkStart w:id="13097" w:name="_Toc120260899"/>
      <w:ins w:id="13098" w:author="JinWoong Park" w:date="2022-11-24T18:06:00Z">
        <w:r>
          <w:rPr>
            <w:lang w:eastAsia="zh-TW"/>
          </w:rPr>
          <w:t>8.4</w:t>
        </w:r>
      </w:ins>
      <w:ins w:id="13099" w:author="JinWoong Park" w:date="2022-11-24T18:05:00Z">
        <w:r>
          <w:tab/>
          <w:t xml:space="preserve"> </w:t>
        </w:r>
        <w:r>
          <w:rPr>
            <w:lang w:eastAsia="zh-TW"/>
          </w:rPr>
          <w:t>DC_3-20-41_n1-n78</w:t>
        </w:r>
        <w:bookmarkEnd w:id="13097"/>
        <w:r w:rsidRPr="00C243E3">
          <w:rPr>
            <w:lang w:eastAsia="zh-TW"/>
          </w:rPr>
          <w:t xml:space="preserve"> </w:t>
        </w:r>
      </w:ins>
    </w:p>
    <w:p w14:paraId="06125E3C" w14:textId="01702DD0" w:rsidR="00036F72" w:rsidRPr="00BD3909" w:rsidRDefault="00036F72" w:rsidP="00036F72">
      <w:pPr>
        <w:pStyle w:val="3"/>
        <w:rPr>
          <w:ins w:id="13100" w:author="JinWoong Park" w:date="2022-11-24T18:05:00Z"/>
        </w:rPr>
      </w:pPr>
      <w:bookmarkStart w:id="13101" w:name="_Toc120260900"/>
      <w:ins w:id="13102" w:author="JinWoong Park" w:date="2022-11-24T18:06:00Z">
        <w:r>
          <w:t>8.4</w:t>
        </w:r>
      </w:ins>
      <w:ins w:id="13103" w:author="JinWoong Park" w:date="2022-11-24T18:05:00Z">
        <w:r w:rsidRPr="00C11944">
          <w:t>.1</w:t>
        </w:r>
        <w:r w:rsidRPr="00C11944">
          <w:tab/>
          <w:t>Operating bands for DC</w:t>
        </w:r>
        <w:bookmarkEnd w:id="13101"/>
      </w:ins>
    </w:p>
    <w:p w14:paraId="09B5D960" w14:textId="255F04B1" w:rsidR="00036F72" w:rsidRDefault="00036F72" w:rsidP="00036F72">
      <w:pPr>
        <w:pStyle w:val="TH"/>
        <w:rPr>
          <w:ins w:id="13104" w:author="JinWoong Park" w:date="2022-11-24T18:05:00Z"/>
        </w:rPr>
      </w:pPr>
      <w:ins w:id="13105" w:author="JinWoong Park" w:date="2022-11-24T18:05:00Z">
        <w:r w:rsidRPr="00C11944">
          <w:t xml:space="preserve">Table </w:t>
        </w:r>
      </w:ins>
      <w:ins w:id="13106" w:author="JinWoong Park" w:date="2022-11-24T18:06:00Z">
        <w:r>
          <w:t>8.4</w:t>
        </w:r>
      </w:ins>
      <w:ins w:id="13107" w:author="JinWoong Park" w:date="2022-11-24T18:05:00Z">
        <w:r w:rsidRPr="00C11944">
          <w:t xml:space="preserve">.1-1: DC band combination of NR 2DL/1UL + LTE </w:t>
        </w:r>
        <w:r>
          <w:t>3</w:t>
        </w:r>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ins w:id="13108" w:author="JinWoong Park" w:date="2022-11-24T18:05:00Z"/>
        </w:trPr>
        <w:tc>
          <w:tcPr>
            <w:tcW w:w="1325" w:type="dxa"/>
            <w:vMerge w:val="restart"/>
            <w:shd w:val="clear" w:color="auto" w:fill="auto"/>
            <w:vAlign w:val="center"/>
          </w:tcPr>
          <w:p w14:paraId="2060E67C" w14:textId="77777777" w:rsidR="00036F72" w:rsidRPr="0078148C" w:rsidRDefault="00036F72" w:rsidP="004F30C2">
            <w:pPr>
              <w:pStyle w:val="TAH"/>
              <w:rPr>
                <w:ins w:id="13109" w:author="JinWoong Park" w:date="2022-11-24T18:05:00Z"/>
              </w:rPr>
            </w:pPr>
            <w:ins w:id="13110" w:author="JinWoong Park" w:date="2022-11-24T18:05: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4076D5C6" w14:textId="77777777" w:rsidR="00036F72" w:rsidRPr="0078148C" w:rsidRDefault="00036F72" w:rsidP="004F30C2">
            <w:pPr>
              <w:pStyle w:val="TAH"/>
              <w:rPr>
                <w:ins w:id="13111" w:author="JinWoong Park" w:date="2022-11-24T18:05:00Z"/>
              </w:rPr>
            </w:pPr>
            <w:ins w:id="13112" w:author="JinWoong Park" w:date="2022-11-24T18:05: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29F3E5A5" w14:textId="77777777" w:rsidR="00036F72" w:rsidRPr="0078148C" w:rsidRDefault="00036F72" w:rsidP="004F30C2">
            <w:pPr>
              <w:pStyle w:val="TAH"/>
              <w:rPr>
                <w:ins w:id="13113" w:author="JinWoong Park" w:date="2022-11-24T18:05:00Z"/>
              </w:rPr>
            </w:pPr>
            <w:ins w:id="13114" w:author="JinWoong Park" w:date="2022-11-24T18:05:00Z">
              <w:r w:rsidRPr="0078148C">
                <w:t>Uplink (UL) band</w:t>
              </w:r>
            </w:ins>
          </w:p>
        </w:tc>
        <w:tc>
          <w:tcPr>
            <w:tcW w:w="3116" w:type="dxa"/>
            <w:gridSpan w:val="3"/>
            <w:shd w:val="clear" w:color="auto" w:fill="auto"/>
          </w:tcPr>
          <w:p w14:paraId="0CBDC72E" w14:textId="77777777" w:rsidR="00036F72" w:rsidRPr="0078148C" w:rsidRDefault="00036F72" w:rsidP="004F30C2">
            <w:pPr>
              <w:pStyle w:val="TAH"/>
              <w:rPr>
                <w:ins w:id="13115" w:author="JinWoong Park" w:date="2022-11-24T18:05:00Z"/>
              </w:rPr>
            </w:pPr>
            <w:ins w:id="13116" w:author="JinWoong Park" w:date="2022-11-24T18:05:00Z">
              <w:r w:rsidRPr="0078148C">
                <w:t>Downlink (DL) band</w:t>
              </w:r>
            </w:ins>
          </w:p>
        </w:tc>
        <w:tc>
          <w:tcPr>
            <w:tcW w:w="1042" w:type="dxa"/>
            <w:vMerge w:val="restart"/>
            <w:shd w:val="clear" w:color="auto" w:fill="auto"/>
            <w:vAlign w:val="center"/>
          </w:tcPr>
          <w:p w14:paraId="678EFA30" w14:textId="77777777" w:rsidR="00036F72" w:rsidRPr="0078148C" w:rsidRDefault="00036F72" w:rsidP="004F30C2">
            <w:pPr>
              <w:pStyle w:val="TAH"/>
              <w:rPr>
                <w:ins w:id="13117" w:author="JinWoong Park" w:date="2022-11-24T18:05:00Z"/>
                <w:rFonts w:cs="Arial"/>
                <w:lang w:val="x-none"/>
              </w:rPr>
            </w:pPr>
            <w:ins w:id="13118" w:author="JinWoong Park" w:date="2022-11-24T18:05:00Z">
              <w:r w:rsidRPr="0078148C">
                <w:rPr>
                  <w:rFonts w:cs="Arial"/>
                  <w:lang w:val="x-none"/>
                </w:rPr>
                <w:t>Duplex</w:t>
              </w:r>
            </w:ins>
          </w:p>
          <w:p w14:paraId="7320F267" w14:textId="77777777" w:rsidR="00036F72" w:rsidRPr="0078148C" w:rsidRDefault="00036F72" w:rsidP="004F30C2">
            <w:pPr>
              <w:pStyle w:val="TAH"/>
              <w:rPr>
                <w:ins w:id="13119" w:author="JinWoong Park" w:date="2022-11-24T18:05:00Z"/>
                <w:rFonts w:cs="Arial"/>
                <w:lang w:val="x-none"/>
              </w:rPr>
            </w:pPr>
            <w:ins w:id="13120" w:author="JinWoong Park" w:date="2022-11-24T18:05:00Z">
              <w:r w:rsidRPr="0078148C">
                <w:rPr>
                  <w:rFonts w:cs="Arial"/>
                  <w:lang w:val="x-none"/>
                </w:rPr>
                <w:t>mode</w:t>
              </w:r>
            </w:ins>
          </w:p>
        </w:tc>
      </w:tr>
      <w:tr w:rsidR="00036F72" w:rsidRPr="0078148C" w14:paraId="284859F4" w14:textId="77777777" w:rsidTr="004F30C2">
        <w:trPr>
          <w:trHeight w:val="184"/>
          <w:jc w:val="center"/>
          <w:ins w:id="13121" w:author="JinWoong Park" w:date="2022-11-24T18:05:00Z"/>
        </w:trPr>
        <w:tc>
          <w:tcPr>
            <w:tcW w:w="1325" w:type="dxa"/>
            <w:vMerge/>
            <w:shd w:val="clear" w:color="auto" w:fill="auto"/>
          </w:tcPr>
          <w:p w14:paraId="728959C9" w14:textId="77777777" w:rsidR="00036F72" w:rsidRPr="0078148C" w:rsidRDefault="00036F72" w:rsidP="004F30C2">
            <w:pPr>
              <w:pStyle w:val="TAH"/>
              <w:rPr>
                <w:ins w:id="13122" w:author="JinWoong Park" w:date="2022-11-24T18:05:00Z"/>
              </w:rPr>
            </w:pPr>
          </w:p>
        </w:tc>
        <w:tc>
          <w:tcPr>
            <w:tcW w:w="1244" w:type="dxa"/>
            <w:vMerge/>
            <w:shd w:val="clear" w:color="auto" w:fill="auto"/>
          </w:tcPr>
          <w:p w14:paraId="1A465F2B" w14:textId="77777777" w:rsidR="00036F72" w:rsidRPr="0078148C" w:rsidRDefault="00036F72" w:rsidP="004F30C2">
            <w:pPr>
              <w:pStyle w:val="TAH"/>
              <w:rPr>
                <w:ins w:id="13123" w:author="JinWoong Park" w:date="2022-11-24T18:05:00Z"/>
              </w:rPr>
            </w:pPr>
          </w:p>
        </w:tc>
        <w:tc>
          <w:tcPr>
            <w:tcW w:w="3012" w:type="dxa"/>
            <w:gridSpan w:val="4"/>
            <w:shd w:val="clear" w:color="auto" w:fill="auto"/>
            <w:vAlign w:val="center"/>
          </w:tcPr>
          <w:p w14:paraId="18BDC4DF" w14:textId="77777777" w:rsidR="00036F72" w:rsidRPr="0078148C" w:rsidRDefault="00036F72" w:rsidP="004F30C2">
            <w:pPr>
              <w:pStyle w:val="TAH"/>
              <w:rPr>
                <w:ins w:id="13124" w:author="JinWoong Park" w:date="2022-11-24T18:05:00Z"/>
              </w:rPr>
            </w:pPr>
            <w:ins w:id="13125" w:author="JinWoong Park" w:date="2022-11-24T18:05:00Z">
              <w:r w:rsidRPr="0078148C">
                <w:t>BS receive / UE transmit</w:t>
              </w:r>
            </w:ins>
          </w:p>
        </w:tc>
        <w:tc>
          <w:tcPr>
            <w:tcW w:w="3116" w:type="dxa"/>
            <w:gridSpan w:val="3"/>
            <w:shd w:val="clear" w:color="auto" w:fill="auto"/>
          </w:tcPr>
          <w:p w14:paraId="43366718" w14:textId="77777777" w:rsidR="00036F72" w:rsidRPr="0078148C" w:rsidRDefault="00036F72" w:rsidP="004F30C2">
            <w:pPr>
              <w:pStyle w:val="TAH"/>
              <w:rPr>
                <w:ins w:id="13126" w:author="JinWoong Park" w:date="2022-11-24T18:05:00Z"/>
              </w:rPr>
            </w:pPr>
            <w:ins w:id="13127" w:author="JinWoong Park" w:date="2022-11-24T18:05:00Z">
              <w:r w:rsidRPr="0078148C">
                <w:t>BS transmit / UE receive</w:t>
              </w:r>
            </w:ins>
          </w:p>
        </w:tc>
        <w:tc>
          <w:tcPr>
            <w:tcW w:w="1042" w:type="dxa"/>
            <w:vMerge/>
            <w:shd w:val="clear" w:color="auto" w:fill="auto"/>
          </w:tcPr>
          <w:p w14:paraId="191DD385" w14:textId="77777777" w:rsidR="00036F72" w:rsidRPr="0078148C" w:rsidRDefault="00036F72" w:rsidP="004F30C2">
            <w:pPr>
              <w:pStyle w:val="TAH"/>
              <w:rPr>
                <w:ins w:id="13128" w:author="JinWoong Park" w:date="2022-11-24T18:05:00Z"/>
                <w:rFonts w:cs="Arial"/>
                <w:lang w:val="x-none"/>
              </w:rPr>
            </w:pPr>
          </w:p>
        </w:tc>
      </w:tr>
      <w:tr w:rsidR="00036F72" w:rsidRPr="0078148C" w14:paraId="0BA697D9" w14:textId="77777777" w:rsidTr="004F30C2">
        <w:trPr>
          <w:trHeight w:val="184"/>
          <w:jc w:val="center"/>
          <w:ins w:id="13129" w:author="JinWoong Park" w:date="2022-11-24T18:05:00Z"/>
        </w:trPr>
        <w:tc>
          <w:tcPr>
            <w:tcW w:w="1325" w:type="dxa"/>
            <w:vMerge/>
            <w:shd w:val="clear" w:color="auto" w:fill="auto"/>
          </w:tcPr>
          <w:p w14:paraId="7AAFA7CD" w14:textId="77777777" w:rsidR="00036F72" w:rsidRPr="0078148C" w:rsidRDefault="00036F72" w:rsidP="004F30C2">
            <w:pPr>
              <w:pStyle w:val="TAH"/>
              <w:rPr>
                <w:ins w:id="13130" w:author="JinWoong Park" w:date="2022-11-24T18:05:00Z"/>
              </w:rPr>
            </w:pPr>
          </w:p>
        </w:tc>
        <w:tc>
          <w:tcPr>
            <w:tcW w:w="1244" w:type="dxa"/>
            <w:vMerge/>
            <w:shd w:val="clear" w:color="auto" w:fill="auto"/>
          </w:tcPr>
          <w:p w14:paraId="3FC54C39" w14:textId="77777777" w:rsidR="00036F72" w:rsidRPr="0078148C" w:rsidRDefault="00036F72" w:rsidP="004F30C2">
            <w:pPr>
              <w:pStyle w:val="TAH"/>
              <w:rPr>
                <w:ins w:id="13131" w:author="JinWoong Park" w:date="2022-11-24T18:05:00Z"/>
              </w:rPr>
            </w:pPr>
          </w:p>
        </w:tc>
        <w:tc>
          <w:tcPr>
            <w:tcW w:w="3012" w:type="dxa"/>
            <w:gridSpan w:val="4"/>
            <w:shd w:val="clear" w:color="auto" w:fill="auto"/>
            <w:vAlign w:val="center"/>
          </w:tcPr>
          <w:p w14:paraId="0F09FE27" w14:textId="77777777" w:rsidR="00036F72" w:rsidRPr="0078148C" w:rsidRDefault="00036F72" w:rsidP="004F30C2">
            <w:pPr>
              <w:pStyle w:val="TAH"/>
              <w:rPr>
                <w:ins w:id="13132" w:author="JinWoong Park" w:date="2022-11-24T18:05:00Z"/>
              </w:rPr>
            </w:pPr>
            <w:ins w:id="13133" w:author="JinWoong Park" w:date="2022-11-24T18:05:00Z">
              <w:r w:rsidRPr="0078148C">
                <w:t>F</w:t>
              </w:r>
              <w:r w:rsidRPr="0078148C">
                <w:rPr>
                  <w:vertAlign w:val="subscript"/>
                </w:rPr>
                <w:t>UL_low</w:t>
              </w:r>
              <w:r w:rsidRPr="0078148C">
                <w:t xml:space="preserve"> – F</w:t>
              </w:r>
              <w:r w:rsidRPr="0078148C">
                <w:rPr>
                  <w:vertAlign w:val="subscript"/>
                </w:rPr>
                <w:t>UL_high</w:t>
              </w:r>
            </w:ins>
          </w:p>
        </w:tc>
        <w:tc>
          <w:tcPr>
            <w:tcW w:w="3116" w:type="dxa"/>
            <w:gridSpan w:val="3"/>
            <w:shd w:val="clear" w:color="auto" w:fill="auto"/>
            <w:vAlign w:val="center"/>
          </w:tcPr>
          <w:p w14:paraId="0D67D0AC" w14:textId="77777777" w:rsidR="00036F72" w:rsidRPr="0078148C" w:rsidRDefault="00036F72" w:rsidP="004F30C2">
            <w:pPr>
              <w:pStyle w:val="TAH"/>
              <w:rPr>
                <w:ins w:id="13134" w:author="JinWoong Park" w:date="2022-11-24T18:05:00Z"/>
              </w:rPr>
            </w:pPr>
            <w:ins w:id="13135" w:author="JinWoong Park" w:date="2022-11-24T18:05:00Z">
              <w:r w:rsidRPr="0078148C">
                <w:t>F</w:t>
              </w:r>
              <w:r w:rsidRPr="0078148C">
                <w:rPr>
                  <w:vertAlign w:val="subscript"/>
                </w:rPr>
                <w:t>DL_low</w:t>
              </w:r>
              <w:r w:rsidRPr="0078148C">
                <w:t xml:space="preserve"> – F</w:t>
              </w:r>
              <w:r w:rsidRPr="0078148C">
                <w:rPr>
                  <w:vertAlign w:val="subscript"/>
                </w:rPr>
                <w:t>DL_high</w:t>
              </w:r>
            </w:ins>
          </w:p>
        </w:tc>
        <w:tc>
          <w:tcPr>
            <w:tcW w:w="1042" w:type="dxa"/>
            <w:vMerge/>
            <w:shd w:val="clear" w:color="auto" w:fill="auto"/>
          </w:tcPr>
          <w:p w14:paraId="62BD1A4B" w14:textId="77777777" w:rsidR="00036F72" w:rsidRPr="0078148C" w:rsidRDefault="00036F72" w:rsidP="004F30C2">
            <w:pPr>
              <w:keepNext/>
              <w:keepLines/>
              <w:spacing w:after="0"/>
              <w:rPr>
                <w:ins w:id="13136" w:author="JinWoong Park" w:date="2022-11-24T18:05:00Z"/>
                <w:rFonts w:ascii="Arial" w:hAnsi="Arial" w:cs="Arial"/>
                <w:sz w:val="18"/>
                <w:lang w:val="x-none"/>
              </w:rPr>
            </w:pPr>
          </w:p>
        </w:tc>
      </w:tr>
      <w:tr w:rsidR="00036F72" w:rsidRPr="0078148C" w14:paraId="4C8BF0F7" w14:textId="77777777" w:rsidTr="004F30C2">
        <w:trPr>
          <w:trHeight w:val="268"/>
          <w:jc w:val="center"/>
          <w:ins w:id="13137" w:author="JinWoong Park" w:date="2022-11-24T18:05:00Z"/>
        </w:trPr>
        <w:tc>
          <w:tcPr>
            <w:tcW w:w="1325" w:type="dxa"/>
            <w:vMerge w:val="restart"/>
            <w:shd w:val="clear" w:color="auto" w:fill="auto"/>
            <w:vAlign w:val="center"/>
          </w:tcPr>
          <w:p w14:paraId="111C2931" w14:textId="77777777" w:rsidR="00036F72" w:rsidRDefault="00036F72" w:rsidP="004F30C2">
            <w:pPr>
              <w:pStyle w:val="TAC"/>
              <w:rPr>
                <w:ins w:id="13138" w:author="JinWoong Park" w:date="2022-11-24T18:05:00Z"/>
                <w:lang w:val="en-US"/>
              </w:rPr>
            </w:pPr>
            <w:ins w:id="13139" w:author="JinWoong Park" w:date="2022-11-24T18:05:00Z">
              <w:r w:rsidRPr="008C4BC5">
                <w:rPr>
                  <w:lang w:val="en-US"/>
                </w:rPr>
                <w:t>DC_</w:t>
              </w:r>
              <w:r>
                <w:rPr>
                  <w:lang w:val="en-US"/>
                </w:rPr>
                <w:t>3-20-41_n1-n78</w:t>
              </w:r>
            </w:ins>
          </w:p>
          <w:p w14:paraId="0064E99D" w14:textId="77777777" w:rsidR="00036F72" w:rsidRPr="008C4BC5" w:rsidRDefault="00036F72" w:rsidP="004F30C2">
            <w:pPr>
              <w:pStyle w:val="TAC"/>
              <w:rPr>
                <w:ins w:id="13140" w:author="JinWoong Park" w:date="2022-11-24T18:05:00Z"/>
                <w:lang w:val="en-US"/>
              </w:rPr>
            </w:pPr>
            <w:ins w:id="13141" w:author="JinWoong Park" w:date="2022-11-24T18:05:00Z">
              <w:r w:rsidRPr="008C4BC5">
                <w:rPr>
                  <w:lang w:val="en-US"/>
                </w:rPr>
                <w:t>DC_</w:t>
              </w:r>
              <w:r>
                <w:rPr>
                  <w:lang w:val="en-US"/>
                </w:rPr>
                <w:t>3-3-20-41_n1-n78</w:t>
              </w:r>
            </w:ins>
          </w:p>
        </w:tc>
        <w:tc>
          <w:tcPr>
            <w:tcW w:w="1244" w:type="dxa"/>
            <w:shd w:val="clear" w:color="auto" w:fill="auto"/>
            <w:vAlign w:val="center"/>
          </w:tcPr>
          <w:p w14:paraId="3A62D0FA" w14:textId="77777777" w:rsidR="00036F72" w:rsidRDefault="00036F72" w:rsidP="004F30C2">
            <w:pPr>
              <w:pStyle w:val="TAC"/>
              <w:rPr>
                <w:ins w:id="13142" w:author="JinWoong Park" w:date="2022-11-24T18:05:00Z"/>
                <w:rFonts w:eastAsia="맑은 고딕"/>
                <w:lang w:val="sv-SE" w:eastAsia="ko-KR"/>
              </w:rPr>
            </w:pPr>
            <w:ins w:id="13143" w:author="JinWoong Park" w:date="2022-11-24T18:05:00Z">
              <w:r>
                <w:rPr>
                  <w:rFonts w:eastAsia="맑은 고딕"/>
                  <w:lang w:val="sv-SE" w:eastAsia="ko-KR"/>
                </w:rPr>
                <w:t>3</w:t>
              </w:r>
            </w:ins>
          </w:p>
        </w:tc>
        <w:tc>
          <w:tcPr>
            <w:tcW w:w="1119" w:type="dxa"/>
            <w:gridSpan w:val="2"/>
            <w:tcBorders>
              <w:right w:val="nil"/>
            </w:tcBorders>
            <w:shd w:val="clear" w:color="auto" w:fill="auto"/>
            <w:vAlign w:val="center"/>
          </w:tcPr>
          <w:p w14:paraId="7BF7CF59" w14:textId="77777777" w:rsidR="00036F72" w:rsidRPr="005D3B77" w:rsidRDefault="00036F72">
            <w:pPr>
              <w:pStyle w:val="TAR"/>
              <w:rPr>
                <w:ins w:id="13144" w:author="JinWoong Park" w:date="2022-11-24T18:05:00Z"/>
                <w:lang w:val="en-US" w:eastAsia="ko-KR"/>
              </w:rPr>
              <w:pPrChange w:id="13145" w:author="JinWoong Park" w:date="2022-11-24T18:06:00Z">
                <w:pPr>
                  <w:pStyle w:val="TAC"/>
                </w:pPr>
              </w:pPrChange>
            </w:pPr>
            <w:ins w:id="13146" w:author="JinWoong Park" w:date="2022-11-24T18:05:00Z">
              <w:r>
                <w:rPr>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ins w:id="13147" w:author="JinWoong Park" w:date="2022-11-24T18:05:00Z"/>
                <w:lang w:eastAsia="ja-JP"/>
              </w:rPr>
            </w:pPr>
            <w:ins w:id="13148" w:author="JinWoong Park" w:date="2022-11-24T18:05:00Z">
              <w:r w:rsidRPr="005D3B77">
                <w:rPr>
                  <w:lang w:eastAsia="ja-JP"/>
                </w:rPr>
                <w:t>–</w:t>
              </w:r>
            </w:ins>
          </w:p>
        </w:tc>
        <w:tc>
          <w:tcPr>
            <w:tcW w:w="1598" w:type="dxa"/>
            <w:tcBorders>
              <w:left w:val="nil"/>
            </w:tcBorders>
            <w:shd w:val="clear" w:color="auto" w:fill="auto"/>
            <w:vAlign w:val="center"/>
          </w:tcPr>
          <w:p w14:paraId="18061112" w14:textId="77777777" w:rsidR="00036F72" w:rsidRPr="005D3B77" w:rsidRDefault="00036F72">
            <w:pPr>
              <w:pStyle w:val="TAL"/>
              <w:rPr>
                <w:ins w:id="13149" w:author="JinWoong Park" w:date="2022-11-24T18:05:00Z"/>
                <w:rFonts w:eastAsia="맑은 고딕"/>
                <w:lang w:val="en-US" w:eastAsia="ko-KR"/>
              </w:rPr>
              <w:pPrChange w:id="13150" w:author="JinWoong Park" w:date="2022-11-24T18:06:00Z">
                <w:pPr>
                  <w:pStyle w:val="TAC"/>
                </w:pPr>
              </w:pPrChange>
            </w:pPr>
            <w:ins w:id="13151" w:author="JinWoong Park" w:date="2022-11-24T18:05: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BC99304" w14:textId="77777777" w:rsidR="00036F72" w:rsidRPr="005D3B77" w:rsidRDefault="00036F72">
            <w:pPr>
              <w:pStyle w:val="TAR"/>
              <w:rPr>
                <w:ins w:id="13152" w:author="JinWoong Park" w:date="2022-11-24T18:05:00Z"/>
                <w:rFonts w:eastAsia="맑은 고딕"/>
                <w:lang w:val="en-US" w:eastAsia="ko-KR"/>
              </w:rPr>
              <w:pPrChange w:id="13153" w:author="JinWoong Park" w:date="2022-11-24T18:06:00Z">
                <w:pPr>
                  <w:pStyle w:val="TAC"/>
                </w:pPr>
              </w:pPrChange>
            </w:pPr>
            <w:ins w:id="13154" w:author="JinWoong Park" w:date="2022-11-24T18:05: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ins w:id="13155" w:author="JinWoong Park" w:date="2022-11-24T18:05:00Z"/>
                <w:lang w:eastAsia="ja-JP"/>
              </w:rPr>
            </w:pPr>
            <w:ins w:id="13156" w:author="JinWoong Park" w:date="2022-11-24T18:05:00Z">
              <w:r w:rsidRPr="005D3B77">
                <w:rPr>
                  <w:lang w:eastAsia="ja-JP"/>
                </w:rPr>
                <w:t>–</w:t>
              </w:r>
            </w:ins>
          </w:p>
        </w:tc>
        <w:tc>
          <w:tcPr>
            <w:tcW w:w="1530" w:type="dxa"/>
            <w:tcBorders>
              <w:left w:val="nil"/>
            </w:tcBorders>
            <w:shd w:val="clear" w:color="auto" w:fill="auto"/>
            <w:vAlign w:val="center"/>
          </w:tcPr>
          <w:p w14:paraId="5C9EEF03" w14:textId="77777777" w:rsidR="00036F72" w:rsidRPr="005D3B77" w:rsidRDefault="00036F72">
            <w:pPr>
              <w:pStyle w:val="TAL"/>
              <w:rPr>
                <w:ins w:id="13157" w:author="JinWoong Park" w:date="2022-11-24T18:05:00Z"/>
                <w:rFonts w:eastAsia="맑은 고딕"/>
                <w:lang w:val="en-US" w:eastAsia="ko-KR"/>
              </w:rPr>
              <w:pPrChange w:id="13158" w:author="JinWoong Park" w:date="2022-11-24T18:06:00Z">
                <w:pPr>
                  <w:pStyle w:val="TAC"/>
                </w:pPr>
              </w:pPrChange>
            </w:pPr>
            <w:ins w:id="13159" w:author="JinWoong Park" w:date="2022-11-24T18:05: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8443AAD" w14:textId="77777777" w:rsidR="00036F72" w:rsidRDefault="00036F72" w:rsidP="004F30C2">
            <w:pPr>
              <w:pStyle w:val="TAC"/>
              <w:rPr>
                <w:ins w:id="13160" w:author="JinWoong Park" w:date="2022-11-24T18:05:00Z"/>
                <w:lang w:val="fr-FR" w:eastAsia="ja-JP"/>
              </w:rPr>
            </w:pPr>
            <w:ins w:id="13161" w:author="JinWoong Park" w:date="2022-11-24T18:05:00Z">
              <w:r>
                <w:rPr>
                  <w:lang w:val="sv-SE" w:eastAsia="ja-JP"/>
                </w:rPr>
                <w:t>F</w:t>
              </w:r>
              <w:r w:rsidRPr="005D3B77">
                <w:rPr>
                  <w:rFonts w:hint="eastAsia"/>
                  <w:lang w:eastAsia="ja-JP"/>
                </w:rPr>
                <w:t>DD</w:t>
              </w:r>
            </w:ins>
          </w:p>
        </w:tc>
      </w:tr>
      <w:tr w:rsidR="00036F72" w:rsidRPr="0078148C" w14:paraId="162AE104" w14:textId="77777777" w:rsidTr="004F30C2">
        <w:trPr>
          <w:trHeight w:val="268"/>
          <w:jc w:val="center"/>
          <w:ins w:id="13162" w:author="JinWoong Park" w:date="2022-11-24T18:05:00Z"/>
        </w:trPr>
        <w:tc>
          <w:tcPr>
            <w:tcW w:w="1325" w:type="dxa"/>
            <w:vMerge/>
            <w:shd w:val="clear" w:color="auto" w:fill="auto"/>
            <w:vAlign w:val="center"/>
          </w:tcPr>
          <w:p w14:paraId="2FA7FFB6" w14:textId="77777777" w:rsidR="00036F72" w:rsidRPr="008C4BC5" w:rsidRDefault="00036F72" w:rsidP="004F30C2">
            <w:pPr>
              <w:pStyle w:val="TAC"/>
              <w:rPr>
                <w:ins w:id="13163" w:author="JinWoong Park" w:date="2022-11-24T18:05:00Z"/>
                <w:lang w:val="en-US"/>
              </w:rPr>
            </w:pPr>
          </w:p>
        </w:tc>
        <w:tc>
          <w:tcPr>
            <w:tcW w:w="1244" w:type="dxa"/>
            <w:shd w:val="clear" w:color="auto" w:fill="auto"/>
            <w:vAlign w:val="center"/>
          </w:tcPr>
          <w:p w14:paraId="5B09A3A3" w14:textId="77777777" w:rsidR="00036F72" w:rsidRDefault="00036F72" w:rsidP="004F30C2">
            <w:pPr>
              <w:pStyle w:val="TAC"/>
              <w:rPr>
                <w:ins w:id="13164" w:author="JinWoong Park" w:date="2022-11-24T18:05:00Z"/>
                <w:rFonts w:eastAsia="맑은 고딕"/>
                <w:lang w:val="sv-SE" w:eastAsia="ko-KR"/>
              </w:rPr>
            </w:pPr>
            <w:ins w:id="13165" w:author="JinWoong Park" w:date="2022-11-24T18:05:00Z">
              <w:r>
                <w:rPr>
                  <w:rFonts w:eastAsia="맑은 고딕"/>
                  <w:lang w:val="sv-SE" w:eastAsia="ko-KR"/>
                </w:rPr>
                <w:t>20</w:t>
              </w:r>
            </w:ins>
          </w:p>
        </w:tc>
        <w:tc>
          <w:tcPr>
            <w:tcW w:w="1119" w:type="dxa"/>
            <w:gridSpan w:val="2"/>
            <w:tcBorders>
              <w:right w:val="nil"/>
            </w:tcBorders>
            <w:shd w:val="clear" w:color="auto" w:fill="auto"/>
            <w:vAlign w:val="center"/>
          </w:tcPr>
          <w:p w14:paraId="1BD778BD" w14:textId="77777777" w:rsidR="00036F72" w:rsidRDefault="00036F72">
            <w:pPr>
              <w:pStyle w:val="TAR"/>
              <w:rPr>
                <w:ins w:id="13166" w:author="JinWoong Park" w:date="2022-11-24T18:05:00Z"/>
                <w:lang w:val="en-US" w:eastAsia="ko-KR"/>
              </w:rPr>
              <w:pPrChange w:id="13167" w:author="JinWoong Park" w:date="2022-11-24T18:06:00Z">
                <w:pPr>
                  <w:pStyle w:val="TAC"/>
                </w:pPr>
              </w:pPrChange>
            </w:pPr>
            <w:ins w:id="13168" w:author="JinWoong Park" w:date="2022-11-24T18:05:00Z">
              <w:r>
                <w:rPr>
                  <w:lang w:val="en-US" w:eastAsia="ko-KR"/>
                </w:rPr>
                <w:t xml:space="preserve">832 </w:t>
              </w:r>
              <w:r w:rsidRPr="005D3B77">
                <w:rPr>
                  <w:lang w:eastAsia="ja-JP"/>
                </w:rPr>
                <w:t>MHz</w:t>
              </w:r>
            </w:ins>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ins w:id="13169" w:author="JinWoong Park" w:date="2022-11-24T18:05:00Z"/>
                <w:lang w:eastAsia="ja-JP"/>
              </w:rPr>
            </w:pPr>
            <w:ins w:id="13170" w:author="JinWoong Park" w:date="2022-11-24T18:05:00Z">
              <w:r w:rsidRPr="005D3B77">
                <w:rPr>
                  <w:lang w:eastAsia="ja-JP"/>
                </w:rPr>
                <w:t>–</w:t>
              </w:r>
            </w:ins>
          </w:p>
        </w:tc>
        <w:tc>
          <w:tcPr>
            <w:tcW w:w="1598" w:type="dxa"/>
            <w:tcBorders>
              <w:left w:val="nil"/>
            </w:tcBorders>
            <w:shd w:val="clear" w:color="auto" w:fill="auto"/>
            <w:vAlign w:val="center"/>
          </w:tcPr>
          <w:p w14:paraId="07017DA2" w14:textId="77777777" w:rsidR="00036F72" w:rsidRDefault="00036F72">
            <w:pPr>
              <w:pStyle w:val="TAL"/>
              <w:rPr>
                <w:ins w:id="13171" w:author="JinWoong Park" w:date="2022-11-24T18:05:00Z"/>
                <w:lang w:eastAsia="ja-JP"/>
              </w:rPr>
              <w:pPrChange w:id="13172" w:author="JinWoong Park" w:date="2022-11-24T18:06:00Z">
                <w:pPr>
                  <w:pStyle w:val="TAC"/>
                </w:pPr>
              </w:pPrChange>
            </w:pPr>
            <w:ins w:id="13173" w:author="JinWoong Park" w:date="2022-11-24T18:05:00Z">
              <w:r>
                <w:rPr>
                  <w:lang w:eastAsia="ja-JP"/>
                </w:rPr>
                <w:t>862</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5F3D637A" w14:textId="77777777" w:rsidR="00036F72" w:rsidRDefault="00036F72">
            <w:pPr>
              <w:pStyle w:val="TAR"/>
              <w:rPr>
                <w:ins w:id="13174" w:author="JinWoong Park" w:date="2022-11-24T18:05:00Z"/>
                <w:rFonts w:eastAsia="맑은 고딕"/>
                <w:lang w:val="en-US" w:eastAsia="ko-KR"/>
              </w:rPr>
              <w:pPrChange w:id="13175" w:author="JinWoong Park" w:date="2022-11-24T18:06:00Z">
                <w:pPr>
                  <w:pStyle w:val="TAC"/>
                </w:pPr>
              </w:pPrChange>
            </w:pPr>
            <w:ins w:id="13176" w:author="JinWoong Park" w:date="2022-11-24T18:05: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ins w:id="13177" w:author="JinWoong Park" w:date="2022-11-24T18:05:00Z"/>
                <w:lang w:eastAsia="ja-JP"/>
              </w:rPr>
            </w:pPr>
            <w:ins w:id="13178" w:author="JinWoong Park" w:date="2022-11-24T18:05:00Z">
              <w:r w:rsidRPr="005D3B77">
                <w:rPr>
                  <w:lang w:eastAsia="ja-JP"/>
                </w:rPr>
                <w:t>–</w:t>
              </w:r>
            </w:ins>
          </w:p>
        </w:tc>
        <w:tc>
          <w:tcPr>
            <w:tcW w:w="1530" w:type="dxa"/>
            <w:tcBorders>
              <w:left w:val="nil"/>
            </w:tcBorders>
            <w:shd w:val="clear" w:color="auto" w:fill="auto"/>
            <w:vAlign w:val="center"/>
          </w:tcPr>
          <w:p w14:paraId="0B95619D" w14:textId="77777777" w:rsidR="00036F72" w:rsidRDefault="00036F72">
            <w:pPr>
              <w:pStyle w:val="TAL"/>
              <w:rPr>
                <w:ins w:id="13179" w:author="JinWoong Park" w:date="2022-11-24T18:05:00Z"/>
                <w:lang w:eastAsia="ja-JP"/>
              </w:rPr>
              <w:pPrChange w:id="13180" w:author="JinWoong Park" w:date="2022-11-24T18:06:00Z">
                <w:pPr>
                  <w:pStyle w:val="TAC"/>
                </w:pPr>
              </w:pPrChange>
            </w:pPr>
            <w:ins w:id="13181" w:author="JinWoong Park" w:date="2022-11-24T18:05:00Z">
              <w:r>
                <w:rPr>
                  <w:lang w:eastAsia="ja-JP"/>
                </w:rPr>
                <w:t>821</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CCE6CA5" w14:textId="77777777" w:rsidR="00036F72" w:rsidRDefault="00036F72" w:rsidP="004F30C2">
            <w:pPr>
              <w:pStyle w:val="TAC"/>
              <w:rPr>
                <w:ins w:id="13182" w:author="JinWoong Park" w:date="2022-11-24T18:05:00Z"/>
                <w:lang w:val="sv-SE" w:eastAsia="ja-JP"/>
              </w:rPr>
            </w:pPr>
            <w:ins w:id="13183" w:author="JinWoong Park" w:date="2022-11-24T18:05:00Z">
              <w:r>
                <w:rPr>
                  <w:lang w:val="sv-SE" w:eastAsia="ja-JP"/>
                </w:rPr>
                <w:t>F</w:t>
              </w:r>
              <w:r w:rsidRPr="005D3B77">
                <w:rPr>
                  <w:rFonts w:hint="eastAsia"/>
                  <w:lang w:eastAsia="ja-JP"/>
                </w:rPr>
                <w:t>DD</w:t>
              </w:r>
            </w:ins>
          </w:p>
        </w:tc>
      </w:tr>
      <w:tr w:rsidR="00036F72" w:rsidRPr="0078148C" w14:paraId="4A2B1FC1" w14:textId="77777777" w:rsidTr="004F30C2">
        <w:trPr>
          <w:trHeight w:val="268"/>
          <w:jc w:val="center"/>
          <w:ins w:id="13184" w:author="JinWoong Park" w:date="2022-11-24T18:05:00Z"/>
        </w:trPr>
        <w:tc>
          <w:tcPr>
            <w:tcW w:w="1325" w:type="dxa"/>
            <w:vMerge/>
            <w:shd w:val="clear" w:color="auto" w:fill="auto"/>
            <w:vAlign w:val="center"/>
          </w:tcPr>
          <w:p w14:paraId="06071FA9" w14:textId="77777777" w:rsidR="00036F72" w:rsidRPr="008C4BC5" w:rsidRDefault="00036F72" w:rsidP="004F30C2">
            <w:pPr>
              <w:pStyle w:val="TAC"/>
              <w:rPr>
                <w:ins w:id="13185" w:author="JinWoong Park" w:date="2022-11-24T18:05:00Z"/>
                <w:lang w:val="en-US"/>
              </w:rPr>
            </w:pPr>
          </w:p>
        </w:tc>
        <w:tc>
          <w:tcPr>
            <w:tcW w:w="1244" w:type="dxa"/>
            <w:shd w:val="clear" w:color="auto" w:fill="auto"/>
            <w:vAlign w:val="center"/>
          </w:tcPr>
          <w:p w14:paraId="5A565BA1" w14:textId="77777777" w:rsidR="00036F72" w:rsidRDefault="00036F72" w:rsidP="004F30C2">
            <w:pPr>
              <w:pStyle w:val="TAC"/>
              <w:rPr>
                <w:ins w:id="13186" w:author="JinWoong Park" w:date="2022-11-24T18:05:00Z"/>
                <w:rFonts w:eastAsia="맑은 고딕"/>
                <w:lang w:val="sv-SE" w:eastAsia="ko-KR"/>
              </w:rPr>
            </w:pPr>
            <w:ins w:id="13187" w:author="JinWoong Park" w:date="2022-11-24T18:05:00Z">
              <w:r>
                <w:rPr>
                  <w:rFonts w:eastAsia="맑은 고딕"/>
                  <w:lang w:val="sv-SE" w:eastAsia="ko-KR"/>
                </w:rPr>
                <w:t>41</w:t>
              </w:r>
            </w:ins>
          </w:p>
        </w:tc>
        <w:tc>
          <w:tcPr>
            <w:tcW w:w="1119" w:type="dxa"/>
            <w:gridSpan w:val="2"/>
            <w:tcBorders>
              <w:right w:val="nil"/>
            </w:tcBorders>
            <w:shd w:val="clear" w:color="auto" w:fill="auto"/>
            <w:vAlign w:val="center"/>
          </w:tcPr>
          <w:p w14:paraId="3E060309" w14:textId="77777777" w:rsidR="00036F72" w:rsidRDefault="00036F72">
            <w:pPr>
              <w:pStyle w:val="TAR"/>
              <w:rPr>
                <w:ins w:id="13188" w:author="JinWoong Park" w:date="2022-11-24T18:05:00Z"/>
                <w:lang w:val="en-US" w:eastAsia="ko-KR"/>
              </w:rPr>
              <w:pPrChange w:id="13189" w:author="JinWoong Park" w:date="2022-11-24T18:06:00Z">
                <w:pPr>
                  <w:pStyle w:val="TAC"/>
                </w:pPr>
              </w:pPrChange>
            </w:pPr>
            <w:ins w:id="13190" w:author="JinWoong Park" w:date="2022-11-24T18:05:00Z">
              <w:r>
                <w:rPr>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ins w:id="13191" w:author="JinWoong Park" w:date="2022-11-24T18:05:00Z"/>
                <w:lang w:eastAsia="ja-JP"/>
              </w:rPr>
            </w:pPr>
            <w:ins w:id="13192" w:author="JinWoong Park" w:date="2022-11-24T18:05:00Z">
              <w:r w:rsidRPr="005D3B77">
                <w:rPr>
                  <w:lang w:eastAsia="ja-JP"/>
                </w:rPr>
                <w:t>–</w:t>
              </w:r>
            </w:ins>
          </w:p>
        </w:tc>
        <w:tc>
          <w:tcPr>
            <w:tcW w:w="1598" w:type="dxa"/>
            <w:tcBorders>
              <w:left w:val="nil"/>
            </w:tcBorders>
            <w:shd w:val="clear" w:color="auto" w:fill="auto"/>
            <w:vAlign w:val="center"/>
          </w:tcPr>
          <w:p w14:paraId="68062502" w14:textId="77777777" w:rsidR="00036F72" w:rsidRDefault="00036F72">
            <w:pPr>
              <w:pStyle w:val="TAL"/>
              <w:rPr>
                <w:ins w:id="13193" w:author="JinWoong Park" w:date="2022-11-24T18:05:00Z"/>
                <w:lang w:eastAsia="ja-JP"/>
              </w:rPr>
              <w:pPrChange w:id="13194" w:author="JinWoong Park" w:date="2022-11-24T18:06:00Z">
                <w:pPr>
                  <w:pStyle w:val="TAC"/>
                </w:pPr>
              </w:pPrChange>
            </w:pPr>
            <w:ins w:id="13195" w:author="JinWoong Park" w:date="2022-11-24T18:05: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4EC6B935" w14:textId="77777777" w:rsidR="00036F72" w:rsidRDefault="00036F72">
            <w:pPr>
              <w:pStyle w:val="TAR"/>
              <w:rPr>
                <w:ins w:id="13196" w:author="JinWoong Park" w:date="2022-11-24T18:05:00Z"/>
                <w:lang w:eastAsia="ja-JP"/>
              </w:rPr>
              <w:pPrChange w:id="13197" w:author="JinWoong Park" w:date="2022-11-24T18:06:00Z">
                <w:pPr>
                  <w:pStyle w:val="TAC"/>
                </w:pPr>
              </w:pPrChange>
            </w:pPr>
            <w:ins w:id="13198" w:author="JinWoong Park" w:date="2022-11-24T18:05:00Z">
              <w:r>
                <w:rPr>
                  <w:rFonts w:eastAsia="맑은 고딕"/>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ins w:id="13199" w:author="JinWoong Park" w:date="2022-11-24T18:05:00Z"/>
                <w:lang w:eastAsia="ja-JP"/>
              </w:rPr>
            </w:pPr>
            <w:ins w:id="13200" w:author="JinWoong Park" w:date="2022-11-24T18:05:00Z">
              <w:r w:rsidRPr="005D3B77">
                <w:rPr>
                  <w:lang w:eastAsia="ja-JP"/>
                </w:rPr>
                <w:t>–</w:t>
              </w:r>
            </w:ins>
          </w:p>
        </w:tc>
        <w:tc>
          <w:tcPr>
            <w:tcW w:w="1530" w:type="dxa"/>
            <w:tcBorders>
              <w:left w:val="nil"/>
            </w:tcBorders>
            <w:shd w:val="clear" w:color="auto" w:fill="auto"/>
            <w:vAlign w:val="center"/>
          </w:tcPr>
          <w:p w14:paraId="215653A2" w14:textId="77777777" w:rsidR="00036F72" w:rsidRDefault="00036F72">
            <w:pPr>
              <w:pStyle w:val="TAL"/>
              <w:rPr>
                <w:ins w:id="13201" w:author="JinWoong Park" w:date="2022-11-24T18:05:00Z"/>
                <w:lang w:eastAsia="ja-JP"/>
              </w:rPr>
              <w:pPrChange w:id="13202" w:author="JinWoong Park" w:date="2022-11-24T18:06:00Z">
                <w:pPr>
                  <w:pStyle w:val="TAC"/>
                </w:pPr>
              </w:pPrChange>
            </w:pPr>
            <w:ins w:id="13203" w:author="JinWoong Park" w:date="2022-11-24T18:05: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7D3247A" w14:textId="77777777" w:rsidR="00036F72" w:rsidRDefault="00036F72" w:rsidP="004F30C2">
            <w:pPr>
              <w:pStyle w:val="TAC"/>
              <w:rPr>
                <w:ins w:id="13204" w:author="JinWoong Park" w:date="2022-11-24T18:05:00Z"/>
                <w:lang w:val="sv-SE" w:eastAsia="ja-JP"/>
              </w:rPr>
            </w:pPr>
            <w:ins w:id="13205" w:author="JinWoong Park" w:date="2022-11-24T18:05:00Z">
              <w:r>
                <w:rPr>
                  <w:lang w:val="sv-SE" w:eastAsia="ja-JP"/>
                </w:rPr>
                <w:t>T</w:t>
              </w:r>
              <w:r w:rsidRPr="005D3B77">
                <w:rPr>
                  <w:rFonts w:hint="eastAsia"/>
                  <w:lang w:eastAsia="ja-JP"/>
                </w:rPr>
                <w:t>DD</w:t>
              </w:r>
            </w:ins>
          </w:p>
        </w:tc>
      </w:tr>
      <w:tr w:rsidR="00036F72" w:rsidRPr="0078148C" w14:paraId="1143D1BE" w14:textId="77777777" w:rsidTr="004F30C2">
        <w:trPr>
          <w:trHeight w:val="268"/>
          <w:jc w:val="center"/>
          <w:ins w:id="13206" w:author="JinWoong Park" w:date="2022-11-24T18:05:00Z"/>
        </w:trPr>
        <w:tc>
          <w:tcPr>
            <w:tcW w:w="1325" w:type="dxa"/>
            <w:vMerge/>
            <w:shd w:val="clear" w:color="auto" w:fill="auto"/>
            <w:vAlign w:val="center"/>
          </w:tcPr>
          <w:p w14:paraId="736E1B3B" w14:textId="77777777" w:rsidR="00036F72" w:rsidRPr="007D4ED4" w:rsidRDefault="00036F72" w:rsidP="004F30C2">
            <w:pPr>
              <w:pStyle w:val="TAC"/>
              <w:rPr>
                <w:ins w:id="13207" w:author="JinWoong Park" w:date="2022-11-24T18:05:00Z"/>
                <w:lang w:eastAsia="ja-JP"/>
              </w:rPr>
            </w:pPr>
          </w:p>
        </w:tc>
        <w:tc>
          <w:tcPr>
            <w:tcW w:w="1244" w:type="dxa"/>
            <w:shd w:val="clear" w:color="auto" w:fill="auto"/>
            <w:vAlign w:val="center"/>
          </w:tcPr>
          <w:p w14:paraId="6217AAC1" w14:textId="77777777" w:rsidR="00036F72" w:rsidRPr="005D3B77" w:rsidRDefault="00036F72" w:rsidP="004F30C2">
            <w:pPr>
              <w:pStyle w:val="TAC"/>
              <w:rPr>
                <w:ins w:id="13208" w:author="JinWoong Park" w:date="2022-11-24T18:05:00Z"/>
                <w:rFonts w:eastAsia="맑은 고딕"/>
                <w:lang w:val="sv-SE" w:eastAsia="ko-KR"/>
              </w:rPr>
            </w:pPr>
            <w:ins w:id="13209" w:author="JinWoong Park" w:date="2022-11-24T18:05:00Z">
              <w:r>
                <w:rPr>
                  <w:rFonts w:eastAsia="맑은 고딕"/>
                  <w:lang w:val="sv-SE" w:eastAsia="ko-KR"/>
                </w:rPr>
                <w:t>n</w:t>
              </w:r>
              <w:r w:rsidRPr="005D3B77">
                <w:rPr>
                  <w:rFonts w:eastAsia="맑은 고딕"/>
                  <w:lang w:val="sv-SE" w:eastAsia="ko-KR"/>
                </w:rPr>
                <w:t>1</w:t>
              </w:r>
            </w:ins>
          </w:p>
        </w:tc>
        <w:tc>
          <w:tcPr>
            <w:tcW w:w="1119" w:type="dxa"/>
            <w:gridSpan w:val="2"/>
            <w:tcBorders>
              <w:right w:val="nil"/>
            </w:tcBorders>
            <w:shd w:val="clear" w:color="auto" w:fill="auto"/>
            <w:vAlign w:val="center"/>
          </w:tcPr>
          <w:p w14:paraId="40FEA5ED" w14:textId="77777777" w:rsidR="00036F72" w:rsidRPr="005D3B77" w:rsidRDefault="00036F72">
            <w:pPr>
              <w:pStyle w:val="TAR"/>
              <w:rPr>
                <w:ins w:id="13210" w:author="JinWoong Park" w:date="2022-11-24T18:05:00Z"/>
                <w:lang w:val="sv-SE" w:eastAsia="ko-KR"/>
              </w:rPr>
              <w:pPrChange w:id="13211" w:author="JinWoong Park" w:date="2022-11-24T18:06:00Z">
                <w:pPr>
                  <w:pStyle w:val="TAC"/>
                </w:pPr>
              </w:pPrChange>
            </w:pPr>
            <w:ins w:id="13212" w:author="JinWoong Park" w:date="2022-11-24T18:05: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ins w:id="13213" w:author="JinWoong Park" w:date="2022-11-24T18:05:00Z"/>
                <w:lang w:val="fr-FR" w:eastAsia="ja-JP"/>
              </w:rPr>
            </w:pPr>
            <w:ins w:id="13214" w:author="JinWoong Park" w:date="2022-11-24T18:05:00Z">
              <w:r w:rsidRPr="005D3B77">
                <w:rPr>
                  <w:lang w:eastAsia="ja-JP"/>
                </w:rPr>
                <w:t>–</w:t>
              </w:r>
            </w:ins>
          </w:p>
        </w:tc>
        <w:tc>
          <w:tcPr>
            <w:tcW w:w="1598" w:type="dxa"/>
            <w:tcBorders>
              <w:left w:val="nil"/>
              <w:bottom w:val="single" w:sz="4" w:space="0" w:color="auto"/>
            </w:tcBorders>
            <w:shd w:val="clear" w:color="auto" w:fill="auto"/>
            <w:vAlign w:val="center"/>
          </w:tcPr>
          <w:p w14:paraId="491DE3B8" w14:textId="77777777" w:rsidR="00036F72" w:rsidRPr="005D3B77" w:rsidRDefault="00036F72">
            <w:pPr>
              <w:pStyle w:val="TAL"/>
              <w:rPr>
                <w:ins w:id="13215" w:author="JinWoong Park" w:date="2022-11-24T18:05:00Z"/>
                <w:rFonts w:eastAsia="맑은 고딕"/>
                <w:lang w:val="sv-SE" w:eastAsia="ko-KR"/>
              </w:rPr>
              <w:pPrChange w:id="13216" w:author="JinWoong Park" w:date="2022-11-24T18:06:00Z">
                <w:pPr>
                  <w:pStyle w:val="TAC"/>
                </w:pPr>
              </w:pPrChange>
            </w:pPr>
            <w:ins w:id="13217" w:author="JinWoong Park" w:date="2022-11-24T18:05: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AB5D47A" w14:textId="77777777" w:rsidR="00036F72" w:rsidRPr="005D3B77" w:rsidRDefault="00036F72">
            <w:pPr>
              <w:pStyle w:val="TAR"/>
              <w:rPr>
                <w:ins w:id="13218" w:author="JinWoong Park" w:date="2022-11-24T18:05:00Z"/>
                <w:rFonts w:eastAsia="맑은 고딕"/>
                <w:lang w:val="sv-SE" w:eastAsia="ko-KR"/>
              </w:rPr>
              <w:pPrChange w:id="13219" w:author="JinWoong Park" w:date="2022-11-24T18:06:00Z">
                <w:pPr>
                  <w:pStyle w:val="TAC"/>
                </w:pPr>
              </w:pPrChange>
            </w:pPr>
            <w:ins w:id="13220" w:author="JinWoong Park" w:date="2022-11-24T18:05: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ins w:id="13221" w:author="JinWoong Park" w:date="2022-11-24T18:05:00Z"/>
                <w:lang w:eastAsia="ja-JP"/>
              </w:rPr>
            </w:pPr>
            <w:ins w:id="13222" w:author="JinWoong Park" w:date="2022-11-24T18:05:00Z">
              <w:r w:rsidRPr="005D3B77">
                <w:rPr>
                  <w:lang w:eastAsia="ja-JP"/>
                </w:rPr>
                <w:t>–</w:t>
              </w:r>
            </w:ins>
          </w:p>
        </w:tc>
        <w:tc>
          <w:tcPr>
            <w:tcW w:w="1530" w:type="dxa"/>
            <w:tcBorders>
              <w:left w:val="nil"/>
            </w:tcBorders>
            <w:shd w:val="clear" w:color="auto" w:fill="auto"/>
            <w:vAlign w:val="center"/>
          </w:tcPr>
          <w:p w14:paraId="70778C78" w14:textId="77777777" w:rsidR="00036F72" w:rsidRPr="005D3B77" w:rsidRDefault="00036F72">
            <w:pPr>
              <w:pStyle w:val="TAL"/>
              <w:rPr>
                <w:ins w:id="13223" w:author="JinWoong Park" w:date="2022-11-24T18:05:00Z"/>
                <w:rFonts w:eastAsia="맑은 고딕"/>
                <w:lang w:val="sv-SE" w:eastAsia="ko-KR"/>
              </w:rPr>
              <w:pPrChange w:id="13224" w:author="JinWoong Park" w:date="2022-11-24T18:06:00Z">
                <w:pPr>
                  <w:pStyle w:val="TAC"/>
                </w:pPr>
              </w:pPrChange>
            </w:pPr>
            <w:ins w:id="13225" w:author="JinWoong Park" w:date="2022-11-24T18:05: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554CCDC" w14:textId="77777777" w:rsidR="00036F72" w:rsidRPr="008C4BC5" w:rsidRDefault="00036F72" w:rsidP="004F30C2">
            <w:pPr>
              <w:pStyle w:val="TAC"/>
              <w:rPr>
                <w:ins w:id="13226" w:author="JinWoong Park" w:date="2022-11-24T18:05:00Z"/>
                <w:lang w:val="fr-FR" w:eastAsia="ja-JP"/>
              </w:rPr>
            </w:pPr>
            <w:ins w:id="13227" w:author="JinWoong Park" w:date="2022-11-24T18:05:00Z">
              <w:r>
                <w:rPr>
                  <w:lang w:val="fr-FR" w:eastAsia="ja-JP"/>
                </w:rPr>
                <w:t>FDD</w:t>
              </w:r>
            </w:ins>
          </w:p>
        </w:tc>
      </w:tr>
      <w:tr w:rsidR="00036F72" w:rsidRPr="0078148C" w14:paraId="417489E0" w14:textId="77777777" w:rsidTr="004F30C2">
        <w:trPr>
          <w:trHeight w:val="268"/>
          <w:jc w:val="center"/>
          <w:ins w:id="13228" w:author="JinWoong Park" w:date="2022-11-24T18:05:00Z"/>
        </w:trPr>
        <w:tc>
          <w:tcPr>
            <w:tcW w:w="1325" w:type="dxa"/>
            <w:vMerge/>
            <w:shd w:val="clear" w:color="auto" w:fill="auto"/>
            <w:vAlign w:val="center"/>
          </w:tcPr>
          <w:p w14:paraId="71D213E0" w14:textId="77777777" w:rsidR="00036F72" w:rsidRPr="0078148C" w:rsidRDefault="00036F72" w:rsidP="004F30C2">
            <w:pPr>
              <w:pStyle w:val="TAC"/>
              <w:rPr>
                <w:ins w:id="13229" w:author="JinWoong Park" w:date="2022-11-24T18:05:00Z"/>
                <w:lang w:eastAsia="ja-JP"/>
              </w:rPr>
            </w:pPr>
          </w:p>
        </w:tc>
        <w:tc>
          <w:tcPr>
            <w:tcW w:w="1244" w:type="dxa"/>
            <w:shd w:val="clear" w:color="auto" w:fill="auto"/>
            <w:vAlign w:val="center"/>
          </w:tcPr>
          <w:p w14:paraId="23517EE0" w14:textId="77777777" w:rsidR="00036F72" w:rsidRPr="005D3B77" w:rsidRDefault="00036F72" w:rsidP="004F30C2">
            <w:pPr>
              <w:pStyle w:val="TAC"/>
              <w:rPr>
                <w:ins w:id="13230" w:author="JinWoong Park" w:date="2022-11-24T18:05:00Z"/>
                <w:rFonts w:eastAsia="맑은 고딕"/>
                <w:lang w:val="sv-SE" w:eastAsia="ko-KR"/>
              </w:rPr>
            </w:pPr>
            <w:ins w:id="13231" w:author="JinWoong Park" w:date="2022-11-24T18:05:00Z">
              <w:r>
                <w:rPr>
                  <w:rFonts w:eastAsia="맑은 고딕"/>
                  <w:lang w:val="sv-SE" w:eastAsia="ko-KR"/>
                </w:rPr>
                <w:t>n78</w:t>
              </w:r>
            </w:ins>
          </w:p>
        </w:tc>
        <w:tc>
          <w:tcPr>
            <w:tcW w:w="1111" w:type="dxa"/>
            <w:tcBorders>
              <w:right w:val="nil"/>
            </w:tcBorders>
            <w:shd w:val="clear" w:color="auto" w:fill="auto"/>
            <w:vAlign w:val="center"/>
          </w:tcPr>
          <w:p w14:paraId="087D0CA7" w14:textId="77777777" w:rsidR="00036F72" w:rsidRPr="005D3B77" w:rsidRDefault="00036F72">
            <w:pPr>
              <w:pStyle w:val="TAR"/>
              <w:rPr>
                <w:ins w:id="13232" w:author="JinWoong Park" w:date="2022-11-24T18:05:00Z"/>
                <w:lang w:val="sv-SE" w:eastAsia="ko-KR"/>
              </w:rPr>
              <w:pPrChange w:id="13233" w:author="JinWoong Park" w:date="2022-11-24T18:06:00Z">
                <w:pPr>
                  <w:pStyle w:val="TAC"/>
                </w:pPr>
              </w:pPrChange>
            </w:pPr>
            <w:ins w:id="13234" w:author="JinWoong Park" w:date="2022-11-24T18:05: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ins w:id="13235" w:author="JinWoong Park" w:date="2022-11-24T18:05:00Z"/>
                <w:rFonts w:eastAsia="맑은 고딕"/>
                <w:lang w:val="sv-SE" w:eastAsia="ko-KR"/>
              </w:rPr>
            </w:pPr>
            <w:ins w:id="13236" w:author="JinWoong Park" w:date="2022-11-24T18:05:00Z">
              <w:r w:rsidRPr="005D3B77">
                <w:rPr>
                  <w:lang w:eastAsia="ja-JP"/>
                </w:rPr>
                <w:t>–</w:t>
              </w:r>
            </w:ins>
          </w:p>
        </w:tc>
        <w:tc>
          <w:tcPr>
            <w:tcW w:w="1598" w:type="dxa"/>
            <w:tcBorders>
              <w:left w:val="nil"/>
            </w:tcBorders>
            <w:shd w:val="clear" w:color="auto" w:fill="auto"/>
            <w:vAlign w:val="center"/>
          </w:tcPr>
          <w:p w14:paraId="0244F16B" w14:textId="77777777" w:rsidR="00036F72" w:rsidRPr="005D3B77" w:rsidRDefault="00036F72">
            <w:pPr>
              <w:pStyle w:val="TAL"/>
              <w:rPr>
                <w:ins w:id="13237" w:author="JinWoong Park" w:date="2022-11-24T18:05:00Z"/>
                <w:rFonts w:eastAsia="맑은 고딕"/>
                <w:lang w:val="sv-SE" w:eastAsia="ko-KR"/>
              </w:rPr>
              <w:pPrChange w:id="13238" w:author="JinWoong Park" w:date="2022-11-24T18:06:00Z">
                <w:pPr>
                  <w:pStyle w:val="TAC"/>
                </w:pPr>
              </w:pPrChange>
            </w:pPr>
            <w:ins w:id="13239" w:author="JinWoong Park" w:date="2022-11-24T18:05: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9EE46BA" w14:textId="77777777" w:rsidR="00036F72" w:rsidRPr="005D3B77" w:rsidRDefault="00036F72">
            <w:pPr>
              <w:pStyle w:val="TAR"/>
              <w:rPr>
                <w:ins w:id="13240" w:author="JinWoong Park" w:date="2022-11-24T18:05:00Z"/>
                <w:rFonts w:eastAsia="맑은 고딕"/>
                <w:lang w:val="sv-SE" w:eastAsia="ko-KR"/>
              </w:rPr>
              <w:pPrChange w:id="13241" w:author="JinWoong Park" w:date="2022-11-24T18:06:00Z">
                <w:pPr>
                  <w:pStyle w:val="TAC"/>
                </w:pPr>
              </w:pPrChange>
            </w:pPr>
            <w:ins w:id="13242" w:author="JinWoong Park" w:date="2022-11-24T18:05: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ins w:id="13243" w:author="JinWoong Park" w:date="2022-11-24T18:05:00Z"/>
                <w:lang w:eastAsia="ja-JP"/>
              </w:rPr>
            </w:pPr>
            <w:ins w:id="13244" w:author="JinWoong Park" w:date="2022-11-24T18:05:00Z">
              <w:r w:rsidRPr="005D3B77">
                <w:rPr>
                  <w:lang w:eastAsia="ja-JP"/>
                </w:rPr>
                <w:t>–</w:t>
              </w:r>
            </w:ins>
          </w:p>
        </w:tc>
        <w:tc>
          <w:tcPr>
            <w:tcW w:w="1530" w:type="dxa"/>
            <w:tcBorders>
              <w:left w:val="nil"/>
            </w:tcBorders>
            <w:shd w:val="clear" w:color="auto" w:fill="auto"/>
            <w:vAlign w:val="center"/>
          </w:tcPr>
          <w:p w14:paraId="10D97596" w14:textId="77777777" w:rsidR="00036F72" w:rsidRPr="005D3B77" w:rsidRDefault="00036F72">
            <w:pPr>
              <w:pStyle w:val="TAL"/>
              <w:rPr>
                <w:ins w:id="13245" w:author="JinWoong Park" w:date="2022-11-24T18:05:00Z"/>
                <w:rFonts w:eastAsia="맑은 고딕"/>
                <w:lang w:val="sv-SE" w:eastAsia="ko-KR"/>
              </w:rPr>
              <w:pPrChange w:id="13246" w:author="JinWoong Park" w:date="2022-11-24T18:06:00Z">
                <w:pPr>
                  <w:pStyle w:val="TAC"/>
                </w:pPr>
              </w:pPrChange>
            </w:pPr>
            <w:ins w:id="13247" w:author="JinWoong Park" w:date="2022-11-24T18:05: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180B38B" w14:textId="77777777" w:rsidR="00036F72" w:rsidRPr="005D3B77" w:rsidRDefault="00036F72" w:rsidP="004F30C2">
            <w:pPr>
              <w:pStyle w:val="TAC"/>
              <w:rPr>
                <w:ins w:id="13248" w:author="JinWoong Park" w:date="2022-11-24T18:05:00Z"/>
                <w:lang w:eastAsia="ja-JP"/>
              </w:rPr>
            </w:pPr>
            <w:ins w:id="13249" w:author="JinWoong Park" w:date="2022-11-24T18:05:00Z">
              <w:r>
                <w:rPr>
                  <w:rFonts w:eastAsia="맑은 고딕"/>
                  <w:lang w:eastAsia="ko-KR"/>
                </w:rPr>
                <w:t>TDD</w:t>
              </w:r>
            </w:ins>
          </w:p>
        </w:tc>
      </w:tr>
    </w:tbl>
    <w:p w14:paraId="2EDA40ED" w14:textId="77777777" w:rsidR="00036F72" w:rsidRDefault="00036F72" w:rsidP="00036F72">
      <w:pPr>
        <w:spacing w:after="0"/>
        <w:rPr>
          <w:ins w:id="13250" w:author="JinWoong Park" w:date="2022-11-24T18:05:00Z"/>
        </w:rPr>
      </w:pPr>
    </w:p>
    <w:p w14:paraId="05F98E48" w14:textId="7B892FEC" w:rsidR="00036F72" w:rsidRDefault="00036F72" w:rsidP="00036F72">
      <w:pPr>
        <w:pStyle w:val="TH"/>
        <w:rPr>
          <w:ins w:id="13251" w:author="JinWoong Park" w:date="2022-11-24T18:05:00Z"/>
        </w:rPr>
      </w:pPr>
      <w:ins w:id="13252" w:author="JinWoong Park" w:date="2022-11-24T18:05:00Z">
        <w:r>
          <w:t xml:space="preserve">Table </w:t>
        </w:r>
      </w:ins>
      <w:ins w:id="13253" w:author="JinWoong Park" w:date="2022-11-24T18:06:00Z">
        <w:r>
          <w:t>8.4</w:t>
        </w:r>
      </w:ins>
      <w:ins w:id="13254" w:author="JinWoong Park" w:date="2022-11-24T18:05:00Z">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ins w:id="13255" w:author="JinWoong Park" w:date="2022-11-24T18:05:00Z"/>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ins w:id="13256" w:author="JinWoong Park" w:date="2022-11-24T18:05:00Z"/>
                <w:lang w:eastAsia="fi-FI"/>
              </w:rPr>
            </w:pPr>
            <w:ins w:id="13257" w:author="JinWoong Park" w:date="2022-11-24T18:05:00Z">
              <w:r w:rsidRPr="00877CC8">
                <w:rPr>
                  <w:lang w:eastAsia="fi-FI"/>
                </w:rPr>
                <w:t>EN-DC</w:t>
              </w:r>
            </w:ins>
          </w:p>
          <w:p w14:paraId="4EFF4B2A" w14:textId="77777777" w:rsidR="00036F72" w:rsidRPr="00877CC8" w:rsidRDefault="00036F72" w:rsidP="004F30C2">
            <w:pPr>
              <w:pStyle w:val="TAH"/>
              <w:rPr>
                <w:ins w:id="13258" w:author="JinWoong Park" w:date="2022-11-24T18:05:00Z"/>
                <w:lang w:eastAsia="fi-FI"/>
              </w:rPr>
            </w:pPr>
            <w:ins w:id="13259" w:author="JinWoong Park" w:date="2022-11-24T18:05: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ins w:id="13260" w:author="JinWoong Park" w:date="2022-11-24T18:05:00Z"/>
                <w:lang w:val="fr-FR" w:eastAsia="fi-FI"/>
              </w:rPr>
            </w:pPr>
            <w:ins w:id="13261" w:author="JinWoong Park" w:date="2022-11-24T18:05:00Z">
              <w:r w:rsidRPr="00877CC8">
                <w:rPr>
                  <w:lang w:val="fr-FR" w:eastAsia="fi-FI"/>
                </w:rPr>
                <w:t>Uplink EN-DC</w:t>
              </w:r>
            </w:ins>
          </w:p>
          <w:p w14:paraId="3C59FB84" w14:textId="77777777" w:rsidR="00036F72" w:rsidRPr="00877CC8" w:rsidRDefault="00036F72" w:rsidP="004F30C2">
            <w:pPr>
              <w:pStyle w:val="TAH"/>
              <w:rPr>
                <w:ins w:id="13262" w:author="JinWoong Park" w:date="2022-11-24T18:05:00Z"/>
                <w:lang w:val="fr-FR" w:eastAsia="fi-FI"/>
              </w:rPr>
            </w:pPr>
            <w:ins w:id="13263" w:author="JinWoong Park" w:date="2022-11-24T18:05:00Z">
              <w:r w:rsidRPr="00877CC8">
                <w:rPr>
                  <w:lang w:val="fr-FR" w:eastAsia="fi-FI"/>
                </w:rPr>
                <w:t>configuration</w:t>
              </w:r>
            </w:ins>
          </w:p>
          <w:p w14:paraId="6312CCBF" w14:textId="77777777" w:rsidR="00036F72" w:rsidRPr="00877CC8" w:rsidRDefault="00036F72" w:rsidP="004F30C2">
            <w:pPr>
              <w:pStyle w:val="TAH"/>
              <w:rPr>
                <w:ins w:id="13264" w:author="JinWoong Park" w:date="2022-11-24T18:05:00Z"/>
                <w:lang w:val="fr-FR" w:eastAsia="fi-FI"/>
              </w:rPr>
            </w:pPr>
            <w:ins w:id="13265" w:author="JinWoong Park" w:date="2022-11-24T18:05:00Z">
              <w:r w:rsidRPr="00877CC8">
                <w:rPr>
                  <w:lang w:val="fr-FR" w:eastAsia="fi-FI"/>
                </w:rPr>
                <w:t>(NOTE 1)</w:t>
              </w:r>
            </w:ins>
          </w:p>
        </w:tc>
      </w:tr>
      <w:tr w:rsidR="00036F72" w:rsidRPr="00877CC8" w14:paraId="22685914" w14:textId="77777777" w:rsidTr="004F30C2">
        <w:trPr>
          <w:trHeight w:val="187"/>
          <w:jc w:val="center"/>
          <w:ins w:id="13266" w:author="JinWoong Park" w:date="2022-11-24T18:05:00Z"/>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rPr>
                <w:ins w:id="13267" w:author="JinWoong Park" w:date="2022-11-24T18:05:00Z"/>
              </w:rPr>
            </w:pPr>
            <w:ins w:id="13268" w:author="JinWoong Park" w:date="2022-11-24T18:05:00Z">
              <w:r w:rsidRPr="00A11656">
                <w:t>DC_3A</w:t>
              </w:r>
              <w:r>
                <w:t>-20A</w:t>
              </w:r>
              <w:r w:rsidRPr="00A11656">
                <w:t>-41A_n1A-n78A</w:t>
              </w:r>
            </w:ins>
          </w:p>
          <w:p w14:paraId="61E1FC9D" w14:textId="77777777" w:rsidR="00036F72" w:rsidRPr="00877CC8" w:rsidRDefault="00036F72" w:rsidP="004F30C2">
            <w:pPr>
              <w:pStyle w:val="TAC"/>
              <w:rPr>
                <w:ins w:id="13269" w:author="JinWoong Park" w:date="2022-11-24T18:05:00Z"/>
              </w:rPr>
            </w:pPr>
            <w:ins w:id="13270" w:author="JinWoong Park" w:date="2022-11-24T18:05:00Z">
              <w:r w:rsidRPr="00A11656">
                <w:t>DC_3A</w:t>
              </w:r>
              <w:r>
                <w:t>-3A-20A</w:t>
              </w:r>
              <w:r w:rsidRPr="00A11656">
                <w:t>-41A_n1A-n78A</w:t>
              </w:r>
            </w:ins>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ins w:id="13271" w:author="JinWoong Park" w:date="2022-11-24T18:05:00Z"/>
                <w:lang w:val="it-IT"/>
              </w:rPr>
            </w:pPr>
            <w:ins w:id="13272" w:author="JinWoong Park" w:date="2022-11-24T18:05:00Z">
              <w:r w:rsidRPr="00791978">
                <w:rPr>
                  <w:lang w:val="it-IT"/>
                </w:rPr>
                <w:t>DC_</w:t>
              </w:r>
              <w:r>
                <w:rPr>
                  <w:lang w:val="it-IT"/>
                </w:rPr>
                <w:t>3</w:t>
              </w:r>
              <w:r w:rsidRPr="00791978">
                <w:rPr>
                  <w:lang w:val="it-IT"/>
                </w:rPr>
                <w:t>A_n</w:t>
              </w:r>
              <w:r>
                <w:rPr>
                  <w:lang w:val="it-IT" w:eastAsia="zh-CN"/>
                </w:rPr>
                <w:t>1</w:t>
              </w:r>
              <w:r w:rsidRPr="00791978">
                <w:rPr>
                  <w:lang w:val="it-IT"/>
                </w:rPr>
                <w:t>A</w:t>
              </w:r>
            </w:ins>
          </w:p>
          <w:p w14:paraId="1689F7BC" w14:textId="77777777" w:rsidR="00036F72" w:rsidRDefault="00036F72" w:rsidP="004F30C2">
            <w:pPr>
              <w:pStyle w:val="TAC"/>
              <w:rPr>
                <w:ins w:id="13273" w:author="JinWoong Park" w:date="2022-11-24T18:05:00Z"/>
                <w:lang w:val="it-IT"/>
              </w:rPr>
            </w:pPr>
            <w:ins w:id="13274" w:author="JinWoong Park" w:date="2022-11-24T18:05:00Z">
              <w:r w:rsidRPr="00791978">
                <w:rPr>
                  <w:lang w:val="it-IT"/>
                </w:rPr>
                <w:t>DC_</w:t>
              </w:r>
              <w:r>
                <w:rPr>
                  <w:lang w:val="it-IT"/>
                </w:rPr>
                <w:t>3</w:t>
              </w:r>
              <w:r w:rsidRPr="00791978">
                <w:rPr>
                  <w:lang w:val="it-IT"/>
                </w:rPr>
                <w:t>A_n</w:t>
              </w:r>
              <w:r>
                <w:rPr>
                  <w:lang w:val="it-IT" w:eastAsia="zh-CN"/>
                </w:rPr>
                <w:t>78</w:t>
              </w:r>
              <w:r w:rsidRPr="00791978">
                <w:rPr>
                  <w:lang w:val="it-IT"/>
                </w:rPr>
                <w:t>A</w:t>
              </w:r>
            </w:ins>
          </w:p>
          <w:p w14:paraId="45F1A783" w14:textId="77777777" w:rsidR="00036F72" w:rsidRDefault="00036F72" w:rsidP="004F30C2">
            <w:pPr>
              <w:pStyle w:val="TAC"/>
              <w:rPr>
                <w:ins w:id="13275" w:author="JinWoong Park" w:date="2022-11-24T18:05:00Z"/>
                <w:lang w:val="it-IT"/>
              </w:rPr>
            </w:pPr>
            <w:ins w:id="13276" w:author="JinWoong Park" w:date="2022-11-24T18:05:00Z">
              <w:r w:rsidRPr="00791978">
                <w:rPr>
                  <w:lang w:val="it-IT"/>
                </w:rPr>
                <w:t>DC_</w:t>
              </w:r>
              <w:r>
                <w:rPr>
                  <w:lang w:val="it-IT"/>
                </w:rPr>
                <w:t>20</w:t>
              </w:r>
              <w:r w:rsidRPr="00791978">
                <w:rPr>
                  <w:lang w:val="it-IT"/>
                </w:rPr>
                <w:t>A_n</w:t>
              </w:r>
              <w:r>
                <w:rPr>
                  <w:lang w:val="it-IT" w:eastAsia="zh-CN"/>
                </w:rPr>
                <w:t>1</w:t>
              </w:r>
              <w:r w:rsidRPr="00791978">
                <w:rPr>
                  <w:lang w:val="it-IT"/>
                </w:rPr>
                <w:t>A</w:t>
              </w:r>
            </w:ins>
          </w:p>
          <w:p w14:paraId="62B4199D" w14:textId="77777777" w:rsidR="00036F72" w:rsidRDefault="00036F72" w:rsidP="004F30C2">
            <w:pPr>
              <w:pStyle w:val="TAC"/>
              <w:rPr>
                <w:ins w:id="13277" w:author="JinWoong Park" w:date="2022-11-24T18:05:00Z"/>
                <w:lang w:val="it-IT"/>
              </w:rPr>
            </w:pPr>
            <w:ins w:id="13278" w:author="JinWoong Park" w:date="2022-11-24T18:05:00Z">
              <w:r w:rsidRPr="00791978">
                <w:rPr>
                  <w:lang w:val="it-IT"/>
                </w:rPr>
                <w:t>DC_</w:t>
              </w:r>
              <w:r>
                <w:rPr>
                  <w:lang w:val="it-IT"/>
                </w:rPr>
                <w:t>20</w:t>
              </w:r>
              <w:r w:rsidRPr="00791978">
                <w:rPr>
                  <w:lang w:val="it-IT"/>
                </w:rPr>
                <w:t>A_n</w:t>
              </w:r>
              <w:r>
                <w:rPr>
                  <w:lang w:val="it-IT" w:eastAsia="zh-CN"/>
                </w:rPr>
                <w:t>78</w:t>
              </w:r>
              <w:r w:rsidRPr="00791978">
                <w:rPr>
                  <w:lang w:val="it-IT"/>
                </w:rPr>
                <w:t>A</w:t>
              </w:r>
            </w:ins>
          </w:p>
          <w:p w14:paraId="324791C0" w14:textId="77777777" w:rsidR="00036F72" w:rsidRDefault="00036F72" w:rsidP="004F30C2">
            <w:pPr>
              <w:pStyle w:val="TAC"/>
              <w:rPr>
                <w:ins w:id="13279" w:author="JinWoong Park" w:date="2022-11-24T18:05:00Z"/>
                <w:lang w:val="it-IT"/>
              </w:rPr>
            </w:pPr>
            <w:ins w:id="13280" w:author="JinWoong Park" w:date="2022-11-24T18:05: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7EAF33EF" w14:textId="77777777" w:rsidR="00036F72" w:rsidRPr="00877CC8" w:rsidRDefault="00036F72" w:rsidP="004F30C2">
            <w:pPr>
              <w:pStyle w:val="TAC"/>
              <w:rPr>
                <w:ins w:id="13281" w:author="JinWoong Park" w:date="2022-11-24T18:05:00Z"/>
              </w:rPr>
            </w:pPr>
            <w:ins w:id="13282" w:author="JinWoong Park" w:date="2022-11-24T18:05: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036F72" w:rsidRPr="00877CC8" w14:paraId="5A448C8C" w14:textId="77777777" w:rsidTr="004F30C2">
        <w:trPr>
          <w:trHeight w:val="187"/>
          <w:jc w:val="center"/>
          <w:ins w:id="13283" w:author="JinWoong Park" w:date="2022-11-24T18:05:00Z"/>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rPr>
                <w:ins w:id="13284" w:author="JinWoong Park" w:date="2022-11-24T18:05:00Z"/>
              </w:rPr>
            </w:pPr>
            <w:ins w:id="13285" w:author="JinWoong Park" w:date="2022-11-24T18:05:00Z">
              <w:r w:rsidRPr="00A11656">
                <w:t>DC_3A-</w:t>
              </w:r>
              <w:r>
                <w:t>20A-</w:t>
              </w:r>
              <w:r w:rsidRPr="00A11656">
                <w:t>41</w:t>
              </w:r>
              <w:r>
                <w:t>C</w:t>
              </w:r>
              <w:r w:rsidRPr="00A11656">
                <w:t>_n1A-n78A</w:t>
              </w:r>
            </w:ins>
          </w:p>
          <w:p w14:paraId="3AD47FB6" w14:textId="77777777" w:rsidR="00036F72" w:rsidRPr="006F0068" w:rsidRDefault="00036F72" w:rsidP="004F30C2">
            <w:pPr>
              <w:pStyle w:val="TAC"/>
              <w:rPr>
                <w:ins w:id="13286" w:author="JinWoong Park" w:date="2022-11-24T18:05:00Z"/>
              </w:rPr>
            </w:pPr>
            <w:ins w:id="13287" w:author="JinWoong Park" w:date="2022-11-24T18:05:00Z">
              <w:r w:rsidRPr="00A11656">
                <w:t>DC_3A</w:t>
              </w:r>
              <w:r>
                <w:t>-3A-20A</w:t>
              </w:r>
              <w:r w:rsidRPr="00A11656">
                <w:t>-41</w:t>
              </w:r>
              <w:r>
                <w:t>C</w:t>
              </w:r>
              <w:r w:rsidRPr="00A11656">
                <w:t>_n1A-n78A</w:t>
              </w:r>
            </w:ins>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ins w:id="13288" w:author="JinWoong Park" w:date="2022-11-24T18:05:00Z"/>
                <w:lang w:val="it-IT"/>
              </w:rPr>
            </w:pPr>
            <w:ins w:id="13289" w:author="JinWoong Park" w:date="2022-11-24T18:05:00Z">
              <w:r w:rsidRPr="00791978">
                <w:rPr>
                  <w:lang w:val="it-IT"/>
                </w:rPr>
                <w:t>DC_</w:t>
              </w:r>
              <w:r>
                <w:rPr>
                  <w:lang w:val="it-IT"/>
                </w:rPr>
                <w:t>3</w:t>
              </w:r>
              <w:r w:rsidRPr="00791978">
                <w:rPr>
                  <w:lang w:val="it-IT"/>
                </w:rPr>
                <w:t>A_n</w:t>
              </w:r>
              <w:r>
                <w:rPr>
                  <w:lang w:val="it-IT" w:eastAsia="zh-CN"/>
                </w:rPr>
                <w:t>1</w:t>
              </w:r>
              <w:r w:rsidRPr="00791978">
                <w:rPr>
                  <w:lang w:val="it-IT"/>
                </w:rPr>
                <w:t>A</w:t>
              </w:r>
            </w:ins>
          </w:p>
          <w:p w14:paraId="3F6714C8" w14:textId="77777777" w:rsidR="00036F72" w:rsidRDefault="00036F72" w:rsidP="004F30C2">
            <w:pPr>
              <w:pStyle w:val="TAC"/>
              <w:rPr>
                <w:ins w:id="13290" w:author="JinWoong Park" w:date="2022-11-24T18:05:00Z"/>
                <w:lang w:val="it-IT"/>
              </w:rPr>
            </w:pPr>
            <w:ins w:id="13291" w:author="JinWoong Park" w:date="2022-11-24T18:05:00Z">
              <w:r w:rsidRPr="00791978">
                <w:rPr>
                  <w:lang w:val="it-IT"/>
                </w:rPr>
                <w:t>DC_</w:t>
              </w:r>
              <w:r>
                <w:rPr>
                  <w:lang w:val="it-IT"/>
                </w:rPr>
                <w:t>3</w:t>
              </w:r>
              <w:r w:rsidRPr="00791978">
                <w:rPr>
                  <w:lang w:val="it-IT"/>
                </w:rPr>
                <w:t>A_n</w:t>
              </w:r>
              <w:r>
                <w:rPr>
                  <w:lang w:val="it-IT" w:eastAsia="zh-CN"/>
                </w:rPr>
                <w:t>78</w:t>
              </w:r>
              <w:r w:rsidRPr="00791978">
                <w:rPr>
                  <w:lang w:val="it-IT"/>
                </w:rPr>
                <w:t>A</w:t>
              </w:r>
            </w:ins>
          </w:p>
          <w:p w14:paraId="7095178B" w14:textId="77777777" w:rsidR="00036F72" w:rsidRDefault="00036F72" w:rsidP="004F30C2">
            <w:pPr>
              <w:pStyle w:val="TAC"/>
              <w:rPr>
                <w:ins w:id="13292" w:author="JinWoong Park" w:date="2022-11-24T18:05:00Z"/>
                <w:lang w:val="it-IT"/>
              </w:rPr>
            </w:pPr>
            <w:ins w:id="13293" w:author="JinWoong Park" w:date="2022-11-24T18:05:00Z">
              <w:r w:rsidRPr="00791978">
                <w:rPr>
                  <w:lang w:val="it-IT"/>
                </w:rPr>
                <w:t>DC_</w:t>
              </w:r>
              <w:r>
                <w:rPr>
                  <w:lang w:val="it-IT"/>
                </w:rPr>
                <w:t>20</w:t>
              </w:r>
              <w:r w:rsidRPr="00791978">
                <w:rPr>
                  <w:lang w:val="it-IT"/>
                </w:rPr>
                <w:t>A_n</w:t>
              </w:r>
              <w:r>
                <w:rPr>
                  <w:lang w:val="it-IT" w:eastAsia="zh-CN"/>
                </w:rPr>
                <w:t>1</w:t>
              </w:r>
              <w:r w:rsidRPr="00791978">
                <w:rPr>
                  <w:lang w:val="it-IT"/>
                </w:rPr>
                <w:t>A</w:t>
              </w:r>
            </w:ins>
          </w:p>
          <w:p w14:paraId="22B51600" w14:textId="77777777" w:rsidR="00036F72" w:rsidRDefault="00036F72" w:rsidP="004F30C2">
            <w:pPr>
              <w:pStyle w:val="TAC"/>
              <w:rPr>
                <w:ins w:id="13294" w:author="JinWoong Park" w:date="2022-11-24T18:05:00Z"/>
                <w:lang w:val="it-IT"/>
              </w:rPr>
            </w:pPr>
            <w:ins w:id="13295" w:author="JinWoong Park" w:date="2022-11-24T18:05:00Z">
              <w:r w:rsidRPr="00791978">
                <w:rPr>
                  <w:lang w:val="it-IT"/>
                </w:rPr>
                <w:t>DC_</w:t>
              </w:r>
              <w:r>
                <w:rPr>
                  <w:lang w:val="it-IT"/>
                </w:rPr>
                <w:t>20</w:t>
              </w:r>
              <w:r w:rsidRPr="00791978">
                <w:rPr>
                  <w:lang w:val="it-IT"/>
                </w:rPr>
                <w:t>A_n</w:t>
              </w:r>
              <w:r>
                <w:rPr>
                  <w:lang w:val="it-IT" w:eastAsia="zh-CN"/>
                </w:rPr>
                <w:t>78</w:t>
              </w:r>
              <w:r w:rsidRPr="00791978">
                <w:rPr>
                  <w:lang w:val="it-IT"/>
                </w:rPr>
                <w:t>A</w:t>
              </w:r>
            </w:ins>
          </w:p>
          <w:p w14:paraId="1819C410" w14:textId="77777777" w:rsidR="00036F72" w:rsidRDefault="00036F72" w:rsidP="004F30C2">
            <w:pPr>
              <w:pStyle w:val="TAC"/>
              <w:rPr>
                <w:ins w:id="13296" w:author="JinWoong Park" w:date="2022-11-24T18:05:00Z"/>
                <w:lang w:val="it-IT"/>
              </w:rPr>
            </w:pPr>
            <w:ins w:id="13297" w:author="JinWoong Park" w:date="2022-11-24T18:05: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2F8346EC" w14:textId="77777777" w:rsidR="00036F72" w:rsidRPr="007535E0" w:rsidRDefault="00036F72" w:rsidP="004F30C2">
            <w:pPr>
              <w:pStyle w:val="TAC"/>
              <w:rPr>
                <w:ins w:id="13298" w:author="JinWoong Park" w:date="2022-11-24T18:05:00Z"/>
                <w:lang w:val="it-IT"/>
              </w:rPr>
            </w:pPr>
            <w:ins w:id="13299" w:author="JinWoong Park" w:date="2022-11-24T18:05: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12D0B546" w14:textId="77777777" w:rsidR="00036F72" w:rsidRPr="00C11944" w:rsidRDefault="00036F72" w:rsidP="00036F72">
      <w:pPr>
        <w:spacing w:after="0"/>
        <w:rPr>
          <w:ins w:id="13300" w:author="JinWoong Park" w:date="2022-11-24T18:05:00Z"/>
        </w:rPr>
      </w:pPr>
    </w:p>
    <w:p w14:paraId="6BC6ECCF" w14:textId="7E398DB2" w:rsidR="00036F72" w:rsidRDefault="00036F72" w:rsidP="00036F72">
      <w:pPr>
        <w:pStyle w:val="3"/>
        <w:rPr>
          <w:ins w:id="13301" w:author="JinWoong Park" w:date="2022-11-24T18:05:00Z"/>
        </w:rPr>
      </w:pPr>
      <w:bookmarkStart w:id="13302" w:name="_Toc120260901"/>
      <w:ins w:id="13303" w:author="JinWoong Park" w:date="2022-11-24T18:06:00Z">
        <w:r>
          <w:lastRenderedPageBreak/>
          <w:t>8.4</w:t>
        </w:r>
      </w:ins>
      <w:ins w:id="13304" w:author="JinWoong Park" w:date="2022-11-24T18:05:00Z">
        <w:r>
          <w:t>.2</w:t>
        </w:r>
        <w:r>
          <w:tab/>
          <w:t>Channel bandwidths per operating band for DC</w:t>
        </w:r>
        <w:bookmarkEnd w:id="13302"/>
      </w:ins>
    </w:p>
    <w:p w14:paraId="4977ABBF" w14:textId="3A3B4827" w:rsidR="00036F72" w:rsidRDefault="00036F72" w:rsidP="00036F72">
      <w:pPr>
        <w:pStyle w:val="TH"/>
        <w:rPr>
          <w:ins w:id="13305" w:author="JinWoong Park" w:date="2022-11-24T18:05:00Z"/>
          <w:lang w:val="en-US" w:eastAsia="zh-CN"/>
        </w:rPr>
      </w:pPr>
      <w:ins w:id="13306" w:author="JinWoong Park" w:date="2022-11-24T18:05:00Z">
        <w:r w:rsidRPr="00C11944">
          <w:t xml:space="preserve">Table </w:t>
        </w:r>
      </w:ins>
      <w:ins w:id="13307" w:author="JinWoong Park" w:date="2022-11-24T18:06:00Z">
        <w:r>
          <w:t>8.4</w:t>
        </w:r>
      </w:ins>
      <w:ins w:id="13308" w:author="JinWoong Park" w:date="2022-11-24T18:05:00Z">
        <w:r w:rsidRPr="00C11944">
          <w:t xml:space="preserve">.2-1: Supported bandwidths per DC band combination of LTE </w:t>
        </w:r>
        <w:r>
          <w:t>3</w:t>
        </w:r>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ins w:id="13309" w:author="JinWoong Park" w:date="2022-11-24T18:05:00Z"/>
        </w:trPr>
        <w:tc>
          <w:tcPr>
            <w:tcW w:w="1420" w:type="dxa"/>
            <w:vAlign w:val="center"/>
          </w:tcPr>
          <w:p w14:paraId="0F04A39E" w14:textId="77777777" w:rsidR="00036F72" w:rsidRPr="00791978" w:rsidRDefault="00036F72" w:rsidP="004F30C2">
            <w:pPr>
              <w:pStyle w:val="TAH"/>
              <w:rPr>
                <w:ins w:id="13310" w:author="JinWoong Park" w:date="2022-11-24T18:05:00Z"/>
                <w:lang w:eastAsia="ja-JP"/>
              </w:rPr>
            </w:pPr>
          </w:p>
        </w:tc>
        <w:tc>
          <w:tcPr>
            <w:tcW w:w="567" w:type="dxa"/>
          </w:tcPr>
          <w:p w14:paraId="4005A716" w14:textId="77777777" w:rsidR="00036F72" w:rsidRPr="00791978" w:rsidRDefault="00036F72" w:rsidP="004F30C2">
            <w:pPr>
              <w:pStyle w:val="TAH"/>
              <w:rPr>
                <w:ins w:id="13311" w:author="JinWoong Park" w:date="2022-11-24T18:05:00Z"/>
                <w:lang w:eastAsia="ja-JP"/>
              </w:rPr>
            </w:pPr>
          </w:p>
        </w:tc>
        <w:tc>
          <w:tcPr>
            <w:tcW w:w="9726" w:type="dxa"/>
            <w:gridSpan w:val="17"/>
            <w:vAlign w:val="center"/>
          </w:tcPr>
          <w:p w14:paraId="33E7C3CB" w14:textId="77777777" w:rsidR="00036F72" w:rsidRPr="00791978" w:rsidRDefault="00036F72" w:rsidP="004F30C2">
            <w:pPr>
              <w:pStyle w:val="TAH"/>
              <w:rPr>
                <w:ins w:id="13312" w:author="JinWoong Park" w:date="2022-11-24T18:05:00Z"/>
              </w:rPr>
            </w:pPr>
            <w:ins w:id="13313" w:author="JinWoong Park" w:date="2022-11-24T18:05:00Z">
              <w:r w:rsidRPr="00791978">
                <w:rPr>
                  <w:lang w:eastAsia="ja-JP"/>
                </w:rPr>
                <w:t>DC</w:t>
              </w:r>
              <w:r w:rsidRPr="00791978">
                <w:t xml:space="preserve"> operating / channel bandwidth [MHz]</w:t>
              </w:r>
            </w:ins>
          </w:p>
        </w:tc>
      </w:tr>
      <w:tr w:rsidR="00036F72" w:rsidRPr="00791978" w14:paraId="3E5DCA2D" w14:textId="77777777" w:rsidTr="004F30C2">
        <w:trPr>
          <w:trHeight w:val="984"/>
          <w:ins w:id="13314" w:author="JinWoong Park" w:date="2022-11-24T18:05:00Z"/>
        </w:trPr>
        <w:tc>
          <w:tcPr>
            <w:tcW w:w="1420" w:type="dxa"/>
            <w:vAlign w:val="center"/>
          </w:tcPr>
          <w:p w14:paraId="4013CC23" w14:textId="77777777" w:rsidR="00036F72" w:rsidRPr="00791978" w:rsidRDefault="00036F72" w:rsidP="004F30C2">
            <w:pPr>
              <w:pStyle w:val="TAH"/>
              <w:rPr>
                <w:ins w:id="13315" w:author="JinWoong Park" w:date="2022-11-24T18:05:00Z"/>
              </w:rPr>
            </w:pPr>
            <w:ins w:id="13316" w:author="JinWoong Park" w:date="2022-11-24T18:05:00Z">
              <w:r w:rsidRPr="00791978">
                <w:t xml:space="preserve">E-UTRA </w:t>
              </w:r>
              <w:r w:rsidRPr="00791978">
                <w:rPr>
                  <w:lang w:eastAsia="ja-JP"/>
                </w:rPr>
                <w:t>and NR DC</w:t>
              </w:r>
              <w:r w:rsidRPr="00791978">
                <w:t xml:space="preserve"> Configuration</w:t>
              </w:r>
            </w:ins>
          </w:p>
        </w:tc>
        <w:tc>
          <w:tcPr>
            <w:tcW w:w="716" w:type="dxa"/>
            <w:gridSpan w:val="2"/>
            <w:vAlign w:val="center"/>
          </w:tcPr>
          <w:p w14:paraId="528B347A" w14:textId="77777777" w:rsidR="00036F72" w:rsidRPr="00791978" w:rsidRDefault="00036F72" w:rsidP="004F30C2">
            <w:pPr>
              <w:pStyle w:val="TAH"/>
              <w:rPr>
                <w:ins w:id="13317" w:author="JinWoong Park" w:date="2022-11-24T18:05:00Z"/>
              </w:rPr>
            </w:pPr>
            <w:ins w:id="13318" w:author="JinWoong Park" w:date="2022-11-24T18:05:00Z">
              <w:r w:rsidRPr="00791978">
                <w:t>E-UTRA</w:t>
              </w:r>
              <w:r w:rsidRPr="00791978">
                <w:rPr>
                  <w:lang w:eastAsia="ja-JP"/>
                </w:rPr>
                <w:t xml:space="preserve"> and NR</w:t>
              </w:r>
              <w:r w:rsidRPr="00791978">
                <w:t xml:space="preserve"> Band</w:t>
              </w:r>
            </w:ins>
          </w:p>
        </w:tc>
        <w:tc>
          <w:tcPr>
            <w:tcW w:w="656" w:type="dxa"/>
            <w:vAlign w:val="center"/>
          </w:tcPr>
          <w:p w14:paraId="41691D63" w14:textId="77777777" w:rsidR="00036F72" w:rsidRPr="00791978" w:rsidRDefault="00036F72" w:rsidP="004F30C2">
            <w:pPr>
              <w:pStyle w:val="TAH"/>
              <w:rPr>
                <w:ins w:id="13319" w:author="JinWoong Park" w:date="2022-11-24T18:05:00Z"/>
                <w:lang w:eastAsia="ja-JP"/>
              </w:rPr>
            </w:pPr>
            <w:ins w:id="13320" w:author="JinWoong Park" w:date="2022-11-24T18:05:00Z">
              <w:r w:rsidRPr="00791978">
                <w:rPr>
                  <w:lang w:eastAsia="ja-JP"/>
                </w:rPr>
                <w:t>SCS</w:t>
              </w:r>
              <w:r w:rsidRPr="00791978">
                <w:rPr>
                  <w:lang w:eastAsia="ja-JP"/>
                </w:rPr>
                <w:br/>
                <w:t>(kHz)</w:t>
              </w:r>
            </w:ins>
          </w:p>
        </w:tc>
        <w:tc>
          <w:tcPr>
            <w:tcW w:w="527" w:type="dxa"/>
            <w:vAlign w:val="center"/>
          </w:tcPr>
          <w:p w14:paraId="78993C79" w14:textId="77777777" w:rsidR="00036F72" w:rsidRPr="00791978" w:rsidRDefault="00036F72" w:rsidP="004F30C2">
            <w:pPr>
              <w:pStyle w:val="TAH"/>
              <w:rPr>
                <w:ins w:id="13321" w:author="JinWoong Park" w:date="2022-11-24T18:05:00Z"/>
                <w:lang w:eastAsia="ja-JP"/>
              </w:rPr>
            </w:pPr>
            <w:ins w:id="13322" w:author="JinWoong Park" w:date="2022-11-24T18:05:00Z">
              <w:r w:rsidRPr="00791978">
                <w:rPr>
                  <w:lang w:eastAsia="ja-JP"/>
                </w:rPr>
                <w:t>5</w:t>
              </w:r>
            </w:ins>
          </w:p>
        </w:tc>
        <w:tc>
          <w:tcPr>
            <w:tcW w:w="527" w:type="dxa"/>
            <w:vAlign w:val="center"/>
          </w:tcPr>
          <w:p w14:paraId="29B1E22C" w14:textId="77777777" w:rsidR="00036F72" w:rsidRPr="00791978" w:rsidRDefault="00036F72" w:rsidP="004F30C2">
            <w:pPr>
              <w:pStyle w:val="TAH"/>
              <w:rPr>
                <w:ins w:id="13323" w:author="JinWoong Park" w:date="2022-11-24T18:05:00Z"/>
                <w:lang w:eastAsia="ja-JP"/>
              </w:rPr>
            </w:pPr>
            <w:ins w:id="13324" w:author="JinWoong Park" w:date="2022-11-24T18:05:00Z">
              <w:r w:rsidRPr="00791978">
                <w:rPr>
                  <w:lang w:eastAsia="ja-JP"/>
                </w:rPr>
                <w:t>10</w:t>
              </w:r>
            </w:ins>
          </w:p>
        </w:tc>
        <w:tc>
          <w:tcPr>
            <w:tcW w:w="527" w:type="dxa"/>
            <w:vAlign w:val="center"/>
          </w:tcPr>
          <w:p w14:paraId="283E8156" w14:textId="77777777" w:rsidR="00036F72" w:rsidRPr="00791978" w:rsidRDefault="00036F72" w:rsidP="004F30C2">
            <w:pPr>
              <w:pStyle w:val="TAH"/>
              <w:rPr>
                <w:ins w:id="13325" w:author="JinWoong Park" w:date="2022-11-24T18:05:00Z"/>
              </w:rPr>
            </w:pPr>
            <w:ins w:id="13326" w:author="JinWoong Park" w:date="2022-11-24T18:05:00Z">
              <w:r w:rsidRPr="00791978">
                <w:t>15</w:t>
              </w:r>
            </w:ins>
          </w:p>
        </w:tc>
        <w:tc>
          <w:tcPr>
            <w:tcW w:w="527" w:type="dxa"/>
            <w:vAlign w:val="center"/>
          </w:tcPr>
          <w:p w14:paraId="00F4816F" w14:textId="77777777" w:rsidR="00036F72" w:rsidRPr="00791978" w:rsidRDefault="00036F72" w:rsidP="004F30C2">
            <w:pPr>
              <w:pStyle w:val="TAH"/>
              <w:rPr>
                <w:ins w:id="13327" w:author="JinWoong Park" w:date="2022-11-24T18:05:00Z"/>
              </w:rPr>
            </w:pPr>
            <w:ins w:id="13328" w:author="JinWoong Park" w:date="2022-11-24T18:05:00Z">
              <w:r w:rsidRPr="00791978">
                <w:t>20</w:t>
              </w:r>
            </w:ins>
          </w:p>
        </w:tc>
        <w:tc>
          <w:tcPr>
            <w:tcW w:w="590" w:type="dxa"/>
            <w:vAlign w:val="center"/>
          </w:tcPr>
          <w:p w14:paraId="3F1633D9" w14:textId="77777777" w:rsidR="00036F72" w:rsidRPr="00791978" w:rsidRDefault="00036F72" w:rsidP="004F30C2">
            <w:pPr>
              <w:pStyle w:val="TAH"/>
              <w:rPr>
                <w:ins w:id="13329" w:author="JinWoong Park" w:date="2022-11-24T18:05:00Z"/>
                <w:rFonts w:eastAsia="맑은 고딕"/>
              </w:rPr>
            </w:pPr>
            <w:ins w:id="13330" w:author="JinWoong Park" w:date="2022-11-24T18:05:00Z">
              <w:r w:rsidRPr="00791978">
                <w:rPr>
                  <w:lang w:val="sv-SE"/>
                </w:rPr>
                <w:t>25</w:t>
              </w:r>
            </w:ins>
          </w:p>
        </w:tc>
        <w:tc>
          <w:tcPr>
            <w:tcW w:w="567" w:type="dxa"/>
            <w:vAlign w:val="center"/>
          </w:tcPr>
          <w:p w14:paraId="51CFF256" w14:textId="77777777" w:rsidR="00036F72" w:rsidRPr="00791978" w:rsidRDefault="00036F72" w:rsidP="004F30C2">
            <w:pPr>
              <w:pStyle w:val="TAH"/>
              <w:rPr>
                <w:ins w:id="13331" w:author="JinWoong Park" w:date="2022-11-24T18:05:00Z"/>
              </w:rPr>
            </w:pPr>
            <w:ins w:id="13332" w:author="JinWoong Park" w:date="2022-11-24T18:05:00Z">
              <w:r w:rsidRPr="00791978">
                <w:t>30</w:t>
              </w:r>
            </w:ins>
          </w:p>
        </w:tc>
        <w:tc>
          <w:tcPr>
            <w:tcW w:w="567" w:type="dxa"/>
            <w:vAlign w:val="center"/>
          </w:tcPr>
          <w:p w14:paraId="31909EC4" w14:textId="77777777" w:rsidR="00036F72" w:rsidRPr="00791978" w:rsidRDefault="00036F72" w:rsidP="004F30C2">
            <w:pPr>
              <w:pStyle w:val="TAH"/>
              <w:rPr>
                <w:ins w:id="13333" w:author="JinWoong Park" w:date="2022-11-24T18:05:00Z"/>
                <w:rFonts w:eastAsia="맑은 고딕"/>
              </w:rPr>
            </w:pPr>
            <w:ins w:id="13334" w:author="JinWoong Park" w:date="2022-11-24T18:05:00Z">
              <w:r w:rsidRPr="00791978">
                <w:t>40</w:t>
              </w:r>
            </w:ins>
          </w:p>
        </w:tc>
        <w:tc>
          <w:tcPr>
            <w:tcW w:w="567" w:type="dxa"/>
            <w:vAlign w:val="center"/>
          </w:tcPr>
          <w:p w14:paraId="142790A9" w14:textId="77777777" w:rsidR="00036F72" w:rsidRPr="00791978" w:rsidRDefault="00036F72" w:rsidP="004F30C2">
            <w:pPr>
              <w:pStyle w:val="TAH"/>
              <w:rPr>
                <w:ins w:id="13335" w:author="JinWoong Park" w:date="2022-11-24T18:05:00Z"/>
              </w:rPr>
            </w:pPr>
            <w:ins w:id="13336" w:author="JinWoong Park" w:date="2022-11-24T18:05:00Z">
              <w:r>
                <w:t>45</w:t>
              </w:r>
            </w:ins>
          </w:p>
        </w:tc>
        <w:tc>
          <w:tcPr>
            <w:tcW w:w="567" w:type="dxa"/>
            <w:vAlign w:val="center"/>
          </w:tcPr>
          <w:p w14:paraId="4CE5537F" w14:textId="77777777" w:rsidR="00036F72" w:rsidRPr="00791978" w:rsidRDefault="00036F72" w:rsidP="004F30C2">
            <w:pPr>
              <w:pStyle w:val="TAH"/>
              <w:rPr>
                <w:ins w:id="13337" w:author="JinWoong Park" w:date="2022-11-24T18:05:00Z"/>
                <w:lang w:eastAsia="ja-JP"/>
              </w:rPr>
            </w:pPr>
            <w:ins w:id="13338" w:author="JinWoong Park" w:date="2022-11-24T18:05:00Z">
              <w:r w:rsidRPr="00791978">
                <w:t>50</w:t>
              </w:r>
            </w:ins>
          </w:p>
        </w:tc>
        <w:tc>
          <w:tcPr>
            <w:tcW w:w="567" w:type="dxa"/>
            <w:vAlign w:val="center"/>
          </w:tcPr>
          <w:p w14:paraId="14C12082" w14:textId="77777777" w:rsidR="00036F72" w:rsidRPr="00791978" w:rsidRDefault="00036F72" w:rsidP="004F30C2">
            <w:pPr>
              <w:pStyle w:val="TAH"/>
              <w:rPr>
                <w:ins w:id="13339" w:author="JinWoong Park" w:date="2022-11-24T18:05:00Z"/>
              </w:rPr>
            </w:pPr>
            <w:ins w:id="13340" w:author="JinWoong Park" w:date="2022-11-24T18:05:00Z">
              <w:r w:rsidRPr="00791978">
                <w:t>60</w:t>
              </w:r>
            </w:ins>
          </w:p>
        </w:tc>
        <w:tc>
          <w:tcPr>
            <w:tcW w:w="567" w:type="dxa"/>
            <w:vAlign w:val="center"/>
          </w:tcPr>
          <w:p w14:paraId="5008C7E2" w14:textId="77777777" w:rsidR="00036F72" w:rsidRPr="00791978" w:rsidRDefault="00036F72" w:rsidP="004F30C2">
            <w:pPr>
              <w:pStyle w:val="TAH"/>
              <w:rPr>
                <w:ins w:id="13341" w:author="JinWoong Park" w:date="2022-11-24T18:05:00Z"/>
              </w:rPr>
            </w:pPr>
            <w:ins w:id="13342" w:author="JinWoong Park" w:date="2022-11-24T18:05:00Z">
              <w:r w:rsidRPr="00791978">
                <w:t>70</w:t>
              </w:r>
            </w:ins>
          </w:p>
        </w:tc>
        <w:tc>
          <w:tcPr>
            <w:tcW w:w="567" w:type="dxa"/>
            <w:vAlign w:val="center"/>
          </w:tcPr>
          <w:p w14:paraId="7BE90CD4" w14:textId="77777777" w:rsidR="00036F72" w:rsidRPr="00791978" w:rsidRDefault="00036F72" w:rsidP="004F30C2">
            <w:pPr>
              <w:pStyle w:val="TAH"/>
              <w:rPr>
                <w:ins w:id="13343" w:author="JinWoong Park" w:date="2022-11-24T18:05:00Z"/>
              </w:rPr>
            </w:pPr>
            <w:ins w:id="13344" w:author="JinWoong Park" w:date="2022-11-24T18:05:00Z">
              <w:r w:rsidRPr="00791978">
                <w:rPr>
                  <w:lang w:eastAsia="ja-JP"/>
                </w:rPr>
                <w:t>80</w:t>
              </w:r>
            </w:ins>
          </w:p>
        </w:tc>
        <w:tc>
          <w:tcPr>
            <w:tcW w:w="567" w:type="dxa"/>
            <w:vAlign w:val="center"/>
          </w:tcPr>
          <w:p w14:paraId="369E1827" w14:textId="77777777" w:rsidR="00036F72" w:rsidRPr="00791978" w:rsidRDefault="00036F72" w:rsidP="004F30C2">
            <w:pPr>
              <w:pStyle w:val="TAH"/>
              <w:rPr>
                <w:ins w:id="13345" w:author="JinWoong Park" w:date="2022-11-24T18:05:00Z"/>
                <w:lang w:eastAsia="ja-JP"/>
              </w:rPr>
            </w:pPr>
            <w:ins w:id="13346" w:author="JinWoong Park" w:date="2022-11-24T18:05:00Z">
              <w:r w:rsidRPr="00791978">
                <w:rPr>
                  <w:lang w:val="sv-SE" w:eastAsia="ja-JP"/>
                </w:rPr>
                <w:t>9</w:t>
              </w:r>
              <w:r w:rsidRPr="00791978">
                <w:rPr>
                  <w:lang w:eastAsia="ja-JP"/>
                </w:rPr>
                <w:t>0</w:t>
              </w:r>
            </w:ins>
          </w:p>
        </w:tc>
        <w:tc>
          <w:tcPr>
            <w:tcW w:w="567" w:type="dxa"/>
            <w:vAlign w:val="center"/>
          </w:tcPr>
          <w:p w14:paraId="6A1162D0" w14:textId="77777777" w:rsidR="00036F72" w:rsidRPr="00791978" w:rsidRDefault="00036F72" w:rsidP="004F30C2">
            <w:pPr>
              <w:pStyle w:val="TAH"/>
              <w:rPr>
                <w:ins w:id="13347" w:author="JinWoong Park" w:date="2022-11-24T18:05:00Z"/>
              </w:rPr>
            </w:pPr>
            <w:ins w:id="13348" w:author="JinWoong Park" w:date="2022-11-24T18:05:00Z">
              <w:r w:rsidRPr="00791978">
                <w:rPr>
                  <w:lang w:eastAsia="ja-JP"/>
                </w:rPr>
                <w:t>100</w:t>
              </w:r>
            </w:ins>
          </w:p>
        </w:tc>
        <w:tc>
          <w:tcPr>
            <w:tcW w:w="1134" w:type="dxa"/>
            <w:gridSpan w:val="2"/>
            <w:vAlign w:val="center"/>
          </w:tcPr>
          <w:p w14:paraId="3808ACD1" w14:textId="77777777" w:rsidR="00036F72" w:rsidRPr="00791978" w:rsidRDefault="00036F72" w:rsidP="004F30C2">
            <w:pPr>
              <w:pStyle w:val="TAH"/>
              <w:rPr>
                <w:ins w:id="13349" w:author="JinWoong Park" w:date="2022-11-24T18:05:00Z"/>
              </w:rPr>
            </w:pPr>
            <w:ins w:id="13350" w:author="JinWoong Park" w:date="2022-11-24T18:05:00Z">
              <w:r w:rsidRPr="00791978">
                <w:t>Maximum aggregated bandwidth</w:t>
              </w:r>
            </w:ins>
          </w:p>
          <w:p w14:paraId="3FDA8CF1" w14:textId="77777777" w:rsidR="00036F72" w:rsidRPr="00791978" w:rsidRDefault="00036F72" w:rsidP="004F30C2">
            <w:pPr>
              <w:pStyle w:val="TAH"/>
              <w:rPr>
                <w:ins w:id="13351" w:author="JinWoong Park" w:date="2022-11-24T18:05:00Z"/>
              </w:rPr>
            </w:pPr>
            <w:ins w:id="13352" w:author="JinWoong Park" w:date="2022-11-24T18:05:00Z">
              <w:r w:rsidRPr="00791978">
                <w:t>[MHz]</w:t>
              </w:r>
            </w:ins>
          </w:p>
        </w:tc>
      </w:tr>
      <w:tr w:rsidR="00036F72" w:rsidRPr="00791978" w14:paraId="291DA06B" w14:textId="77777777" w:rsidTr="004F30C2">
        <w:trPr>
          <w:trHeight w:val="44"/>
          <w:ins w:id="13353" w:author="JinWoong Park" w:date="2022-11-24T18:05:00Z"/>
        </w:trPr>
        <w:tc>
          <w:tcPr>
            <w:tcW w:w="1420" w:type="dxa"/>
            <w:vMerge w:val="restart"/>
            <w:vAlign w:val="center"/>
          </w:tcPr>
          <w:p w14:paraId="2F21E4E9" w14:textId="77777777" w:rsidR="00036F72" w:rsidRDefault="00036F72" w:rsidP="004F30C2">
            <w:pPr>
              <w:pStyle w:val="TAC"/>
              <w:rPr>
                <w:ins w:id="13354" w:author="JinWoong Park" w:date="2022-11-24T18:05:00Z"/>
              </w:rPr>
            </w:pPr>
            <w:ins w:id="13355" w:author="JinWoong Park" w:date="2022-11-24T18:05:00Z">
              <w:r w:rsidRPr="00A11656">
                <w:t>DC_3A</w:t>
              </w:r>
              <w:r>
                <w:t>-20A</w:t>
              </w:r>
              <w:r w:rsidRPr="00A11656">
                <w:t>-41A_n1A-n78A</w:t>
              </w:r>
            </w:ins>
          </w:p>
          <w:p w14:paraId="425779D7" w14:textId="77777777" w:rsidR="00036F72" w:rsidRPr="00FD11EA" w:rsidRDefault="00036F72" w:rsidP="004F30C2">
            <w:pPr>
              <w:pStyle w:val="TAC"/>
              <w:rPr>
                <w:ins w:id="13356" w:author="JinWoong Park" w:date="2022-11-24T18:05:00Z"/>
              </w:rPr>
            </w:pPr>
            <w:ins w:id="13357" w:author="JinWoong Park" w:date="2022-11-24T18:05:00Z">
              <w:r w:rsidRPr="00A11656">
                <w:t>DC_3A</w:t>
              </w:r>
              <w:r>
                <w:t>-3A-20A</w:t>
              </w:r>
              <w:r w:rsidRPr="00A11656">
                <w:t>-41A_n1A-n78A</w:t>
              </w:r>
            </w:ins>
          </w:p>
        </w:tc>
        <w:tc>
          <w:tcPr>
            <w:tcW w:w="716" w:type="dxa"/>
            <w:gridSpan w:val="2"/>
            <w:vAlign w:val="center"/>
          </w:tcPr>
          <w:p w14:paraId="30E9F39D" w14:textId="77777777" w:rsidR="00036F72" w:rsidRPr="00791978" w:rsidRDefault="00036F72" w:rsidP="004F30C2">
            <w:pPr>
              <w:pStyle w:val="TAC"/>
              <w:rPr>
                <w:ins w:id="13358" w:author="JinWoong Park" w:date="2022-11-24T18:05:00Z"/>
                <w:lang w:val="fi-FI" w:eastAsia="zh-CN"/>
              </w:rPr>
            </w:pPr>
            <w:ins w:id="13359" w:author="JinWoong Park" w:date="2022-11-24T18:05:00Z">
              <w:r>
                <w:rPr>
                  <w:lang w:val="fi-FI" w:eastAsia="zh-CN"/>
                </w:rPr>
                <w:t>3</w:t>
              </w:r>
            </w:ins>
          </w:p>
        </w:tc>
        <w:tc>
          <w:tcPr>
            <w:tcW w:w="656" w:type="dxa"/>
            <w:vAlign w:val="center"/>
          </w:tcPr>
          <w:p w14:paraId="1A33A4F4" w14:textId="77777777" w:rsidR="00036F72" w:rsidRPr="00791978" w:rsidRDefault="00036F72" w:rsidP="00036F72">
            <w:pPr>
              <w:pStyle w:val="TAC"/>
              <w:rPr>
                <w:ins w:id="13360" w:author="JinWoong Park" w:date="2022-11-24T18:05:00Z"/>
                <w:lang w:eastAsia="zh-CN"/>
              </w:rPr>
            </w:pPr>
            <w:ins w:id="13361" w:author="JinWoong Park" w:date="2022-11-24T18:05:00Z">
              <w:r w:rsidRPr="00791978">
                <w:rPr>
                  <w:lang w:eastAsia="zh-CN"/>
                </w:rPr>
                <w:t>15</w:t>
              </w:r>
            </w:ins>
          </w:p>
        </w:tc>
        <w:tc>
          <w:tcPr>
            <w:tcW w:w="527" w:type="dxa"/>
            <w:vAlign w:val="center"/>
          </w:tcPr>
          <w:p w14:paraId="4A4BF317" w14:textId="77777777" w:rsidR="00036F72" w:rsidRPr="00791978" w:rsidRDefault="00036F72" w:rsidP="00036F72">
            <w:pPr>
              <w:pStyle w:val="TAC"/>
              <w:rPr>
                <w:ins w:id="13362" w:author="JinWoong Park" w:date="2022-11-24T18:05:00Z"/>
                <w:rFonts w:eastAsia="Yu Mincho"/>
              </w:rPr>
            </w:pPr>
            <w:ins w:id="13363" w:author="JinWoong Park" w:date="2022-11-24T18:05:00Z">
              <w:r w:rsidRPr="00791978">
                <w:rPr>
                  <w:rFonts w:eastAsia="Yu Mincho"/>
                </w:rPr>
                <w:t>Yes</w:t>
              </w:r>
            </w:ins>
          </w:p>
        </w:tc>
        <w:tc>
          <w:tcPr>
            <w:tcW w:w="527" w:type="dxa"/>
            <w:vAlign w:val="center"/>
          </w:tcPr>
          <w:p w14:paraId="5EB99A03" w14:textId="77777777" w:rsidR="00036F72" w:rsidRPr="00791978" w:rsidRDefault="00036F72" w:rsidP="00036F72">
            <w:pPr>
              <w:pStyle w:val="TAC"/>
              <w:rPr>
                <w:ins w:id="13364" w:author="JinWoong Park" w:date="2022-11-24T18:05:00Z"/>
                <w:rFonts w:eastAsia="Yu Mincho"/>
              </w:rPr>
            </w:pPr>
            <w:ins w:id="13365" w:author="JinWoong Park" w:date="2022-11-24T18:05:00Z">
              <w:r w:rsidRPr="00791978">
                <w:rPr>
                  <w:rFonts w:eastAsia="Yu Mincho"/>
                </w:rPr>
                <w:t>Yes</w:t>
              </w:r>
            </w:ins>
          </w:p>
        </w:tc>
        <w:tc>
          <w:tcPr>
            <w:tcW w:w="527" w:type="dxa"/>
            <w:vAlign w:val="center"/>
          </w:tcPr>
          <w:p w14:paraId="11564B12" w14:textId="77777777" w:rsidR="00036F72" w:rsidRPr="00791978" w:rsidRDefault="00036F72" w:rsidP="00036F72">
            <w:pPr>
              <w:pStyle w:val="TAC"/>
              <w:rPr>
                <w:ins w:id="13366" w:author="JinWoong Park" w:date="2022-11-24T18:05:00Z"/>
                <w:rFonts w:eastAsia="Yu Mincho"/>
              </w:rPr>
            </w:pPr>
            <w:ins w:id="13367" w:author="JinWoong Park" w:date="2022-11-24T18:05:00Z">
              <w:r w:rsidRPr="00791978">
                <w:rPr>
                  <w:rFonts w:eastAsia="Yu Mincho"/>
                </w:rPr>
                <w:t>Yes</w:t>
              </w:r>
            </w:ins>
          </w:p>
        </w:tc>
        <w:tc>
          <w:tcPr>
            <w:tcW w:w="527" w:type="dxa"/>
            <w:vAlign w:val="center"/>
          </w:tcPr>
          <w:p w14:paraId="368AAD2F" w14:textId="77777777" w:rsidR="00036F72" w:rsidRPr="00791978" w:rsidRDefault="00036F72" w:rsidP="00036F72">
            <w:pPr>
              <w:pStyle w:val="TAC"/>
              <w:rPr>
                <w:ins w:id="13368" w:author="JinWoong Park" w:date="2022-11-24T18:05:00Z"/>
                <w:rFonts w:eastAsia="Yu Mincho"/>
              </w:rPr>
            </w:pPr>
            <w:ins w:id="13369" w:author="JinWoong Park" w:date="2022-11-24T18:05:00Z">
              <w:r w:rsidRPr="00791978">
                <w:rPr>
                  <w:rFonts w:eastAsia="Yu Mincho"/>
                </w:rPr>
                <w:t>Yes</w:t>
              </w:r>
            </w:ins>
          </w:p>
        </w:tc>
        <w:tc>
          <w:tcPr>
            <w:tcW w:w="590" w:type="dxa"/>
            <w:vAlign w:val="center"/>
          </w:tcPr>
          <w:p w14:paraId="0122AE08" w14:textId="77777777" w:rsidR="00036F72" w:rsidRPr="00791978" w:rsidRDefault="00036F72" w:rsidP="00036F72">
            <w:pPr>
              <w:pStyle w:val="TAC"/>
              <w:rPr>
                <w:ins w:id="13370" w:author="JinWoong Park" w:date="2022-11-24T18:05:00Z"/>
              </w:rPr>
            </w:pPr>
          </w:p>
        </w:tc>
        <w:tc>
          <w:tcPr>
            <w:tcW w:w="567" w:type="dxa"/>
            <w:vAlign w:val="center"/>
          </w:tcPr>
          <w:p w14:paraId="2A7B2719" w14:textId="77777777" w:rsidR="00036F72" w:rsidRPr="00791978" w:rsidRDefault="00036F72" w:rsidP="00036F72">
            <w:pPr>
              <w:pStyle w:val="TAC"/>
              <w:rPr>
                <w:ins w:id="13371" w:author="JinWoong Park" w:date="2022-11-24T18:05:00Z"/>
              </w:rPr>
            </w:pPr>
          </w:p>
        </w:tc>
        <w:tc>
          <w:tcPr>
            <w:tcW w:w="567" w:type="dxa"/>
            <w:vAlign w:val="center"/>
          </w:tcPr>
          <w:p w14:paraId="5197BAC8" w14:textId="77777777" w:rsidR="00036F72" w:rsidRPr="00791978" w:rsidRDefault="00036F72" w:rsidP="00C334F9">
            <w:pPr>
              <w:pStyle w:val="TAC"/>
              <w:rPr>
                <w:ins w:id="13372" w:author="JinWoong Park" w:date="2022-11-24T18:05:00Z"/>
              </w:rPr>
            </w:pPr>
          </w:p>
        </w:tc>
        <w:tc>
          <w:tcPr>
            <w:tcW w:w="567" w:type="dxa"/>
          </w:tcPr>
          <w:p w14:paraId="44E561AF" w14:textId="77777777" w:rsidR="00036F72" w:rsidRPr="00791978" w:rsidRDefault="00036F72" w:rsidP="00C334F9">
            <w:pPr>
              <w:pStyle w:val="TAC"/>
              <w:rPr>
                <w:ins w:id="13373" w:author="JinWoong Park" w:date="2022-11-24T18:05:00Z"/>
              </w:rPr>
            </w:pPr>
          </w:p>
        </w:tc>
        <w:tc>
          <w:tcPr>
            <w:tcW w:w="567" w:type="dxa"/>
            <w:vAlign w:val="center"/>
          </w:tcPr>
          <w:p w14:paraId="2EE1629F" w14:textId="77777777" w:rsidR="00036F72" w:rsidRPr="00791978" w:rsidRDefault="00036F72" w:rsidP="00CF40B3">
            <w:pPr>
              <w:pStyle w:val="TAC"/>
              <w:rPr>
                <w:ins w:id="13374" w:author="JinWoong Park" w:date="2022-11-24T18:05:00Z"/>
              </w:rPr>
            </w:pPr>
          </w:p>
        </w:tc>
        <w:tc>
          <w:tcPr>
            <w:tcW w:w="567" w:type="dxa"/>
            <w:vAlign w:val="center"/>
          </w:tcPr>
          <w:p w14:paraId="179144C2" w14:textId="77777777" w:rsidR="00036F72" w:rsidRPr="00791978" w:rsidRDefault="00036F72" w:rsidP="00CF40B3">
            <w:pPr>
              <w:pStyle w:val="TAC"/>
              <w:rPr>
                <w:ins w:id="13375" w:author="JinWoong Park" w:date="2022-11-24T18:05:00Z"/>
              </w:rPr>
            </w:pPr>
          </w:p>
        </w:tc>
        <w:tc>
          <w:tcPr>
            <w:tcW w:w="567" w:type="dxa"/>
            <w:vAlign w:val="center"/>
          </w:tcPr>
          <w:p w14:paraId="3B077588" w14:textId="77777777" w:rsidR="00036F72" w:rsidRPr="00791978" w:rsidRDefault="00036F72" w:rsidP="00A36E6D">
            <w:pPr>
              <w:pStyle w:val="TAC"/>
              <w:rPr>
                <w:ins w:id="13376" w:author="JinWoong Park" w:date="2022-11-24T18:05:00Z"/>
              </w:rPr>
            </w:pPr>
          </w:p>
        </w:tc>
        <w:tc>
          <w:tcPr>
            <w:tcW w:w="567" w:type="dxa"/>
            <w:vAlign w:val="center"/>
          </w:tcPr>
          <w:p w14:paraId="2834BEF2" w14:textId="77777777" w:rsidR="00036F72" w:rsidRPr="00791978" w:rsidRDefault="00036F72" w:rsidP="00A36E6D">
            <w:pPr>
              <w:pStyle w:val="TAC"/>
              <w:rPr>
                <w:ins w:id="13377" w:author="JinWoong Park" w:date="2022-11-24T18:05:00Z"/>
              </w:rPr>
            </w:pPr>
          </w:p>
        </w:tc>
        <w:tc>
          <w:tcPr>
            <w:tcW w:w="567" w:type="dxa"/>
            <w:vAlign w:val="center"/>
          </w:tcPr>
          <w:p w14:paraId="0A8E09E8" w14:textId="77777777" w:rsidR="00036F72" w:rsidRPr="00791978" w:rsidRDefault="00036F72">
            <w:pPr>
              <w:pStyle w:val="TAC"/>
              <w:rPr>
                <w:ins w:id="13378" w:author="JinWoong Park" w:date="2022-11-24T18:05:00Z"/>
              </w:rPr>
            </w:pPr>
          </w:p>
        </w:tc>
        <w:tc>
          <w:tcPr>
            <w:tcW w:w="567" w:type="dxa"/>
            <w:vAlign w:val="center"/>
          </w:tcPr>
          <w:p w14:paraId="061EC168" w14:textId="77777777" w:rsidR="00036F72" w:rsidRPr="00791978" w:rsidRDefault="00036F72">
            <w:pPr>
              <w:pStyle w:val="TAC"/>
              <w:rPr>
                <w:ins w:id="13379" w:author="JinWoong Park" w:date="2022-11-24T18:05:00Z"/>
              </w:rPr>
            </w:pPr>
          </w:p>
        </w:tc>
        <w:tc>
          <w:tcPr>
            <w:tcW w:w="1134" w:type="dxa"/>
            <w:gridSpan w:val="2"/>
            <w:vMerge w:val="restart"/>
            <w:vAlign w:val="center"/>
          </w:tcPr>
          <w:p w14:paraId="64EE6821" w14:textId="77777777" w:rsidR="00036F72" w:rsidRPr="00791978" w:rsidRDefault="00036F72">
            <w:pPr>
              <w:pStyle w:val="TAC"/>
              <w:rPr>
                <w:ins w:id="13380" w:author="JinWoong Park" w:date="2022-11-24T18:05:00Z"/>
                <w:lang w:eastAsia="zh-CN"/>
              </w:rPr>
            </w:pPr>
            <w:ins w:id="13381" w:author="JinWoong Park" w:date="2022-11-24T18:05:00Z">
              <w:r>
                <w:rPr>
                  <w:lang w:eastAsia="zh-CN"/>
                </w:rPr>
                <w:t>210</w:t>
              </w:r>
            </w:ins>
          </w:p>
        </w:tc>
      </w:tr>
      <w:tr w:rsidR="00036F72" w:rsidRPr="00791978" w14:paraId="3FA58CD1" w14:textId="77777777" w:rsidTr="004F30C2">
        <w:trPr>
          <w:trHeight w:val="44"/>
          <w:ins w:id="13382" w:author="JinWoong Park" w:date="2022-11-24T18:05:00Z"/>
        </w:trPr>
        <w:tc>
          <w:tcPr>
            <w:tcW w:w="1420" w:type="dxa"/>
            <w:vMerge/>
            <w:vAlign w:val="center"/>
          </w:tcPr>
          <w:p w14:paraId="709FE7F5" w14:textId="77777777" w:rsidR="00036F72" w:rsidRPr="00791978" w:rsidRDefault="00036F72" w:rsidP="004F30C2">
            <w:pPr>
              <w:pStyle w:val="TAC"/>
              <w:rPr>
                <w:ins w:id="13383" w:author="JinWoong Park" w:date="2022-11-24T18:05:00Z"/>
              </w:rPr>
            </w:pPr>
          </w:p>
        </w:tc>
        <w:tc>
          <w:tcPr>
            <w:tcW w:w="716" w:type="dxa"/>
            <w:gridSpan w:val="2"/>
            <w:vAlign w:val="center"/>
          </w:tcPr>
          <w:p w14:paraId="41929FF5" w14:textId="77777777" w:rsidR="00036F72" w:rsidRDefault="00036F72" w:rsidP="004F30C2">
            <w:pPr>
              <w:pStyle w:val="TAC"/>
              <w:rPr>
                <w:ins w:id="13384" w:author="JinWoong Park" w:date="2022-11-24T18:05:00Z"/>
                <w:lang w:val="fi-FI" w:eastAsia="zh-CN"/>
              </w:rPr>
            </w:pPr>
            <w:ins w:id="13385" w:author="JinWoong Park" w:date="2022-11-24T18:05:00Z">
              <w:r>
                <w:rPr>
                  <w:lang w:val="fi-FI" w:eastAsia="zh-CN"/>
                </w:rPr>
                <w:t>20</w:t>
              </w:r>
            </w:ins>
          </w:p>
        </w:tc>
        <w:tc>
          <w:tcPr>
            <w:tcW w:w="656" w:type="dxa"/>
            <w:vAlign w:val="center"/>
          </w:tcPr>
          <w:p w14:paraId="310F60E2" w14:textId="77777777" w:rsidR="00036F72" w:rsidRPr="0038141C" w:rsidRDefault="00036F72" w:rsidP="00036F72">
            <w:pPr>
              <w:pStyle w:val="TAC"/>
              <w:rPr>
                <w:ins w:id="13386" w:author="JinWoong Park" w:date="2022-11-24T18:05:00Z"/>
                <w:lang w:val="en-US" w:eastAsia="zh-CN"/>
              </w:rPr>
            </w:pPr>
            <w:ins w:id="13387" w:author="JinWoong Park" w:date="2022-11-24T18:05:00Z">
              <w:r>
                <w:rPr>
                  <w:lang w:val="en-US" w:eastAsia="zh-CN"/>
                </w:rPr>
                <w:t>15</w:t>
              </w:r>
            </w:ins>
          </w:p>
        </w:tc>
        <w:tc>
          <w:tcPr>
            <w:tcW w:w="527" w:type="dxa"/>
            <w:vAlign w:val="center"/>
          </w:tcPr>
          <w:p w14:paraId="360480A4" w14:textId="77777777" w:rsidR="00036F72" w:rsidRPr="00791978" w:rsidRDefault="00036F72" w:rsidP="00036F72">
            <w:pPr>
              <w:pStyle w:val="TAC"/>
              <w:rPr>
                <w:ins w:id="13388" w:author="JinWoong Park" w:date="2022-11-24T18:05:00Z"/>
                <w:rFonts w:eastAsia="Yu Mincho"/>
              </w:rPr>
            </w:pPr>
            <w:ins w:id="13389" w:author="JinWoong Park" w:date="2022-11-24T18:05:00Z">
              <w:r w:rsidRPr="00791978">
                <w:rPr>
                  <w:rFonts w:eastAsia="Yu Mincho"/>
                </w:rPr>
                <w:t>Yes</w:t>
              </w:r>
            </w:ins>
          </w:p>
        </w:tc>
        <w:tc>
          <w:tcPr>
            <w:tcW w:w="527" w:type="dxa"/>
            <w:vAlign w:val="center"/>
          </w:tcPr>
          <w:p w14:paraId="65C7D271" w14:textId="77777777" w:rsidR="00036F72" w:rsidRPr="00791978" w:rsidRDefault="00036F72" w:rsidP="00036F72">
            <w:pPr>
              <w:pStyle w:val="TAC"/>
              <w:rPr>
                <w:ins w:id="13390" w:author="JinWoong Park" w:date="2022-11-24T18:05:00Z"/>
                <w:rFonts w:eastAsia="Yu Mincho"/>
              </w:rPr>
            </w:pPr>
            <w:ins w:id="13391" w:author="JinWoong Park" w:date="2022-11-24T18:05:00Z">
              <w:r w:rsidRPr="00791978">
                <w:rPr>
                  <w:rFonts w:eastAsia="Yu Mincho"/>
                </w:rPr>
                <w:t>Yes</w:t>
              </w:r>
            </w:ins>
          </w:p>
        </w:tc>
        <w:tc>
          <w:tcPr>
            <w:tcW w:w="527" w:type="dxa"/>
            <w:vAlign w:val="center"/>
          </w:tcPr>
          <w:p w14:paraId="3DE1221A" w14:textId="77777777" w:rsidR="00036F72" w:rsidRPr="00791978" w:rsidRDefault="00036F72" w:rsidP="00036F72">
            <w:pPr>
              <w:pStyle w:val="TAC"/>
              <w:rPr>
                <w:ins w:id="13392" w:author="JinWoong Park" w:date="2022-11-24T18:05:00Z"/>
                <w:rFonts w:eastAsia="Yu Mincho"/>
              </w:rPr>
            </w:pPr>
            <w:ins w:id="13393" w:author="JinWoong Park" w:date="2022-11-24T18:05:00Z">
              <w:r w:rsidRPr="00791978">
                <w:rPr>
                  <w:rFonts w:eastAsia="Yu Mincho"/>
                </w:rPr>
                <w:t>Yes</w:t>
              </w:r>
            </w:ins>
          </w:p>
        </w:tc>
        <w:tc>
          <w:tcPr>
            <w:tcW w:w="527" w:type="dxa"/>
            <w:vAlign w:val="center"/>
          </w:tcPr>
          <w:p w14:paraId="00E60C40" w14:textId="77777777" w:rsidR="00036F72" w:rsidRPr="00791978" w:rsidRDefault="00036F72" w:rsidP="00036F72">
            <w:pPr>
              <w:pStyle w:val="TAC"/>
              <w:rPr>
                <w:ins w:id="13394" w:author="JinWoong Park" w:date="2022-11-24T18:05:00Z"/>
                <w:rFonts w:eastAsia="Yu Mincho"/>
              </w:rPr>
            </w:pPr>
            <w:ins w:id="13395" w:author="JinWoong Park" w:date="2022-11-24T18:05:00Z">
              <w:r w:rsidRPr="00791978">
                <w:rPr>
                  <w:rFonts w:eastAsia="Yu Mincho"/>
                </w:rPr>
                <w:t>Yes</w:t>
              </w:r>
            </w:ins>
          </w:p>
        </w:tc>
        <w:tc>
          <w:tcPr>
            <w:tcW w:w="590" w:type="dxa"/>
            <w:vAlign w:val="center"/>
          </w:tcPr>
          <w:p w14:paraId="1470ADB2" w14:textId="77777777" w:rsidR="00036F72" w:rsidRPr="00791978" w:rsidRDefault="00036F72" w:rsidP="00036F72">
            <w:pPr>
              <w:pStyle w:val="TAC"/>
              <w:rPr>
                <w:ins w:id="13396" w:author="JinWoong Park" w:date="2022-11-24T18:05:00Z"/>
              </w:rPr>
            </w:pPr>
          </w:p>
        </w:tc>
        <w:tc>
          <w:tcPr>
            <w:tcW w:w="567" w:type="dxa"/>
            <w:vAlign w:val="center"/>
          </w:tcPr>
          <w:p w14:paraId="41C45337" w14:textId="77777777" w:rsidR="00036F72" w:rsidRPr="00791978" w:rsidRDefault="00036F72" w:rsidP="00036F72">
            <w:pPr>
              <w:pStyle w:val="TAC"/>
              <w:rPr>
                <w:ins w:id="13397" w:author="JinWoong Park" w:date="2022-11-24T18:05:00Z"/>
              </w:rPr>
            </w:pPr>
          </w:p>
        </w:tc>
        <w:tc>
          <w:tcPr>
            <w:tcW w:w="567" w:type="dxa"/>
            <w:vAlign w:val="center"/>
          </w:tcPr>
          <w:p w14:paraId="23B94A40" w14:textId="77777777" w:rsidR="00036F72" w:rsidRPr="00791978" w:rsidRDefault="00036F72" w:rsidP="00C334F9">
            <w:pPr>
              <w:pStyle w:val="TAC"/>
              <w:rPr>
                <w:ins w:id="13398" w:author="JinWoong Park" w:date="2022-11-24T18:05:00Z"/>
              </w:rPr>
            </w:pPr>
          </w:p>
        </w:tc>
        <w:tc>
          <w:tcPr>
            <w:tcW w:w="567" w:type="dxa"/>
          </w:tcPr>
          <w:p w14:paraId="16622C34" w14:textId="77777777" w:rsidR="00036F72" w:rsidRPr="00791978" w:rsidRDefault="00036F72" w:rsidP="00C334F9">
            <w:pPr>
              <w:pStyle w:val="TAC"/>
              <w:rPr>
                <w:ins w:id="13399" w:author="JinWoong Park" w:date="2022-11-24T18:05:00Z"/>
              </w:rPr>
            </w:pPr>
          </w:p>
        </w:tc>
        <w:tc>
          <w:tcPr>
            <w:tcW w:w="567" w:type="dxa"/>
            <w:vAlign w:val="center"/>
          </w:tcPr>
          <w:p w14:paraId="4F468E26" w14:textId="77777777" w:rsidR="00036F72" w:rsidRPr="00791978" w:rsidRDefault="00036F72" w:rsidP="00CF40B3">
            <w:pPr>
              <w:pStyle w:val="TAC"/>
              <w:rPr>
                <w:ins w:id="13400" w:author="JinWoong Park" w:date="2022-11-24T18:05:00Z"/>
              </w:rPr>
            </w:pPr>
          </w:p>
        </w:tc>
        <w:tc>
          <w:tcPr>
            <w:tcW w:w="567" w:type="dxa"/>
            <w:vAlign w:val="center"/>
          </w:tcPr>
          <w:p w14:paraId="60C817AD" w14:textId="77777777" w:rsidR="00036F72" w:rsidRPr="00791978" w:rsidRDefault="00036F72" w:rsidP="00CF40B3">
            <w:pPr>
              <w:pStyle w:val="TAC"/>
              <w:rPr>
                <w:ins w:id="13401" w:author="JinWoong Park" w:date="2022-11-24T18:05:00Z"/>
              </w:rPr>
            </w:pPr>
          </w:p>
        </w:tc>
        <w:tc>
          <w:tcPr>
            <w:tcW w:w="567" w:type="dxa"/>
            <w:vAlign w:val="center"/>
          </w:tcPr>
          <w:p w14:paraId="774139CF" w14:textId="77777777" w:rsidR="00036F72" w:rsidRPr="00791978" w:rsidRDefault="00036F72" w:rsidP="00A36E6D">
            <w:pPr>
              <w:pStyle w:val="TAC"/>
              <w:rPr>
                <w:ins w:id="13402" w:author="JinWoong Park" w:date="2022-11-24T18:05:00Z"/>
              </w:rPr>
            </w:pPr>
          </w:p>
        </w:tc>
        <w:tc>
          <w:tcPr>
            <w:tcW w:w="567" w:type="dxa"/>
            <w:vAlign w:val="center"/>
          </w:tcPr>
          <w:p w14:paraId="1C53C4F8" w14:textId="77777777" w:rsidR="00036F72" w:rsidRPr="00791978" w:rsidRDefault="00036F72" w:rsidP="00A36E6D">
            <w:pPr>
              <w:pStyle w:val="TAC"/>
              <w:rPr>
                <w:ins w:id="13403" w:author="JinWoong Park" w:date="2022-11-24T18:05:00Z"/>
              </w:rPr>
            </w:pPr>
          </w:p>
        </w:tc>
        <w:tc>
          <w:tcPr>
            <w:tcW w:w="567" w:type="dxa"/>
            <w:vAlign w:val="center"/>
          </w:tcPr>
          <w:p w14:paraId="54B820DB" w14:textId="77777777" w:rsidR="00036F72" w:rsidRPr="00791978" w:rsidRDefault="00036F72">
            <w:pPr>
              <w:pStyle w:val="TAC"/>
              <w:rPr>
                <w:ins w:id="13404" w:author="JinWoong Park" w:date="2022-11-24T18:05:00Z"/>
              </w:rPr>
            </w:pPr>
          </w:p>
        </w:tc>
        <w:tc>
          <w:tcPr>
            <w:tcW w:w="567" w:type="dxa"/>
            <w:vAlign w:val="center"/>
          </w:tcPr>
          <w:p w14:paraId="36D14554" w14:textId="77777777" w:rsidR="00036F72" w:rsidRPr="00791978" w:rsidRDefault="00036F72">
            <w:pPr>
              <w:pStyle w:val="TAC"/>
              <w:rPr>
                <w:ins w:id="13405" w:author="JinWoong Park" w:date="2022-11-24T18:05:00Z"/>
              </w:rPr>
            </w:pPr>
          </w:p>
        </w:tc>
        <w:tc>
          <w:tcPr>
            <w:tcW w:w="1134" w:type="dxa"/>
            <w:gridSpan w:val="2"/>
            <w:vMerge/>
            <w:vAlign w:val="center"/>
          </w:tcPr>
          <w:p w14:paraId="155D8434" w14:textId="77777777" w:rsidR="00036F72" w:rsidRPr="00791978" w:rsidRDefault="00036F72">
            <w:pPr>
              <w:pStyle w:val="TAC"/>
              <w:rPr>
                <w:ins w:id="13406" w:author="JinWoong Park" w:date="2022-11-24T18:05:00Z"/>
                <w:lang w:eastAsia="zh-CN"/>
              </w:rPr>
            </w:pPr>
          </w:p>
        </w:tc>
      </w:tr>
      <w:tr w:rsidR="00036F72" w:rsidRPr="00791978" w14:paraId="285B1955" w14:textId="77777777" w:rsidTr="004F30C2">
        <w:trPr>
          <w:trHeight w:val="44"/>
          <w:ins w:id="13407" w:author="JinWoong Park" w:date="2022-11-24T18:05:00Z"/>
        </w:trPr>
        <w:tc>
          <w:tcPr>
            <w:tcW w:w="1420" w:type="dxa"/>
            <w:vMerge/>
            <w:vAlign w:val="center"/>
          </w:tcPr>
          <w:p w14:paraId="4D18042B" w14:textId="77777777" w:rsidR="00036F72" w:rsidRPr="00791978" w:rsidRDefault="00036F72" w:rsidP="004F30C2">
            <w:pPr>
              <w:pStyle w:val="TAC"/>
              <w:rPr>
                <w:ins w:id="13408" w:author="JinWoong Park" w:date="2022-11-24T18:05:00Z"/>
              </w:rPr>
            </w:pPr>
          </w:p>
        </w:tc>
        <w:tc>
          <w:tcPr>
            <w:tcW w:w="716" w:type="dxa"/>
            <w:gridSpan w:val="2"/>
            <w:vAlign w:val="center"/>
          </w:tcPr>
          <w:p w14:paraId="2D64C216" w14:textId="77777777" w:rsidR="00036F72" w:rsidRDefault="00036F72" w:rsidP="004F30C2">
            <w:pPr>
              <w:pStyle w:val="TAC"/>
              <w:rPr>
                <w:ins w:id="13409" w:author="JinWoong Park" w:date="2022-11-24T18:05:00Z"/>
                <w:lang w:val="fi-FI" w:eastAsia="zh-CN"/>
              </w:rPr>
            </w:pPr>
            <w:ins w:id="13410" w:author="JinWoong Park" w:date="2022-11-24T18:05:00Z">
              <w:r>
                <w:rPr>
                  <w:lang w:val="fi-FI" w:eastAsia="zh-CN"/>
                </w:rPr>
                <w:t>41</w:t>
              </w:r>
            </w:ins>
          </w:p>
        </w:tc>
        <w:tc>
          <w:tcPr>
            <w:tcW w:w="656" w:type="dxa"/>
            <w:vAlign w:val="center"/>
          </w:tcPr>
          <w:p w14:paraId="0D767F04" w14:textId="77777777" w:rsidR="00036F72" w:rsidRPr="00791978" w:rsidRDefault="00036F72" w:rsidP="00036F72">
            <w:pPr>
              <w:pStyle w:val="TAC"/>
              <w:rPr>
                <w:ins w:id="13411" w:author="JinWoong Park" w:date="2022-11-24T18:05:00Z"/>
                <w:lang w:eastAsia="zh-CN"/>
              </w:rPr>
            </w:pPr>
            <w:ins w:id="13412" w:author="JinWoong Park" w:date="2022-11-24T18:05:00Z">
              <w:r w:rsidRPr="00791978">
                <w:rPr>
                  <w:lang w:eastAsia="zh-CN"/>
                </w:rPr>
                <w:t>15</w:t>
              </w:r>
            </w:ins>
          </w:p>
        </w:tc>
        <w:tc>
          <w:tcPr>
            <w:tcW w:w="527" w:type="dxa"/>
            <w:vAlign w:val="center"/>
          </w:tcPr>
          <w:p w14:paraId="15F378B3" w14:textId="77777777" w:rsidR="00036F72" w:rsidRPr="00791978" w:rsidRDefault="00036F72" w:rsidP="00036F72">
            <w:pPr>
              <w:pStyle w:val="TAC"/>
              <w:rPr>
                <w:ins w:id="13413" w:author="JinWoong Park" w:date="2022-11-24T18:05:00Z"/>
                <w:rFonts w:eastAsia="Yu Mincho"/>
              </w:rPr>
            </w:pPr>
            <w:ins w:id="13414" w:author="JinWoong Park" w:date="2022-11-24T18:05:00Z">
              <w:r w:rsidRPr="00791978">
                <w:rPr>
                  <w:rFonts w:eastAsia="Yu Mincho"/>
                </w:rPr>
                <w:t>Yes</w:t>
              </w:r>
            </w:ins>
          </w:p>
        </w:tc>
        <w:tc>
          <w:tcPr>
            <w:tcW w:w="527" w:type="dxa"/>
            <w:vAlign w:val="center"/>
          </w:tcPr>
          <w:p w14:paraId="386A2001" w14:textId="77777777" w:rsidR="00036F72" w:rsidRPr="00791978" w:rsidRDefault="00036F72" w:rsidP="00036F72">
            <w:pPr>
              <w:pStyle w:val="TAC"/>
              <w:rPr>
                <w:ins w:id="13415" w:author="JinWoong Park" w:date="2022-11-24T18:05:00Z"/>
                <w:rFonts w:eastAsia="Yu Mincho"/>
              </w:rPr>
            </w:pPr>
            <w:ins w:id="13416" w:author="JinWoong Park" w:date="2022-11-24T18:05:00Z">
              <w:r w:rsidRPr="00791978">
                <w:rPr>
                  <w:rFonts w:eastAsia="Yu Mincho"/>
                </w:rPr>
                <w:t>Yes</w:t>
              </w:r>
            </w:ins>
          </w:p>
        </w:tc>
        <w:tc>
          <w:tcPr>
            <w:tcW w:w="527" w:type="dxa"/>
            <w:vAlign w:val="center"/>
          </w:tcPr>
          <w:p w14:paraId="5A5A89F3" w14:textId="77777777" w:rsidR="00036F72" w:rsidRPr="00791978" w:rsidRDefault="00036F72" w:rsidP="00036F72">
            <w:pPr>
              <w:pStyle w:val="TAC"/>
              <w:rPr>
                <w:ins w:id="13417" w:author="JinWoong Park" w:date="2022-11-24T18:05:00Z"/>
                <w:rFonts w:eastAsia="Yu Mincho"/>
              </w:rPr>
            </w:pPr>
            <w:ins w:id="13418" w:author="JinWoong Park" w:date="2022-11-24T18:05:00Z">
              <w:r w:rsidRPr="00791978">
                <w:rPr>
                  <w:rFonts w:eastAsia="Yu Mincho"/>
                </w:rPr>
                <w:t>Yes</w:t>
              </w:r>
            </w:ins>
          </w:p>
        </w:tc>
        <w:tc>
          <w:tcPr>
            <w:tcW w:w="527" w:type="dxa"/>
            <w:vAlign w:val="center"/>
          </w:tcPr>
          <w:p w14:paraId="5E6B02F9" w14:textId="77777777" w:rsidR="00036F72" w:rsidRPr="00791978" w:rsidRDefault="00036F72" w:rsidP="00036F72">
            <w:pPr>
              <w:pStyle w:val="TAC"/>
              <w:rPr>
                <w:ins w:id="13419" w:author="JinWoong Park" w:date="2022-11-24T18:05:00Z"/>
                <w:rFonts w:eastAsia="Yu Mincho"/>
              </w:rPr>
            </w:pPr>
            <w:ins w:id="13420" w:author="JinWoong Park" w:date="2022-11-24T18:05:00Z">
              <w:r w:rsidRPr="00791978">
                <w:rPr>
                  <w:rFonts w:eastAsia="Yu Mincho"/>
                </w:rPr>
                <w:t>Yes</w:t>
              </w:r>
            </w:ins>
          </w:p>
        </w:tc>
        <w:tc>
          <w:tcPr>
            <w:tcW w:w="590" w:type="dxa"/>
            <w:vAlign w:val="center"/>
          </w:tcPr>
          <w:p w14:paraId="4A5DE02D" w14:textId="77777777" w:rsidR="00036F72" w:rsidRPr="00791978" w:rsidRDefault="00036F72" w:rsidP="00036F72">
            <w:pPr>
              <w:pStyle w:val="TAC"/>
              <w:rPr>
                <w:ins w:id="13421" w:author="JinWoong Park" w:date="2022-11-24T18:05:00Z"/>
              </w:rPr>
            </w:pPr>
          </w:p>
        </w:tc>
        <w:tc>
          <w:tcPr>
            <w:tcW w:w="567" w:type="dxa"/>
            <w:vAlign w:val="center"/>
          </w:tcPr>
          <w:p w14:paraId="0E6DF066" w14:textId="77777777" w:rsidR="00036F72" w:rsidRPr="00791978" w:rsidRDefault="00036F72" w:rsidP="00036F72">
            <w:pPr>
              <w:pStyle w:val="TAC"/>
              <w:rPr>
                <w:ins w:id="13422" w:author="JinWoong Park" w:date="2022-11-24T18:05:00Z"/>
              </w:rPr>
            </w:pPr>
          </w:p>
        </w:tc>
        <w:tc>
          <w:tcPr>
            <w:tcW w:w="567" w:type="dxa"/>
            <w:vAlign w:val="center"/>
          </w:tcPr>
          <w:p w14:paraId="2AAC2890" w14:textId="77777777" w:rsidR="00036F72" w:rsidRPr="00791978" w:rsidRDefault="00036F72" w:rsidP="00C334F9">
            <w:pPr>
              <w:pStyle w:val="TAC"/>
              <w:rPr>
                <w:ins w:id="13423" w:author="JinWoong Park" w:date="2022-11-24T18:05:00Z"/>
              </w:rPr>
            </w:pPr>
          </w:p>
        </w:tc>
        <w:tc>
          <w:tcPr>
            <w:tcW w:w="567" w:type="dxa"/>
          </w:tcPr>
          <w:p w14:paraId="299CD5EF" w14:textId="77777777" w:rsidR="00036F72" w:rsidRPr="00791978" w:rsidRDefault="00036F72" w:rsidP="00C334F9">
            <w:pPr>
              <w:pStyle w:val="TAC"/>
              <w:rPr>
                <w:ins w:id="13424" w:author="JinWoong Park" w:date="2022-11-24T18:05:00Z"/>
              </w:rPr>
            </w:pPr>
          </w:p>
        </w:tc>
        <w:tc>
          <w:tcPr>
            <w:tcW w:w="567" w:type="dxa"/>
            <w:vAlign w:val="center"/>
          </w:tcPr>
          <w:p w14:paraId="00C7FF74" w14:textId="77777777" w:rsidR="00036F72" w:rsidRPr="00791978" w:rsidRDefault="00036F72" w:rsidP="00CF40B3">
            <w:pPr>
              <w:pStyle w:val="TAC"/>
              <w:rPr>
                <w:ins w:id="13425" w:author="JinWoong Park" w:date="2022-11-24T18:05:00Z"/>
              </w:rPr>
            </w:pPr>
          </w:p>
        </w:tc>
        <w:tc>
          <w:tcPr>
            <w:tcW w:w="567" w:type="dxa"/>
            <w:vAlign w:val="center"/>
          </w:tcPr>
          <w:p w14:paraId="139FBF83" w14:textId="77777777" w:rsidR="00036F72" w:rsidRPr="00791978" w:rsidRDefault="00036F72" w:rsidP="00CF40B3">
            <w:pPr>
              <w:pStyle w:val="TAC"/>
              <w:rPr>
                <w:ins w:id="13426" w:author="JinWoong Park" w:date="2022-11-24T18:05:00Z"/>
              </w:rPr>
            </w:pPr>
          </w:p>
        </w:tc>
        <w:tc>
          <w:tcPr>
            <w:tcW w:w="567" w:type="dxa"/>
            <w:vAlign w:val="center"/>
          </w:tcPr>
          <w:p w14:paraId="7282CB2C" w14:textId="77777777" w:rsidR="00036F72" w:rsidRPr="00791978" w:rsidRDefault="00036F72" w:rsidP="00A36E6D">
            <w:pPr>
              <w:pStyle w:val="TAC"/>
              <w:rPr>
                <w:ins w:id="13427" w:author="JinWoong Park" w:date="2022-11-24T18:05:00Z"/>
              </w:rPr>
            </w:pPr>
          </w:p>
        </w:tc>
        <w:tc>
          <w:tcPr>
            <w:tcW w:w="567" w:type="dxa"/>
            <w:vAlign w:val="center"/>
          </w:tcPr>
          <w:p w14:paraId="1EB94060" w14:textId="77777777" w:rsidR="00036F72" w:rsidRPr="00791978" w:rsidRDefault="00036F72" w:rsidP="00A36E6D">
            <w:pPr>
              <w:pStyle w:val="TAC"/>
              <w:rPr>
                <w:ins w:id="13428" w:author="JinWoong Park" w:date="2022-11-24T18:05:00Z"/>
              </w:rPr>
            </w:pPr>
          </w:p>
        </w:tc>
        <w:tc>
          <w:tcPr>
            <w:tcW w:w="567" w:type="dxa"/>
            <w:vAlign w:val="center"/>
          </w:tcPr>
          <w:p w14:paraId="43E7559A" w14:textId="77777777" w:rsidR="00036F72" w:rsidRPr="00791978" w:rsidRDefault="00036F72">
            <w:pPr>
              <w:pStyle w:val="TAC"/>
              <w:rPr>
                <w:ins w:id="13429" w:author="JinWoong Park" w:date="2022-11-24T18:05:00Z"/>
              </w:rPr>
            </w:pPr>
          </w:p>
        </w:tc>
        <w:tc>
          <w:tcPr>
            <w:tcW w:w="567" w:type="dxa"/>
            <w:vAlign w:val="center"/>
          </w:tcPr>
          <w:p w14:paraId="1CCBCDAA" w14:textId="77777777" w:rsidR="00036F72" w:rsidRPr="00791978" w:rsidRDefault="00036F72">
            <w:pPr>
              <w:pStyle w:val="TAC"/>
              <w:rPr>
                <w:ins w:id="13430" w:author="JinWoong Park" w:date="2022-11-24T18:05:00Z"/>
              </w:rPr>
            </w:pPr>
          </w:p>
        </w:tc>
        <w:tc>
          <w:tcPr>
            <w:tcW w:w="1134" w:type="dxa"/>
            <w:gridSpan w:val="2"/>
            <w:vMerge/>
            <w:vAlign w:val="center"/>
          </w:tcPr>
          <w:p w14:paraId="519DA8A1" w14:textId="77777777" w:rsidR="00036F72" w:rsidRPr="00791978" w:rsidRDefault="00036F72">
            <w:pPr>
              <w:pStyle w:val="TAC"/>
              <w:rPr>
                <w:ins w:id="13431" w:author="JinWoong Park" w:date="2022-11-24T18:05:00Z"/>
                <w:lang w:eastAsia="zh-CN"/>
              </w:rPr>
            </w:pPr>
          </w:p>
        </w:tc>
      </w:tr>
      <w:tr w:rsidR="00036F72" w:rsidRPr="00791978" w14:paraId="35A0F766" w14:textId="77777777" w:rsidTr="004F30C2">
        <w:trPr>
          <w:trHeight w:val="44"/>
          <w:ins w:id="13432" w:author="JinWoong Park" w:date="2022-11-24T18:05:00Z"/>
        </w:trPr>
        <w:tc>
          <w:tcPr>
            <w:tcW w:w="1420" w:type="dxa"/>
            <w:vMerge/>
            <w:vAlign w:val="center"/>
          </w:tcPr>
          <w:p w14:paraId="49E79A7C" w14:textId="77777777" w:rsidR="00036F72" w:rsidRPr="00791978" w:rsidRDefault="00036F72" w:rsidP="004F30C2">
            <w:pPr>
              <w:pStyle w:val="TAC"/>
              <w:rPr>
                <w:ins w:id="13433" w:author="JinWoong Park" w:date="2022-11-24T18:05:00Z"/>
              </w:rPr>
            </w:pPr>
          </w:p>
        </w:tc>
        <w:tc>
          <w:tcPr>
            <w:tcW w:w="716" w:type="dxa"/>
            <w:gridSpan w:val="2"/>
            <w:vMerge w:val="restart"/>
            <w:vAlign w:val="center"/>
          </w:tcPr>
          <w:p w14:paraId="551E6142" w14:textId="77777777" w:rsidR="00036F72" w:rsidRPr="00791978" w:rsidRDefault="00036F72" w:rsidP="004F30C2">
            <w:pPr>
              <w:pStyle w:val="TAC"/>
              <w:rPr>
                <w:ins w:id="13434" w:author="JinWoong Park" w:date="2022-11-24T18:05:00Z"/>
                <w:lang w:val="fi-FI" w:eastAsia="zh-CN"/>
              </w:rPr>
            </w:pPr>
            <w:ins w:id="13435" w:author="JinWoong Park" w:date="2022-11-24T18:05:00Z">
              <w:r w:rsidRPr="00791978">
                <w:rPr>
                  <w:lang w:val="fi-FI" w:eastAsia="zh-CN"/>
                </w:rPr>
                <w:t>n</w:t>
              </w:r>
              <w:r>
                <w:rPr>
                  <w:lang w:val="fi-FI" w:eastAsia="zh-CN"/>
                </w:rPr>
                <w:t>1</w:t>
              </w:r>
            </w:ins>
          </w:p>
        </w:tc>
        <w:tc>
          <w:tcPr>
            <w:tcW w:w="656" w:type="dxa"/>
            <w:vAlign w:val="center"/>
          </w:tcPr>
          <w:p w14:paraId="0986157E" w14:textId="77777777" w:rsidR="00036F72" w:rsidRPr="00791978" w:rsidRDefault="00036F72" w:rsidP="00036F72">
            <w:pPr>
              <w:pStyle w:val="TAC"/>
              <w:rPr>
                <w:ins w:id="13436" w:author="JinWoong Park" w:date="2022-11-24T18:05:00Z"/>
              </w:rPr>
            </w:pPr>
            <w:ins w:id="13437" w:author="JinWoong Park" w:date="2022-11-24T18:05:00Z">
              <w:r w:rsidRPr="00791978">
                <w:rPr>
                  <w:rFonts w:eastAsia="Yu Mincho"/>
                </w:rPr>
                <w:t>15</w:t>
              </w:r>
            </w:ins>
          </w:p>
        </w:tc>
        <w:tc>
          <w:tcPr>
            <w:tcW w:w="527" w:type="dxa"/>
            <w:vAlign w:val="center"/>
          </w:tcPr>
          <w:p w14:paraId="77F3478E" w14:textId="77777777" w:rsidR="00036F72" w:rsidRPr="00791978" w:rsidRDefault="00036F72" w:rsidP="00036F72">
            <w:pPr>
              <w:pStyle w:val="TAC"/>
              <w:rPr>
                <w:ins w:id="13438" w:author="JinWoong Park" w:date="2022-11-24T18:05:00Z"/>
              </w:rPr>
            </w:pPr>
            <w:ins w:id="13439" w:author="JinWoong Park" w:date="2022-11-24T18:05:00Z">
              <w:r w:rsidRPr="00791978">
                <w:rPr>
                  <w:rFonts w:eastAsia="Yu Mincho"/>
                </w:rPr>
                <w:t>Yes</w:t>
              </w:r>
            </w:ins>
          </w:p>
        </w:tc>
        <w:tc>
          <w:tcPr>
            <w:tcW w:w="527" w:type="dxa"/>
            <w:vAlign w:val="center"/>
          </w:tcPr>
          <w:p w14:paraId="4B0D090C" w14:textId="77777777" w:rsidR="00036F72" w:rsidRPr="00791978" w:rsidRDefault="00036F72" w:rsidP="00036F72">
            <w:pPr>
              <w:pStyle w:val="TAC"/>
              <w:rPr>
                <w:ins w:id="13440" w:author="JinWoong Park" w:date="2022-11-24T18:05:00Z"/>
              </w:rPr>
            </w:pPr>
            <w:ins w:id="13441" w:author="JinWoong Park" w:date="2022-11-24T18:05:00Z">
              <w:r w:rsidRPr="00791978">
                <w:rPr>
                  <w:rFonts w:eastAsia="Yu Mincho"/>
                </w:rPr>
                <w:t>Yes</w:t>
              </w:r>
            </w:ins>
          </w:p>
        </w:tc>
        <w:tc>
          <w:tcPr>
            <w:tcW w:w="527" w:type="dxa"/>
            <w:vAlign w:val="center"/>
          </w:tcPr>
          <w:p w14:paraId="4E20F1F1" w14:textId="77777777" w:rsidR="00036F72" w:rsidRPr="00791978" w:rsidRDefault="00036F72" w:rsidP="00036F72">
            <w:pPr>
              <w:pStyle w:val="TAC"/>
              <w:rPr>
                <w:ins w:id="13442" w:author="JinWoong Park" w:date="2022-11-24T18:05:00Z"/>
              </w:rPr>
            </w:pPr>
            <w:ins w:id="13443" w:author="JinWoong Park" w:date="2022-11-24T18:05:00Z">
              <w:r w:rsidRPr="00791978">
                <w:rPr>
                  <w:rFonts w:eastAsia="Yu Mincho"/>
                </w:rPr>
                <w:t>Yes</w:t>
              </w:r>
            </w:ins>
          </w:p>
        </w:tc>
        <w:tc>
          <w:tcPr>
            <w:tcW w:w="527" w:type="dxa"/>
            <w:vAlign w:val="center"/>
          </w:tcPr>
          <w:p w14:paraId="60EE898F" w14:textId="77777777" w:rsidR="00036F72" w:rsidRPr="00791978" w:rsidRDefault="00036F72" w:rsidP="00036F72">
            <w:pPr>
              <w:pStyle w:val="TAC"/>
              <w:rPr>
                <w:ins w:id="13444" w:author="JinWoong Park" w:date="2022-11-24T18:05:00Z"/>
              </w:rPr>
            </w:pPr>
            <w:ins w:id="13445" w:author="JinWoong Park" w:date="2022-11-24T18:05:00Z">
              <w:r w:rsidRPr="00791978">
                <w:rPr>
                  <w:rFonts w:eastAsia="Yu Mincho"/>
                </w:rPr>
                <w:t>Yes</w:t>
              </w:r>
            </w:ins>
          </w:p>
        </w:tc>
        <w:tc>
          <w:tcPr>
            <w:tcW w:w="590" w:type="dxa"/>
            <w:vAlign w:val="center"/>
          </w:tcPr>
          <w:p w14:paraId="3A201914" w14:textId="77777777" w:rsidR="00036F72" w:rsidRPr="00791978" w:rsidRDefault="00036F72" w:rsidP="00036F72">
            <w:pPr>
              <w:pStyle w:val="TAC"/>
              <w:rPr>
                <w:ins w:id="13446" w:author="JinWoong Park" w:date="2022-11-24T18:05:00Z"/>
                <w:rFonts w:eastAsia="Yu Mincho"/>
              </w:rPr>
            </w:pPr>
            <w:ins w:id="13447" w:author="JinWoong Park" w:date="2022-11-24T18:05:00Z">
              <w:r w:rsidRPr="00791978">
                <w:rPr>
                  <w:rFonts w:eastAsia="Yu Mincho"/>
                </w:rPr>
                <w:t>Yes</w:t>
              </w:r>
            </w:ins>
          </w:p>
        </w:tc>
        <w:tc>
          <w:tcPr>
            <w:tcW w:w="567" w:type="dxa"/>
            <w:vAlign w:val="center"/>
          </w:tcPr>
          <w:p w14:paraId="7C6EDDD8" w14:textId="77777777" w:rsidR="00036F72" w:rsidRPr="00791978" w:rsidRDefault="00036F72" w:rsidP="00036F72">
            <w:pPr>
              <w:pStyle w:val="TAC"/>
              <w:rPr>
                <w:ins w:id="13448" w:author="JinWoong Park" w:date="2022-11-24T18:05:00Z"/>
                <w:rFonts w:eastAsia="Yu Mincho"/>
              </w:rPr>
            </w:pPr>
            <w:ins w:id="13449" w:author="JinWoong Park" w:date="2022-11-24T18:05:00Z">
              <w:r w:rsidRPr="00791978">
                <w:rPr>
                  <w:rFonts w:eastAsia="Yu Mincho"/>
                </w:rPr>
                <w:t>Yes</w:t>
              </w:r>
            </w:ins>
          </w:p>
        </w:tc>
        <w:tc>
          <w:tcPr>
            <w:tcW w:w="567" w:type="dxa"/>
            <w:vAlign w:val="center"/>
          </w:tcPr>
          <w:p w14:paraId="44418F8B" w14:textId="77777777" w:rsidR="00036F72" w:rsidRPr="00791978" w:rsidRDefault="00036F72" w:rsidP="00C334F9">
            <w:pPr>
              <w:pStyle w:val="TAC"/>
              <w:rPr>
                <w:ins w:id="13450" w:author="JinWoong Park" w:date="2022-11-24T18:05:00Z"/>
              </w:rPr>
            </w:pPr>
            <w:ins w:id="13451" w:author="JinWoong Park" w:date="2022-11-24T18:05:00Z">
              <w:r w:rsidRPr="00791978">
                <w:rPr>
                  <w:rFonts w:eastAsia="Yu Mincho"/>
                </w:rPr>
                <w:t>Yes</w:t>
              </w:r>
            </w:ins>
          </w:p>
        </w:tc>
        <w:tc>
          <w:tcPr>
            <w:tcW w:w="567" w:type="dxa"/>
            <w:vAlign w:val="center"/>
          </w:tcPr>
          <w:p w14:paraId="222CACE0" w14:textId="77777777" w:rsidR="00036F72" w:rsidRPr="0038141C" w:rsidRDefault="00036F72" w:rsidP="00C334F9">
            <w:pPr>
              <w:pStyle w:val="TAC"/>
              <w:rPr>
                <w:ins w:id="13452" w:author="JinWoong Park" w:date="2022-11-24T18:05:00Z"/>
                <w:rFonts w:eastAsia="Yu Mincho"/>
              </w:rPr>
            </w:pPr>
            <w:ins w:id="13453" w:author="JinWoong Park" w:date="2022-11-24T18:05:00Z">
              <w:r w:rsidRPr="0038141C">
                <w:rPr>
                  <w:rFonts w:eastAsia="Yu Mincho"/>
                </w:rPr>
                <w:t>Yes</w:t>
              </w:r>
            </w:ins>
          </w:p>
        </w:tc>
        <w:tc>
          <w:tcPr>
            <w:tcW w:w="567" w:type="dxa"/>
            <w:vAlign w:val="center"/>
          </w:tcPr>
          <w:p w14:paraId="26F0DE00" w14:textId="77777777" w:rsidR="00036F72" w:rsidRPr="00791978" w:rsidRDefault="00036F72" w:rsidP="00CF40B3">
            <w:pPr>
              <w:pStyle w:val="TAC"/>
              <w:rPr>
                <w:ins w:id="13454" w:author="JinWoong Park" w:date="2022-11-24T18:05:00Z"/>
              </w:rPr>
            </w:pPr>
            <w:ins w:id="13455" w:author="JinWoong Park" w:date="2022-11-24T18:05:00Z">
              <w:r w:rsidRPr="00791978">
                <w:rPr>
                  <w:rFonts w:eastAsia="Yu Mincho"/>
                </w:rPr>
                <w:t>Yes</w:t>
              </w:r>
            </w:ins>
          </w:p>
        </w:tc>
        <w:tc>
          <w:tcPr>
            <w:tcW w:w="567" w:type="dxa"/>
            <w:vAlign w:val="center"/>
          </w:tcPr>
          <w:p w14:paraId="01816A90" w14:textId="77777777" w:rsidR="00036F72" w:rsidRPr="00791978" w:rsidRDefault="00036F72" w:rsidP="00CF40B3">
            <w:pPr>
              <w:pStyle w:val="TAC"/>
              <w:rPr>
                <w:ins w:id="13456" w:author="JinWoong Park" w:date="2022-11-24T18:05:00Z"/>
              </w:rPr>
            </w:pPr>
          </w:p>
        </w:tc>
        <w:tc>
          <w:tcPr>
            <w:tcW w:w="567" w:type="dxa"/>
            <w:vAlign w:val="center"/>
          </w:tcPr>
          <w:p w14:paraId="5CE1D181" w14:textId="77777777" w:rsidR="00036F72" w:rsidRPr="00791978" w:rsidRDefault="00036F72" w:rsidP="00A36E6D">
            <w:pPr>
              <w:pStyle w:val="TAC"/>
              <w:rPr>
                <w:ins w:id="13457" w:author="JinWoong Park" w:date="2022-11-24T18:05:00Z"/>
              </w:rPr>
            </w:pPr>
          </w:p>
        </w:tc>
        <w:tc>
          <w:tcPr>
            <w:tcW w:w="567" w:type="dxa"/>
            <w:vAlign w:val="center"/>
          </w:tcPr>
          <w:p w14:paraId="5E2F2EBC" w14:textId="77777777" w:rsidR="00036F72" w:rsidRPr="00791978" w:rsidRDefault="00036F72" w:rsidP="00A36E6D">
            <w:pPr>
              <w:pStyle w:val="TAC"/>
              <w:rPr>
                <w:ins w:id="13458" w:author="JinWoong Park" w:date="2022-11-24T18:05:00Z"/>
              </w:rPr>
            </w:pPr>
          </w:p>
        </w:tc>
        <w:tc>
          <w:tcPr>
            <w:tcW w:w="567" w:type="dxa"/>
            <w:vAlign w:val="center"/>
          </w:tcPr>
          <w:p w14:paraId="5320C4AD" w14:textId="77777777" w:rsidR="00036F72" w:rsidRPr="00791978" w:rsidRDefault="00036F72">
            <w:pPr>
              <w:pStyle w:val="TAC"/>
              <w:rPr>
                <w:ins w:id="13459" w:author="JinWoong Park" w:date="2022-11-24T18:05:00Z"/>
              </w:rPr>
            </w:pPr>
          </w:p>
        </w:tc>
        <w:tc>
          <w:tcPr>
            <w:tcW w:w="567" w:type="dxa"/>
            <w:vAlign w:val="center"/>
          </w:tcPr>
          <w:p w14:paraId="2B260DA5" w14:textId="77777777" w:rsidR="00036F72" w:rsidRPr="00791978" w:rsidRDefault="00036F72">
            <w:pPr>
              <w:pStyle w:val="TAC"/>
              <w:rPr>
                <w:ins w:id="13460" w:author="JinWoong Park" w:date="2022-11-24T18:05:00Z"/>
              </w:rPr>
            </w:pPr>
          </w:p>
        </w:tc>
        <w:tc>
          <w:tcPr>
            <w:tcW w:w="1134" w:type="dxa"/>
            <w:gridSpan w:val="2"/>
            <w:vMerge/>
            <w:vAlign w:val="center"/>
          </w:tcPr>
          <w:p w14:paraId="6DE642E3" w14:textId="77777777" w:rsidR="00036F72" w:rsidRPr="00791978" w:rsidRDefault="00036F72">
            <w:pPr>
              <w:pStyle w:val="TAC"/>
              <w:rPr>
                <w:ins w:id="13461" w:author="JinWoong Park" w:date="2022-11-24T18:05:00Z"/>
              </w:rPr>
            </w:pPr>
          </w:p>
        </w:tc>
      </w:tr>
      <w:tr w:rsidR="00036F72" w:rsidRPr="00791978" w14:paraId="187868C5" w14:textId="77777777" w:rsidTr="004F30C2">
        <w:trPr>
          <w:trHeight w:val="44"/>
          <w:ins w:id="13462" w:author="JinWoong Park" w:date="2022-11-24T18:05:00Z"/>
        </w:trPr>
        <w:tc>
          <w:tcPr>
            <w:tcW w:w="1420" w:type="dxa"/>
            <w:vMerge/>
            <w:vAlign w:val="center"/>
          </w:tcPr>
          <w:p w14:paraId="7B3FE47C" w14:textId="77777777" w:rsidR="00036F72" w:rsidRPr="00791978" w:rsidRDefault="00036F72" w:rsidP="004F30C2">
            <w:pPr>
              <w:pStyle w:val="TAC"/>
              <w:rPr>
                <w:ins w:id="13463" w:author="JinWoong Park" w:date="2022-11-24T18:05:00Z"/>
              </w:rPr>
            </w:pPr>
          </w:p>
        </w:tc>
        <w:tc>
          <w:tcPr>
            <w:tcW w:w="716" w:type="dxa"/>
            <w:gridSpan w:val="2"/>
            <w:vMerge/>
            <w:vAlign w:val="center"/>
          </w:tcPr>
          <w:p w14:paraId="5D2D607B" w14:textId="77777777" w:rsidR="00036F72" w:rsidRPr="00791978" w:rsidRDefault="00036F72" w:rsidP="004F30C2">
            <w:pPr>
              <w:pStyle w:val="TAC"/>
              <w:rPr>
                <w:ins w:id="13464" w:author="JinWoong Park" w:date="2022-11-24T18:05:00Z"/>
                <w:lang w:val="x-none" w:eastAsia="ja-JP"/>
              </w:rPr>
            </w:pPr>
          </w:p>
        </w:tc>
        <w:tc>
          <w:tcPr>
            <w:tcW w:w="656" w:type="dxa"/>
            <w:vAlign w:val="center"/>
          </w:tcPr>
          <w:p w14:paraId="30DB3D34" w14:textId="77777777" w:rsidR="00036F72" w:rsidRPr="00791978" w:rsidRDefault="00036F72" w:rsidP="00036F72">
            <w:pPr>
              <w:pStyle w:val="TAC"/>
              <w:rPr>
                <w:ins w:id="13465" w:author="JinWoong Park" w:date="2022-11-24T18:05:00Z"/>
              </w:rPr>
            </w:pPr>
            <w:ins w:id="13466" w:author="JinWoong Park" w:date="2022-11-24T18:05:00Z">
              <w:r w:rsidRPr="00791978">
                <w:rPr>
                  <w:rFonts w:eastAsia="Yu Mincho"/>
                </w:rPr>
                <w:t>30</w:t>
              </w:r>
            </w:ins>
          </w:p>
        </w:tc>
        <w:tc>
          <w:tcPr>
            <w:tcW w:w="527" w:type="dxa"/>
            <w:vAlign w:val="center"/>
          </w:tcPr>
          <w:p w14:paraId="65C7CAA8" w14:textId="77777777" w:rsidR="00036F72" w:rsidRPr="00791978" w:rsidRDefault="00036F72" w:rsidP="00036F72">
            <w:pPr>
              <w:pStyle w:val="TAC"/>
              <w:rPr>
                <w:ins w:id="13467" w:author="JinWoong Park" w:date="2022-11-24T18:05:00Z"/>
              </w:rPr>
            </w:pPr>
          </w:p>
        </w:tc>
        <w:tc>
          <w:tcPr>
            <w:tcW w:w="527" w:type="dxa"/>
            <w:vAlign w:val="center"/>
          </w:tcPr>
          <w:p w14:paraId="3CB675E9" w14:textId="77777777" w:rsidR="00036F72" w:rsidRPr="00791978" w:rsidRDefault="00036F72" w:rsidP="00036F72">
            <w:pPr>
              <w:pStyle w:val="TAC"/>
              <w:rPr>
                <w:ins w:id="13468" w:author="JinWoong Park" w:date="2022-11-24T18:05:00Z"/>
              </w:rPr>
            </w:pPr>
            <w:ins w:id="13469" w:author="JinWoong Park" w:date="2022-11-24T18:05:00Z">
              <w:r w:rsidRPr="00791978">
                <w:rPr>
                  <w:rFonts w:eastAsia="Yu Mincho"/>
                </w:rPr>
                <w:t>Yes</w:t>
              </w:r>
            </w:ins>
          </w:p>
        </w:tc>
        <w:tc>
          <w:tcPr>
            <w:tcW w:w="527" w:type="dxa"/>
            <w:vAlign w:val="center"/>
          </w:tcPr>
          <w:p w14:paraId="3ED62E2E" w14:textId="77777777" w:rsidR="00036F72" w:rsidRPr="00791978" w:rsidRDefault="00036F72" w:rsidP="00036F72">
            <w:pPr>
              <w:pStyle w:val="TAC"/>
              <w:rPr>
                <w:ins w:id="13470" w:author="JinWoong Park" w:date="2022-11-24T18:05:00Z"/>
              </w:rPr>
            </w:pPr>
            <w:ins w:id="13471" w:author="JinWoong Park" w:date="2022-11-24T18:05:00Z">
              <w:r w:rsidRPr="00791978">
                <w:rPr>
                  <w:rFonts w:eastAsia="Yu Mincho"/>
                </w:rPr>
                <w:t>Yes</w:t>
              </w:r>
            </w:ins>
          </w:p>
        </w:tc>
        <w:tc>
          <w:tcPr>
            <w:tcW w:w="527" w:type="dxa"/>
            <w:vAlign w:val="center"/>
          </w:tcPr>
          <w:p w14:paraId="39B67FF1" w14:textId="77777777" w:rsidR="00036F72" w:rsidRPr="00791978" w:rsidRDefault="00036F72" w:rsidP="00036F72">
            <w:pPr>
              <w:pStyle w:val="TAC"/>
              <w:rPr>
                <w:ins w:id="13472" w:author="JinWoong Park" w:date="2022-11-24T18:05:00Z"/>
              </w:rPr>
            </w:pPr>
            <w:ins w:id="13473" w:author="JinWoong Park" w:date="2022-11-24T18:05:00Z">
              <w:r w:rsidRPr="00791978">
                <w:rPr>
                  <w:rFonts w:eastAsia="Yu Mincho"/>
                </w:rPr>
                <w:t>Yes</w:t>
              </w:r>
            </w:ins>
          </w:p>
        </w:tc>
        <w:tc>
          <w:tcPr>
            <w:tcW w:w="590" w:type="dxa"/>
            <w:vAlign w:val="center"/>
          </w:tcPr>
          <w:p w14:paraId="2957033D" w14:textId="77777777" w:rsidR="00036F72" w:rsidRPr="00791978" w:rsidRDefault="00036F72" w:rsidP="00036F72">
            <w:pPr>
              <w:pStyle w:val="TAC"/>
              <w:rPr>
                <w:ins w:id="13474" w:author="JinWoong Park" w:date="2022-11-24T18:05:00Z"/>
                <w:rFonts w:eastAsia="Yu Mincho"/>
              </w:rPr>
            </w:pPr>
            <w:ins w:id="13475" w:author="JinWoong Park" w:date="2022-11-24T18:05:00Z">
              <w:r w:rsidRPr="00791978">
                <w:rPr>
                  <w:rFonts w:eastAsia="Yu Mincho"/>
                </w:rPr>
                <w:t>Yes</w:t>
              </w:r>
            </w:ins>
          </w:p>
        </w:tc>
        <w:tc>
          <w:tcPr>
            <w:tcW w:w="567" w:type="dxa"/>
            <w:vAlign w:val="center"/>
          </w:tcPr>
          <w:p w14:paraId="0A2407F7" w14:textId="77777777" w:rsidR="00036F72" w:rsidRPr="00791978" w:rsidRDefault="00036F72" w:rsidP="00036F72">
            <w:pPr>
              <w:pStyle w:val="TAC"/>
              <w:rPr>
                <w:ins w:id="13476" w:author="JinWoong Park" w:date="2022-11-24T18:05:00Z"/>
                <w:rFonts w:eastAsia="Yu Mincho"/>
              </w:rPr>
            </w:pPr>
            <w:ins w:id="13477" w:author="JinWoong Park" w:date="2022-11-24T18:05:00Z">
              <w:r w:rsidRPr="00791978">
                <w:rPr>
                  <w:rFonts w:eastAsia="Yu Mincho"/>
                </w:rPr>
                <w:t>Yes</w:t>
              </w:r>
            </w:ins>
          </w:p>
        </w:tc>
        <w:tc>
          <w:tcPr>
            <w:tcW w:w="567" w:type="dxa"/>
            <w:vAlign w:val="center"/>
          </w:tcPr>
          <w:p w14:paraId="2352492D" w14:textId="77777777" w:rsidR="00036F72" w:rsidRPr="00791978" w:rsidRDefault="00036F72" w:rsidP="00C334F9">
            <w:pPr>
              <w:pStyle w:val="TAC"/>
              <w:rPr>
                <w:ins w:id="13478" w:author="JinWoong Park" w:date="2022-11-24T18:05:00Z"/>
              </w:rPr>
            </w:pPr>
            <w:ins w:id="13479" w:author="JinWoong Park" w:date="2022-11-24T18:05:00Z">
              <w:r w:rsidRPr="00791978">
                <w:rPr>
                  <w:rFonts w:eastAsia="Yu Mincho"/>
                </w:rPr>
                <w:t>Yes</w:t>
              </w:r>
            </w:ins>
          </w:p>
        </w:tc>
        <w:tc>
          <w:tcPr>
            <w:tcW w:w="567" w:type="dxa"/>
            <w:vAlign w:val="center"/>
          </w:tcPr>
          <w:p w14:paraId="26CE10E6" w14:textId="77777777" w:rsidR="00036F72" w:rsidRPr="0038141C" w:rsidRDefault="00036F72" w:rsidP="00C334F9">
            <w:pPr>
              <w:pStyle w:val="TAC"/>
              <w:rPr>
                <w:ins w:id="13480" w:author="JinWoong Park" w:date="2022-11-24T18:05:00Z"/>
                <w:rFonts w:eastAsia="Yu Mincho"/>
              </w:rPr>
            </w:pPr>
            <w:ins w:id="13481" w:author="JinWoong Park" w:date="2022-11-24T18:05:00Z">
              <w:r w:rsidRPr="0038141C">
                <w:rPr>
                  <w:rFonts w:eastAsia="Yu Mincho"/>
                </w:rPr>
                <w:t>Yes</w:t>
              </w:r>
            </w:ins>
          </w:p>
        </w:tc>
        <w:tc>
          <w:tcPr>
            <w:tcW w:w="567" w:type="dxa"/>
            <w:vAlign w:val="center"/>
          </w:tcPr>
          <w:p w14:paraId="4A6B2152" w14:textId="77777777" w:rsidR="00036F72" w:rsidRPr="00791978" w:rsidRDefault="00036F72" w:rsidP="00CF40B3">
            <w:pPr>
              <w:pStyle w:val="TAC"/>
              <w:rPr>
                <w:ins w:id="13482" w:author="JinWoong Park" w:date="2022-11-24T18:05:00Z"/>
              </w:rPr>
            </w:pPr>
            <w:ins w:id="13483" w:author="JinWoong Park" w:date="2022-11-24T18:05:00Z">
              <w:r w:rsidRPr="00791978">
                <w:rPr>
                  <w:rFonts w:eastAsia="Yu Mincho"/>
                </w:rPr>
                <w:t>Yes</w:t>
              </w:r>
            </w:ins>
          </w:p>
        </w:tc>
        <w:tc>
          <w:tcPr>
            <w:tcW w:w="567" w:type="dxa"/>
            <w:vAlign w:val="center"/>
          </w:tcPr>
          <w:p w14:paraId="0AEA117F" w14:textId="77777777" w:rsidR="00036F72" w:rsidRPr="00791978" w:rsidRDefault="00036F72" w:rsidP="00CF40B3">
            <w:pPr>
              <w:pStyle w:val="TAC"/>
              <w:rPr>
                <w:ins w:id="13484" w:author="JinWoong Park" w:date="2022-11-24T18:05:00Z"/>
              </w:rPr>
            </w:pPr>
          </w:p>
        </w:tc>
        <w:tc>
          <w:tcPr>
            <w:tcW w:w="567" w:type="dxa"/>
            <w:vAlign w:val="center"/>
          </w:tcPr>
          <w:p w14:paraId="50ADEC49" w14:textId="77777777" w:rsidR="00036F72" w:rsidRPr="00791978" w:rsidRDefault="00036F72" w:rsidP="00A36E6D">
            <w:pPr>
              <w:pStyle w:val="TAC"/>
              <w:rPr>
                <w:ins w:id="13485" w:author="JinWoong Park" w:date="2022-11-24T18:05:00Z"/>
              </w:rPr>
            </w:pPr>
          </w:p>
        </w:tc>
        <w:tc>
          <w:tcPr>
            <w:tcW w:w="567" w:type="dxa"/>
            <w:vAlign w:val="center"/>
          </w:tcPr>
          <w:p w14:paraId="3B4E7A5F" w14:textId="77777777" w:rsidR="00036F72" w:rsidRPr="00791978" w:rsidRDefault="00036F72" w:rsidP="00A36E6D">
            <w:pPr>
              <w:pStyle w:val="TAC"/>
              <w:rPr>
                <w:ins w:id="13486" w:author="JinWoong Park" w:date="2022-11-24T18:05:00Z"/>
              </w:rPr>
            </w:pPr>
          </w:p>
        </w:tc>
        <w:tc>
          <w:tcPr>
            <w:tcW w:w="567" w:type="dxa"/>
            <w:vAlign w:val="center"/>
          </w:tcPr>
          <w:p w14:paraId="4CB95DC9" w14:textId="77777777" w:rsidR="00036F72" w:rsidRPr="00791978" w:rsidRDefault="00036F72">
            <w:pPr>
              <w:pStyle w:val="TAC"/>
              <w:rPr>
                <w:ins w:id="13487" w:author="JinWoong Park" w:date="2022-11-24T18:05:00Z"/>
              </w:rPr>
            </w:pPr>
          </w:p>
        </w:tc>
        <w:tc>
          <w:tcPr>
            <w:tcW w:w="567" w:type="dxa"/>
            <w:vAlign w:val="center"/>
          </w:tcPr>
          <w:p w14:paraId="7E4FC899" w14:textId="77777777" w:rsidR="00036F72" w:rsidRPr="00791978" w:rsidRDefault="00036F72">
            <w:pPr>
              <w:pStyle w:val="TAC"/>
              <w:rPr>
                <w:ins w:id="13488" w:author="JinWoong Park" w:date="2022-11-24T18:05:00Z"/>
              </w:rPr>
            </w:pPr>
          </w:p>
        </w:tc>
        <w:tc>
          <w:tcPr>
            <w:tcW w:w="1134" w:type="dxa"/>
            <w:gridSpan w:val="2"/>
            <w:vMerge/>
            <w:vAlign w:val="center"/>
          </w:tcPr>
          <w:p w14:paraId="55CF9AF4" w14:textId="77777777" w:rsidR="00036F72" w:rsidRPr="00791978" w:rsidRDefault="00036F72">
            <w:pPr>
              <w:pStyle w:val="TAC"/>
              <w:rPr>
                <w:ins w:id="13489" w:author="JinWoong Park" w:date="2022-11-24T18:05:00Z"/>
              </w:rPr>
            </w:pPr>
          </w:p>
        </w:tc>
      </w:tr>
      <w:tr w:rsidR="00036F72" w:rsidRPr="00791978" w14:paraId="2B241E49" w14:textId="77777777" w:rsidTr="004F30C2">
        <w:trPr>
          <w:trHeight w:val="44"/>
          <w:ins w:id="13490" w:author="JinWoong Park" w:date="2022-11-24T18:05:00Z"/>
        </w:trPr>
        <w:tc>
          <w:tcPr>
            <w:tcW w:w="1420" w:type="dxa"/>
            <w:vMerge/>
            <w:vAlign w:val="center"/>
          </w:tcPr>
          <w:p w14:paraId="5E581725" w14:textId="77777777" w:rsidR="00036F72" w:rsidRPr="00791978" w:rsidRDefault="00036F72" w:rsidP="004F30C2">
            <w:pPr>
              <w:pStyle w:val="TAC"/>
              <w:rPr>
                <w:ins w:id="13491" w:author="JinWoong Park" w:date="2022-11-24T18:05:00Z"/>
              </w:rPr>
            </w:pPr>
          </w:p>
        </w:tc>
        <w:tc>
          <w:tcPr>
            <w:tcW w:w="716" w:type="dxa"/>
            <w:gridSpan w:val="2"/>
            <w:vMerge/>
            <w:vAlign w:val="center"/>
          </w:tcPr>
          <w:p w14:paraId="747CCE84" w14:textId="77777777" w:rsidR="00036F72" w:rsidRPr="00791978" w:rsidRDefault="00036F72" w:rsidP="004F30C2">
            <w:pPr>
              <w:pStyle w:val="TAC"/>
              <w:rPr>
                <w:ins w:id="13492" w:author="JinWoong Park" w:date="2022-11-24T18:05:00Z"/>
                <w:lang w:val="x-none" w:eastAsia="ja-JP"/>
              </w:rPr>
            </w:pPr>
          </w:p>
        </w:tc>
        <w:tc>
          <w:tcPr>
            <w:tcW w:w="656" w:type="dxa"/>
            <w:vAlign w:val="center"/>
          </w:tcPr>
          <w:p w14:paraId="730B8341" w14:textId="77777777" w:rsidR="00036F72" w:rsidRPr="00791978" w:rsidRDefault="00036F72" w:rsidP="00036F72">
            <w:pPr>
              <w:pStyle w:val="TAC"/>
              <w:rPr>
                <w:ins w:id="13493" w:author="JinWoong Park" w:date="2022-11-24T18:05:00Z"/>
              </w:rPr>
            </w:pPr>
            <w:ins w:id="13494" w:author="JinWoong Park" w:date="2022-11-24T18:05:00Z">
              <w:r w:rsidRPr="00791978">
                <w:rPr>
                  <w:rFonts w:eastAsia="Yu Mincho"/>
                </w:rPr>
                <w:t>60</w:t>
              </w:r>
            </w:ins>
          </w:p>
        </w:tc>
        <w:tc>
          <w:tcPr>
            <w:tcW w:w="527" w:type="dxa"/>
            <w:vAlign w:val="center"/>
          </w:tcPr>
          <w:p w14:paraId="1BB744A2" w14:textId="77777777" w:rsidR="00036F72" w:rsidRPr="00791978" w:rsidRDefault="00036F72" w:rsidP="00036F72">
            <w:pPr>
              <w:pStyle w:val="TAC"/>
              <w:rPr>
                <w:ins w:id="13495" w:author="JinWoong Park" w:date="2022-11-24T18:05:00Z"/>
              </w:rPr>
            </w:pPr>
          </w:p>
        </w:tc>
        <w:tc>
          <w:tcPr>
            <w:tcW w:w="527" w:type="dxa"/>
            <w:vAlign w:val="center"/>
          </w:tcPr>
          <w:p w14:paraId="60D0C39B" w14:textId="77777777" w:rsidR="00036F72" w:rsidRPr="00791978" w:rsidRDefault="00036F72" w:rsidP="00036F72">
            <w:pPr>
              <w:pStyle w:val="TAC"/>
              <w:rPr>
                <w:ins w:id="13496" w:author="JinWoong Park" w:date="2022-11-24T18:05:00Z"/>
              </w:rPr>
            </w:pPr>
            <w:ins w:id="13497" w:author="JinWoong Park" w:date="2022-11-24T18:05:00Z">
              <w:r w:rsidRPr="00791978">
                <w:rPr>
                  <w:rFonts w:eastAsia="Yu Mincho"/>
                </w:rPr>
                <w:t>Yes</w:t>
              </w:r>
            </w:ins>
          </w:p>
        </w:tc>
        <w:tc>
          <w:tcPr>
            <w:tcW w:w="527" w:type="dxa"/>
            <w:vAlign w:val="center"/>
          </w:tcPr>
          <w:p w14:paraId="43ECF976" w14:textId="77777777" w:rsidR="00036F72" w:rsidRPr="00791978" w:rsidRDefault="00036F72" w:rsidP="00036F72">
            <w:pPr>
              <w:pStyle w:val="TAC"/>
              <w:rPr>
                <w:ins w:id="13498" w:author="JinWoong Park" w:date="2022-11-24T18:05:00Z"/>
              </w:rPr>
            </w:pPr>
            <w:ins w:id="13499" w:author="JinWoong Park" w:date="2022-11-24T18:05:00Z">
              <w:r w:rsidRPr="00791978">
                <w:rPr>
                  <w:rFonts w:eastAsia="Yu Mincho"/>
                </w:rPr>
                <w:t>Yes</w:t>
              </w:r>
            </w:ins>
          </w:p>
        </w:tc>
        <w:tc>
          <w:tcPr>
            <w:tcW w:w="527" w:type="dxa"/>
            <w:vAlign w:val="center"/>
          </w:tcPr>
          <w:p w14:paraId="752AE9C6" w14:textId="77777777" w:rsidR="00036F72" w:rsidRPr="00791978" w:rsidRDefault="00036F72" w:rsidP="00036F72">
            <w:pPr>
              <w:pStyle w:val="TAC"/>
              <w:rPr>
                <w:ins w:id="13500" w:author="JinWoong Park" w:date="2022-11-24T18:05:00Z"/>
              </w:rPr>
            </w:pPr>
            <w:ins w:id="13501" w:author="JinWoong Park" w:date="2022-11-24T18:05:00Z">
              <w:r w:rsidRPr="00791978">
                <w:rPr>
                  <w:rFonts w:eastAsia="Yu Mincho"/>
                </w:rPr>
                <w:t>Yes</w:t>
              </w:r>
            </w:ins>
          </w:p>
        </w:tc>
        <w:tc>
          <w:tcPr>
            <w:tcW w:w="590" w:type="dxa"/>
            <w:vAlign w:val="center"/>
          </w:tcPr>
          <w:p w14:paraId="0A573CD4" w14:textId="77777777" w:rsidR="00036F72" w:rsidRPr="00791978" w:rsidRDefault="00036F72" w:rsidP="00036F72">
            <w:pPr>
              <w:pStyle w:val="TAC"/>
              <w:rPr>
                <w:ins w:id="13502" w:author="JinWoong Park" w:date="2022-11-24T18:05:00Z"/>
                <w:rFonts w:eastAsia="Yu Mincho"/>
              </w:rPr>
            </w:pPr>
            <w:ins w:id="13503" w:author="JinWoong Park" w:date="2022-11-24T18:05:00Z">
              <w:r w:rsidRPr="00791978">
                <w:rPr>
                  <w:rFonts w:eastAsia="Yu Mincho"/>
                </w:rPr>
                <w:t>Yes</w:t>
              </w:r>
            </w:ins>
          </w:p>
        </w:tc>
        <w:tc>
          <w:tcPr>
            <w:tcW w:w="567" w:type="dxa"/>
            <w:vAlign w:val="center"/>
          </w:tcPr>
          <w:p w14:paraId="4FC55A12" w14:textId="77777777" w:rsidR="00036F72" w:rsidRPr="00791978" w:rsidRDefault="00036F72" w:rsidP="00036F72">
            <w:pPr>
              <w:pStyle w:val="TAC"/>
              <w:rPr>
                <w:ins w:id="13504" w:author="JinWoong Park" w:date="2022-11-24T18:05:00Z"/>
                <w:rFonts w:eastAsia="Yu Mincho"/>
              </w:rPr>
            </w:pPr>
            <w:ins w:id="13505" w:author="JinWoong Park" w:date="2022-11-24T18:05:00Z">
              <w:r w:rsidRPr="00791978">
                <w:rPr>
                  <w:rFonts w:eastAsia="Yu Mincho"/>
                </w:rPr>
                <w:t>Yes</w:t>
              </w:r>
            </w:ins>
          </w:p>
        </w:tc>
        <w:tc>
          <w:tcPr>
            <w:tcW w:w="567" w:type="dxa"/>
            <w:vAlign w:val="center"/>
          </w:tcPr>
          <w:p w14:paraId="611D4233" w14:textId="77777777" w:rsidR="00036F72" w:rsidRPr="00791978" w:rsidRDefault="00036F72" w:rsidP="00C334F9">
            <w:pPr>
              <w:pStyle w:val="TAC"/>
              <w:rPr>
                <w:ins w:id="13506" w:author="JinWoong Park" w:date="2022-11-24T18:05:00Z"/>
              </w:rPr>
            </w:pPr>
            <w:ins w:id="13507" w:author="JinWoong Park" w:date="2022-11-24T18:05:00Z">
              <w:r w:rsidRPr="00791978">
                <w:rPr>
                  <w:rFonts w:eastAsia="Yu Mincho"/>
                </w:rPr>
                <w:t>Yes</w:t>
              </w:r>
            </w:ins>
          </w:p>
        </w:tc>
        <w:tc>
          <w:tcPr>
            <w:tcW w:w="567" w:type="dxa"/>
            <w:vAlign w:val="center"/>
          </w:tcPr>
          <w:p w14:paraId="3A817A51" w14:textId="77777777" w:rsidR="00036F72" w:rsidRPr="0038141C" w:rsidRDefault="00036F72" w:rsidP="00C334F9">
            <w:pPr>
              <w:pStyle w:val="TAC"/>
              <w:rPr>
                <w:ins w:id="13508" w:author="JinWoong Park" w:date="2022-11-24T18:05:00Z"/>
                <w:rFonts w:eastAsia="Yu Mincho"/>
              </w:rPr>
            </w:pPr>
            <w:ins w:id="13509" w:author="JinWoong Park" w:date="2022-11-24T18:05:00Z">
              <w:r w:rsidRPr="0038141C">
                <w:rPr>
                  <w:rFonts w:eastAsia="Yu Mincho"/>
                </w:rPr>
                <w:t>Yes</w:t>
              </w:r>
            </w:ins>
          </w:p>
        </w:tc>
        <w:tc>
          <w:tcPr>
            <w:tcW w:w="567" w:type="dxa"/>
            <w:vAlign w:val="center"/>
          </w:tcPr>
          <w:p w14:paraId="143E3C76" w14:textId="77777777" w:rsidR="00036F72" w:rsidRPr="00791978" w:rsidRDefault="00036F72" w:rsidP="00CF40B3">
            <w:pPr>
              <w:pStyle w:val="TAC"/>
              <w:rPr>
                <w:ins w:id="13510" w:author="JinWoong Park" w:date="2022-11-24T18:05:00Z"/>
              </w:rPr>
            </w:pPr>
            <w:ins w:id="13511" w:author="JinWoong Park" w:date="2022-11-24T18:05:00Z">
              <w:r w:rsidRPr="00791978">
                <w:rPr>
                  <w:rFonts w:eastAsia="Yu Mincho"/>
                </w:rPr>
                <w:t>Yes</w:t>
              </w:r>
            </w:ins>
          </w:p>
        </w:tc>
        <w:tc>
          <w:tcPr>
            <w:tcW w:w="567" w:type="dxa"/>
            <w:vAlign w:val="center"/>
          </w:tcPr>
          <w:p w14:paraId="32A235D6" w14:textId="77777777" w:rsidR="00036F72" w:rsidRPr="00791978" w:rsidRDefault="00036F72" w:rsidP="00CF40B3">
            <w:pPr>
              <w:pStyle w:val="TAC"/>
              <w:rPr>
                <w:ins w:id="13512" w:author="JinWoong Park" w:date="2022-11-24T18:05:00Z"/>
              </w:rPr>
            </w:pPr>
          </w:p>
        </w:tc>
        <w:tc>
          <w:tcPr>
            <w:tcW w:w="567" w:type="dxa"/>
            <w:vAlign w:val="center"/>
          </w:tcPr>
          <w:p w14:paraId="13F82AB6" w14:textId="77777777" w:rsidR="00036F72" w:rsidRPr="00791978" w:rsidRDefault="00036F72" w:rsidP="00A36E6D">
            <w:pPr>
              <w:pStyle w:val="TAC"/>
              <w:rPr>
                <w:ins w:id="13513" w:author="JinWoong Park" w:date="2022-11-24T18:05:00Z"/>
              </w:rPr>
            </w:pPr>
          </w:p>
        </w:tc>
        <w:tc>
          <w:tcPr>
            <w:tcW w:w="567" w:type="dxa"/>
            <w:vAlign w:val="center"/>
          </w:tcPr>
          <w:p w14:paraId="328B4509" w14:textId="77777777" w:rsidR="00036F72" w:rsidRPr="00791978" w:rsidRDefault="00036F72" w:rsidP="00A36E6D">
            <w:pPr>
              <w:pStyle w:val="TAC"/>
              <w:rPr>
                <w:ins w:id="13514" w:author="JinWoong Park" w:date="2022-11-24T18:05:00Z"/>
              </w:rPr>
            </w:pPr>
          </w:p>
        </w:tc>
        <w:tc>
          <w:tcPr>
            <w:tcW w:w="567" w:type="dxa"/>
            <w:vAlign w:val="center"/>
          </w:tcPr>
          <w:p w14:paraId="23E43799" w14:textId="77777777" w:rsidR="00036F72" w:rsidRPr="00791978" w:rsidRDefault="00036F72">
            <w:pPr>
              <w:pStyle w:val="TAC"/>
              <w:rPr>
                <w:ins w:id="13515" w:author="JinWoong Park" w:date="2022-11-24T18:05:00Z"/>
              </w:rPr>
            </w:pPr>
          </w:p>
        </w:tc>
        <w:tc>
          <w:tcPr>
            <w:tcW w:w="567" w:type="dxa"/>
            <w:vAlign w:val="center"/>
          </w:tcPr>
          <w:p w14:paraId="0535AD72" w14:textId="77777777" w:rsidR="00036F72" w:rsidRPr="00791978" w:rsidRDefault="00036F72">
            <w:pPr>
              <w:pStyle w:val="TAC"/>
              <w:rPr>
                <w:ins w:id="13516" w:author="JinWoong Park" w:date="2022-11-24T18:05:00Z"/>
              </w:rPr>
            </w:pPr>
          </w:p>
        </w:tc>
        <w:tc>
          <w:tcPr>
            <w:tcW w:w="1134" w:type="dxa"/>
            <w:gridSpan w:val="2"/>
            <w:vMerge/>
            <w:vAlign w:val="center"/>
          </w:tcPr>
          <w:p w14:paraId="774B9F1D" w14:textId="77777777" w:rsidR="00036F72" w:rsidRPr="00791978" w:rsidRDefault="00036F72">
            <w:pPr>
              <w:pStyle w:val="TAC"/>
              <w:rPr>
                <w:ins w:id="13517" w:author="JinWoong Park" w:date="2022-11-24T18:05:00Z"/>
              </w:rPr>
            </w:pPr>
          </w:p>
        </w:tc>
      </w:tr>
      <w:tr w:rsidR="00036F72" w:rsidRPr="00791978" w14:paraId="2289E0C7" w14:textId="77777777" w:rsidTr="004F30C2">
        <w:trPr>
          <w:trHeight w:val="60"/>
          <w:ins w:id="13518" w:author="JinWoong Park" w:date="2022-11-24T18:05:00Z"/>
        </w:trPr>
        <w:tc>
          <w:tcPr>
            <w:tcW w:w="1420" w:type="dxa"/>
            <w:vMerge/>
            <w:vAlign w:val="center"/>
          </w:tcPr>
          <w:p w14:paraId="23AAAF03" w14:textId="77777777" w:rsidR="00036F72" w:rsidRPr="00791978" w:rsidRDefault="00036F72" w:rsidP="004F30C2">
            <w:pPr>
              <w:pStyle w:val="TAC"/>
              <w:rPr>
                <w:ins w:id="13519" w:author="JinWoong Park" w:date="2022-11-24T18:05:00Z"/>
                <w:lang w:val="fi-FI" w:eastAsia="ja-JP"/>
              </w:rPr>
            </w:pPr>
          </w:p>
        </w:tc>
        <w:tc>
          <w:tcPr>
            <w:tcW w:w="716" w:type="dxa"/>
            <w:gridSpan w:val="2"/>
            <w:vMerge w:val="restart"/>
            <w:vAlign w:val="center"/>
          </w:tcPr>
          <w:p w14:paraId="6608CD6B" w14:textId="77777777" w:rsidR="00036F72" w:rsidRPr="00791978" w:rsidRDefault="00036F72" w:rsidP="004F30C2">
            <w:pPr>
              <w:pStyle w:val="TAC"/>
              <w:rPr>
                <w:ins w:id="13520" w:author="JinWoong Park" w:date="2022-11-24T18:05:00Z"/>
                <w:rFonts w:eastAsia="맑은 고딕"/>
                <w:lang w:val="fi-FI" w:eastAsia="zh-CN"/>
              </w:rPr>
            </w:pPr>
            <w:ins w:id="13521" w:author="JinWoong Park" w:date="2022-11-24T18:05:00Z">
              <w:r w:rsidRPr="00791978">
                <w:rPr>
                  <w:lang w:val="fi-FI" w:eastAsia="ja-JP"/>
                </w:rPr>
                <w:t>n</w:t>
              </w:r>
              <w:r w:rsidRPr="00791978">
                <w:rPr>
                  <w:lang w:val="fi-FI" w:eastAsia="zh-CN"/>
                </w:rPr>
                <w:t>7</w:t>
              </w:r>
              <w:r>
                <w:rPr>
                  <w:lang w:val="fi-FI" w:eastAsia="zh-CN"/>
                </w:rPr>
                <w:t>8</w:t>
              </w:r>
            </w:ins>
          </w:p>
        </w:tc>
        <w:tc>
          <w:tcPr>
            <w:tcW w:w="656" w:type="dxa"/>
            <w:vAlign w:val="center"/>
          </w:tcPr>
          <w:p w14:paraId="7ABD7F13" w14:textId="77777777" w:rsidR="00036F72" w:rsidRPr="00791978" w:rsidRDefault="00036F72" w:rsidP="00036F72">
            <w:pPr>
              <w:pStyle w:val="TAC"/>
              <w:rPr>
                <w:ins w:id="13522" w:author="JinWoong Park" w:date="2022-11-24T18:05:00Z"/>
                <w:lang w:val="fi-FI"/>
              </w:rPr>
            </w:pPr>
            <w:ins w:id="13523" w:author="JinWoong Park" w:date="2022-11-24T18:05:00Z">
              <w:r w:rsidRPr="00791978">
                <w:t>15</w:t>
              </w:r>
            </w:ins>
          </w:p>
        </w:tc>
        <w:tc>
          <w:tcPr>
            <w:tcW w:w="527" w:type="dxa"/>
            <w:vAlign w:val="center"/>
          </w:tcPr>
          <w:p w14:paraId="52C0E9BF" w14:textId="77777777" w:rsidR="00036F72" w:rsidRPr="00791978" w:rsidRDefault="00036F72" w:rsidP="00036F72">
            <w:pPr>
              <w:pStyle w:val="TAC"/>
              <w:rPr>
                <w:ins w:id="13524" w:author="JinWoong Park" w:date="2022-11-24T18:05:00Z"/>
                <w:lang w:val="fi-FI" w:eastAsia="ja-JP"/>
              </w:rPr>
            </w:pPr>
          </w:p>
        </w:tc>
        <w:tc>
          <w:tcPr>
            <w:tcW w:w="527" w:type="dxa"/>
            <w:vAlign w:val="center"/>
          </w:tcPr>
          <w:p w14:paraId="4DD42951" w14:textId="77777777" w:rsidR="00036F72" w:rsidRPr="00791978" w:rsidRDefault="00036F72" w:rsidP="00036F72">
            <w:pPr>
              <w:pStyle w:val="TAC"/>
              <w:rPr>
                <w:ins w:id="13525" w:author="JinWoong Park" w:date="2022-11-24T18:05:00Z"/>
                <w:lang w:val="fi-FI" w:eastAsia="ja-JP"/>
              </w:rPr>
            </w:pPr>
            <w:ins w:id="13526" w:author="JinWoong Park" w:date="2022-11-24T18:05:00Z">
              <w:r w:rsidRPr="00791978">
                <w:t>Yes</w:t>
              </w:r>
            </w:ins>
          </w:p>
        </w:tc>
        <w:tc>
          <w:tcPr>
            <w:tcW w:w="527" w:type="dxa"/>
            <w:vAlign w:val="center"/>
          </w:tcPr>
          <w:p w14:paraId="5F41D59A" w14:textId="77777777" w:rsidR="00036F72" w:rsidRPr="00791978" w:rsidRDefault="00036F72" w:rsidP="00036F72">
            <w:pPr>
              <w:pStyle w:val="TAC"/>
              <w:rPr>
                <w:ins w:id="13527" w:author="JinWoong Park" w:date="2022-11-24T18:05:00Z"/>
                <w:lang w:val="fi-FI" w:eastAsia="ja-JP"/>
              </w:rPr>
            </w:pPr>
            <w:ins w:id="13528" w:author="JinWoong Park" w:date="2022-11-24T18:05:00Z">
              <w:r w:rsidRPr="00791978">
                <w:t>Yes</w:t>
              </w:r>
            </w:ins>
          </w:p>
        </w:tc>
        <w:tc>
          <w:tcPr>
            <w:tcW w:w="527" w:type="dxa"/>
            <w:vAlign w:val="center"/>
          </w:tcPr>
          <w:p w14:paraId="7BAC523A" w14:textId="77777777" w:rsidR="00036F72" w:rsidRPr="00791978" w:rsidRDefault="00036F72" w:rsidP="00036F72">
            <w:pPr>
              <w:pStyle w:val="TAC"/>
              <w:rPr>
                <w:ins w:id="13529" w:author="JinWoong Park" w:date="2022-11-24T18:05:00Z"/>
                <w:lang w:val="fi-FI" w:eastAsia="ja-JP"/>
              </w:rPr>
            </w:pPr>
            <w:ins w:id="13530" w:author="JinWoong Park" w:date="2022-11-24T18:05:00Z">
              <w:r w:rsidRPr="00791978">
                <w:t>Yes</w:t>
              </w:r>
            </w:ins>
          </w:p>
        </w:tc>
        <w:tc>
          <w:tcPr>
            <w:tcW w:w="590" w:type="dxa"/>
            <w:vAlign w:val="center"/>
          </w:tcPr>
          <w:p w14:paraId="1CDB80BF" w14:textId="77777777" w:rsidR="00036F72" w:rsidRPr="00791978" w:rsidRDefault="00036F72" w:rsidP="00036F72">
            <w:pPr>
              <w:pStyle w:val="TAC"/>
              <w:rPr>
                <w:ins w:id="13531" w:author="JinWoong Park" w:date="2022-11-24T18:05:00Z"/>
                <w:lang w:val="fi-FI" w:eastAsia="ja-JP"/>
              </w:rPr>
            </w:pPr>
            <w:ins w:id="13532" w:author="JinWoong Park" w:date="2022-11-24T18:05:00Z">
              <w:r w:rsidRPr="00791978">
                <w:rPr>
                  <w:rFonts w:eastAsia="Yu Mincho"/>
                </w:rPr>
                <w:t>Yes</w:t>
              </w:r>
            </w:ins>
          </w:p>
        </w:tc>
        <w:tc>
          <w:tcPr>
            <w:tcW w:w="567" w:type="dxa"/>
            <w:vAlign w:val="center"/>
          </w:tcPr>
          <w:p w14:paraId="2BE6D4AA" w14:textId="77777777" w:rsidR="00036F72" w:rsidRPr="00791978" w:rsidRDefault="00036F72" w:rsidP="00036F72">
            <w:pPr>
              <w:pStyle w:val="TAC"/>
              <w:rPr>
                <w:ins w:id="13533" w:author="JinWoong Park" w:date="2022-11-24T18:05:00Z"/>
                <w:lang w:val="fi-FI" w:eastAsia="ja-JP"/>
              </w:rPr>
            </w:pPr>
            <w:ins w:id="13534" w:author="JinWoong Park" w:date="2022-11-24T18:05:00Z">
              <w:r w:rsidRPr="00791978">
                <w:t>Yes</w:t>
              </w:r>
            </w:ins>
          </w:p>
        </w:tc>
        <w:tc>
          <w:tcPr>
            <w:tcW w:w="567" w:type="dxa"/>
            <w:vAlign w:val="center"/>
          </w:tcPr>
          <w:p w14:paraId="517936DA" w14:textId="77777777" w:rsidR="00036F72" w:rsidRPr="00791978" w:rsidRDefault="00036F72" w:rsidP="00C334F9">
            <w:pPr>
              <w:pStyle w:val="TAC"/>
              <w:rPr>
                <w:ins w:id="13535" w:author="JinWoong Park" w:date="2022-11-24T18:05:00Z"/>
                <w:lang w:val="fi-FI" w:eastAsia="ja-JP"/>
              </w:rPr>
            </w:pPr>
            <w:ins w:id="13536" w:author="JinWoong Park" w:date="2022-11-24T18:05:00Z">
              <w:r w:rsidRPr="00791978">
                <w:t>Yes</w:t>
              </w:r>
            </w:ins>
          </w:p>
        </w:tc>
        <w:tc>
          <w:tcPr>
            <w:tcW w:w="567" w:type="dxa"/>
          </w:tcPr>
          <w:p w14:paraId="323A32C5" w14:textId="77777777" w:rsidR="00036F72" w:rsidRPr="00791978" w:rsidRDefault="00036F72" w:rsidP="00C334F9">
            <w:pPr>
              <w:pStyle w:val="TAC"/>
              <w:rPr>
                <w:ins w:id="13537" w:author="JinWoong Park" w:date="2022-11-24T18:05:00Z"/>
              </w:rPr>
            </w:pPr>
          </w:p>
        </w:tc>
        <w:tc>
          <w:tcPr>
            <w:tcW w:w="567" w:type="dxa"/>
            <w:vAlign w:val="center"/>
          </w:tcPr>
          <w:p w14:paraId="7DBA86C8" w14:textId="77777777" w:rsidR="00036F72" w:rsidRPr="00791978" w:rsidRDefault="00036F72" w:rsidP="00CF40B3">
            <w:pPr>
              <w:pStyle w:val="TAC"/>
              <w:rPr>
                <w:ins w:id="13538" w:author="JinWoong Park" w:date="2022-11-24T18:05:00Z"/>
                <w:lang w:val="fi-FI" w:eastAsia="ja-JP"/>
              </w:rPr>
            </w:pPr>
            <w:ins w:id="13539" w:author="JinWoong Park" w:date="2022-11-24T18:05:00Z">
              <w:r w:rsidRPr="00791978">
                <w:t>Yes</w:t>
              </w:r>
            </w:ins>
          </w:p>
        </w:tc>
        <w:tc>
          <w:tcPr>
            <w:tcW w:w="567" w:type="dxa"/>
            <w:vAlign w:val="center"/>
          </w:tcPr>
          <w:p w14:paraId="77D190FA" w14:textId="77777777" w:rsidR="00036F72" w:rsidRPr="00791978" w:rsidRDefault="00036F72" w:rsidP="00CF40B3">
            <w:pPr>
              <w:pStyle w:val="TAC"/>
              <w:rPr>
                <w:ins w:id="13540" w:author="JinWoong Park" w:date="2022-11-24T18:05:00Z"/>
                <w:lang w:val="fi-FI" w:eastAsia="ja-JP"/>
              </w:rPr>
            </w:pPr>
          </w:p>
        </w:tc>
        <w:tc>
          <w:tcPr>
            <w:tcW w:w="567" w:type="dxa"/>
            <w:vAlign w:val="center"/>
          </w:tcPr>
          <w:p w14:paraId="3DB3BD6F" w14:textId="77777777" w:rsidR="00036F72" w:rsidRPr="00791978" w:rsidRDefault="00036F72" w:rsidP="00A36E6D">
            <w:pPr>
              <w:pStyle w:val="TAC"/>
              <w:rPr>
                <w:ins w:id="13541" w:author="JinWoong Park" w:date="2022-11-24T18:05:00Z"/>
                <w:lang w:val="fi-FI" w:eastAsia="ja-JP"/>
              </w:rPr>
            </w:pPr>
          </w:p>
        </w:tc>
        <w:tc>
          <w:tcPr>
            <w:tcW w:w="567" w:type="dxa"/>
            <w:vAlign w:val="center"/>
          </w:tcPr>
          <w:p w14:paraId="3377137B" w14:textId="77777777" w:rsidR="00036F72" w:rsidRPr="00791978" w:rsidRDefault="00036F72" w:rsidP="00A36E6D">
            <w:pPr>
              <w:pStyle w:val="TAC"/>
              <w:rPr>
                <w:ins w:id="13542" w:author="JinWoong Park" w:date="2022-11-24T18:05:00Z"/>
                <w:lang w:val="fi-FI" w:eastAsia="ja-JP"/>
              </w:rPr>
            </w:pPr>
          </w:p>
        </w:tc>
        <w:tc>
          <w:tcPr>
            <w:tcW w:w="567" w:type="dxa"/>
            <w:vAlign w:val="center"/>
          </w:tcPr>
          <w:p w14:paraId="7A332C73" w14:textId="77777777" w:rsidR="00036F72" w:rsidRPr="00791978" w:rsidRDefault="00036F72">
            <w:pPr>
              <w:pStyle w:val="TAC"/>
              <w:rPr>
                <w:ins w:id="13543" w:author="JinWoong Park" w:date="2022-11-24T18:05:00Z"/>
                <w:lang w:val="fi-FI" w:eastAsia="ja-JP"/>
              </w:rPr>
            </w:pPr>
          </w:p>
        </w:tc>
        <w:tc>
          <w:tcPr>
            <w:tcW w:w="567" w:type="dxa"/>
            <w:vAlign w:val="center"/>
          </w:tcPr>
          <w:p w14:paraId="183D1EA8" w14:textId="77777777" w:rsidR="00036F72" w:rsidRPr="00791978" w:rsidRDefault="00036F72">
            <w:pPr>
              <w:pStyle w:val="TAC"/>
              <w:rPr>
                <w:ins w:id="13544" w:author="JinWoong Park" w:date="2022-11-24T18:05:00Z"/>
                <w:lang w:val="fi-FI" w:eastAsia="ja-JP"/>
              </w:rPr>
            </w:pPr>
          </w:p>
        </w:tc>
        <w:tc>
          <w:tcPr>
            <w:tcW w:w="1134" w:type="dxa"/>
            <w:gridSpan w:val="2"/>
            <w:vMerge/>
            <w:vAlign w:val="center"/>
          </w:tcPr>
          <w:p w14:paraId="7BCDD5A4" w14:textId="77777777" w:rsidR="00036F72" w:rsidRPr="00791978" w:rsidRDefault="00036F72">
            <w:pPr>
              <w:pStyle w:val="TAC"/>
              <w:rPr>
                <w:ins w:id="13545" w:author="JinWoong Park" w:date="2022-11-24T18:05:00Z"/>
                <w:lang w:val="fi-FI" w:eastAsia="ja-JP"/>
              </w:rPr>
            </w:pPr>
          </w:p>
        </w:tc>
      </w:tr>
      <w:tr w:rsidR="00036F72" w:rsidRPr="00791978" w14:paraId="525904CA" w14:textId="77777777" w:rsidTr="004F30C2">
        <w:trPr>
          <w:trHeight w:val="44"/>
          <w:ins w:id="13546" w:author="JinWoong Park" w:date="2022-11-24T18:05:00Z"/>
        </w:trPr>
        <w:tc>
          <w:tcPr>
            <w:tcW w:w="1420" w:type="dxa"/>
            <w:vMerge/>
            <w:vAlign w:val="center"/>
          </w:tcPr>
          <w:p w14:paraId="1E80F0DC" w14:textId="77777777" w:rsidR="00036F72" w:rsidRPr="00791978" w:rsidRDefault="00036F72" w:rsidP="004F30C2">
            <w:pPr>
              <w:pStyle w:val="TAC"/>
              <w:rPr>
                <w:ins w:id="13547" w:author="JinWoong Park" w:date="2022-11-24T18:05:00Z"/>
                <w:lang w:val="fi-FI" w:eastAsia="ja-JP"/>
              </w:rPr>
            </w:pPr>
          </w:p>
        </w:tc>
        <w:tc>
          <w:tcPr>
            <w:tcW w:w="716" w:type="dxa"/>
            <w:gridSpan w:val="2"/>
            <w:vMerge/>
            <w:vAlign w:val="center"/>
          </w:tcPr>
          <w:p w14:paraId="53A4F519" w14:textId="77777777" w:rsidR="00036F72" w:rsidRPr="00791978" w:rsidRDefault="00036F72" w:rsidP="004F30C2">
            <w:pPr>
              <w:pStyle w:val="TAC"/>
              <w:rPr>
                <w:ins w:id="13548" w:author="JinWoong Park" w:date="2022-11-24T18:05:00Z"/>
                <w:lang w:val="fi-FI" w:eastAsia="ja-JP"/>
              </w:rPr>
            </w:pPr>
          </w:p>
        </w:tc>
        <w:tc>
          <w:tcPr>
            <w:tcW w:w="656" w:type="dxa"/>
            <w:vAlign w:val="center"/>
          </w:tcPr>
          <w:p w14:paraId="7A5B9D5D" w14:textId="77777777" w:rsidR="00036F72" w:rsidRPr="00791978" w:rsidRDefault="00036F72" w:rsidP="00036F72">
            <w:pPr>
              <w:pStyle w:val="TAC"/>
              <w:rPr>
                <w:ins w:id="13549" w:author="JinWoong Park" w:date="2022-11-24T18:05:00Z"/>
                <w:lang w:val="fi-FI"/>
              </w:rPr>
            </w:pPr>
            <w:ins w:id="13550" w:author="JinWoong Park" w:date="2022-11-24T18:05:00Z">
              <w:r w:rsidRPr="00791978">
                <w:t>30</w:t>
              </w:r>
            </w:ins>
          </w:p>
        </w:tc>
        <w:tc>
          <w:tcPr>
            <w:tcW w:w="527" w:type="dxa"/>
            <w:vAlign w:val="center"/>
          </w:tcPr>
          <w:p w14:paraId="27B0FE76" w14:textId="77777777" w:rsidR="00036F72" w:rsidRPr="00791978" w:rsidRDefault="00036F72" w:rsidP="00036F72">
            <w:pPr>
              <w:pStyle w:val="TAC"/>
              <w:rPr>
                <w:ins w:id="13551" w:author="JinWoong Park" w:date="2022-11-24T18:05:00Z"/>
                <w:lang w:val="fi-FI" w:eastAsia="ja-JP"/>
              </w:rPr>
            </w:pPr>
          </w:p>
        </w:tc>
        <w:tc>
          <w:tcPr>
            <w:tcW w:w="527" w:type="dxa"/>
            <w:vAlign w:val="center"/>
          </w:tcPr>
          <w:p w14:paraId="4C1EAA24" w14:textId="77777777" w:rsidR="00036F72" w:rsidRPr="00791978" w:rsidRDefault="00036F72" w:rsidP="00036F72">
            <w:pPr>
              <w:pStyle w:val="TAC"/>
              <w:rPr>
                <w:ins w:id="13552" w:author="JinWoong Park" w:date="2022-11-24T18:05:00Z"/>
                <w:lang w:val="fi-FI" w:eastAsia="ja-JP"/>
              </w:rPr>
            </w:pPr>
            <w:ins w:id="13553" w:author="JinWoong Park" w:date="2022-11-24T18:05:00Z">
              <w:r w:rsidRPr="00791978">
                <w:t>Yes</w:t>
              </w:r>
            </w:ins>
          </w:p>
        </w:tc>
        <w:tc>
          <w:tcPr>
            <w:tcW w:w="527" w:type="dxa"/>
            <w:vAlign w:val="center"/>
          </w:tcPr>
          <w:p w14:paraId="4F720689" w14:textId="77777777" w:rsidR="00036F72" w:rsidRPr="00791978" w:rsidRDefault="00036F72" w:rsidP="00036F72">
            <w:pPr>
              <w:pStyle w:val="TAC"/>
              <w:rPr>
                <w:ins w:id="13554" w:author="JinWoong Park" w:date="2022-11-24T18:05:00Z"/>
                <w:lang w:val="fi-FI" w:eastAsia="ja-JP"/>
              </w:rPr>
            </w:pPr>
            <w:ins w:id="13555" w:author="JinWoong Park" w:date="2022-11-24T18:05:00Z">
              <w:r w:rsidRPr="00791978">
                <w:t>Yes</w:t>
              </w:r>
            </w:ins>
          </w:p>
        </w:tc>
        <w:tc>
          <w:tcPr>
            <w:tcW w:w="527" w:type="dxa"/>
            <w:vAlign w:val="center"/>
          </w:tcPr>
          <w:p w14:paraId="64719F57" w14:textId="77777777" w:rsidR="00036F72" w:rsidRPr="00791978" w:rsidRDefault="00036F72" w:rsidP="00036F72">
            <w:pPr>
              <w:pStyle w:val="TAC"/>
              <w:rPr>
                <w:ins w:id="13556" w:author="JinWoong Park" w:date="2022-11-24T18:05:00Z"/>
                <w:lang w:val="fi-FI" w:eastAsia="ja-JP"/>
              </w:rPr>
            </w:pPr>
            <w:ins w:id="13557" w:author="JinWoong Park" w:date="2022-11-24T18:05:00Z">
              <w:r w:rsidRPr="00791978">
                <w:t>Yes</w:t>
              </w:r>
            </w:ins>
          </w:p>
        </w:tc>
        <w:tc>
          <w:tcPr>
            <w:tcW w:w="590" w:type="dxa"/>
            <w:vAlign w:val="center"/>
          </w:tcPr>
          <w:p w14:paraId="75FACA2F" w14:textId="77777777" w:rsidR="00036F72" w:rsidRPr="00791978" w:rsidRDefault="00036F72" w:rsidP="00036F72">
            <w:pPr>
              <w:pStyle w:val="TAC"/>
              <w:rPr>
                <w:ins w:id="13558" w:author="JinWoong Park" w:date="2022-11-24T18:05:00Z"/>
                <w:lang w:val="fi-FI" w:eastAsia="ja-JP"/>
              </w:rPr>
            </w:pPr>
            <w:ins w:id="13559" w:author="JinWoong Park" w:date="2022-11-24T18:05:00Z">
              <w:r w:rsidRPr="00791978">
                <w:rPr>
                  <w:rFonts w:eastAsia="Yu Mincho"/>
                </w:rPr>
                <w:t>Yes</w:t>
              </w:r>
            </w:ins>
          </w:p>
        </w:tc>
        <w:tc>
          <w:tcPr>
            <w:tcW w:w="567" w:type="dxa"/>
            <w:vAlign w:val="center"/>
          </w:tcPr>
          <w:p w14:paraId="312B5766" w14:textId="77777777" w:rsidR="00036F72" w:rsidRPr="00791978" w:rsidRDefault="00036F72" w:rsidP="00036F72">
            <w:pPr>
              <w:pStyle w:val="TAC"/>
              <w:rPr>
                <w:ins w:id="13560" w:author="JinWoong Park" w:date="2022-11-24T18:05:00Z"/>
                <w:lang w:val="fi-FI" w:eastAsia="ja-JP"/>
              </w:rPr>
            </w:pPr>
            <w:ins w:id="13561" w:author="JinWoong Park" w:date="2022-11-24T18:05:00Z">
              <w:r w:rsidRPr="00791978">
                <w:t>Yes</w:t>
              </w:r>
            </w:ins>
          </w:p>
        </w:tc>
        <w:tc>
          <w:tcPr>
            <w:tcW w:w="567" w:type="dxa"/>
            <w:vAlign w:val="center"/>
          </w:tcPr>
          <w:p w14:paraId="66C4B44D" w14:textId="77777777" w:rsidR="00036F72" w:rsidRPr="00791978" w:rsidRDefault="00036F72" w:rsidP="00C334F9">
            <w:pPr>
              <w:pStyle w:val="TAC"/>
              <w:rPr>
                <w:ins w:id="13562" w:author="JinWoong Park" w:date="2022-11-24T18:05:00Z"/>
                <w:lang w:val="fi-FI" w:eastAsia="ja-JP"/>
              </w:rPr>
            </w:pPr>
            <w:ins w:id="13563" w:author="JinWoong Park" w:date="2022-11-24T18:05:00Z">
              <w:r w:rsidRPr="00791978">
                <w:t>Yes</w:t>
              </w:r>
            </w:ins>
          </w:p>
        </w:tc>
        <w:tc>
          <w:tcPr>
            <w:tcW w:w="567" w:type="dxa"/>
          </w:tcPr>
          <w:p w14:paraId="2345DC6B" w14:textId="77777777" w:rsidR="00036F72" w:rsidRPr="00791978" w:rsidRDefault="00036F72" w:rsidP="00C334F9">
            <w:pPr>
              <w:pStyle w:val="TAC"/>
              <w:rPr>
                <w:ins w:id="13564" w:author="JinWoong Park" w:date="2022-11-24T18:05:00Z"/>
              </w:rPr>
            </w:pPr>
          </w:p>
        </w:tc>
        <w:tc>
          <w:tcPr>
            <w:tcW w:w="567" w:type="dxa"/>
            <w:vAlign w:val="center"/>
          </w:tcPr>
          <w:p w14:paraId="4A25C4AB" w14:textId="77777777" w:rsidR="00036F72" w:rsidRPr="00791978" w:rsidRDefault="00036F72" w:rsidP="00CF40B3">
            <w:pPr>
              <w:pStyle w:val="TAC"/>
              <w:rPr>
                <w:ins w:id="13565" w:author="JinWoong Park" w:date="2022-11-24T18:05:00Z"/>
                <w:lang w:val="fi-FI" w:eastAsia="ja-JP"/>
              </w:rPr>
            </w:pPr>
            <w:ins w:id="13566" w:author="JinWoong Park" w:date="2022-11-24T18:05:00Z">
              <w:r w:rsidRPr="00791978">
                <w:t>Yes</w:t>
              </w:r>
            </w:ins>
          </w:p>
        </w:tc>
        <w:tc>
          <w:tcPr>
            <w:tcW w:w="567" w:type="dxa"/>
            <w:vAlign w:val="center"/>
          </w:tcPr>
          <w:p w14:paraId="25F6BF1F" w14:textId="77777777" w:rsidR="00036F72" w:rsidRPr="00791978" w:rsidRDefault="00036F72" w:rsidP="00CF40B3">
            <w:pPr>
              <w:pStyle w:val="TAC"/>
              <w:rPr>
                <w:ins w:id="13567" w:author="JinWoong Park" w:date="2022-11-24T18:05:00Z"/>
                <w:lang w:val="fi-FI" w:eastAsia="ja-JP"/>
              </w:rPr>
            </w:pPr>
            <w:ins w:id="13568" w:author="JinWoong Park" w:date="2022-11-24T18:05:00Z">
              <w:r w:rsidRPr="00791978">
                <w:rPr>
                  <w:rFonts w:eastAsia="Yu Mincho"/>
                </w:rPr>
                <w:t>Yes</w:t>
              </w:r>
            </w:ins>
          </w:p>
        </w:tc>
        <w:tc>
          <w:tcPr>
            <w:tcW w:w="567" w:type="dxa"/>
            <w:vAlign w:val="center"/>
          </w:tcPr>
          <w:p w14:paraId="060ECA6D" w14:textId="77777777" w:rsidR="00036F72" w:rsidRPr="00791978" w:rsidRDefault="00036F72" w:rsidP="00A36E6D">
            <w:pPr>
              <w:pStyle w:val="TAC"/>
              <w:rPr>
                <w:ins w:id="13569" w:author="JinWoong Park" w:date="2022-11-24T18:05:00Z"/>
              </w:rPr>
            </w:pPr>
            <w:ins w:id="13570" w:author="JinWoong Park" w:date="2022-11-24T18:05:00Z">
              <w:r w:rsidRPr="00791978">
                <w:rPr>
                  <w:rFonts w:eastAsia="Yu Mincho"/>
                </w:rPr>
                <w:t>Yes</w:t>
              </w:r>
            </w:ins>
          </w:p>
        </w:tc>
        <w:tc>
          <w:tcPr>
            <w:tcW w:w="567" w:type="dxa"/>
            <w:vAlign w:val="center"/>
          </w:tcPr>
          <w:p w14:paraId="007879FD" w14:textId="77777777" w:rsidR="00036F72" w:rsidRPr="00791978" w:rsidRDefault="00036F72" w:rsidP="00A36E6D">
            <w:pPr>
              <w:pStyle w:val="TAC"/>
              <w:rPr>
                <w:ins w:id="13571" w:author="JinWoong Park" w:date="2022-11-24T18:05:00Z"/>
                <w:lang w:val="fi-FI" w:eastAsia="ja-JP"/>
              </w:rPr>
            </w:pPr>
            <w:ins w:id="13572" w:author="JinWoong Park" w:date="2022-11-24T18:05:00Z">
              <w:r w:rsidRPr="00791978">
                <w:rPr>
                  <w:rFonts w:eastAsia="Yu Mincho"/>
                </w:rPr>
                <w:t>Yes</w:t>
              </w:r>
            </w:ins>
          </w:p>
        </w:tc>
        <w:tc>
          <w:tcPr>
            <w:tcW w:w="567" w:type="dxa"/>
            <w:vAlign w:val="center"/>
          </w:tcPr>
          <w:p w14:paraId="28EC8FD7" w14:textId="77777777" w:rsidR="00036F72" w:rsidRPr="00791978" w:rsidRDefault="00036F72">
            <w:pPr>
              <w:pStyle w:val="TAC"/>
              <w:rPr>
                <w:ins w:id="13573" w:author="JinWoong Park" w:date="2022-11-24T18:05:00Z"/>
              </w:rPr>
            </w:pPr>
            <w:ins w:id="13574" w:author="JinWoong Park" w:date="2022-11-24T18:05:00Z">
              <w:r w:rsidRPr="00791978">
                <w:rPr>
                  <w:rFonts w:eastAsia="Yu Mincho"/>
                </w:rPr>
                <w:t>Yes</w:t>
              </w:r>
            </w:ins>
          </w:p>
        </w:tc>
        <w:tc>
          <w:tcPr>
            <w:tcW w:w="567" w:type="dxa"/>
            <w:vAlign w:val="center"/>
          </w:tcPr>
          <w:p w14:paraId="1656F60A" w14:textId="77777777" w:rsidR="00036F72" w:rsidRPr="00791978" w:rsidRDefault="00036F72">
            <w:pPr>
              <w:pStyle w:val="TAC"/>
              <w:rPr>
                <w:ins w:id="13575" w:author="JinWoong Park" w:date="2022-11-24T18:05:00Z"/>
                <w:lang w:val="fi-FI" w:eastAsia="ja-JP"/>
              </w:rPr>
            </w:pPr>
            <w:ins w:id="13576" w:author="JinWoong Park" w:date="2022-11-24T18:05:00Z">
              <w:r w:rsidRPr="00791978">
                <w:rPr>
                  <w:rFonts w:eastAsia="Yu Mincho"/>
                </w:rPr>
                <w:t>Yes</w:t>
              </w:r>
            </w:ins>
          </w:p>
        </w:tc>
        <w:tc>
          <w:tcPr>
            <w:tcW w:w="1134" w:type="dxa"/>
            <w:gridSpan w:val="2"/>
            <w:vMerge/>
            <w:vAlign w:val="center"/>
          </w:tcPr>
          <w:p w14:paraId="21298ED3" w14:textId="77777777" w:rsidR="00036F72" w:rsidRPr="00791978" w:rsidRDefault="00036F72">
            <w:pPr>
              <w:pStyle w:val="TAC"/>
              <w:rPr>
                <w:ins w:id="13577" w:author="JinWoong Park" w:date="2022-11-24T18:05:00Z"/>
                <w:lang w:val="fi-FI" w:eastAsia="ja-JP"/>
              </w:rPr>
            </w:pPr>
          </w:p>
        </w:tc>
      </w:tr>
      <w:tr w:rsidR="00036F72" w:rsidRPr="00791978" w14:paraId="3C29BDE1" w14:textId="77777777" w:rsidTr="004F30C2">
        <w:trPr>
          <w:trHeight w:val="44"/>
          <w:ins w:id="13578" w:author="JinWoong Park" w:date="2022-11-24T18:05:00Z"/>
        </w:trPr>
        <w:tc>
          <w:tcPr>
            <w:tcW w:w="1420" w:type="dxa"/>
            <w:vMerge/>
            <w:vAlign w:val="center"/>
          </w:tcPr>
          <w:p w14:paraId="3C198A32" w14:textId="77777777" w:rsidR="00036F72" w:rsidRPr="00791978" w:rsidRDefault="00036F72" w:rsidP="004F30C2">
            <w:pPr>
              <w:pStyle w:val="TAC"/>
              <w:rPr>
                <w:ins w:id="13579" w:author="JinWoong Park" w:date="2022-11-24T18:05:00Z"/>
                <w:lang w:val="fi-FI" w:eastAsia="ja-JP"/>
              </w:rPr>
            </w:pPr>
          </w:p>
        </w:tc>
        <w:tc>
          <w:tcPr>
            <w:tcW w:w="716" w:type="dxa"/>
            <w:gridSpan w:val="2"/>
            <w:vMerge/>
            <w:vAlign w:val="center"/>
          </w:tcPr>
          <w:p w14:paraId="3AD76300" w14:textId="77777777" w:rsidR="00036F72" w:rsidRPr="00791978" w:rsidRDefault="00036F72" w:rsidP="004F30C2">
            <w:pPr>
              <w:pStyle w:val="TAC"/>
              <w:rPr>
                <w:ins w:id="13580" w:author="JinWoong Park" w:date="2022-11-24T18:05:00Z"/>
                <w:lang w:val="fi-FI" w:eastAsia="ja-JP"/>
              </w:rPr>
            </w:pPr>
          </w:p>
        </w:tc>
        <w:tc>
          <w:tcPr>
            <w:tcW w:w="656" w:type="dxa"/>
            <w:vAlign w:val="center"/>
          </w:tcPr>
          <w:p w14:paraId="73FDD1BC" w14:textId="77777777" w:rsidR="00036F72" w:rsidRPr="00791978" w:rsidRDefault="00036F72" w:rsidP="00036F72">
            <w:pPr>
              <w:pStyle w:val="TAC"/>
              <w:rPr>
                <w:ins w:id="13581" w:author="JinWoong Park" w:date="2022-11-24T18:05:00Z"/>
                <w:lang w:val="fi-FI"/>
              </w:rPr>
            </w:pPr>
            <w:ins w:id="13582" w:author="JinWoong Park" w:date="2022-11-24T18:05:00Z">
              <w:r w:rsidRPr="00791978">
                <w:t>60</w:t>
              </w:r>
            </w:ins>
          </w:p>
        </w:tc>
        <w:tc>
          <w:tcPr>
            <w:tcW w:w="527" w:type="dxa"/>
            <w:vAlign w:val="center"/>
          </w:tcPr>
          <w:p w14:paraId="6B641839" w14:textId="77777777" w:rsidR="00036F72" w:rsidRPr="00791978" w:rsidRDefault="00036F72" w:rsidP="00036F72">
            <w:pPr>
              <w:pStyle w:val="TAC"/>
              <w:rPr>
                <w:ins w:id="13583" w:author="JinWoong Park" w:date="2022-11-24T18:05:00Z"/>
                <w:lang w:val="fi-FI" w:eastAsia="ja-JP"/>
              </w:rPr>
            </w:pPr>
          </w:p>
        </w:tc>
        <w:tc>
          <w:tcPr>
            <w:tcW w:w="527" w:type="dxa"/>
            <w:vAlign w:val="center"/>
          </w:tcPr>
          <w:p w14:paraId="7A023784" w14:textId="77777777" w:rsidR="00036F72" w:rsidRPr="00791978" w:rsidRDefault="00036F72" w:rsidP="00036F72">
            <w:pPr>
              <w:pStyle w:val="TAC"/>
              <w:rPr>
                <w:ins w:id="13584" w:author="JinWoong Park" w:date="2022-11-24T18:05:00Z"/>
                <w:lang w:val="fi-FI" w:eastAsia="ja-JP"/>
              </w:rPr>
            </w:pPr>
            <w:ins w:id="13585" w:author="JinWoong Park" w:date="2022-11-24T18:05:00Z">
              <w:r w:rsidRPr="00791978">
                <w:t>Yes</w:t>
              </w:r>
            </w:ins>
          </w:p>
        </w:tc>
        <w:tc>
          <w:tcPr>
            <w:tcW w:w="527" w:type="dxa"/>
            <w:vAlign w:val="center"/>
          </w:tcPr>
          <w:p w14:paraId="4218CA0D" w14:textId="77777777" w:rsidR="00036F72" w:rsidRPr="00791978" w:rsidRDefault="00036F72" w:rsidP="00036F72">
            <w:pPr>
              <w:pStyle w:val="TAC"/>
              <w:rPr>
                <w:ins w:id="13586" w:author="JinWoong Park" w:date="2022-11-24T18:05:00Z"/>
                <w:lang w:val="fi-FI" w:eastAsia="ja-JP"/>
              </w:rPr>
            </w:pPr>
            <w:ins w:id="13587" w:author="JinWoong Park" w:date="2022-11-24T18:05:00Z">
              <w:r w:rsidRPr="00791978">
                <w:t>Yes</w:t>
              </w:r>
            </w:ins>
          </w:p>
        </w:tc>
        <w:tc>
          <w:tcPr>
            <w:tcW w:w="527" w:type="dxa"/>
            <w:vAlign w:val="center"/>
          </w:tcPr>
          <w:p w14:paraId="4C0C1B61" w14:textId="77777777" w:rsidR="00036F72" w:rsidRPr="00791978" w:rsidRDefault="00036F72" w:rsidP="00036F72">
            <w:pPr>
              <w:pStyle w:val="TAC"/>
              <w:rPr>
                <w:ins w:id="13588" w:author="JinWoong Park" w:date="2022-11-24T18:05:00Z"/>
                <w:lang w:val="fi-FI" w:eastAsia="ja-JP"/>
              </w:rPr>
            </w:pPr>
            <w:ins w:id="13589" w:author="JinWoong Park" w:date="2022-11-24T18:05:00Z">
              <w:r w:rsidRPr="00791978">
                <w:t>Yes</w:t>
              </w:r>
            </w:ins>
          </w:p>
        </w:tc>
        <w:tc>
          <w:tcPr>
            <w:tcW w:w="590" w:type="dxa"/>
            <w:vAlign w:val="center"/>
          </w:tcPr>
          <w:p w14:paraId="07833D18" w14:textId="77777777" w:rsidR="00036F72" w:rsidRPr="00791978" w:rsidRDefault="00036F72" w:rsidP="00036F72">
            <w:pPr>
              <w:pStyle w:val="TAC"/>
              <w:rPr>
                <w:ins w:id="13590" w:author="JinWoong Park" w:date="2022-11-24T18:05:00Z"/>
                <w:lang w:val="fi-FI" w:eastAsia="ja-JP"/>
              </w:rPr>
            </w:pPr>
            <w:ins w:id="13591" w:author="JinWoong Park" w:date="2022-11-24T18:05:00Z">
              <w:r w:rsidRPr="00791978">
                <w:rPr>
                  <w:rFonts w:eastAsia="Yu Mincho"/>
                </w:rPr>
                <w:t>Yes</w:t>
              </w:r>
            </w:ins>
          </w:p>
        </w:tc>
        <w:tc>
          <w:tcPr>
            <w:tcW w:w="567" w:type="dxa"/>
            <w:vAlign w:val="center"/>
          </w:tcPr>
          <w:p w14:paraId="50CB87ED" w14:textId="77777777" w:rsidR="00036F72" w:rsidRPr="00791978" w:rsidRDefault="00036F72" w:rsidP="00036F72">
            <w:pPr>
              <w:pStyle w:val="TAC"/>
              <w:rPr>
                <w:ins w:id="13592" w:author="JinWoong Park" w:date="2022-11-24T18:05:00Z"/>
              </w:rPr>
            </w:pPr>
            <w:ins w:id="13593" w:author="JinWoong Park" w:date="2022-11-24T18:05:00Z">
              <w:r w:rsidRPr="00791978">
                <w:t>Yes</w:t>
              </w:r>
            </w:ins>
          </w:p>
        </w:tc>
        <w:tc>
          <w:tcPr>
            <w:tcW w:w="567" w:type="dxa"/>
            <w:vAlign w:val="center"/>
          </w:tcPr>
          <w:p w14:paraId="2B2A7082" w14:textId="77777777" w:rsidR="00036F72" w:rsidRPr="00791978" w:rsidRDefault="00036F72" w:rsidP="00C334F9">
            <w:pPr>
              <w:pStyle w:val="TAC"/>
              <w:rPr>
                <w:ins w:id="13594" w:author="JinWoong Park" w:date="2022-11-24T18:05:00Z"/>
                <w:lang w:val="fi-FI" w:eastAsia="ja-JP"/>
              </w:rPr>
            </w:pPr>
            <w:ins w:id="13595" w:author="JinWoong Park" w:date="2022-11-24T18:05:00Z">
              <w:r w:rsidRPr="00791978">
                <w:t>Yes</w:t>
              </w:r>
            </w:ins>
          </w:p>
        </w:tc>
        <w:tc>
          <w:tcPr>
            <w:tcW w:w="567" w:type="dxa"/>
          </w:tcPr>
          <w:p w14:paraId="162AE3CD" w14:textId="77777777" w:rsidR="00036F72" w:rsidRPr="00791978" w:rsidRDefault="00036F72" w:rsidP="00C334F9">
            <w:pPr>
              <w:pStyle w:val="TAC"/>
              <w:rPr>
                <w:ins w:id="13596" w:author="JinWoong Park" w:date="2022-11-24T18:05:00Z"/>
              </w:rPr>
            </w:pPr>
          </w:p>
        </w:tc>
        <w:tc>
          <w:tcPr>
            <w:tcW w:w="567" w:type="dxa"/>
            <w:vAlign w:val="center"/>
          </w:tcPr>
          <w:p w14:paraId="0671E846" w14:textId="77777777" w:rsidR="00036F72" w:rsidRPr="00791978" w:rsidRDefault="00036F72" w:rsidP="00CF40B3">
            <w:pPr>
              <w:pStyle w:val="TAC"/>
              <w:rPr>
                <w:ins w:id="13597" w:author="JinWoong Park" w:date="2022-11-24T18:05:00Z"/>
                <w:lang w:val="fi-FI" w:eastAsia="ja-JP"/>
              </w:rPr>
            </w:pPr>
            <w:ins w:id="13598" w:author="JinWoong Park" w:date="2022-11-24T18:05:00Z">
              <w:r w:rsidRPr="00791978">
                <w:t>Yes</w:t>
              </w:r>
            </w:ins>
          </w:p>
        </w:tc>
        <w:tc>
          <w:tcPr>
            <w:tcW w:w="567" w:type="dxa"/>
            <w:vAlign w:val="center"/>
          </w:tcPr>
          <w:p w14:paraId="5AE86CC4" w14:textId="77777777" w:rsidR="00036F72" w:rsidRPr="00791978" w:rsidRDefault="00036F72" w:rsidP="00CF40B3">
            <w:pPr>
              <w:pStyle w:val="TAC"/>
              <w:rPr>
                <w:ins w:id="13599" w:author="JinWoong Park" w:date="2022-11-24T18:05:00Z"/>
              </w:rPr>
            </w:pPr>
            <w:ins w:id="13600" w:author="JinWoong Park" w:date="2022-11-24T18:05:00Z">
              <w:r w:rsidRPr="00791978">
                <w:rPr>
                  <w:rFonts w:eastAsia="Yu Mincho"/>
                </w:rPr>
                <w:t>Yes</w:t>
              </w:r>
            </w:ins>
          </w:p>
        </w:tc>
        <w:tc>
          <w:tcPr>
            <w:tcW w:w="567" w:type="dxa"/>
            <w:vAlign w:val="center"/>
          </w:tcPr>
          <w:p w14:paraId="21A182E8" w14:textId="77777777" w:rsidR="00036F72" w:rsidRPr="00791978" w:rsidRDefault="00036F72" w:rsidP="00A36E6D">
            <w:pPr>
              <w:pStyle w:val="TAC"/>
              <w:rPr>
                <w:ins w:id="13601" w:author="JinWoong Park" w:date="2022-11-24T18:05:00Z"/>
              </w:rPr>
            </w:pPr>
            <w:ins w:id="13602" w:author="JinWoong Park" w:date="2022-11-24T18:05:00Z">
              <w:r w:rsidRPr="00791978">
                <w:rPr>
                  <w:rFonts w:eastAsia="Yu Mincho"/>
                </w:rPr>
                <w:t>Yes</w:t>
              </w:r>
            </w:ins>
          </w:p>
        </w:tc>
        <w:tc>
          <w:tcPr>
            <w:tcW w:w="567" w:type="dxa"/>
            <w:vAlign w:val="center"/>
          </w:tcPr>
          <w:p w14:paraId="4C27C0BE" w14:textId="77777777" w:rsidR="00036F72" w:rsidRPr="00791978" w:rsidRDefault="00036F72" w:rsidP="00A36E6D">
            <w:pPr>
              <w:pStyle w:val="TAC"/>
              <w:rPr>
                <w:ins w:id="13603" w:author="JinWoong Park" w:date="2022-11-24T18:05:00Z"/>
              </w:rPr>
            </w:pPr>
            <w:ins w:id="13604" w:author="JinWoong Park" w:date="2022-11-24T18:05:00Z">
              <w:r w:rsidRPr="00791978">
                <w:rPr>
                  <w:rFonts w:eastAsia="Yu Mincho"/>
                </w:rPr>
                <w:t>Yes</w:t>
              </w:r>
            </w:ins>
          </w:p>
        </w:tc>
        <w:tc>
          <w:tcPr>
            <w:tcW w:w="567" w:type="dxa"/>
            <w:vAlign w:val="center"/>
          </w:tcPr>
          <w:p w14:paraId="2C1A1749" w14:textId="77777777" w:rsidR="00036F72" w:rsidRPr="00791978" w:rsidRDefault="00036F72">
            <w:pPr>
              <w:pStyle w:val="TAC"/>
              <w:rPr>
                <w:ins w:id="13605" w:author="JinWoong Park" w:date="2022-11-24T18:05:00Z"/>
              </w:rPr>
            </w:pPr>
            <w:ins w:id="13606" w:author="JinWoong Park" w:date="2022-11-24T18:05:00Z">
              <w:r w:rsidRPr="00791978">
                <w:rPr>
                  <w:rFonts w:eastAsia="Yu Mincho"/>
                </w:rPr>
                <w:t>Yes</w:t>
              </w:r>
            </w:ins>
          </w:p>
        </w:tc>
        <w:tc>
          <w:tcPr>
            <w:tcW w:w="567" w:type="dxa"/>
            <w:vAlign w:val="center"/>
          </w:tcPr>
          <w:p w14:paraId="7FFC1253" w14:textId="77777777" w:rsidR="00036F72" w:rsidRPr="00791978" w:rsidRDefault="00036F72">
            <w:pPr>
              <w:pStyle w:val="TAC"/>
              <w:rPr>
                <w:ins w:id="13607" w:author="JinWoong Park" w:date="2022-11-24T18:05:00Z"/>
              </w:rPr>
            </w:pPr>
            <w:ins w:id="13608" w:author="JinWoong Park" w:date="2022-11-24T18:05:00Z">
              <w:r w:rsidRPr="00791978">
                <w:rPr>
                  <w:rFonts w:eastAsia="Yu Mincho"/>
                </w:rPr>
                <w:t>Yes</w:t>
              </w:r>
            </w:ins>
          </w:p>
        </w:tc>
        <w:tc>
          <w:tcPr>
            <w:tcW w:w="1134" w:type="dxa"/>
            <w:gridSpan w:val="2"/>
            <w:vMerge/>
            <w:vAlign w:val="center"/>
          </w:tcPr>
          <w:p w14:paraId="0457ECF2" w14:textId="77777777" w:rsidR="00036F72" w:rsidRPr="00791978" w:rsidRDefault="00036F72">
            <w:pPr>
              <w:pStyle w:val="TAC"/>
              <w:rPr>
                <w:ins w:id="13609" w:author="JinWoong Park" w:date="2022-11-24T18:05:00Z"/>
                <w:lang w:val="fi-FI" w:eastAsia="ja-JP"/>
              </w:rPr>
            </w:pPr>
          </w:p>
        </w:tc>
      </w:tr>
      <w:tr w:rsidR="00036F72" w:rsidRPr="00791978" w14:paraId="53C9B4CC" w14:textId="77777777" w:rsidTr="004F30C2">
        <w:trPr>
          <w:trHeight w:val="44"/>
          <w:ins w:id="13610" w:author="JinWoong Park" w:date="2022-11-24T18:05:00Z"/>
        </w:trPr>
        <w:tc>
          <w:tcPr>
            <w:tcW w:w="1420" w:type="dxa"/>
            <w:vMerge w:val="restart"/>
            <w:vAlign w:val="center"/>
          </w:tcPr>
          <w:p w14:paraId="286642E5" w14:textId="77777777" w:rsidR="00036F72" w:rsidRDefault="00036F72" w:rsidP="004F30C2">
            <w:pPr>
              <w:pStyle w:val="TAC"/>
              <w:rPr>
                <w:ins w:id="13611" w:author="JinWoong Park" w:date="2022-11-24T18:05:00Z"/>
              </w:rPr>
            </w:pPr>
            <w:ins w:id="13612" w:author="JinWoong Park" w:date="2022-11-24T18:05:00Z">
              <w:r w:rsidRPr="00A11656">
                <w:t>DC_3A-</w:t>
              </w:r>
              <w:r>
                <w:t>20A-</w:t>
              </w:r>
              <w:r w:rsidRPr="00A11656">
                <w:t>41</w:t>
              </w:r>
              <w:r>
                <w:t>C</w:t>
              </w:r>
              <w:r w:rsidRPr="00A11656">
                <w:t>_n1A-n78A</w:t>
              </w:r>
            </w:ins>
          </w:p>
          <w:p w14:paraId="76212314" w14:textId="77777777" w:rsidR="00036F72" w:rsidRPr="00791978" w:rsidRDefault="00036F72" w:rsidP="004F30C2">
            <w:pPr>
              <w:pStyle w:val="TAC"/>
              <w:rPr>
                <w:ins w:id="13613" w:author="JinWoong Park" w:date="2022-11-24T18:05:00Z"/>
              </w:rPr>
            </w:pPr>
            <w:ins w:id="13614" w:author="JinWoong Park" w:date="2022-11-24T18:05:00Z">
              <w:r w:rsidRPr="00A11656">
                <w:t>DC_3A</w:t>
              </w:r>
              <w:r>
                <w:t>-3A-20A</w:t>
              </w:r>
              <w:r w:rsidRPr="00A11656">
                <w:t>-41</w:t>
              </w:r>
              <w:r>
                <w:t>C</w:t>
              </w:r>
              <w:r w:rsidRPr="00A11656">
                <w:t>_n1A-n78A</w:t>
              </w:r>
            </w:ins>
          </w:p>
        </w:tc>
        <w:tc>
          <w:tcPr>
            <w:tcW w:w="716" w:type="dxa"/>
            <w:gridSpan w:val="2"/>
            <w:vAlign w:val="center"/>
          </w:tcPr>
          <w:p w14:paraId="704BB8F0" w14:textId="77777777" w:rsidR="00036F72" w:rsidRDefault="00036F72" w:rsidP="004F30C2">
            <w:pPr>
              <w:pStyle w:val="TAC"/>
              <w:rPr>
                <w:ins w:id="13615" w:author="JinWoong Park" w:date="2022-11-24T18:05:00Z"/>
                <w:lang w:val="fi-FI" w:eastAsia="zh-CN"/>
              </w:rPr>
            </w:pPr>
            <w:ins w:id="13616" w:author="JinWoong Park" w:date="2022-11-24T18:05:00Z">
              <w:r>
                <w:rPr>
                  <w:lang w:val="fi-FI" w:eastAsia="zh-CN"/>
                </w:rPr>
                <w:t>3</w:t>
              </w:r>
            </w:ins>
          </w:p>
        </w:tc>
        <w:tc>
          <w:tcPr>
            <w:tcW w:w="656" w:type="dxa"/>
            <w:vAlign w:val="center"/>
          </w:tcPr>
          <w:p w14:paraId="2402C700" w14:textId="77777777" w:rsidR="00036F72" w:rsidRPr="00791978" w:rsidRDefault="00036F72" w:rsidP="00036F72">
            <w:pPr>
              <w:pStyle w:val="TAC"/>
              <w:rPr>
                <w:ins w:id="13617" w:author="JinWoong Park" w:date="2022-11-24T18:05:00Z"/>
                <w:rFonts w:eastAsia="Yu Mincho"/>
              </w:rPr>
            </w:pPr>
            <w:ins w:id="13618" w:author="JinWoong Park" w:date="2022-11-24T18:05:00Z">
              <w:r w:rsidRPr="00791978">
                <w:rPr>
                  <w:lang w:eastAsia="zh-CN"/>
                </w:rPr>
                <w:t>15</w:t>
              </w:r>
            </w:ins>
          </w:p>
        </w:tc>
        <w:tc>
          <w:tcPr>
            <w:tcW w:w="527" w:type="dxa"/>
            <w:vAlign w:val="center"/>
          </w:tcPr>
          <w:p w14:paraId="19990F90" w14:textId="77777777" w:rsidR="00036F72" w:rsidRPr="00791978" w:rsidRDefault="00036F72" w:rsidP="00036F72">
            <w:pPr>
              <w:pStyle w:val="TAC"/>
              <w:rPr>
                <w:ins w:id="13619" w:author="JinWoong Park" w:date="2022-11-24T18:05:00Z"/>
                <w:rFonts w:eastAsia="Yu Mincho"/>
              </w:rPr>
            </w:pPr>
            <w:ins w:id="13620" w:author="JinWoong Park" w:date="2022-11-24T18:05:00Z">
              <w:r w:rsidRPr="00791978">
                <w:rPr>
                  <w:rFonts w:eastAsia="Yu Mincho"/>
                </w:rPr>
                <w:t>Yes</w:t>
              </w:r>
            </w:ins>
          </w:p>
        </w:tc>
        <w:tc>
          <w:tcPr>
            <w:tcW w:w="527" w:type="dxa"/>
            <w:vAlign w:val="center"/>
          </w:tcPr>
          <w:p w14:paraId="1FF6C282" w14:textId="77777777" w:rsidR="00036F72" w:rsidRPr="00791978" w:rsidRDefault="00036F72" w:rsidP="00036F72">
            <w:pPr>
              <w:pStyle w:val="TAC"/>
              <w:rPr>
                <w:ins w:id="13621" w:author="JinWoong Park" w:date="2022-11-24T18:05:00Z"/>
                <w:rFonts w:eastAsia="Yu Mincho"/>
              </w:rPr>
            </w:pPr>
            <w:ins w:id="13622" w:author="JinWoong Park" w:date="2022-11-24T18:05:00Z">
              <w:r w:rsidRPr="00791978">
                <w:rPr>
                  <w:rFonts w:eastAsia="Yu Mincho"/>
                </w:rPr>
                <w:t>Yes</w:t>
              </w:r>
            </w:ins>
          </w:p>
        </w:tc>
        <w:tc>
          <w:tcPr>
            <w:tcW w:w="527" w:type="dxa"/>
            <w:vAlign w:val="center"/>
          </w:tcPr>
          <w:p w14:paraId="5890BBBC" w14:textId="77777777" w:rsidR="00036F72" w:rsidRPr="00791978" w:rsidRDefault="00036F72" w:rsidP="00036F72">
            <w:pPr>
              <w:pStyle w:val="TAC"/>
              <w:rPr>
                <w:ins w:id="13623" w:author="JinWoong Park" w:date="2022-11-24T18:05:00Z"/>
                <w:rFonts w:eastAsia="Yu Mincho"/>
              </w:rPr>
            </w:pPr>
            <w:ins w:id="13624" w:author="JinWoong Park" w:date="2022-11-24T18:05:00Z">
              <w:r w:rsidRPr="00791978">
                <w:rPr>
                  <w:rFonts w:eastAsia="Yu Mincho"/>
                </w:rPr>
                <w:t>Yes</w:t>
              </w:r>
            </w:ins>
          </w:p>
        </w:tc>
        <w:tc>
          <w:tcPr>
            <w:tcW w:w="527" w:type="dxa"/>
            <w:vAlign w:val="center"/>
          </w:tcPr>
          <w:p w14:paraId="437EF237" w14:textId="77777777" w:rsidR="00036F72" w:rsidRPr="00791978" w:rsidRDefault="00036F72" w:rsidP="00036F72">
            <w:pPr>
              <w:pStyle w:val="TAC"/>
              <w:rPr>
                <w:ins w:id="13625" w:author="JinWoong Park" w:date="2022-11-24T18:05:00Z"/>
                <w:rFonts w:eastAsia="Yu Mincho"/>
              </w:rPr>
            </w:pPr>
            <w:ins w:id="13626" w:author="JinWoong Park" w:date="2022-11-24T18:05:00Z">
              <w:r w:rsidRPr="00791978">
                <w:rPr>
                  <w:rFonts w:eastAsia="Yu Mincho"/>
                </w:rPr>
                <w:t>Yes</w:t>
              </w:r>
            </w:ins>
          </w:p>
        </w:tc>
        <w:tc>
          <w:tcPr>
            <w:tcW w:w="590" w:type="dxa"/>
            <w:vAlign w:val="center"/>
          </w:tcPr>
          <w:p w14:paraId="781EF66D" w14:textId="77777777" w:rsidR="00036F72" w:rsidRPr="00791978" w:rsidRDefault="00036F72" w:rsidP="00036F72">
            <w:pPr>
              <w:pStyle w:val="TAC"/>
              <w:rPr>
                <w:ins w:id="13627" w:author="JinWoong Park" w:date="2022-11-24T18:05:00Z"/>
                <w:rFonts w:eastAsia="Yu Mincho"/>
              </w:rPr>
            </w:pPr>
          </w:p>
        </w:tc>
        <w:tc>
          <w:tcPr>
            <w:tcW w:w="567" w:type="dxa"/>
            <w:vAlign w:val="center"/>
          </w:tcPr>
          <w:p w14:paraId="56E0BA9E" w14:textId="77777777" w:rsidR="00036F72" w:rsidRPr="00791978" w:rsidRDefault="00036F72" w:rsidP="00036F72">
            <w:pPr>
              <w:pStyle w:val="TAC"/>
              <w:rPr>
                <w:ins w:id="13628" w:author="JinWoong Park" w:date="2022-11-24T18:05:00Z"/>
                <w:rFonts w:eastAsia="Yu Mincho"/>
              </w:rPr>
            </w:pPr>
          </w:p>
        </w:tc>
        <w:tc>
          <w:tcPr>
            <w:tcW w:w="567" w:type="dxa"/>
            <w:vAlign w:val="center"/>
          </w:tcPr>
          <w:p w14:paraId="06642588" w14:textId="77777777" w:rsidR="00036F72" w:rsidRPr="00791978" w:rsidRDefault="00036F72" w:rsidP="00C334F9">
            <w:pPr>
              <w:pStyle w:val="TAC"/>
              <w:rPr>
                <w:ins w:id="13629" w:author="JinWoong Park" w:date="2022-11-24T18:05:00Z"/>
                <w:rFonts w:eastAsia="Yu Mincho"/>
              </w:rPr>
            </w:pPr>
          </w:p>
        </w:tc>
        <w:tc>
          <w:tcPr>
            <w:tcW w:w="567" w:type="dxa"/>
          </w:tcPr>
          <w:p w14:paraId="4B00759F" w14:textId="77777777" w:rsidR="00036F72" w:rsidRPr="00791978" w:rsidRDefault="00036F72" w:rsidP="00C334F9">
            <w:pPr>
              <w:pStyle w:val="TAC"/>
              <w:rPr>
                <w:ins w:id="13630" w:author="JinWoong Park" w:date="2022-11-24T18:05:00Z"/>
                <w:rFonts w:eastAsia="Yu Mincho"/>
              </w:rPr>
            </w:pPr>
          </w:p>
        </w:tc>
        <w:tc>
          <w:tcPr>
            <w:tcW w:w="567" w:type="dxa"/>
            <w:vAlign w:val="center"/>
          </w:tcPr>
          <w:p w14:paraId="6BAD3CD6" w14:textId="77777777" w:rsidR="00036F72" w:rsidRPr="00791978" w:rsidRDefault="00036F72" w:rsidP="00CF40B3">
            <w:pPr>
              <w:pStyle w:val="TAC"/>
              <w:rPr>
                <w:ins w:id="13631" w:author="JinWoong Park" w:date="2022-11-24T18:05:00Z"/>
                <w:rFonts w:eastAsia="Yu Mincho"/>
              </w:rPr>
            </w:pPr>
          </w:p>
        </w:tc>
        <w:tc>
          <w:tcPr>
            <w:tcW w:w="567" w:type="dxa"/>
            <w:vAlign w:val="center"/>
          </w:tcPr>
          <w:p w14:paraId="7003C30B" w14:textId="77777777" w:rsidR="00036F72" w:rsidRPr="00791978" w:rsidRDefault="00036F72" w:rsidP="00CF40B3">
            <w:pPr>
              <w:pStyle w:val="TAC"/>
              <w:rPr>
                <w:ins w:id="13632" w:author="JinWoong Park" w:date="2022-11-24T18:05:00Z"/>
              </w:rPr>
            </w:pPr>
          </w:p>
        </w:tc>
        <w:tc>
          <w:tcPr>
            <w:tcW w:w="567" w:type="dxa"/>
            <w:vAlign w:val="center"/>
          </w:tcPr>
          <w:p w14:paraId="5B5E6D03" w14:textId="77777777" w:rsidR="00036F72" w:rsidRPr="00791978" w:rsidRDefault="00036F72" w:rsidP="00A36E6D">
            <w:pPr>
              <w:pStyle w:val="TAC"/>
              <w:rPr>
                <w:ins w:id="13633" w:author="JinWoong Park" w:date="2022-11-24T18:05:00Z"/>
              </w:rPr>
            </w:pPr>
          </w:p>
        </w:tc>
        <w:tc>
          <w:tcPr>
            <w:tcW w:w="567" w:type="dxa"/>
            <w:vAlign w:val="center"/>
          </w:tcPr>
          <w:p w14:paraId="5088FB35" w14:textId="77777777" w:rsidR="00036F72" w:rsidRPr="00791978" w:rsidRDefault="00036F72" w:rsidP="00A36E6D">
            <w:pPr>
              <w:pStyle w:val="TAC"/>
              <w:rPr>
                <w:ins w:id="13634" w:author="JinWoong Park" w:date="2022-11-24T18:05:00Z"/>
              </w:rPr>
            </w:pPr>
          </w:p>
        </w:tc>
        <w:tc>
          <w:tcPr>
            <w:tcW w:w="567" w:type="dxa"/>
            <w:vAlign w:val="center"/>
          </w:tcPr>
          <w:p w14:paraId="321A0868" w14:textId="77777777" w:rsidR="00036F72" w:rsidRPr="00791978" w:rsidRDefault="00036F72">
            <w:pPr>
              <w:pStyle w:val="TAC"/>
              <w:rPr>
                <w:ins w:id="13635" w:author="JinWoong Park" w:date="2022-11-24T18:05:00Z"/>
              </w:rPr>
            </w:pPr>
          </w:p>
        </w:tc>
        <w:tc>
          <w:tcPr>
            <w:tcW w:w="567" w:type="dxa"/>
            <w:vAlign w:val="center"/>
          </w:tcPr>
          <w:p w14:paraId="2BC143B1" w14:textId="77777777" w:rsidR="00036F72" w:rsidRPr="00791978" w:rsidRDefault="00036F72">
            <w:pPr>
              <w:pStyle w:val="TAC"/>
              <w:rPr>
                <w:ins w:id="13636" w:author="JinWoong Park" w:date="2022-11-24T18:05:00Z"/>
              </w:rPr>
            </w:pPr>
          </w:p>
        </w:tc>
        <w:tc>
          <w:tcPr>
            <w:tcW w:w="1134" w:type="dxa"/>
            <w:gridSpan w:val="2"/>
            <w:vMerge w:val="restart"/>
            <w:vAlign w:val="center"/>
          </w:tcPr>
          <w:p w14:paraId="304EA2D6" w14:textId="77777777" w:rsidR="00036F72" w:rsidRPr="00791978" w:rsidRDefault="00036F72">
            <w:pPr>
              <w:pStyle w:val="TAC"/>
              <w:rPr>
                <w:ins w:id="13637" w:author="JinWoong Park" w:date="2022-11-24T18:05:00Z"/>
                <w:rFonts w:cs="Arial"/>
                <w:szCs w:val="18"/>
                <w:lang w:val="fi-FI" w:eastAsia="ja-JP"/>
              </w:rPr>
              <w:pPrChange w:id="13638" w:author="JinWoong Park" w:date="2022-11-24T18:07:00Z">
                <w:pPr>
                  <w:keepNext/>
                  <w:keepLines/>
                  <w:spacing w:after="0"/>
                  <w:jc w:val="center"/>
                </w:pPr>
              </w:pPrChange>
            </w:pPr>
            <w:ins w:id="13639" w:author="JinWoong Park" w:date="2022-11-24T18:05:00Z">
              <w:r w:rsidRPr="00CA0B08">
                <w:rPr>
                  <w:rFonts w:cs="Arial"/>
                  <w:szCs w:val="18"/>
                  <w:lang w:val="fi-FI" w:eastAsia="ja-JP"/>
                </w:rPr>
                <w:t>2</w:t>
              </w:r>
              <w:r>
                <w:rPr>
                  <w:rFonts w:cs="Arial"/>
                  <w:szCs w:val="18"/>
                  <w:lang w:val="fi-FI" w:eastAsia="ja-JP"/>
                </w:rPr>
                <w:t>30</w:t>
              </w:r>
            </w:ins>
          </w:p>
        </w:tc>
      </w:tr>
      <w:tr w:rsidR="00036F72" w:rsidRPr="00791978" w14:paraId="6BEE5361" w14:textId="77777777" w:rsidTr="004F30C2">
        <w:trPr>
          <w:trHeight w:val="44"/>
          <w:ins w:id="13640" w:author="JinWoong Park" w:date="2022-11-24T18:05:00Z"/>
        </w:trPr>
        <w:tc>
          <w:tcPr>
            <w:tcW w:w="1420" w:type="dxa"/>
            <w:vMerge/>
            <w:vAlign w:val="center"/>
          </w:tcPr>
          <w:p w14:paraId="7C29D3C4" w14:textId="77777777" w:rsidR="00036F72" w:rsidRPr="00791978" w:rsidRDefault="00036F72" w:rsidP="004F30C2">
            <w:pPr>
              <w:pStyle w:val="TAC"/>
              <w:rPr>
                <w:ins w:id="13641" w:author="JinWoong Park" w:date="2022-11-24T18:05:00Z"/>
              </w:rPr>
            </w:pPr>
          </w:p>
        </w:tc>
        <w:tc>
          <w:tcPr>
            <w:tcW w:w="716" w:type="dxa"/>
            <w:gridSpan w:val="2"/>
            <w:vAlign w:val="center"/>
          </w:tcPr>
          <w:p w14:paraId="6BAE085A" w14:textId="77777777" w:rsidR="00036F72" w:rsidRDefault="00036F72" w:rsidP="004F30C2">
            <w:pPr>
              <w:pStyle w:val="TAC"/>
              <w:rPr>
                <w:ins w:id="13642" w:author="JinWoong Park" w:date="2022-11-24T18:05:00Z"/>
                <w:lang w:val="fi-FI" w:eastAsia="zh-CN"/>
              </w:rPr>
            </w:pPr>
            <w:ins w:id="13643" w:author="JinWoong Park" w:date="2022-11-24T18:05:00Z">
              <w:r>
                <w:rPr>
                  <w:lang w:val="fi-FI" w:eastAsia="zh-CN"/>
                </w:rPr>
                <w:t>20</w:t>
              </w:r>
            </w:ins>
          </w:p>
        </w:tc>
        <w:tc>
          <w:tcPr>
            <w:tcW w:w="656" w:type="dxa"/>
            <w:vAlign w:val="center"/>
          </w:tcPr>
          <w:p w14:paraId="0E83522B" w14:textId="77777777" w:rsidR="00036F72" w:rsidRPr="00791978" w:rsidRDefault="00036F72" w:rsidP="00036F72">
            <w:pPr>
              <w:pStyle w:val="TAC"/>
              <w:rPr>
                <w:ins w:id="13644" w:author="JinWoong Park" w:date="2022-11-24T18:05:00Z"/>
                <w:lang w:eastAsia="zh-CN"/>
              </w:rPr>
            </w:pPr>
            <w:ins w:id="13645" w:author="JinWoong Park" w:date="2022-11-24T18:05:00Z">
              <w:r>
                <w:rPr>
                  <w:lang w:val="en-US" w:eastAsia="zh-CN"/>
                </w:rPr>
                <w:t>15</w:t>
              </w:r>
            </w:ins>
          </w:p>
        </w:tc>
        <w:tc>
          <w:tcPr>
            <w:tcW w:w="527" w:type="dxa"/>
            <w:vAlign w:val="center"/>
          </w:tcPr>
          <w:p w14:paraId="5EF3FDA2" w14:textId="77777777" w:rsidR="00036F72" w:rsidRPr="00791978" w:rsidRDefault="00036F72" w:rsidP="00036F72">
            <w:pPr>
              <w:pStyle w:val="TAC"/>
              <w:rPr>
                <w:ins w:id="13646" w:author="JinWoong Park" w:date="2022-11-24T18:05:00Z"/>
                <w:rFonts w:eastAsia="Yu Mincho"/>
              </w:rPr>
            </w:pPr>
            <w:ins w:id="13647" w:author="JinWoong Park" w:date="2022-11-24T18:05:00Z">
              <w:r w:rsidRPr="00791978">
                <w:rPr>
                  <w:rFonts w:eastAsia="Yu Mincho"/>
                </w:rPr>
                <w:t>Yes</w:t>
              </w:r>
            </w:ins>
          </w:p>
        </w:tc>
        <w:tc>
          <w:tcPr>
            <w:tcW w:w="527" w:type="dxa"/>
            <w:vAlign w:val="center"/>
          </w:tcPr>
          <w:p w14:paraId="51560AAA" w14:textId="77777777" w:rsidR="00036F72" w:rsidRPr="00791978" w:rsidRDefault="00036F72" w:rsidP="00036F72">
            <w:pPr>
              <w:pStyle w:val="TAC"/>
              <w:rPr>
                <w:ins w:id="13648" w:author="JinWoong Park" w:date="2022-11-24T18:05:00Z"/>
                <w:rFonts w:eastAsia="Yu Mincho"/>
              </w:rPr>
            </w:pPr>
            <w:ins w:id="13649" w:author="JinWoong Park" w:date="2022-11-24T18:05:00Z">
              <w:r w:rsidRPr="00791978">
                <w:rPr>
                  <w:rFonts w:eastAsia="Yu Mincho"/>
                </w:rPr>
                <w:t>Yes</w:t>
              </w:r>
            </w:ins>
          </w:p>
        </w:tc>
        <w:tc>
          <w:tcPr>
            <w:tcW w:w="527" w:type="dxa"/>
            <w:vAlign w:val="center"/>
          </w:tcPr>
          <w:p w14:paraId="6CE3FB4A" w14:textId="77777777" w:rsidR="00036F72" w:rsidRPr="00791978" w:rsidRDefault="00036F72" w:rsidP="00036F72">
            <w:pPr>
              <w:pStyle w:val="TAC"/>
              <w:rPr>
                <w:ins w:id="13650" w:author="JinWoong Park" w:date="2022-11-24T18:05:00Z"/>
                <w:rFonts w:eastAsia="Yu Mincho"/>
              </w:rPr>
            </w:pPr>
            <w:ins w:id="13651" w:author="JinWoong Park" w:date="2022-11-24T18:05:00Z">
              <w:r w:rsidRPr="00791978">
                <w:rPr>
                  <w:rFonts w:eastAsia="Yu Mincho"/>
                </w:rPr>
                <w:t>Yes</w:t>
              </w:r>
            </w:ins>
          </w:p>
        </w:tc>
        <w:tc>
          <w:tcPr>
            <w:tcW w:w="527" w:type="dxa"/>
            <w:vAlign w:val="center"/>
          </w:tcPr>
          <w:p w14:paraId="012C366E" w14:textId="77777777" w:rsidR="00036F72" w:rsidRPr="00791978" w:rsidRDefault="00036F72" w:rsidP="00036F72">
            <w:pPr>
              <w:pStyle w:val="TAC"/>
              <w:rPr>
                <w:ins w:id="13652" w:author="JinWoong Park" w:date="2022-11-24T18:05:00Z"/>
                <w:rFonts w:eastAsia="Yu Mincho"/>
              </w:rPr>
            </w:pPr>
            <w:ins w:id="13653" w:author="JinWoong Park" w:date="2022-11-24T18:05:00Z">
              <w:r w:rsidRPr="00791978">
                <w:rPr>
                  <w:rFonts w:eastAsia="Yu Mincho"/>
                </w:rPr>
                <w:t>Yes</w:t>
              </w:r>
            </w:ins>
          </w:p>
        </w:tc>
        <w:tc>
          <w:tcPr>
            <w:tcW w:w="590" w:type="dxa"/>
            <w:vAlign w:val="center"/>
          </w:tcPr>
          <w:p w14:paraId="1830C6D9" w14:textId="77777777" w:rsidR="00036F72" w:rsidRPr="00791978" w:rsidRDefault="00036F72" w:rsidP="00C334F9">
            <w:pPr>
              <w:pStyle w:val="TAC"/>
              <w:rPr>
                <w:ins w:id="13654" w:author="JinWoong Park" w:date="2022-11-24T18:05:00Z"/>
                <w:rFonts w:eastAsia="Yu Mincho"/>
              </w:rPr>
            </w:pPr>
          </w:p>
        </w:tc>
        <w:tc>
          <w:tcPr>
            <w:tcW w:w="567" w:type="dxa"/>
            <w:vAlign w:val="center"/>
          </w:tcPr>
          <w:p w14:paraId="22491EBE" w14:textId="77777777" w:rsidR="00036F72" w:rsidRPr="00791978" w:rsidRDefault="00036F72" w:rsidP="00C334F9">
            <w:pPr>
              <w:pStyle w:val="TAC"/>
              <w:rPr>
                <w:ins w:id="13655" w:author="JinWoong Park" w:date="2022-11-24T18:05:00Z"/>
                <w:rFonts w:eastAsia="Yu Mincho"/>
              </w:rPr>
            </w:pPr>
          </w:p>
        </w:tc>
        <w:tc>
          <w:tcPr>
            <w:tcW w:w="567" w:type="dxa"/>
            <w:vAlign w:val="center"/>
          </w:tcPr>
          <w:p w14:paraId="6A2D2EEF" w14:textId="77777777" w:rsidR="00036F72" w:rsidRPr="00791978" w:rsidRDefault="00036F72" w:rsidP="00CF40B3">
            <w:pPr>
              <w:pStyle w:val="TAC"/>
              <w:rPr>
                <w:ins w:id="13656" w:author="JinWoong Park" w:date="2022-11-24T18:05:00Z"/>
                <w:rFonts w:eastAsia="Yu Mincho"/>
              </w:rPr>
            </w:pPr>
          </w:p>
        </w:tc>
        <w:tc>
          <w:tcPr>
            <w:tcW w:w="567" w:type="dxa"/>
          </w:tcPr>
          <w:p w14:paraId="626E6917" w14:textId="77777777" w:rsidR="00036F72" w:rsidRPr="00791978" w:rsidRDefault="00036F72" w:rsidP="00CF40B3">
            <w:pPr>
              <w:pStyle w:val="TAC"/>
              <w:rPr>
                <w:ins w:id="13657" w:author="JinWoong Park" w:date="2022-11-24T18:05:00Z"/>
                <w:rFonts w:eastAsia="Yu Mincho"/>
              </w:rPr>
            </w:pPr>
          </w:p>
        </w:tc>
        <w:tc>
          <w:tcPr>
            <w:tcW w:w="567" w:type="dxa"/>
            <w:vAlign w:val="center"/>
          </w:tcPr>
          <w:p w14:paraId="40C28CD8" w14:textId="77777777" w:rsidR="00036F72" w:rsidRPr="00791978" w:rsidRDefault="00036F72" w:rsidP="00A36E6D">
            <w:pPr>
              <w:pStyle w:val="TAC"/>
              <w:rPr>
                <w:ins w:id="13658" w:author="JinWoong Park" w:date="2022-11-24T18:05:00Z"/>
                <w:rFonts w:eastAsia="Yu Mincho"/>
              </w:rPr>
            </w:pPr>
          </w:p>
        </w:tc>
        <w:tc>
          <w:tcPr>
            <w:tcW w:w="567" w:type="dxa"/>
            <w:vAlign w:val="center"/>
          </w:tcPr>
          <w:p w14:paraId="02A20D1E" w14:textId="77777777" w:rsidR="00036F72" w:rsidRPr="00791978" w:rsidRDefault="00036F72" w:rsidP="00A36E6D">
            <w:pPr>
              <w:pStyle w:val="TAC"/>
              <w:rPr>
                <w:ins w:id="13659" w:author="JinWoong Park" w:date="2022-11-24T18:05:00Z"/>
              </w:rPr>
            </w:pPr>
          </w:p>
        </w:tc>
        <w:tc>
          <w:tcPr>
            <w:tcW w:w="567" w:type="dxa"/>
            <w:vAlign w:val="center"/>
          </w:tcPr>
          <w:p w14:paraId="1DDDF8CA" w14:textId="77777777" w:rsidR="00036F72" w:rsidRPr="00791978" w:rsidRDefault="00036F72">
            <w:pPr>
              <w:pStyle w:val="TAC"/>
              <w:rPr>
                <w:ins w:id="13660" w:author="JinWoong Park" w:date="2022-11-24T18:05:00Z"/>
              </w:rPr>
            </w:pPr>
          </w:p>
        </w:tc>
        <w:tc>
          <w:tcPr>
            <w:tcW w:w="567" w:type="dxa"/>
            <w:vAlign w:val="center"/>
          </w:tcPr>
          <w:p w14:paraId="679E1C66" w14:textId="77777777" w:rsidR="00036F72" w:rsidRPr="00791978" w:rsidRDefault="00036F72">
            <w:pPr>
              <w:pStyle w:val="TAC"/>
              <w:rPr>
                <w:ins w:id="13661" w:author="JinWoong Park" w:date="2022-11-24T18:05:00Z"/>
              </w:rPr>
            </w:pPr>
          </w:p>
        </w:tc>
        <w:tc>
          <w:tcPr>
            <w:tcW w:w="567" w:type="dxa"/>
            <w:vAlign w:val="center"/>
          </w:tcPr>
          <w:p w14:paraId="37B45CAE" w14:textId="77777777" w:rsidR="00036F72" w:rsidRPr="00791978" w:rsidRDefault="00036F72">
            <w:pPr>
              <w:pStyle w:val="TAC"/>
              <w:rPr>
                <w:ins w:id="13662" w:author="JinWoong Park" w:date="2022-11-24T18:05:00Z"/>
              </w:rPr>
            </w:pPr>
          </w:p>
        </w:tc>
        <w:tc>
          <w:tcPr>
            <w:tcW w:w="567" w:type="dxa"/>
            <w:vAlign w:val="center"/>
          </w:tcPr>
          <w:p w14:paraId="1D546112" w14:textId="77777777" w:rsidR="00036F72" w:rsidRPr="00791978" w:rsidRDefault="00036F72">
            <w:pPr>
              <w:pStyle w:val="TAC"/>
              <w:rPr>
                <w:ins w:id="13663" w:author="JinWoong Park" w:date="2022-11-24T18:05:00Z"/>
              </w:rPr>
            </w:pPr>
          </w:p>
        </w:tc>
        <w:tc>
          <w:tcPr>
            <w:tcW w:w="1134" w:type="dxa"/>
            <w:gridSpan w:val="2"/>
            <w:vMerge/>
            <w:vAlign w:val="center"/>
          </w:tcPr>
          <w:p w14:paraId="491CAB8E" w14:textId="77777777" w:rsidR="00036F72" w:rsidRPr="00CA0B08" w:rsidRDefault="00036F72" w:rsidP="004F30C2">
            <w:pPr>
              <w:keepNext/>
              <w:keepLines/>
              <w:spacing w:after="0"/>
              <w:jc w:val="center"/>
              <w:rPr>
                <w:ins w:id="13664" w:author="JinWoong Park" w:date="2022-11-24T18:05:00Z"/>
                <w:rFonts w:ascii="Arial" w:hAnsi="Arial" w:cs="Arial"/>
                <w:sz w:val="18"/>
                <w:szCs w:val="18"/>
                <w:lang w:val="fi-FI" w:eastAsia="ja-JP"/>
              </w:rPr>
            </w:pPr>
          </w:p>
        </w:tc>
      </w:tr>
      <w:tr w:rsidR="00036F72" w:rsidRPr="00791978" w14:paraId="47B01572" w14:textId="77777777" w:rsidTr="004F30C2">
        <w:trPr>
          <w:trHeight w:val="44"/>
          <w:ins w:id="13665" w:author="JinWoong Park" w:date="2022-11-24T18:05:00Z"/>
        </w:trPr>
        <w:tc>
          <w:tcPr>
            <w:tcW w:w="1420" w:type="dxa"/>
            <w:vMerge/>
            <w:vAlign w:val="center"/>
          </w:tcPr>
          <w:p w14:paraId="3101A68D" w14:textId="77777777" w:rsidR="00036F72" w:rsidRPr="00791978" w:rsidRDefault="00036F72" w:rsidP="004F30C2">
            <w:pPr>
              <w:pStyle w:val="TAC"/>
              <w:rPr>
                <w:ins w:id="13666" w:author="JinWoong Park" w:date="2022-11-24T18:05:00Z"/>
              </w:rPr>
            </w:pPr>
          </w:p>
        </w:tc>
        <w:tc>
          <w:tcPr>
            <w:tcW w:w="716" w:type="dxa"/>
            <w:gridSpan w:val="2"/>
            <w:vAlign w:val="center"/>
          </w:tcPr>
          <w:p w14:paraId="275F41DF" w14:textId="77777777" w:rsidR="00036F72" w:rsidRPr="00791978" w:rsidRDefault="00036F72" w:rsidP="004F30C2">
            <w:pPr>
              <w:pStyle w:val="TAC"/>
              <w:rPr>
                <w:ins w:id="13667" w:author="JinWoong Park" w:date="2022-11-24T18:05:00Z"/>
                <w:lang w:val="fi-FI" w:eastAsia="zh-CN"/>
              </w:rPr>
            </w:pPr>
            <w:ins w:id="13668" w:author="JinWoong Park" w:date="2022-11-24T18:05:00Z">
              <w:r>
                <w:rPr>
                  <w:lang w:val="fi-FI" w:eastAsia="zh-CN"/>
                </w:rPr>
                <w:t>41</w:t>
              </w:r>
            </w:ins>
          </w:p>
        </w:tc>
        <w:tc>
          <w:tcPr>
            <w:tcW w:w="8457" w:type="dxa"/>
            <w:gridSpan w:val="15"/>
            <w:vAlign w:val="center"/>
          </w:tcPr>
          <w:p w14:paraId="0C6EC8E7" w14:textId="77777777" w:rsidR="00036F72" w:rsidRPr="00791978" w:rsidRDefault="00036F72" w:rsidP="00036F72">
            <w:pPr>
              <w:pStyle w:val="TAC"/>
              <w:rPr>
                <w:ins w:id="13669" w:author="JinWoong Park" w:date="2022-11-24T18:05:00Z"/>
              </w:rPr>
            </w:pPr>
            <w:ins w:id="13670" w:author="JinWoong Park" w:date="2022-11-24T18:05: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111E04F0" w14:textId="77777777" w:rsidR="00036F72" w:rsidRPr="00791978" w:rsidRDefault="00036F72" w:rsidP="004F30C2">
            <w:pPr>
              <w:keepNext/>
              <w:keepLines/>
              <w:spacing w:after="0"/>
              <w:jc w:val="center"/>
              <w:rPr>
                <w:ins w:id="13671" w:author="JinWoong Park" w:date="2022-11-24T18:05:00Z"/>
                <w:rFonts w:ascii="Arial" w:hAnsi="Arial" w:cs="Arial"/>
                <w:sz w:val="18"/>
                <w:szCs w:val="18"/>
                <w:lang w:val="fi-FI" w:eastAsia="ja-JP"/>
              </w:rPr>
            </w:pPr>
          </w:p>
        </w:tc>
      </w:tr>
      <w:tr w:rsidR="00036F72" w:rsidRPr="00791978" w14:paraId="2138455D" w14:textId="77777777" w:rsidTr="004F30C2">
        <w:trPr>
          <w:trHeight w:val="44"/>
          <w:ins w:id="13672" w:author="JinWoong Park" w:date="2022-11-24T18:05:00Z"/>
        </w:trPr>
        <w:tc>
          <w:tcPr>
            <w:tcW w:w="1420" w:type="dxa"/>
            <w:vMerge/>
            <w:vAlign w:val="center"/>
          </w:tcPr>
          <w:p w14:paraId="4933A156" w14:textId="77777777" w:rsidR="00036F72" w:rsidRPr="00791978" w:rsidRDefault="00036F72" w:rsidP="004F30C2">
            <w:pPr>
              <w:pStyle w:val="TAC"/>
              <w:rPr>
                <w:ins w:id="13673" w:author="JinWoong Park" w:date="2022-11-24T18:05:00Z"/>
              </w:rPr>
            </w:pPr>
          </w:p>
        </w:tc>
        <w:tc>
          <w:tcPr>
            <w:tcW w:w="716" w:type="dxa"/>
            <w:gridSpan w:val="2"/>
            <w:vMerge w:val="restart"/>
            <w:vAlign w:val="center"/>
          </w:tcPr>
          <w:p w14:paraId="5CC141CC" w14:textId="77777777" w:rsidR="00036F72" w:rsidRPr="00791978" w:rsidRDefault="00036F72" w:rsidP="004F30C2">
            <w:pPr>
              <w:pStyle w:val="TAC"/>
              <w:rPr>
                <w:ins w:id="13674" w:author="JinWoong Park" w:date="2022-11-24T18:05:00Z"/>
                <w:lang w:val="fi-FI" w:eastAsia="ja-JP"/>
              </w:rPr>
            </w:pPr>
            <w:ins w:id="13675" w:author="JinWoong Park" w:date="2022-11-24T18:05:00Z">
              <w:r w:rsidRPr="00791978">
                <w:rPr>
                  <w:lang w:val="fi-FI" w:eastAsia="zh-CN"/>
                </w:rPr>
                <w:t>n</w:t>
              </w:r>
              <w:r>
                <w:rPr>
                  <w:lang w:val="fi-FI" w:eastAsia="zh-CN"/>
                </w:rPr>
                <w:t>1</w:t>
              </w:r>
            </w:ins>
          </w:p>
        </w:tc>
        <w:tc>
          <w:tcPr>
            <w:tcW w:w="656" w:type="dxa"/>
            <w:vAlign w:val="center"/>
          </w:tcPr>
          <w:p w14:paraId="7D061BFA" w14:textId="77777777" w:rsidR="00036F72" w:rsidRPr="00791978" w:rsidRDefault="00036F72" w:rsidP="00036F72">
            <w:pPr>
              <w:pStyle w:val="TAC"/>
              <w:rPr>
                <w:ins w:id="13676" w:author="JinWoong Park" w:date="2022-11-24T18:05:00Z"/>
              </w:rPr>
            </w:pPr>
            <w:ins w:id="13677" w:author="JinWoong Park" w:date="2022-11-24T18:05:00Z">
              <w:r w:rsidRPr="00791978">
                <w:rPr>
                  <w:rFonts w:eastAsia="Yu Mincho"/>
                </w:rPr>
                <w:t>15</w:t>
              </w:r>
            </w:ins>
          </w:p>
        </w:tc>
        <w:tc>
          <w:tcPr>
            <w:tcW w:w="527" w:type="dxa"/>
            <w:vAlign w:val="center"/>
          </w:tcPr>
          <w:p w14:paraId="6E6C4319" w14:textId="77777777" w:rsidR="00036F72" w:rsidRPr="00791978" w:rsidRDefault="00036F72" w:rsidP="00036F72">
            <w:pPr>
              <w:pStyle w:val="TAC"/>
              <w:rPr>
                <w:ins w:id="13678" w:author="JinWoong Park" w:date="2022-11-24T18:05:00Z"/>
                <w:lang w:val="fi-FI" w:eastAsia="ja-JP"/>
              </w:rPr>
            </w:pPr>
            <w:ins w:id="13679" w:author="JinWoong Park" w:date="2022-11-24T18:05:00Z">
              <w:r w:rsidRPr="00791978">
                <w:rPr>
                  <w:rFonts w:eastAsia="Yu Mincho"/>
                </w:rPr>
                <w:t>Yes</w:t>
              </w:r>
            </w:ins>
          </w:p>
        </w:tc>
        <w:tc>
          <w:tcPr>
            <w:tcW w:w="527" w:type="dxa"/>
            <w:vAlign w:val="center"/>
          </w:tcPr>
          <w:p w14:paraId="4A570AE5" w14:textId="77777777" w:rsidR="00036F72" w:rsidRPr="00791978" w:rsidRDefault="00036F72" w:rsidP="00036F72">
            <w:pPr>
              <w:pStyle w:val="TAC"/>
              <w:rPr>
                <w:ins w:id="13680" w:author="JinWoong Park" w:date="2022-11-24T18:05:00Z"/>
              </w:rPr>
            </w:pPr>
            <w:ins w:id="13681" w:author="JinWoong Park" w:date="2022-11-24T18:05:00Z">
              <w:r w:rsidRPr="00791978">
                <w:rPr>
                  <w:rFonts w:eastAsia="Yu Mincho"/>
                </w:rPr>
                <w:t>Yes</w:t>
              </w:r>
            </w:ins>
          </w:p>
        </w:tc>
        <w:tc>
          <w:tcPr>
            <w:tcW w:w="527" w:type="dxa"/>
            <w:vAlign w:val="center"/>
          </w:tcPr>
          <w:p w14:paraId="0849D3ED" w14:textId="77777777" w:rsidR="00036F72" w:rsidRPr="00791978" w:rsidRDefault="00036F72" w:rsidP="00036F72">
            <w:pPr>
              <w:pStyle w:val="TAC"/>
              <w:rPr>
                <w:ins w:id="13682" w:author="JinWoong Park" w:date="2022-11-24T18:05:00Z"/>
              </w:rPr>
            </w:pPr>
            <w:ins w:id="13683" w:author="JinWoong Park" w:date="2022-11-24T18:05:00Z">
              <w:r w:rsidRPr="00791978">
                <w:rPr>
                  <w:rFonts w:eastAsia="Yu Mincho"/>
                </w:rPr>
                <w:t>Yes</w:t>
              </w:r>
            </w:ins>
          </w:p>
        </w:tc>
        <w:tc>
          <w:tcPr>
            <w:tcW w:w="527" w:type="dxa"/>
            <w:vAlign w:val="center"/>
          </w:tcPr>
          <w:p w14:paraId="1353F1AF" w14:textId="77777777" w:rsidR="00036F72" w:rsidRPr="00791978" w:rsidRDefault="00036F72" w:rsidP="00036F72">
            <w:pPr>
              <w:pStyle w:val="TAC"/>
              <w:rPr>
                <w:ins w:id="13684" w:author="JinWoong Park" w:date="2022-11-24T18:05:00Z"/>
              </w:rPr>
            </w:pPr>
            <w:ins w:id="13685" w:author="JinWoong Park" w:date="2022-11-24T18:05:00Z">
              <w:r w:rsidRPr="00791978">
                <w:rPr>
                  <w:rFonts w:eastAsia="Yu Mincho"/>
                </w:rPr>
                <w:t>Yes</w:t>
              </w:r>
            </w:ins>
          </w:p>
        </w:tc>
        <w:tc>
          <w:tcPr>
            <w:tcW w:w="590" w:type="dxa"/>
            <w:vAlign w:val="center"/>
          </w:tcPr>
          <w:p w14:paraId="166B7E19" w14:textId="77777777" w:rsidR="00036F72" w:rsidRPr="00791978" w:rsidRDefault="00036F72" w:rsidP="00C334F9">
            <w:pPr>
              <w:pStyle w:val="TAC"/>
              <w:rPr>
                <w:ins w:id="13686" w:author="JinWoong Park" w:date="2022-11-24T18:05:00Z"/>
                <w:rFonts w:eastAsia="Yu Mincho"/>
              </w:rPr>
            </w:pPr>
            <w:ins w:id="13687" w:author="JinWoong Park" w:date="2022-11-24T18:05:00Z">
              <w:r w:rsidRPr="00791978">
                <w:rPr>
                  <w:rFonts w:eastAsia="Yu Mincho"/>
                </w:rPr>
                <w:t>Yes</w:t>
              </w:r>
            </w:ins>
          </w:p>
        </w:tc>
        <w:tc>
          <w:tcPr>
            <w:tcW w:w="567" w:type="dxa"/>
            <w:vAlign w:val="center"/>
          </w:tcPr>
          <w:p w14:paraId="34D14F69" w14:textId="77777777" w:rsidR="00036F72" w:rsidRPr="00791978" w:rsidRDefault="00036F72" w:rsidP="00C334F9">
            <w:pPr>
              <w:pStyle w:val="TAC"/>
              <w:rPr>
                <w:ins w:id="13688" w:author="JinWoong Park" w:date="2022-11-24T18:05:00Z"/>
              </w:rPr>
            </w:pPr>
            <w:ins w:id="13689" w:author="JinWoong Park" w:date="2022-11-24T18:05:00Z">
              <w:r w:rsidRPr="00791978">
                <w:rPr>
                  <w:rFonts w:eastAsia="Yu Mincho"/>
                </w:rPr>
                <w:t>Yes</w:t>
              </w:r>
            </w:ins>
          </w:p>
        </w:tc>
        <w:tc>
          <w:tcPr>
            <w:tcW w:w="567" w:type="dxa"/>
            <w:vAlign w:val="center"/>
          </w:tcPr>
          <w:p w14:paraId="5CE0502D" w14:textId="77777777" w:rsidR="00036F72" w:rsidRPr="00791978" w:rsidRDefault="00036F72" w:rsidP="00CF40B3">
            <w:pPr>
              <w:pStyle w:val="TAC"/>
              <w:rPr>
                <w:ins w:id="13690" w:author="JinWoong Park" w:date="2022-11-24T18:05:00Z"/>
              </w:rPr>
            </w:pPr>
            <w:ins w:id="13691" w:author="JinWoong Park" w:date="2022-11-24T18:05:00Z">
              <w:r w:rsidRPr="00791978">
                <w:rPr>
                  <w:rFonts w:eastAsia="Yu Mincho"/>
                </w:rPr>
                <w:t>Yes</w:t>
              </w:r>
            </w:ins>
          </w:p>
        </w:tc>
        <w:tc>
          <w:tcPr>
            <w:tcW w:w="567" w:type="dxa"/>
            <w:vAlign w:val="center"/>
          </w:tcPr>
          <w:p w14:paraId="2470B0CE" w14:textId="77777777" w:rsidR="00036F72" w:rsidRPr="00791978" w:rsidRDefault="00036F72" w:rsidP="00CF40B3">
            <w:pPr>
              <w:pStyle w:val="TAC"/>
              <w:rPr>
                <w:ins w:id="13692" w:author="JinWoong Park" w:date="2022-11-24T18:05:00Z"/>
                <w:rFonts w:eastAsia="Yu Mincho"/>
              </w:rPr>
            </w:pPr>
            <w:ins w:id="13693" w:author="JinWoong Park" w:date="2022-11-24T18:05:00Z">
              <w:r w:rsidRPr="00791978">
                <w:rPr>
                  <w:rFonts w:eastAsia="Yu Mincho"/>
                </w:rPr>
                <w:t>Yes</w:t>
              </w:r>
            </w:ins>
          </w:p>
        </w:tc>
        <w:tc>
          <w:tcPr>
            <w:tcW w:w="567" w:type="dxa"/>
            <w:vAlign w:val="center"/>
          </w:tcPr>
          <w:p w14:paraId="123B9C3D" w14:textId="77777777" w:rsidR="00036F72" w:rsidRPr="00791978" w:rsidRDefault="00036F72" w:rsidP="00A36E6D">
            <w:pPr>
              <w:pStyle w:val="TAC"/>
              <w:rPr>
                <w:ins w:id="13694" w:author="JinWoong Park" w:date="2022-11-24T18:05:00Z"/>
              </w:rPr>
            </w:pPr>
            <w:ins w:id="13695" w:author="JinWoong Park" w:date="2022-11-24T18:05:00Z">
              <w:r w:rsidRPr="00791978">
                <w:rPr>
                  <w:rFonts w:eastAsia="Yu Mincho"/>
                </w:rPr>
                <w:t>Yes</w:t>
              </w:r>
            </w:ins>
          </w:p>
        </w:tc>
        <w:tc>
          <w:tcPr>
            <w:tcW w:w="567" w:type="dxa"/>
            <w:vAlign w:val="center"/>
          </w:tcPr>
          <w:p w14:paraId="13E59BFE" w14:textId="77777777" w:rsidR="00036F72" w:rsidRPr="00791978" w:rsidRDefault="00036F72" w:rsidP="00A36E6D">
            <w:pPr>
              <w:pStyle w:val="TAC"/>
              <w:rPr>
                <w:ins w:id="13696" w:author="JinWoong Park" w:date="2022-11-24T18:05:00Z"/>
              </w:rPr>
            </w:pPr>
          </w:p>
        </w:tc>
        <w:tc>
          <w:tcPr>
            <w:tcW w:w="567" w:type="dxa"/>
            <w:vAlign w:val="center"/>
          </w:tcPr>
          <w:p w14:paraId="6A9E0BDA" w14:textId="77777777" w:rsidR="00036F72" w:rsidRPr="00791978" w:rsidRDefault="00036F72">
            <w:pPr>
              <w:pStyle w:val="TAC"/>
              <w:rPr>
                <w:ins w:id="13697" w:author="JinWoong Park" w:date="2022-11-24T18:05:00Z"/>
              </w:rPr>
            </w:pPr>
          </w:p>
        </w:tc>
        <w:tc>
          <w:tcPr>
            <w:tcW w:w="567" w:type="dxa"/>
            <w:vAlign w:val="center"/>
          </w:tcPr>
          <w:p w14:paraId="4C39AD52" w14:textId="77777777" w:rsidR="00036F72" w:rsidRPr="00791978" w:rsidRDefault="00036F72">
            <w:pPr>
              <w:pStyle w:val="TAC"/>
              <w:rPr>
                <w:ins w:id="13698" w:author="JinWoong Park" w:date="2022-11-24T18:05:00Z"/>
              </w:rPr>
            </w:pPr>
          </w:p>
        </w:tc>
        <w:tc>
          <w:tcPr>
            <w:tcW w:w="567" w:type="dxa"/>
            <w:vAlign w:val="center"/>
          </w:tcPr>
          <w:p w14:paraId="5BBAF7AE" w14:textId="77777777" w:rsidR="00036F72" w:rsidRPr="00791978" w:rsidRDefault="00036F72">
            <w:pPr>
              <w:pStyle w:val="TAC"/>
              <w:rPr>
                <w:ins w:id="13699" w:author="JinWoong Park" w:date="2022-11-24T18:05:00Z"/>
              </w:rPr>
            </w:pPr>
          </w:p>
        </w:tc>
        <w:tc>
          <w:tcPr>
            <w:tcW w:w="567" w:type="dxa"/>
            <w:vAlign w:val="center"/>
          </w:tcPr>
          <w:p w14:paraId="2EBCC6B2" w14:textId="77777777" w:rsidR="00036F72" w:rsidRPr="00791978" w:rsidRDefault="00036F72">
            <w:pPr>
              <w:pStyle w:val="TAC"/>
              <w:rPr>
                <w:ins w:id="13700" w:author="JinWoong Park" w:date="2022-11-24T18:05:00Z"/>
              </w:rPr>
            </w:pPr>
          </w:p>
        </w:tc>
        <w:tc>
          <w:tcPr>
            <w:tcW w:w="1134" w:type="dxa"/>
            <w:gridSpan w:val="2"/>
            <w:vMerge/>
            <w:vAlign w:val="center"/>
          </w:tcPr>
          <w:p w14:paraId="1B1F7781" w14:textId="77777777" w:rsidR="00036F72" w:rsidRPr="00791978" w:rsidRDefault="00036F72" w:rsidP="004F30C2">
            <w:pPr>
              <w:keepNext/>
              <w:keepLines/>
              <w:spacing w:after="0"/>
              <w:jc w:val="center"/>
              <w:rPr>
                <w:ins w:id="13701" w:author="JinWoong Park" w:date="2022-11-24T18:05:00Z"/>
                <w:rFonts w:ascii="Arial" w:hAnsi="Arial" w:cs="Arial"/>
                <w:sz w:val="18"/>
                <w:szCs w:val="18"/>
                <w:lang w:val="fi-FI" w:eastAsia="ja-JP"/>
              </w:rPr>
            </w:pPr>
          </w:p>
        </w:tc>
      </w:tr>
      <w:tr w:rsidR="00036F72" w:rsidRPr="00791978" w14:paraId="7398AB24" w14:textId="77777777" w:rsidTr="004F30C2">
        <w:trPr>
          <w:trHeight w:val="44"/>
          <w:ins w:id="13702" w:author="JinWoong Park" w:date="2022-11-24T18:05:00Z"/>
        </w:trPr>
        <w:tc>
          <w:tcPr>
            <w:tcW w:w="1420" w:type="dxa"/>
            <w:vMerge/>
            <w:vAlign w:val="center"/>
          </w:tcPr>
          <w:p w14:paraId="06C9CECA" w14:textId="77777777" w:rsidR="00036F72" w:rsidRPr="00791978" w:rsidRDefault="00036F72" w:rsidP="004F30C2">
            <w:pPr>
              <w:pStyle w:val="TAC"/>
              <w:rPr>
                <w:ins w:id="13703" w:author="JinWoong Park" w:date="2022-11-24T18:05:00Z"/>
              </w:rPr>
            </w:pPr>
          </w:p>
        </w:tc>
        <w:tc>
          <w:tcPr>
            <w:tcW w:w="716" w:type="dxa"/>
            <w:gridSpan w:val="2"/>
            <w:vMerge/>
            <w:vAlign w:val="center"/>
          </w:tcPr>
          <w:p w14:paraId="070ED23C" w14:textId="77777777" w:rsidR="00036F72" w:rsidRPr="00791978" w:rsidRDefault="00036F72" w:rsidP="004F30C2">
            <w:pPr>
              <w:pStyle w:val="TAC"/>
              <w:rPr>
                <w:ins w:id="13704" w:author="JinWoong Park" w:date="2022-11-24T18:05:00Z"/>
                <w:lang w:val="fi-FI" w:eastAsia="ja-JP"/>
              </w:rPr>
            </w:pPr>
          </w:p>
        </w:tc>
        <w:tc>
          <w:tcPr>
            <w:tcW w:w="656" w:type="dxa"/>
            <w:vAlign w:val="center"/>
          </w:tcPr>
          <w:p w14:paraId="5EA3F9C6" w14:textId="77777777" w:rsidR="00036F72" w:rsidRPr="00791978" w:rsidRDefault="00036F72" w:rsidP="00036F72">
            <w:pPr>
              <w:pStyle w:val="TAC"/>
              <w:rPr>
                <w:ins w:id="13705" w:author="JinWoong Park" w:date="2022-11-24T18:05:00Z"/>
              </w:rPr>
            </w:pPr>
            <w:ins w:id="13706" w:author="JinWoong Park" w:date="2022-11-24T18:05:00Z">
              <w:r w:rsidRPr="00791978">
                <w:rPr>
                  <w:rFonts w:eastAsia="Yu Mincho"/>
                </w:rPr>
                <w:t>30</w:t>
              </w:r>
            </w:ins>
          </w:p>
        </w:tc>
        <w:tc>
          <w:tcPr>
            <w:tcW w:w="527" w:type="dxa"/>
            <w:vAlign w:val="center"/>
          </w:tcPr>
          <w:p w14:paraId="53B200B0" w14:textId="77777777" w:rsidR="00036F72" w:rsidRPr="00791978" w:rsidRDefault="00036F72" w:rsidP="00036F72">
            <w:pPr>
              <w:pStyle w:val="TAC"/>
              <w:rPr>
                <w:ins w:id="13707" w:author="JinWoong Park" w:date="2022-11-24T18:05:00Z"/>
                <w:lang w:val="fi-FI" w:eastAsia="ja-JP"/>
              </w:rPr>
            </w:pPr>
          </w:p>
        </w:tc>
        <w:tc>
          <w:tcPr>
            <w:tcW w:w="527" w:type="dxa"/>
            <w:vAlign w:val="center"/>
          </w:tcPr>
          <w:p w14:paraId="6ED13F05" w14:textId="77777777" w:rsidR="00036F72" w:rsidRPr="00791978" w:rsidRDefault="00036F72" w:rsidP="00036F72">
            <w:pPr>
              <w:pStyle w:val="TAC"/>
              <w:rPr>
                <w:ins w:id="13708" w:author="JinWoong Park" w:date="2022-11-24T18:05:00Z"/>
              </w:rPr>
            </w:pPr>
            <w:ins w:id="13709" w:author="JinWoong Park" w:date="2022-11-24T18:05:00Z">
              <w:r w:rsidRPr="00791978">
                <w:rPr>
                  <w:rFonts w:eastAsia="Yu Mincho"/>
                </w:rPr>
                <w:t>Yes</w:t>
              </w:r>
            </w:ins>
          </w:p>
        </w:tc>
        <w:tc>
          <w:tcPr>
            <w:tcW w:w="527" w:type="dxa"/>
            <w:vAlign w:val="center"/>
          </w:tcPr>
          <w:p w14:paraId="6C6B8FE9" w14:textId="77777777" w:rsidR="00036F72" w:rsidRPr="00791978" w:rsidRDefault="00036F72" w:rsidP="00036F72">
            <w:pPr>
              <w:pStyle w:val="TAC"/>
              <w:rPr>
                <w:ins w:id="13710" w:author="JinWoong Park" w:date="2022-11-24T18:05:00Z"/>
              </w:rPr>
            </w:pPr>
            <w:ins w:id="13711" w:author="JinWoong Park" w:date="2022-11-24T18:05:00Z">
              <w:r w:rsidRPr="00791978">
                <w:rPr>
                  <w:rFonts w:eastAsia="Yu Mincho"/>
                </w:rPr>
                <w:t>Yes</w:t>
              </w:r>
            </w:ins>
          </w:p>
        </w:tc>
        <w:tc>
          <w:tcPr>
            <w:tcW w:w="527" w:type="dxa"/>
            <w:vAlign w:val="center"/>
          </w:tcPr>
          <w:p w14:paraId="757CC977" w14:textId="77777777" w:rsidR="00036F72" w:rsidRPr="00791978" w:rsidRDefault="00036F72" w:rsidP="00036F72">
            <w:pPr>
              <w:pStyle w:val="TAC"/>
              <w:rPr>
                <w:ins w:id="13712" w:author="JinWoong Park" w:date="2022-11-24T18:05:00Z"/>
              </w:rPr>
            </w:pPr>
            <w:ins w:id="13713" w:author="JinWoong Park" w:date="2022-11-24T18:05:00Z">
              <w:r w:rsidRPr="00791978">
                <w:rPr>
                  <w:rFonts w:eastAsia="Yu Mincho"/>
                </w:rPr>
                <w:t>Yes</w:t>
              </w:r>
            </w:ins>
          </w:p>
        </w:tc>
        <w:tc>
          <w:tcPr>
            <w:tcW w:w="590" w:type="dxa"/>
            <w:vAlign w:val="center"/>
          </w:tcPr>
          <w:p w14:paraId="4F49C2C1" w14:textId="77777777" w:rsidR="00036F72" w:rsidRPr="00791978" w:rsidRDefault="00036F72" w:rsidP="00C334F9">
            <w:pPr>
              <w:pStyle w:val="TAC"/>
              <w:rPr>
                <w:ins w:id="13714" w:author="JinWoong Park" w:date="2022-11-24T18:05:00Z"/>
                <w:rFonts w:eastAsia="Yu Mincho"/>
              </w:rPr>
            </w:pPr>
            <w:ins w:id="13715" w:author="JinWoong Park" w:date="2022-11-24T18:05:00Z">
              <w:r w:rsidRPr="00791978">
                <w:rPr>
                  <w:rFonts w:eastAsia="Yu Mincho"/>
                </w:rPr>
                <w:t>Yes</w:t>
              </w:r>
            </w:ins>
          </w:p>
        </w:tc>
        <w:tc>
          <w:tcPr>
            <w:tcW w:w="567" w:type="dxa"/>
            <w:vAlign w:val="center"/>
          </w:tcPr>
          <w:p w14:paraId="5BC14EF0" w14:textId="77777777" w:rsidR="00036F72" w:rsidRPr="00791978" w:rsidRDefault="00036F72" w:rsidP="00C334F9">
            <w:pPr>
              <w:pStyle w:val="TAC"/>
              <w:rPr>
                <w:ins w:id="13716" w:author="JinWoong Park" w:date="2022-11-24T18:05:00Z"/>
              </w:rPr>
            </w:pPr>
            <w:ins w:id="13717" w:author="JinWoong Park" w:date="2022-11-24T18:05:00Z">
              <w:r w:rsidRPr="00791978">
                <w:rPr>
                  <w:rFonts w:eastAsia="Yu Mincho"/>
                </w:rPr>
                <w:t>Yes</w:t>
              </w:r>
            </w:ins>
          </w:p>
        </w:tc>
        <w:tc>
          <w:tcPr>
            <w:tcW w:w="567" w:type="dxa"/>
            <w:vAlign w:val="center"/>
          </w:tcPr>
          <w:p w14:paraId="21FE2B73" w14:textId="77777777" w:rsidR="00036F72" w:rsidRPr="00791978" w:rsidRDefault="00036F72" w:rsidP="00CF40B3">
            <w:pPr>
              <w:pStyle w:val="TAC"/>
              <w:rPr>
                <w:ins w:id="13718" w:author="JinWoong Park" w:date="2022-11-24T18:05:00Z"/>
              </w:rPr>
            </w:pPr>
            <w:ins w:id="13719" w:author="JinWoong Park" w:date="2022-11-24T18:05:00Z">
              <w:r w:rsidRPr="00791978">
                <w:rPr>
                  <w:rFonts w:eastAsia="Yu Mincho"/>
                </w:rPr>
                <w:t>Yes</w:t>
              </w:r>
            </w:ins>
          </w:p>
        </w:tc>
        <w:tc>
          <w:tcPr>
            <w:tcW w:w="567" w:type="dxa"/>
            <w:vAlign w:val="center"/>
          </w:tcPr>
          <w:p w14:paraId="2ED5A196" w14:textId="77777777" w:rsidR="00036F72" w:rsidRPr="00791978" w:rsidRDefault="00036F72" w:rsidP="00CF40B3">
            <w:pPr>
              <w:pStyle w:val="TAC"/>
              <w:rPr>
                <w:ins w:id="13720" w:author="JinWoong Park" w:date="2022-11-24T18:05:00Z"/>
                <w:rFonts w:eastAsia="Yu Mincho"/>
              </w:rPr>
            </w:pPr>
            <w:ins w:id="13721" w:author="JinWoong Park" w:date="2022-11-24T18:05:00Z">
              <w:r w:rsidRPr="00791978">
                <w:rPr>
                  <w:rFonts w:eastAsia="Yu Mincho"/>
                </w:rPr>
                <w:t>Yes</w:t>
              </w:r>
            </w:ins>
          </w:p>
        </w:tc>
        <w:tc>
          <w:tcPr>
            <w:tcW w:w="567" w:type="dxa"/>
            <w:vAlign w:val="center"/>
          </w:tcPr>
          <w:p w14:paraId="54A4C3EB" w14:textId="77777777" w:rsidR="00036F72" w:rsidRPr="00791978" w:rsidRDefault="00036F72" w:rsidP="00A36E6D">
            <w:pPr>
              <w:pStyle w:val="TAC"/>
              <w:rPr>
                <w:ins w:id="13722" w:author="JinWoong Park" w:date="2022-11-24T18:05:00Z"/>
              </w:rPr>
            </w:pPr>
            <w:ins w:id="13723" w:author="JinWoong Park" w:date="2022-11-24T18:05:00Z">
              <w:r w:rsidRPr="00791978">
                <w:rPr>
                  <w:rFonts w:eastAsia="Yu Mincho"/>
                </w:rPr>
                <w:t>Yes</w:t>
              </w:r>
            </w:ins>
          </w:p>
        </w:tc>
        <w:tc>
          <w:tcPr>
            <w:tcW w:w="567" w:type="dxa"/>
            <w:vAlign w:val="center"/>
          </w:tcPr>
          <w:p w14:paraId="4FFCF2B3" w14:textId="77777777" w:rsidR="00036F72" w:rsidRPr="00791978" w:rsidRDefault="00036F72" w:rsidP="00A36E6D">
            <w:pPr>
              <w:pStyle w:val="TAC"/>
              <w:rPr>
                <w:ins w:id="13724" w:author="JinWoong Park" w:date="2022-11-24T18:05:00Z"/>
              </w:rPr>
            </w:pPr>
          </w:p>
        </w:tc>
        <w:tc>
          <w:tcPr>
            <w:tcW w:w="567" w:type="dxa"/>
            <w:vAlign w:val="center"/>
          </w:tcPr>
          <w:p w14:paraId="35F79F2F" w14:textId="77777777" w:rsidR="00036F72" w:rsidRPr="00791978" w:rsidRDefault="00036F72">
            <w:pPr>
              <w:pStyle w:val="TAC"/>
              <w:rPr>
                <w:ins w:id="13725" w:author="JinWoong Park" w:date="2022-11-24T18:05:00Z"/>
              </w:rPr>
            </w:pPr>
          </w:p>
        </w:tc>
        <w:tc>
          <w:tcPr>
            <w:tcW w:w="567" w:type="dxa"/>
            <w:vAlign w:val="center"/>
          </w:tcPr>
          <w:p w14:paraId="77A2A5F6" w14:textId="77777777" w:rsidR="00036F72" w:rsidRPr="00791978" w:rsidRDefault="00036F72">
            <w:pPr>
              <w:pStyle w:val="TAC"/>
              <w:rPr>
                <w:ins w:id="13726" w:author="JinWoong Park" w:date="2022-11-24T18:05:00Z"/>
              </w:rPr>
            </w:pPr>
          </w:p>
        </w:tc>
        <w:tc>
          <w:tcPr>
            <w:tcW w:w="567" w:type="dxa"/>
            <w:vAlign w:val="center"/>
          </w:tcPr>
          <w:p w14:paraId="35C5D10B" w14:textId="77777777" w:rsidR="00036F72" w:rsidRPr="00791978" w:rsidRDefault="00036F72">
            <w:pPr>
              <w:pStyle w:val="TAC"/>
              <w:rPr>
                <w:ins w:id="13727" w:author="JinWoong Park" w:date="2022-11-24T18:05:00Z"/>
              </w:rPr>
            </w:pPr>
          </w:p>
        </w:tc>
        <w:tc>
          <w:tcPr>
            <w:tcW w:w="567" w:type="dxa"/>
            <w:vAlign w:val="center"/>
          </w:tcPr>
          <w:p w14:paraId="00F16473" w14:textId="77777777" w:rsidR="00036F72" w:rsidRPr="00791978" w:rsidRDefault="00036F72">
            <w:pPr>
              <w:pStyle w:val="TAC"/>
              <w:rPr>
                <w:ins w:id="13728" w:author="JinWoong Park" w:date="2022-11-24T18:05:00Z"/>
              </w:rPr>
            </w:pPr>
          </w:p>
        </w:tc>
        <w:tc>
          <w:tcPr>
            <w:tcW w:w="1134" w:type="dxa"/>
            <w:gridSpan w:val="2"/>
            <w:vMerge/>
            <w:vAlign w:val="center"/>
          </w:tcPr>
          <w:p w14:paraId="47A72DE6" w14:textId="77777777" w:rsidR="00036F72" w:rsidRPr="00791978" w:rsidRDefault="00036F72" w:rsidP="004F30C2">
            <w:pPr>
              <w:keepNext/>
              <w:keepLines/>
              <w:spacing w:after="0"/>
              <w:jc w:val="center"/>
              <w:rPr>
                <w:ins w:id="13729" w:author="JinWoong Park" w:date="2022-11-24T18:05:00Z"/>
                <w:rFonts w:ascii="Arial" w:hAnsi="Arial" w:cs="Arial"/>
                <w:sz w:val="18"/>
                <w:szCs w:val="18"/>
                <w:lang w:val="fi-FI" w:eastAsia="ja-JP"/>
              </w:rPr>
            </w:pPr>
          </w:p>
        </w:tc>
      </w:tr>
      <w:tr w:rsidR="00036F72" w:rsidRPr="00791978" w14:paraId="2A5D23AB" w14:textId="77777777" w:rsidTr="004F30C2">
        <w:trPr>
          <w:trHeight w:val="44"/>
          <w:ins w:id="13730" w:author="JinWoong Park" w:date="2022-11-24T18:05:00Z"/>
        </w:trPr>
        <w:tc>
          <w:tcPr>
            <w:tcW w:w="1420" w:type="dxa"/>
            <w:vMerge/>
            <w:vAlign w:val="center"/>
          </w:tcPr>
          <w:p w14:paraId="42EA8089" w14:textId="77777777" w:rsidR="00036F72" w:rsidRPr="00791978" w:rsidRDefault="00036F72" w:rsidP="004F30C2">
            <w:pPr>
              <w:pStyle w:val="TAC"/>
              <w:rPr>
                <w:ins w:id="13731" w:author="JinWoong Park" w:date="2022-11-24T18:05:00Z"/>
              </w:rPr>
            </w:pPr>
          </w:p>
        </w:tc>
        <w:tc>
          <w:tcPr>
            <w:tcW w:w="716" w:type="dxa"/>
            <w:gridSpan w:val="2"/>
            <w:vMerge/>
            <w:vAlign w:val="center"/>
          </w:tcPr>
          <w:p w14:paraId="3951D65F" w14:textId="77777777" w:rsidR="00036F72" w:rsidRPr="00791978" w:rsidRDefault="00036F72" w:rsidP="004F30C2">
            <w:pPr>
              <w:pStyle w:val="TAC"/>
              <w:rPr>
                <w:ins w:id="13732" w:author="JinWoong Park" w:date="2022-11-24T18:05:00Z"/>
                <w:lang w:val="fi-FI" w:eastAsia="ja-JP"/>
              </w:rPr>
            </w:pPr>
          </w:p>
        </w:tc>
        <w:tc>
          <w:tcPr>
            <w:tcW w:w="656" w:type="dxa"/>
            <w:vAlign w:val="center"/>
          </w:tcPr>
          <w:p w14:paraId="1399C2BF" w14:textId="77777777" w:rsidR="00036F72" w:rsidRPr="00791978" w:rsidRDefault="00036F72" w:rsidP="00036F72">
            <w:pPr>
              <w:pStyle w:val="TAC"/>
              <w:rPr>
                <w:ins w:id="13733" w:author="JinWoong Park" w:date="2022-11-24T18:05:00Z"/>
              </w:rPr>
            </w:pPr>
            <w:ins w:id="13734" w:author="JinWoong Park" w:date="2022-11-24T18:05:00Z">
              <w:r w:rsidRPr="00791978">
                <w:rPr>
                  <w:rFonts w:eastAsia="Yu Mincho"/>
                </w:rPr>
                <w:t>60</w:t>
              </w:r>
            </w:ins>
          </w:p>
        </w:tc>
        <w:tc>
          <w:tcPr>
            <w:tcW w:w="527" w:type="dxa"/>
            <w:vAlign w:val="center"/>
          </w:tcPr>
          <w:p w14:paraId="0CD0D0C3" w14:textId="77777777" w:rsidR="00036F72" w:rsidRPr="00791978" w:rsidRDefault="00036F72" w:rsidP="00036F72">
            <w:pPr>
              <w:pStyle w:val="TAC"/>
              <w:rPr>
                <w:ins w:id="13735" w:author="JinWoong Park" w:date="2022-11-24T18:05:00Z"/>
                <w:lang w:val="fi-FI" w:eastAsia="ja-JP"/>
              </w:rPr>
            </w:pPr>
          </w:p>
        </w:tc>
        <w:tc>
          <w:tcPr>
            <w:tcW w:w="527" w:type="dxa"/>
            <w:vAlign w:val="center"/>
          </w:tcPr>
          <w:p w14:paraId="41E5853B" w14:textId="77777777" w:rsidR="00036F72" w:rsidRPr="00791978" w:rsidRDefault="00036F72" w:rsidP="00036F72">
            <w:pPr>
              <w:pStyle w:val="TAC"/>
              <w:rPr>
                <w:ins w:id="13736" w:author="JinWoong Park" w:date="2022-11-24T18:05:00Z"/>
              </w:rPr>
            </w:pPr>
            <w:ins w:id="13737" w:author="JinWoong Park" w:date="2022-11-24T18:05:00Z">
              <w:r w:rsidRPr="00791978">
                <w:rPr>
                  <w:rFonts w:eastAsia="Yu Mincho"/>
                </w:rPr>
                <w:t>Yes</w:t>
              </w:r>
            </w:ins>
          </w:p>
        </w:tc>
        <w:tc>
          <w:tcPr>
            <w:tcW w:w="527" w:type="dxa"/>
            <w:vAlign w:val="center"/>
          </w:tcPr>
          <w:p w14:paraId="1D3511B6" w14:textId="77777777" w:rsidR="00036F72" w:rsidRPr="00791978" w:rsidRDefault="00036F72" w:rsidP="00036F72">
            <w:pPr>
              <w:pStyle w:val="TAC"/>
              <w:rPr>
                <w:ins w:id="13738" w:author="JinWoong Park" w:date="2022-11-24T18:05:00Z"/>
              </w:rPr>
            </w:pPr>
            <w:ins w:id="13739" w:author="JinWoong Park" w:date="2022-11-24T18:05:00Z">
              <w:r w:rsidRPr="00791978">
                <w:rPr>
                  <w:rFonts w:eastAsia="Yu Mincho"/>
                </w:rPr>
                <w:t>Yes</w:t>
              </w:r>
            </w:ins>
          </w:p>
        </w:tc>
        <w:tc>
          <w:tcPr>
            <w:tcW w:w="527" w:type="dxa"/>
            <w:vAlign w:val="center"/>
          </w:tcPr>
          <w:p w14:paraId="17F52E77" w14:textId="77777777" w:rsidR="00036F72" w:rsidRPr="00791978" w:rsidRDefault="00036F72" w:rsidP="00036F72">
            <w:pPr>
              <w:pStyle w:val="TAC"/>
              <w:rPr>
                <w:ins w:id="13740" w:author="JinWoong Park" w:date="2022-11-24T18:05:00Z"/>
              </w:rPr>
            </w:pPr>
            <w:ins w:id="13741" w:author="JinWoong Park" w:date="2022-11-24T18:05:00Z">
              <w:r w:rsidRPr="00791978">
                <w:rPr>
                  <w:rFonts w:eastAsia="Yu Mincho"/>
                </w:rPr>
                <w:t>Yes</w:t>
              </w:r>
            </w:ins>
          </w:p>
        </w:tc>
        <w:tc>
          <w:tcPr>
            <w:tcW w:w="590" w:type="dxa"/>
            <w:vAlign w:val="center"/>
          </w:tcPr>
          <w:p w14:paraId="34043950" w14:textId="77777777" w:rsidR="00036F72" w:rsidRPr="00791978" w:rsidRDefault="00036F72" w:rsidP="00C334F9">
            <w:pPr>
              <w:pStyle w:val="TAC"/>
              <w:rPr>
                <w:ins w:id="13742" w:author="JinWoong Park" w:date="2022-11-24T18:05:00Z"/>
                <w:rFonts w:eastAsia="Yu Mincho"/>
              </w:rPr>
            </w:pPr>
            <w:ins w:id="13743" w:author="JinWoong Park" w:date="2022-11-24T18:05:00Z">
              <w:r w:rsidRPr="00791978">
                <w:rPr>
                  <w:rFonts w:eastAsia="Yu Mincho"/>
                </w:rPr>
                <w:t>Yes</w:t>
              </w:r>
            </w:ins>
          </w:p>
        </w:tc>
        <w:tc>
          <w:tcPr>
            <w:tcW w:w="567" w:type="dxa"/>
            <w:vAlign w:val="center"/>
          </w:tcPr>
          <w:p w14:paraId="211780BD" w14:textId="77777777" w:rsidR="00036F72" w:rsidRPr="00791978" w:rsidRDefault="00036F72" w:rsidP="00C334F9">
            <w:pPr>
              <w:pStyle w:val="TAC"/>
              <w:rPr>
                <w:ins w:id="13744" w:author="JinWoong Park" w:date="2022-11-24T18:05:00Z"/>
              </w:rPr>
            </w:pPr>
            <w:ins w:id="13745" w:author="JinWoong Park" w:date="2022-11-24T18:05:00Z">
              <w:r w:rsidRPr="00791978">
                <w:rPr>
                  <w:rFonts w:eastAsia="Yu Mincho"/>
                </w:rPr>
                <w:t>Yes</w:t>
              </w:r>
            </w:ins>
          </w:p>
        </w:tc>
        <w:tc>
          <w:tcPr>
            <w:tcW w:w="567" w:type="dxa"/>
            <w:vAlign w:val="center"/>
          </w:tcPr>
          <w:p w14:paraId="1DB2A1DD" w14:textId="77777777" w:rsidR="00036F72" w:rsidRPr="00791978" w:rsidRDefault="00036F72" w:rsidP="00CF40B3">
            <w:pPr>
              <w:pStyle w:val="TAC"/>
              <w:rPr>
                <w:ins w:id="13746" w:author="JinWoong Park" w:date="2022-11-24T18:05:00Z"/>
              </w:rPr>
            </w:pPr>
            <w:ins w:id="13747" w:author="JinWoong Park" w:date="2022-11-24T18:05:00Z">
              <w:r w:rsidRPr="00791978">
                <w:rPr>
                  <w:rFonts w:eastAsia="Yu Mincho"/>
                </w:rPr>
                <w:t>Yes</w:t>
              </w:r>
            </w:ins>
          </w:p>
        </w:tc>
        <w:tc>
          <w:tcPr>
            <w:tcW w:w="567" w:type="dxa"/>
            <w:vAlign w:val="center"/>
          </w:tcPr>
          <w:p w14:paraId="68F84E89" w14:textId="77777777" w:rsidR="00036F72" w:rsidRPr="00791978" w:rsidRDefault="00036F72" w:rsidP="00CF40B3">
            <w:pPr>
              <w:pStyle w:val="TAC"/>
              <w:rPr>
                <w:ins w:id="13748" w:author="JinWoong Park" w:date="2022-11-24T18:05:00Z"/>
                <w:rFonts w:eastAsia="Yu Mincho"/>
              </w:rPr>
            </w:pPr>
            <w:ins w:id="13749" w:author="JinWoong Park" w:date="2022-11-24T18:05:00Z">
              <w:r w:rsidRPr="00791978">
                <w:rPr>
                  <w:rFonts w:eastAsia="Yu Mincho"/>
                </w:rPr>
                <w:t>Yes</w:t>
              </w:r>
            </w:ins>
          </w:p>
        </w:tc>
        <w:tc>
          <w:tcPr>
            <w:tcW w:w="567" w:type="dxa"/>
            <w:vAlign w:val="center"/>
          </w:tcPr>
          <w:p w14:paraId="18E9C0E7" w14:textId="77777777" w:rsidR="00036F72" w:rsidRPr="00791978" w:rsidRDefault="00036F72" w:rsidP="00A36E6D">
            <w:pPr>
              <w:pStyle w:val="TAC"/>
              <w:rPr>
                <w:ins w:id="13750" w:author="JinWoong Park" w:date="2022-11-24T18:05:00Z"/>
              </w:rPr>
            </w:pPr>
            <w:ins w:id="13751" w:author="JinWoong Park" w:date="2022-11-24T18:05:00Z">
              <w:r w:rsidRPr="00791978">
                <w:rPr>
                  <w:rFonts w:eastAsia="Yu Mincho"/>
                </w:rPr>
                <w:t>Yes</w:t>
              </w:r>
            </w:ins>
          </w:p>
        </w:tc>
        <w:tc>
          <w:tcPr>
            <w:tcW w:w="567" w:type="dxa"/>
            <w:vAlign w:val="center"/>
          </w:tcPr>
          <w:p w14:paraId="5A9A1D4E" w14:textId="77777777" w:rsidR="00036F72" w:rsidRPr="00791978" w:rsidRDefault="00036F72" w:rsidP="00A36E6D">
            <w:pPr>
              <w:pStyle w:val="TAC"/>
              <w:rPr>
                <w:ins w:id="13752" w:author="JinWoong Park" w:date="2022-11-24T18:05:00Z"/>
              </w:rPr>
            </w:pPr>
          </w:p>
        </w:tc>
        <w:tc>
          <w:tcPr>
            <w:tcW w:w="567" w:type="dxa"/>
            <w:vAlign w:val="center"/>
          </w:tcPr>
          <w:p w14:paraId="65632CCC" w14:textId="77777777" w:rsidR="00036F72" w:rsidRPr="00791978" w:rsidRDefault="00036F72">
            <w:pPr>
              <w:pStyle w:val="TAC"/>
              <w:rPr>
                <w:ins w:id="13753" w:author="JinWoong Park" w:date="2022-11-24T18:05:00Z"/>
              </w:rPr>
            </w:pPr>
          </w:p>
        </w:tc>
        <w:tc>
          <w:tcPr>
            <w:tcW w:w="567" w:type="dxa"/>
            <w:vAlign w:val="center"/>
          </w:tcPr>
          <w:p w14:paraId="28BA8ACB" w14:textId="77777777" w:rsidR="00036F72" w:rsidRPr="00791978" w:rsidRDefault="00036F72">
            <w:pPr>
              <w:pStyle w:val="TAC"/>
              <w:rPr>
                <w:ins w:id="13754" w:author="JinWoong Park" w:date="2022-11-24T18:05:00Z"/>
              </w:rPr>
            </w:pPr>
          </w:p>
        </w:tc>
        <w:tc>
          <w:tcPr>
            <w:tcW w:w="567" w:type="dxa"/>
            <w:vAlign w:val="center"/>
          </w:tcPr>
          <w:p w14:paraId="176B4AD1" w14:textId="77777777" w:rsidR="00036F72" w:rsidRPr="00791978" w:rsidRDefault="00036F72">
            <w:pPr>
              <w:pStyle w:val="TAC"/>
              <w:rPr>
                <w:ins w:id="13755" w:author="JinWoong Park" w:date="2022-11-24T18:05:00Z"/>
              </w:rPr>
            </w:pPr>
          </w:p>
        </w:tc>
        <w:tc>
          <w:tcPr>
            <w:tcW w:w="567" w:type="dxa"/>
            <w:vAlign w:val="center"/>
          </w:tcPr>
          <w:p w14:paraId="0A21E8D4" w14:textId="77777777" w:rsidR="00036F72" w:rsidRPr="00791978" w:rsidRDefault="00036F72">
            <w:pPr>
              <w:pStyle w:val="TAC"/>
              <w:rPr>
                <w:ins w:id="13756" w:author="JinWoong Park" w:date="2022-11-24T18:05:00Z"/>
              </w:rPr>
            </w:pPr>
          </w:p>
        </w:tc>
        <w:tc>
          <w:tcPr>
            <w:tcW w:w="1134" w:type="dxa"/>
            <w:gridSpan w:val="2"/>
            <w:vMerge/>
            <w:vAlign w:val="center"/>
          </w:tcPr>
          <w:p w14:paraId="51EDC9A2" w14:textId="77777777" w:rsidR="00036F72" w:rsidRPr="00791978" w:rsidRDefault="00036F72" w:rsidP="004F30C2">
            <w:pPr>
              <w:keepNext/>
              <w:keepLines/>
              <w:spacing w:after="0"/>
              <w:jc w:val="center"/>
              <w:rPr>
                <w:ins w:id="13757" w:author="JinWoong Park" w:date="2022-11-24T18:05:00Z"/>
                <w:rFonts w:ascii="Arial" w:hAnsi="Arial" w:cs="Arial"/>
                <w:sz w:val="18"/>
                <w:szCs w:val="18"/>
                <w:lang w:val="fi-FI" w:eastAsia="ja-JP"/>
              </w:rPr>
            </w:pPr>
          </w:p>
        </w:tc>
      </w:tr>
      <w:tr w:rsidR="00036F72" w:rsidRPr="00791978" w14:paraId="0A4B0048" w14:textId="77777777" w:rsidTr="004F30C2">
        <w:trPr>
          <w:trHeight w:val="44"/>
          <w:ins w:id="13758" w:author="JinWoong Park" w:date="2022-11-24T18:05:00Z"/>
        </w:trPr>
        <w:tc>
          <w:tcPr>
            <w:tcW w:w="1420" w:type="dxa"/>
            <w:vMerge/>
            <w:vAlign w:val="center"/>
          </w:tcPr>
          <w:p w14:paraId="522E2C77" w14:textId="77777777" w:rsidR="00036F72" w:rsidRPr="00791978" w:rsidRDefault="00036F72" w:rsidP="004F30C2">
            <w:pPr>
              <w:pStyle w:val="TAC"/>
              <w:rPr>
                <w:ins w:id="13759" w:author="JinWoong Park" w:date="2022-11-24T18:05:00Z"/>
              </w:rPr>
            </w:pPr>
          </w:p>
        </w:tc>
        <w:tc>
          <w:tcPr>
            <w:tcW w:w="716" w:type="dxa"/>
            <w:gridSpan w:val="2"/>
            <w:vMerge w:val="restart"/>
            <w:vAlign w:val="center"/>
          </w:tcPr>
          <w:p w14:paraId="506CA6CC" w14:textId="77777777" w:rsidR="00036F72" w:rsidRPr="00791978" w:rsidRDefault="00036F72" w:rsidP="004F30C2">
            <w:pPr>
              <w:pStyle w:val="TAC"/>
              <w:rPr>
                <w:ins w:id="13760" w:author="JinWoong Park" w:date="2022-11-24T18:05:00Z"/>
                <w:lang w:val="fi-FI" w:eastAsia="ja-JP"/>
              </w:rPr>
            </w:pPr>
            <w:ins w:id="13761" w:author="JinWoong Park" w:date="2022-11-24T18:05:00Z">
              <w:r w:rsidRPr="00791978">
                <w:rPr>
                  <w:lang w:val="fi-FI" w:eastAsia="ja-JP"/>
                </w:rPr>
                <w:t>n</w:t>
              </w:r>
              <w:r w:rsidRPr="00791978">
                <w:rPr>
                  <w:lang w:val="fi-FI" w:eastAsia="zh-CN"/>
                </w:rPr>
                <w:t>7</w:t>
              </w:r>
              <w:r>
                <w:rPr>
                  <w:lang w:val="fi-FI" w:eastAsia="zh-CN"/>
                </w:rPr>
                <w:t>8</w:t>
              </w:r>
            </w:ins>
          </w:p>
        </w:tc>
        <w:tc>
          <w:tcPr>
            <w:tcW w:w="656" w:type="dxa"/>
            <w:vAlign w:val="center"/>
          </w:tcPr>
          <w:p w14:paraId="7347CA94" w14:textId="77777777" w:rsidR="00036F72" w:rsidRPr="00791978" w:rsidRDefault="00036F72" w:rsidP="00036F72">
            <w:pPr>
              <w:pStyle w:val="TAC"/>
              <w:rPr>
                <w:ins w:id="13762" w:author="JinWoong Park" w:date="2022-11-24T18:05:00Z"/>
              </w:rPr>
            </w:pPr>
            <w:ins w:id="13763" w:author="JinWoong Park" w:date="2022-11-24T18:05:00Z">
              <w:r w:rsidRPr="00791978">
                <w:t>15</w:t>
              </w:r>
            </w:ins>
          </w:p>
        </w:tc>
        <w:tc>
          <w:tcPr>
            <w:tcW w:w="527" w:type="dxa"/>
            <w:vAlign w:val="center"/>
          </w:tcPr>
          <w:p w14:paraId="2433943E" w14:textId="77777777" w:rsidR="00036F72" w:rsidRPr="00791978" w:rsidRDefault="00036F72" w:rsidP="00036F72">
            <w:pPr>
              <w:pStyle w:val="TAC"/>
              <w:rPr>
                <w:ins w:id="13764" w:author="JinWoong Park" w:date="2022-11-24T18:05:00Z"/>
                <w:lang w:val="fi-FI" w:eastAsia="ja-JP"/>
              </w:rPr>
            </w:pPr>
          </w:p>
        </w:tc>
        <w:tc>
          <w:tcPr>
            <w:tcW w:w="527" w:type="dxa"/>
            <w:vAlign w:val="center"/>
          </w:tcPr>
          <w:p w14:paraId="69CAC764" w14:textId="77777777" w:rsidR="00036F72" w:rsidRPr="00791978" w:rsidRDefault="00036F72" w:rsidP="00036F72">
            <w:pPr>
              <w:pStyle w:val="TAC"/>
              <w:rPr>
                <w:ins w:id="13765" w:author="JinWoong Park" w:date="2022-11-24T18:05:00Z"/>
              </w:rPr>
            </w:pPr>
            <w:ins w:id="13766" w:author="JinWoong Park" w:date="2022-11-24T18:05:00Z">
              <w:r w:rsidRPr="00791978">
                <w:t>Yes</w:t>
              </w:r>
            </w:ins>
          </w:p>
        </w:tc>
        <w:tc>
          <w:tcPr>
            <w:tcW w:w="527" w:type="dxa"/>
            <w:vAlign w:val="center"/>
          </w:tcPr>
          <w:p w14:paraId="2350425D" w14:textId="77777777" w:rsidR="00036F72" w:rsidRPr="00791978" w:rsidRDefault="00036F72" w:rsidP="00036F72">
            <w:pPr>
              <w:pStyle w:val="TAC"/>
              <w:rPr>
                <w:ins w:id="13767" w:author="JinWoong Park" w:date="2022-11-24T18:05:00Z"/>
              </w:rPr>
            </w:pPr>
            <w:ins w:id="13768" w:author="JinWoong Park" w:date="2022-11-24T18:05:00Z">
              <w:r w:rsidRPr="00791978">
                <w:t>Yes</w:t>
              </w:r>
            </w:ins>
          </w:p>
        </w:tc>
        <w:tc>
          <w:tcPr>
            <w:tcW w:w="527" w:type="dxa"/>
            <w:vAlign w:val="center"/>
          </w:tcPr>
          <w:p w14:paraId="590EA700" w14:textId="77777777" w:rsidR="00036F72" w:rsidRPr="00791978" w:rsidRDefault="00036F72" w:rsidP="00036F72">
            <w:pPr>
              <w:pStyle w:val="TAC"/>
              <w:rPr>
                <w:ins w:id="13769" w:author="JinWoong Park" w:date="2022-11-24T18:05:00Z"/>
              </w:rPr>
            </w:pPr>
            <w:ins w:id="13770" w:author="JinWoong Park" w:date="2022-11-24T18:05:00Z">
              <w:r w:rsidRPr="00791978">
                <w:t>Yes</w:t>
              </w:r>
            </w:ins>
          </w:p>
        </w:tc>
        <w:tc>
          <w:tcPr>
            <w:tcW w:w="590" w:type="dxa"/>
            <w:vAlign w:val="center"/>
          </w:tcPr>
          <w:p w14:paraId="22299434" w14:textId="77777777" w:rsidR="00036F72" w:rsidRPr="00791978" w:rsidRDefault="00036F72" w:rsidP="00C334F9">
            <w:pPr>
              <w:pStyle w:val="TAC"/>
              <w:rPr>
                <w:ins w:id="13771" w:author="JinWoong Park" w:date="2022-11-24T18:05:00Z"/>
                <w:rFonts w:eastAsia="Yu Mincho"/>
              </w:rPr>
            </w:pPr>
            <w:ins w:id="13772" w:author="JinWoong Park" w:date="2022-11-24T18:05:00Z">
              <w:r w:rsidRPr="00791978">
                <w:rPr>
                  <w:rFonts w:eastAsia="Yu Mincho"/>
                </w:rPr>
                <w:t>Yes</w:t>
              </w:r>
            </w:ins>
          </w:p>
        </w:tc>
        <w:tc>
          <w:tcPr>
            <w:tcW w:w="567" w:type="dxa"/>
            <w:vAlign w:val="center"/>
          </w:tcPr>
          <w:p w14:paraId="30274344" w14:textId="77777777" w:rsidR="00036F72" w:rsidRPr="00791978" w:rsidRDefault="00036F72" w:rsidP="00C334F9">
            <w:pPr>
              <w:pStyle w:val="TAC"/>
              <w:rPr>
                <w:ins w:id="13773" w:author="JinWoong Park" w:date="2022-11-24T18:05:00Z"/>
              </w:rPr>
            </w:pPr>
            <w:ins w:id="13774" w:author="JinWoong Park" w:date="2022-11-24T18:05:00Z">
              <w:r w:rsidRPr="00791978">
                <w:t>Yes</w:t>
              </w:r>
            </w:ins>
          </w:p>
        </w:tc>
        <w:tc>
          <w:tcPr>
            <w:tcW w:w="567" w:type="dxa"/>
            <w:vAlign w:val="center"/>
          </w:tcPr>
          <w:p w14:paraId="6D4C6044" w14:textId="77777777" w:rsidR="00036F72" w:rsidRPr="00791978" w:rsidRDefault="00036F72" w:rsidP="00CF40B3">
            <w:pPr>
              <w:pStyle w:val="TAC"/>
              <w:rPr>
                <w:ins w:id="13775" w:author="JinWoong Park" w:date="2022-11-24T18:05:00Z"/>
              </w:rPr>
            </w:pPr>
            <w:ins w:id="13776" w:author="JinWoong Park" w:date="2022-11-24T18:05:00Z">
              <w:r w:rsidRPr="00791978">
                <w:t>Yes</w:t>
              </w:r>
            </w:ins>
          </w:p>
        </w:tc>
        <w:tc>
          <w:tcPr>
            <w:tcW w:w="567" w:type="dxa"/>
          </w:tcPr>
          <w:p w14:paraId="2616055E" w14:textId="77777777" w:rsidR="00036F72" w:rsidRPr="00791978" w:rsidRDefault="00036F72" w:rsidP="00CF40B3">
            <w:pPr>
              <w:pStyle w:val="TAC"/>
              <w:rPr>
                <w:ins w:id="13777" w:author="JinWoong Park" w:date="2022-11-24T18:05:00Z"/>
              </w:rPr>
            </w:pPr>
          </w:p>
        </w:tc>
        <w:tc>
          <w:tcPr>
            <w:tcW w:w="567" w:type="dxa"/>
            <w:vAlign w:val="center"/>
          </w:tcPr>
          <w:p w14:paraId="35D8B9F2" w14:textId="77777777" w:rsidR="00036F72" w:rsidRPr="00791978" w:rsidRDefault="00036F72" w:rsidP="00A36E6D">
            <w:pPr>
              <w:pStyle w:val="TAC"/>
              <w:rPr>
                <w:ins w:id="13778" w:author="JinWoong Park" w:date="2022-11-24T18:05:00Z"/>
              </w:rPr>
            </w:pPr>
            <w:ins w:id="13779" w:author="JinWoong Park" w:date="2022-11-24T18:05:00Z">
              <w:r w:rsidRPr="00791978">
                <w:t>Yes</w:t>
              </w:r>
            </w:ins>
          </w:p>
        </w:tc>
        <w:tc>
          <w:tcPr>
            <w:tcW w:w="567" w:type="dxa"/>
            <w:vAlign w:val="center"/>
          </w:tcPr>
          <w:p w14:paraId="566247BD" w14:textId="77777777" w:rsidR="00036F72" w:rsidRPr="00791978" w:rsidRDefault="00036F72" w:rsidP="00A36E6D">
            <w:pPr>
              <w:pStyle w:val="TAC"/>
              <w:rPr>
                <w:ins w:id="13780" w:author="JinWoong Park" w:date="2022-11-24T18:05:00Z"/>
              </w:rPr>
            </w:pPr>
          </w:p>
        </w:tc>
        <w:tc>
          <w:tcPr>
            <w:tcW w:w="567" w:type="dxa"/>
            <w:vAlign w:val="center"/>
          </w:tcPr>
          <w:p w14:paraId="1366FACD" w14:textId="77777777" w:rsidR="00036F72" w:rsidRPr="00791978" w:rsidRDefault="00036F72">
            <w:pPr>
              <w:pStyle w:val="TAC"/>
              <w:rPr>
                <w:ins w:id="13781" w:author="JinWoong Park" w:date="2022-11-24T18:05:00Z"/>
              </w:rPr>
            </w:pPr>
          </w:p>
        </w:tc>
        <w:tc>
          <w:tcPr>
            <w:tcW w:w="567" w:type="dxa"/>
            <w:vAlign w:val="center"/>
          </w:tcPr>
          <w:p w14:paraId="70B0357B" w14:textId="77777777" w:rsidR="00036F72" w:rsidRPr="00791978" w:rsidRDefault="00036F72">
            <w:pPr>
              <w:pStyle w:val="TAC"/>
              <w:rPr>
                <w:ins w:id="13782" w:author="JinWoong Park" w:date="2022-11-24T18:05:00Z"/>
              </w:rPr>
            </w:pPr>
          </w:p>
        </w:tc>
        <w:tc>
          <w:tcPr>
            <w:tcW w:w="567" w:type="dxa"/>
            <w:vAlign w:val="center"/>
          </w:tcPr>
          <w:p w14:paraId="33009390" w14:textId="77777777" w:rsidR="00036F72" w:rsidRPr="00791978" w:rsidRDefault="00036F72">
            <w:pPr>
              <w:pStyle w:val="TAC"/>
              <w:rPr>
                <w:ins w:id="13783" w:author="JinWoong Park" w:date="2022-11-24T18:05:00Z"/>
              </w:rPr>
            </w:pPr>
          </w:p>
        </w:tc>
        <w:tc>
          <w:tcPr>
            <w:tcW w:w="567" w:type="dxa"/>
            <w:vAlign w:val="center"/>
          </w:tcPr>
          <w:p w14:paraId="3829DA19" w14:textId="77777777" w:rsidR="00036F72" w:rsidRPr="00791978" w:rsidRDefault="00036F72">
            <w:pPr>
              <w:pStyle w:val="TAC"/>
              <w:rPr>
                <w:ins w:id="13784" w:author="JinWoong Park" w:date="2022-11-24T18:05:00Z"/>
              </w:rPr>
            </w:pPr>
          </w:p>
        </w:tc>
        <w:tc>
          <w:tcPr>
            <w:tcW w:w="1134" w:type="dxa"/>
            <w:gridSpan w:val="2"/>
            <w:vMerge/>
            <w:vAlign w:val="center"/>
          </w:tcPr>
          <w:p w14:paraId="38A0C24E" w14:textId="77777777" w:rsidR="00036F72" w:rsidRPr="00791978" w:rsidRDefault="00036F72" w:rsidP="004F30C2">
            <w:pPr>
              <w:keepNext/>
              <w:keepLines/>
              <w:spacing w:after="0"/>
              <w:jc w:val="center"/>
              <w:rPr>
                <w:ins w:id="13785" w:author="JinWoong Park" w:date="2022-11-24T18:05:00Z"/>
                <w:rFonts w:ascii="Arial" w:hAnsi="Arial" w:cs="Arial"/>
                <w:sz w:val="18"/>
                <w:szCs w:val="18"/>
                <w:lang w:val="fi-FI" w:eastAsia="ja-JP"/>
              </w:rPr>
            </w:pPr>
          </w:p>
        </w:tc>
      </w:tr>
      <w:tr w:rsidR="00036F72" w:rsidRPr="00791978" w14:paraId="5AAA9EE9" w14:textId="77777777" w:rsidTr="004F30C2">
        <w:trPr>
          <w:trHeight w:val="44"/>
          <w:ins w:id="13786" w:author="JinWoong Park" w:date="2022-11-24T18:05:00Z"/>
        </w:trPr>
        <w:tc>
          <w:tcPr>
            <w:tcW w:w="1420" w:type="dxa"/>
            <w:vMerge/>
            <w:vAlign w:val="center"/>
          </w:tcPr>
          <w:p w14:paraId="7A568ABE" w14:textId="77777777" w:rsidR="00036F72" w:rsidRPr="00791978" w:rsidRDefault="00036F72" w:rsidP="004F30C2">
            <w:pPr>
              <w:pStyle w:val="TAC"/>
              <w:rPr>
                <w:ins w:id="13787" w:author="JinWoong Park" w:date="2022-11-24T18:05:00Z"/>
              </w:rPr>
            </w:pPr>
          </w:p>
        </w:tc>
        <w:tc>
          <w:tcPr>
            <w:tcW w:w="716" w:type="dxa"/>
            <w:gridSpan w:val="2"/>
            <w:vMerge/>
            <w:vAlign w:val="center"/>
          </w:tcPr>
          <w:p w14:paraId="65158AE4" w14:textId="77777777" w:rsidR="00036F72" w:rsidRPr="00791978" w:rsidRDefault="00036F72" w:rsidP="004F30C2">
            <w:pPr>
              <w:pStyle w:val="TAC"/>
              <w:rPr>
                <w:ins w:id="13788" w:author="JinWoong Park" w:date="2022-11-24T18:05:00Z"/>
                <w:lang w:val="fi-FI" w:eastAsia="ja-JP"/>
              </w:rPr>
            </w:pPr>
          </w:p>
        </w:tc>
        <w:tc>
          <w:tcPr>
            <w:tcW w:w="656" w:type="dxa"/>
            <w:vAlign w:val="center"/>
          </w:tcPr>
          <w:p w14:paraId="067E2E04" w14:textId="77777777" w:rsidR="00036F72" w:rsidRPr="00791978" w:rsidRDefault="00036F72" w:rsidP="00036F72">
            <w:pPr>
              <w:pStyle w:val="TAC"/>
              <w:rPr>
                <w:ins w:id="13789" w:author="JinWoong Park" w:date="2022-11-24T18:05:00Z"/>
              </w:rPr>
            </w:pPr>
            <w:ins w:id="13790" w:author="JinWoong Park" w:date="2022-11-24T18:05:00Z">
              <w:r w:rsidRPr="00791978">
                <w:t>30</w:t>
              </w:r>
            </w:ins>
          </w:p>
        </w:tc>
        <w:tc>
          <w:tcPr>
            <w:tcW w:w="527" w:type="dxa"/>
            <w:vAlign w:val="center"/>
          </w:tcPr>
          <w:p w14:paraId="31B7F31F" w14:textId="77777777" w:rsidR="00036F72" w:rsidRPr="00791978" w:rsidRDefault="00036F72" w:rsidP="00036F72">
            <w:pPr>
              <w:pStyle w:val="TAC"/>
              <w:rPr>
                <w:ins w:id="13791" w:author="JinWoong Park" w:date="2022-11-24T18:05:00Z"/>
                <w:lang w:val="fi-FI" w:eastAsia="ja-JP"/>
              </w:rPr>
            </w:pPr>
          </w:p>
        </w:tc>
        <w:tc>
          <w:tcPr>
            <w:tcW w:w="527" w:type="dxa"/>
            <w:vAlign w:val="center"/>
          </w:tcPr>
          <w:p w14:paraId="78F6B16B" w14:textId="77777777" w:rsidR="00036F72" w:rsidRPr="00791978" w:rsidRDefault="00036F72" w:rsidP="00036F72">
            <w:pPr>
              <w:pStyle w:val="TAC"/>
              <w:rPr>
                <w:ins w:id="13792" w:author="JinWoong Park" w:date="2022-11-24T18:05:00Z"/>
              </w:rPr>
            </w:pPr>
            <w:ins w:id="13793" w:author="JinWoong Park" w:date="2022-11-24T18:05:00Z">
              <w:r w:rsidRPr="00791978">
                <w:t>Yes</w:t>
              </w:r>
            </w:ins>
          </w:p>
        </w:tc>
        <w:tc>
          <w:tcPr>
            <w:tcW w:w="527" w:type="dxa"/>
            <w:vAlign w:val="center"/>
          </w:tcPr>
          <w:p w14:paraId="2B0148D0" w14:textId="77777777" w:rsidR="00036F72" w:rsidRPr="00791978" w:rsidRDefault="00036F72" w:rsidP="00036F72">
            <w:pPr>
              <w:pStyle w:val="TAC"/>
              <w:rPr>
                <w:ins w:id="13794" w:author="JinWoong Park" w:date="2022-11-24T18:05:00Z"/>
              </w:rPr>
            </w:pPr>
            <w:ins w:id="13795" w:author="JinWoong Park" w:date="2022-11-24T18:05:00Z">
              <w:r w:rsidRPr="00791978">
                <w:t>Yes</w:t>
              </w:r>
            </w:ins>
          </w:p>
        </w:tc>
        <w:tc>
          <w:tcPr>
            <w:tcW w:w="527" w:type="dxa"/>
            <w:vAlign w:val="center"/>
          </w:tcPr>
          <w:p w14:paraId="6B531F9D" w14:textId="77777777" w:rsidR="00036F72" w:rsidRPr="00791978" w:rsidRDefault="00036F72" w:rsidP="00036F72">
            <w:pPr>
              <w:pStyle w:val="TAC"/>
              <w:rPr>
                <w:ins w:id="13796" w:author="JinWoong Park" w:date="2022-11-24T18:05:00Z"/>
              </w:rPr>
            </w:pPr>
            <w:ins w:id="13797" w:author="JinWoong Park" w:date="2022-11-24T18:05:00Z">
              <w:r w:rsidRPr="00791978">
                <w:t>Yes</w:t>
              </w:r>
            </w:ins>
          </w:p>
        </w:tc>
        <w:tc>
          <w:tcPr>
            <w:tcW w:w="590" w:type="dxa"/>
            <w:vAlign w:val="center"/>
          </w:tcPr>
          <w:p w14:paraId="6EF0B1E2" w14:textId="77777777" w:rsidR="00036F72" w:rsidRPr="00791978" w:rsidRDefault="00036F72" w:rsidP="00C334F9">
            <w:pPr>
              <w:pStyle w:val="TAC"/>
              <w:rPr>
                <w:ins w:id="13798" w:author="JinWoong Park" w:date="2022-11-24T18:05:00Z"/>
                <w:rFonts w:eastAsia="Yu Mincho"/>
              </w:rPr>
            </w:pPr>
            <w:ins w:id="13799" w:author="JinWoong Park" w:date="2022-11-24T18:05:00Z">
              <w:r w:rsidRPr="00791978">
                <w:rPr>
                  <w:rFonts w:eastAsia="Yu Mincho"/>
                </w:rPr>
                <w:t>Yes</w:t>
              </w:r>
            </w:ins>
          </w:p>
        </w:tc>
        <w:tc>
          <w:tcPr>
            <w:tcW w:w="567" w:type="dxa"/>
            <w:vAlign w:val="center"/>
          </w:tcPr>
          <w:p w14:paraId="22E52204" w14:textId="77777777" w:rsidR="00036F72" w:rsidRPr="00791978" w:rsidRDefault="00036F72" w:rsidP="00C334F9">
            <w:pPr>
              <w:pStyle w:val="TAC"/>
              <w:rPr>
                <w:ins w:id="13800" w:author="JinWoong Park" w:date="2022-11-24T18:05:00Z"/>
              </w:rPr>
            </w:pPr>
            <w:ins w:id="13801" w:author="JinWoong Park" w:date="2022-11-24T18:05:00Z">
              <w:r w:rsidRPr="00791978">
                <w:t>Yes</w:t>
              </w:r>
            </w:ins>
          </w:p>
        </w:tc>
        <w:tc>
          <w:tcPr>
            <w:tcW w:w="567" w:type="dxa"/>
            <w:vAlign w:val="center"/>
          </w:tcPr>
          <w:p w14:paraId="4B56B11E" w14:textId="77777777" w:rsidR="00036F72" w:rsidRPr="00791978" w:rsidRDefault="00036F72" w:rsidP="00CF40B3">
            <w:pPr>
              <w:pStyle w:val="TAC"/>
              <w:rPr>
                <w:ins w:id="13802" w:author="JinWoong Park" w:date="2022-11-24T18:05:00Z"/>
              </w:rPr>
            </w:pPr>
            <w:ins w:id="13803" w:author="JinWoong Park" w:date="2022-11-24T18:05:00Z">
              <w:r w:rsidRPr="00791978">
                <w:t>Yes</w:t>
              </w:r>
            </w:ins>
          </w:p>
        </w:tc>
        <w:tc>
          <w:tcPr>
            <w:tcW w:w="567" w:type="dxa"/>
          </w:tcPr>
          <w:p w14:paraId="57D5B88B" w14:textId="77777777" w:rsidR="00036F72" w:rsidRPr="00791978" w:rsidRDefault="00036F72" w:rsidP="00CF40B3">
            <w:pPr>
              <w:pStyle w:val="TAC"/>
              <w:rPr>
                <w:ins w:id="13804" w:author="JinWoong Park" w:date="2022-11-24T18:05:00Z"/>
              </w:rPr>
            </w:pPr>
          </w:p>
        </w:tc>
        <w:tc>
          <w:tcPr>
            <w:tcW w:w="567" w:type="dxa"/>
            <w:vAlign w:val="center"/>
          </w:tcPr>
          <w:p w14:paraId="3D1594DF" w14:textId="77777777" w:rsidR="00036F72" w:rsidRPr="00791978" w:rsidRDefault="00036F72" w:rsidP="00A36E6D">
            <w:pPr>
              <w:pStyle w:val="TAC"/>
              <w:rPr>
                <w:ins w:id="13805" w:author="JinWoong Park" w:date="2022-11-24T18:05:00Z"/>
              </w:rPr>
            </w:pPr>
            <w:ins w:id="13806" w:author="JinWoong Park" w:date="2022-11-24T18:05:00Z">
              <w:r w:rsidRPr="00791978">
                <w:t>Yes</w:t>
              </w:r>
            </w:ins>
          </w:p>
        </w:tc>
        <w:tc>
          <w:tcPr>
            <w:tcW w:w="567" w:type="dxa"/>
            <w:vAlign w:val="center"/>
          </w:tcPr>
          <w:p w14:paraId="7FFD09D2" w14:textId="77777777" w:rsidR="00036F72" w:rsidRPr="00791978" w:rsidRDefault="00036F72" w:rsidP="00A36E6D">
            <w:pPr>
              <w:pStyle w:val="TAC"/>
              <w:rPr>
                <w:ins w:id="13807" w:author="JinWoong Park" w:date="2022-11-24T18:05:00Z"/>
              </w:rPr>
            </w:pPr>
            <w:ins w:id="13808" w:author="JinWoong Park" w:date="2022-11-24T18:05:00Z">
              <w:r w:rsidRPr="00791978">
                <w:rPr>
                  <w:rFonts w:eastAsia="Yu Mincho"/>
                </w:rPr>
                <w:t>Yes</w:t>
              </w:r>
            </w:ins>
          </w:p>
        </w:tc>
        <w:tc>
          <w:tcPr>
            <w:tcW w:w="567" w:type="dxa"/>
            <w:vAlign w:val="center"/>
          </w:tcPr>
          <w:p w14:paraId="296EC330" w14:textId="77777777" w:rsidR="00036F72" w:rsidRPr="00791978" w:rsidRDefault="00036F72">
            <w:pPr>
              <w:pStyle w:val="TAC"/>
              <w:rPr>
                <w:ins w:id="13809" w:author="JinWoong Park" w:date="2022-11-24T18:05:00Z"/>
              </w:rPr>
            </w:pPr>
            <w:ins w:id="13810" w:author="JinWoong Park" w:date="2022-11-24T18:05:00Z">
              <w:r w:rsidRPr="00791978">
                <w:rPr>
                  <w:rFonts w:eastAsia="Yu Mincho"/>
                </w:rPr>
                <w:t>Yes</w:t>
              </w:r>
            </w:ins>
          </w:p>
        </w:tc>
        <w:tc>
          <w:tcPr>
            <w:tcW w:w="567" w:type="dxa"/>
            <w:vAlign w:val="center"/>
          </w:tcPr>
          <w:p w14:paraId="1942D2B2" w14:textId="77777777" w:rsidR="00036F72" w:rsidRPr="00791978" w:rsidRDefault="00036F72">
            <w:pPr>
              <w:pStyle w:val="TAC"/>
              <w:rPr>
                <w:ins w:id="13811" w:author="JinWoong Park" w:date="2022-11-24T18:05:00Z"/>
              </w:rPr>
            </w:pPr>
            <w:ins w:id="13812" w:author="JinWoong Park" w:date="2022-11-24T18:05:00Z">
              <w:r w:rsidRPr="00791978">
                <w:rPr>
                  <w:rFonts w:eastAsia="Yu Mincho"/>
                </w:rPr>
                <w:t>Yes</w:t>
              </w:r>
            </w:ins>
          </w:p>
        </w:tc>
        <w:tc>
          <w:tcPr>
            <w:tcW w:w="567" w:type="dxa"/>
            <w:vAlign w:val="center"/>
          </w:tcPr>
          <w:p w14:paraId="3399AA5E" w14:textId="77777777" w:rsidR="00036F72" w:rsidRPr="00791978" w:rsidRDefault="00036F72">
            <w:pPr>
              <w:pStyle w:val="TAC"/>
              <w:rPr>
                <w:ins w:id="13813" w:author="JinWoong Park" w:date="2022-11-24T18:05:00Z"/>
              </w:rPr>
            </w:pPr>
            <w:ins w:id="13814" w:author="JinWoong Park" w:date="2022-11-24T18:05:00Z">
              <w:r w:rsidRPr="00791978">
                <w:rPr>
                  <w:rFonts w:eastAsia="Yu Mincho"/>
                </w:rPr>
                <w:t>Yes</w:t>
              </w:r>
            </w:ins>
          </w:p>
        </w:tc>
        <w:tc>
          <w:tcPr>
            <w:tcW w:w="567" w:type="dxa"/>
            <w:vAlign w:val="center"/>
          </w:tcPr>
          <w:p w14:paraId="2929985D" w14:textId="77777777" w:rsidR="00036F72" w:rsidRPr="00791978" w:rsidRDefault="00036F72">
            <w:pPr>
              <w:pStyle w:val="TAC"/>
              <w:rPr>
                <w:ins w:id="13815" w:author="JinWoong Park" w:date="2022-11-24T18:05:00Z"/>
              </w:rPr>
            </w:pPr>
            <w:ins w:id="13816" w:author="JinWoong Park" w:date="2022-11-24T18:05:00Z">
              <w:r w:rsidRPr="00791978">
                <w:rPr>
                  <w:rFonts w:eastAsia="Yu Mincho"/>
                </w:rPr>
                <w:t>Yes</w:t>
              </w:r>
            </w:ins>
          </w:p>
        </w:tc>
        <w:tc>
          <w:tcPr>
            <w:tcW w:w="1134" w:type="dxa"/>
            <w:gridSpan w:val="2"/>
            <w:vMerge/>
            <w:vAlign w:val="center"/>
          </w:tcPr>
          <w:p w14:paraId="3BC6F4D0" w14:textId="77777777" w:rsidR="00036F72" w:rsidRPr="00791978" w:rsidRDefault="00036F72" w:rsidP="004F30C2">
            <w:pPr>
              <w:keepNext/>
              <w:keepLines/>
              <w:spacing w:after="0"/>
              <w:jc w:val="center"/>
              <w:rPr>
                <w:ins w:id="13817" w:author="JinWoong Park" w:date="2022-11-24T18:05:00Z"/>
                <w:rFonts w:ascii="Arial" w:hAnsi="Arial" w:cs="Arial"/>
                <w:sz w:val="18"/>
                <w:szCs w:val="18"/>
                <w:lang w:val="fi-FI" w:eastAsia="ja-JP"/>
              </w:rPr>
            </w:pPr>
          </w:p>
        </w:tc>
      </w:tr>
      <w:tr w:rsidR="00036F72" w:rsidRPr="00791978" w14:paraId="74F747C8" w14:textId="77777777" w:rsidTr="004F30C2">
        <w:trPr>
          <w:trHeight w:val="44"/>
          <w:ins w:id="13818" w:author="JinWoong Park" w:date="2022-11-24T18:05:00Z"/>
        </w:trPr>
        <w:tc>
          <w:tcPr>
            <w:tcW w:w="1420" w:type="dxa"/>
            <w:vMerge/>
            <w:vAlign w:val="center"/>
          </w:tcPr>
          <w:p w14:paraId="5E9F3832" w14:textId="77777777" w:rsidR="00036F72" w:rsidRPr="00791978" w:rsidRDefault="00036F72" w:rsidP="004F30C2">
            <w:pPr>
              <w:pStyle w:val="TAC"/>
              <w:rPr>
                <w:ins w:id="13819" w:author="JinWoong Park" w:date="2022-11-24T18:05:00Z"/>
              </w:rPr>
            </w:pPr>
          </w:p>
        </w:tc>
        <w:tc>
          <w:tcPr>
            <w:tcW w:w="716" w:type="dxa"/>
            <w:gridSpan w:val="2"/>
            <w:vMerge/>
            <w:vAlign w:val="center"/>
          </w:tcPr>
          <w:p w14:paraId="1D3BB10E" w14:textId="77777777" w:rsidR="00036F72" w:rsidRPr="00791978" w:rsidRDefault="00036F72" w:rsidP="004F30C2">
            <w:pPr>
              <w:pStyle w:val="TAC"/>
              <w:rPr>
                <w:ins w:id="13820" w:author="JinWoong Park" w:date="2022-11-24T18:05:00Z"/>
                <w:lang w:val="fi-FI" w:eastAsia="ja-JP"/>
              </w:rPr>
            </w:pPr>
          </w:p>
        </w:tc>
        <w:tc>
          <w:tcPr>
            <w:tcW w:w="656" w:type="dxa"/>
            <w:vAlign w:val="center"/>
          </w:tcPr>
          <w:p w14:paraId="1604263A" w14:textId="77777777" w:rsidR="00036F72" w:rsidRPr="00791978" w:rsidRDefault="00036F72" w:rsidP="00036F72">
            <w:pPr>
              <w:pStyle w:val="TAC"/>
              <w:rPr>
                <w:ins w:id="13821" w:author="JinWoong Park" w:date="2022-11-24T18:05:00Z"/>
              </w:rPr>
            </w:pPr>
            <w:ins w:id="13822" w:author="JinWoong Park" w:date="2022-11-24T18:05:00Z">
              <w:r w:rsidRPr="00791978">
                <w:t>60</w:t>
              </w:r>
            </w:ins>
          </w:p>
        </w:tc>
        <w:tc>
          <w:tcPr>
            <w:tcW w:w="527" w:type="dxa"/>
            <w:vAlign w:val="center"/>
          </w:tcPr>
          <w:p w14:paraId="383B4521" w14:textId="77777777" w:rsidR="00036F72" w:rsidRPr="00791978" w:rsidRDefault="00036F72" w:rsidP="00036F72">
            <w:pPr>
              <w:pStyle w:val="TAC"/>
              <w:rPr>
                <w:ins w:id="13823" w:author="JinWoong Park" w:date="2022-11-24T18:05:00Z"/>
                <w:lang w:val="fi-FI" w:eastAsia="ja-JP"/>
              </w:rPr>
            </w:pPr>
          </w:p>
        </w:tc>
        <w:tc>
          <w:tcPr>
            <w:tcW w:w="527" w:type="dxa"/>
            <w:vAlign w:val="center"/>
          </w:tcPr>
          <w:p w14:paraId="54D7D675" w14:textId="77777777" w:rsidR="00036F72" w:rsidRPr="00791978" w:rsidRDefault="00036F72" w:rsidP="00036F72">
            <w:pPr>
              <w:pStyle w:val="TAC"/>
              <w:rPr>
                <w:ins w:id="13824" w:author="JinWoong Park" w:date="2022-11-24T18:05:00Z"/>
              </w:rPr>
            </w:pPr>
            <w:ins w:id="13825" w:author="JinWoong Park" w:date="2022-11-24T18:05:00Z">
              <w:r w:rsidRPr="00791978">
                <w:t>Yes</w:t>
              </w:r>
            </w:ins>
          </w:p>
        </w:tc>
        <w:tc>
          <w:tcPr>
            <w:tcW w:w="527" w:type="dxa"/>
            <w:vAlign w:val="center"/>
          </w:tcPr>
          <w:p w14:paraId="774B2DAD" w14:textId="77777777" w:rsidR="00036F72" w:rsidRPr="00791978" w:rsidRDefault="00036F72" w:rsidP="00036F72">
            <w:pPr>
              <w:pStyle w:val="TAC"/>
              <w:rPr>
                <w:ins w:id="13826" w:author="JinWoong Park" w:date="2022-11-24T18:05:00Z"/>
              </w:rPr>
            </w:pPr>
            <w:ins w:id="13827" w:author="JinWoong Park" w:date="2022-11-24T18:05:00Z">
              <w:r w:rsidRPr="00791978">
                <w:t>Yes</w:t>
              </w:r>
            </w:ins>
          </w:p>
        </w:tc>
        <w:tc>
          <w:tcPr>
            <w:tcW w:w="527" w:type="dxa"/>
            <w:vAlign w:val="center"/>
          </w:tcPr>
          <w:p w14:paraId="1A244AA0" w14:textId="77777777" w:rsidR="00036F72" w:rsidRPr="00791978" w:rsidRDefault="00036F72" w:rsidP="00036F72">
            <w:pPr>
              <w:pStyle w:val="TAC"/>
              <w:rPr>
                <w:ins w:id="13828" w:author="JinWoong Park" w:date="2022-11-24T18:05:00Z"/>
              </w:rPr>
            </w:pPr>
            <w:ins w:id="13829" w:author="JinWoong Park" w:date="2022-11-24T18:05:00Z">
              <w:r w:rsidRPr="00791978">
                <w:t>Yes</w:t>
              </w:r>
            </w:ins>
          </w:p>
        </w:tc>
        <w:tc>
          <w:tcPr>
            <w:tcW w:w="590" w:type="dxa"/>
            <w:vAlign w:val="center"/>
          </w:tcPr>
          <w:p w14:paraId="7D4F8A81" w14:textId="77777777" w:rsidR="00036F72" w:rsidRPr="00791978" w:rsidRDefault="00036F72" w:rsidP="00C334F9">
            <w:pPr>
              <w:pStyle w:val="TAC"/>
              <w:rPr>
                <w:ins w:id="13830" w:author="JinWoong Park" w:date="2022-11-24T18:05:00Z"/>
                <w:rFonts w:eastAsia="Yu Mincho"/>
              </w:rPr>
            </w:pPr>
            <w:ins w:id="13831" w:author="JinWoong Park" w:date="2022-11-24T18:05:00Z">
              <w:r w:rsidRPr="00791978">
                <w:rPr>
                  <w:rFonts w:eastAsia="Yu Mincho"/>
                </w:rPr>
                <w:t>Yes</w:t>
              </w:r>
            </w:ins>
          </w:p>
        </w:tc>
        <w:tc>
          <w:tcPr>
            <w:tcW w:w="567" w:type="dxa"/>
            <w:vAlign w:val="center"/>
          </w:tcPr>
          <w:p w14:paraId="6F816169" w14:textId="77777777" w:rsidR="00036F72" w:rsidRPr="00791978" w:rsidRDefault="00036F72" w:rsidP="00C334F9">
            <w:pPr>
              <w:pStyle w:val="TAC"/>
              <w:rPr>
                <w:ins w:id="13832" w:author="JinWoong Park" w:date="2022-11-24T18:05:00Z"/>
              </w:rPr>
            </w:pPr>
            <w:ins w:id="13833" w:author="JinWoong Park" w:date="2022-11-24T18:05:00Z">
              <w:r w:rsidRPr="00791978">
                <w:t>Yes</w:t>
              </w:r>
            </w:ins>
          </w:p>
        </w:tc>
        <w:tc>
          <w:tcPr>
            <w:tcW w:w="567" w:type="dxa"/>
            <w:vAlign w:val="center"/>
          </w:tcPr>
          <w:p w14:paraId="5182DE5F" w14:textId="77777777" w:rsidR="00036F72" w:rsidRPr="00791978" w:rsidRDefault="00036F72" w:rsidP="00CF40B3">
            <w:pPr>
              <w:pStyle w:val="TAC"/>
              <w:rPr>
                <w:ins w:id="13834" w:author="JinWoong Park" w:date="2022-11-24T18:05:00Z"/>
              </w:rPr>
            </w:pPr>
            <w:ins w:id="13835" w:author="JinWoong Park" w:date="2022-11-24T18:05:00Z">
              <w:r w:rsidRPr="00791978">
                <w:t>Yes</w:t>
              </w:r>
            </w:ins>
          </w:p>
        </w:tc>
        <w:tc>
          <w:tcPr>
            <w:tcW w:w="567" w:type="dxa"/>
          </w:tcPr>
          <w:p w14:paraId="2499CBA3" w14:textId="77777777" w:rsidR="00036F72" w:rsidRPr="00791978" w:rsidRDefault="00036F72" w:rsidP="00CF40B3">
            <w:pPr>
              <w:pStyle w:val="TAC"/>
              <w:rPr>
                <w:ins w:id="13836" w:author="JinWoong Park" w:date="2022-11-24T18:05:00Z"/>
              </w:rPr>
            </w:pPr>
          </w:p>
        </w:tc>
        <w:tc>
          <w:tcPr>
            <w:tcW w:w="567" w:type="dxa"/>
            <w:vAlign w:val="center"/>
          </w:tcPr>
          <w:p w14:paraId="3B25FFFC" w14:textId="77777777" w:rsidR="00036F72" w:rsidRPr="00791978" w:rsidRDefault="00036F72" w:rsidP="00A36E6D">
            <w:pPr>
              <w:pStyle w:val="TAC"/>
              <w:rPr>
                <w:ins w:id="13837" w:author="JinWoong Park" w:date="2022-11-24T18:05:00Z"/>
              </w:rPr>
            </w:pPr>
            <w:ins w:id="13838" w:author="JinWoong Park" w:date="2022-11-24T18:05:00Z">
              <w:r w:rsidRPr="00791978">
                <w:t>Yes</w:t>
              </w:r>
            </w:ins>
          </w:p>
        </w:tc>
        <w:tc>
          <w:tcPr>
            <w:tcW w:w="567" w:type="dxa"/>
            <w:vAlign w:val="center"/>
          </w:tcPr>
          <w:p w14:paraId="3BDA433C" w14:textId="77777777" w:rsidR="00036F72" w:rsidRPr="00791978" w:rsidRDefault="00036F72" w:rsidP="00A36E6D">
            <w:pPr>
              <w:pStyle w:val="TAC"/>
              <w:rPr>
                <w:ins w:id="13839" w:author="JinWoong Park" w:date="2022-11-24T18:05:00Z"/>
              </w:rPr>
            </w:pPr>
            <w:ins w:id="13840" w:author="JinWoong Park" w:date="2022-11-24T18:05:00Z">
              <w:r w:rsidRPr="00791978">
                <w:rPr>
                  <w:rFonts w:eastAsia="Yu Mincho"/>
                </w:rPr>
                <w:t>Yes</w:t>
              </w:r>
            </w:ins>
          </w:p>
        </w:tc>
        <w:tc>
          <w:tcPr>
            <w:tcW w:w="567" w:type="dxa"/>
            <w:vAlign w:val="center"/>
          </w:tcPr>
          <w:p w14:paraId="3F5222B9" w14:textId="77777777" w:rsidR="00036F72" w:rsidRPr="00791978" w:rsidRDefault="00036F72">
            <w:pPr>
              <w:pStyle w:val="TAC"/>
              <w:rPr>
                <w:ins w:id="13841" w:author="JinWoong Park" w:date="2022-11-24T18:05:00Z"/>
              </w:rPr>
            </w:pPr>
            <w:ins w:id="13842" w:author="JinWoong Park" w:date="2022-11-24T18:05:00Z">
              <w:r w:rsidRPr="00791978">
                <w:rPr>
                  <w:rFonts w:eastAsia="Yu Mincho"/>
                </w:rPr>
                <w:t>Yes</w:t>
              </w:r>
            </w:ins>
          </w:p>
        </w:tc>
        <w:tc>
          <w:tcPr>
            <w:tcW w:w="567" w:type="dxa"/>
            <w:vAlign w:val="center"/>
          </w:tcPr>
          <w:p w14:paraId="4D0AE973" w14:textId="77777777" w:rsidR="00036F72" w:rsidRPr="00791978" w:rsidRDefault="00036F72">
            <w:pPr>
              <w:pStyle w:val="TAC"/>
              <w:rPr>
                <w:ins w:id="13843" w:author="JinWoong Park" w:date="2022-11-24T18:05:00Z"/>
              </w:rPr>
            </w:pPr>
            <w:ins w:id="13844" w:author="JinWoong Park" w:date="2022-11-24T18:05:00Z">
              <w:r w:rsidRPr="00791978">
                <w:rPr>
                  <w:rFonts w:eastAsia="Yu Mincho"/>
                </w:rPr>
                <w:t>Yes</w:t>
              </w:r>
            </w:ins>
          </w:p>
        </w:tc>
        <w:tc>
          <w:tcPr>
            <w:tcW w:w="567" w:type="dxa"/>
            <w:vAlign w:val="center"/>
          </w:tcPr>
          <w:p w14:paraId="36AABD3D" w14:textId="77777777" w:rsidR="00036F72" w:rsidRPr="00791978" w:rsidRDefault="00036F72">
            <w:pPr>
              <w:pStyle w:val="TAC"/>
              <w:rPr>
                <w:ins w:id="13845" w:author="JinWoong Park" w:date="2022-11-24T18:05:00Z"/>
              </w:rPr>
            </w:pPr>
            <w:ins w:id="13846" w:author="JinWoong Park" w:date="2022-11-24T18:05:00Z">
              <w:r w:rsidRPr="00791978">
                <w:rPr>
                  <w:rFonts w:eastAsia="Yu Mincho"/>
                </w:rPr>
                <w:t>Yes</w:t>
              </w:r>
            </w:ins>
          </w:p>
        </w:tc>
        <w:tc>
          <w:tcPr>
            <w:tcW w:w="567" w:type="dxa"/>
            <w:vAlign w:val="center"/>
          </w:tcPr>
          <w:p w14:paraId="4F2AAC8B" w14:textId="77777777" w:rsidR="00036F72" w:rsidRPr="00791978" w:rsidRDefault="00036F72">
            <w:pPr>
              <w:pStyle w:val="TAC"/>
              <w:rPr>
                <w:ins w:id="13847" w:author="JinWoong Park" w:date="2022-11-24T18:05:00Z"/>
              </w:rPr>
            </w:pPr>
            <w:ins w:id="13848" w:author="JinWoong Park" w:date="2022-11-24T18:05:00Z">
              <w:r w:rsidRPr="00791978">
                <w:rPr>
                  <w:rFonts w:eastAsia="Yu Mincho"/>
                </w:rPr>
                <w:t>Yes</w:t>
              </w:r>
            </w:ins>
          </w:p>
        </w:tc>
        <w:tc>
          <w:tcPr>
            <w:tcW w:w="1134" w:type="dxa"/>
            <w:gridSpan w:val="2"/>
            <w:vMerge/>
            <w:vAlign w:val="center"/>
          </w:tcPr>
          <w:p w14:paraId="332A331A" w14:textId="77777777" w:rsidR="00036F72" w:rsidRPr="00791978" w:rsidRDefault="00036F72" w:rsidP="004F30C2">
            <w:pPr>
              <w:keepNext/>
              <w:keepLines/>
              <w:spacing w:after="0"/>
              <w:jc w:val="center"/>
              <w:rPr>
                <w:ins w:id="13849" w:author="JinWoong Park" w:date="2022-11-24T18:05:00Z"/>
                <w:rFonts w:ascii="Arial" w:hAnsi="Arial" w:cs="Arial"/>
                <w:sz w:val="18"/>
                <w:szCs w:val="18"/>
                <w:lang w:val="fi-FI" w:eastAsia="ja-JP"/>
              </w:rPr>
            </w:pPr>
          </w:p>
        </w:tc>
      </w:tr>
    </w:tbl>
    <w:p w14:paraId="4D89AD9B" w14:textId="77777777" w:rsidR="00036F72" w:rsidRDefault="00036F72" w:rsidP="00036F72">
      <w:pPr>
        <w:rPr>
          <w:ins w:id="13850" w:author="JinWoong Park" w:date="2022-11-24T18:05:00Z"/>
          <w:lang w:eastAsia="ko-KR"/>
        </w:rPr>
      </w:pPr>
    </w:p>
    <w:p w14:paraId="35D5E728" w14:textId="656462D0" w:rsidR="00036F72" w:rsidRDefault="00036F72" w:rsidP="00036F72">
      <w:pPr>
        <w:pStyle w:val="3"/>
        <w:rPr>
          <w:ins w:id="13851" w:author="JinWoong Park" w:date="2022-11-24T18:05:00Z"/>
        </w:rPr>
      </w:pPr>
      <w:bookmarkStart w:id="13852" w:name="_Toc120260902"/>
      <w:ins w:id="13853" w:author="JinWoong Park" w:date="2022-11-24T18:06:00Z">
        <w:r>
          <w:t>8.4</w:t>
        </w:r>
      </w:ins>
      <w:ins w:id="13854" w:author="JinWoong Park" w:date="2022-11-24T18:05:00Z">
        <w:r>
          <w:t>.3</w:t>
        </w:r>
        <w:r>
          <w:tab/>
          <w:t>UE co-existence studies</w:t>
        </w:r>
        <w:bookmarkEnd w:id="13852"/>
      </w:ins>
    </w:p>
    <w:p w14:paraId="6A11A6D2" w14:textId="77777777" w:rsidR="00036F72" w:rsidRPr="00FD5D8F" w:rsidRDefault="00036F72" w:rsidP="00036F72">
      <w:pPr>
        <w:rPr>
          <w:ins w:id="13855" w:author="JinWoong Park" w:date="2022-11-24T18:05:00Z"/>
        </w:rPr>
      </w:pPr>
      <w:ins w:id="13856" w:author="JinWoong Park" w:date="2022-11-24T18:05: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4239B675" w14:textId="0E7BFC1C" w:rsidR="00036F72" w:rsidRDefault="00036F72" w:rsidP="00036F72">
      <w:pPr>
        <w:pStyle w:val="3"/>
        <w:rPr>
          <w:ins w:id="13857" w:author="JinWoong Park" w:date="2022-11-24T18:05:00Z"/>
        </w:rPr>
      </w:pPr>
      <w:bookmarkStart w:id="13858" w:name="_Toc120260903"/>
      <w:ins w:id="13859" w:author="JinWoong Park" w:date="2022-11-24T18:06:00Z">
        <w:r>
          <w:t>8.4</w:t>
        </w:r>
      </w:ins>
      <w:ins w:id="13860" w:author="JinWoong Park" w:date="2022-11-24T18:05:00Z">
        <w:r>
          <w:t>.4</w:t>
        </w:r>
        <w:r>
          <w:tab/>
          <w:t>∆T</w:t>
        </w:r>
        <w:r>
          <w:rPr>
            <w:vertAlign w:val="subscript"/>
          </w:rPr>
          <w:t>IB</w:t>
        </w:r>
        <w:r>
          <w:t xml:space="preserve"> and ∆R</w:t>
        </w:r>
        <w:r>
          <w:rPr>
            <w:vertAlign w:val="subscript"/>
          </w:rPr>
          <w:t>IB</w:t>
        </w:r>
        <w:r>
          <w:t xml:space="preserve"> values</w:t>
        </w:r>
        <w:bookmarkEnd w:id="13858"/>
      </w:ins>
    </w:p>
    <w:p w14:paraId="3B197D1F" w14:textId="77777777" w:rsidR="00036F72" w:rsidRDefault="00036F72" w:rsidP="00036F72">
      <w:pPr>
        <w:rPr>
          <w:ins w:id="13861" w:author="JinWoong Park" w:date="2022-11-24T18:05:00Z"/>
          <w:szCs w:val="21"/>
        </w:rPr>
      </w:pPr>
      <w:ins w:id="13862" w:author="JinWoong Park" w:date="2022-11-24T18:05:00Z">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ins>
    </w:p>
    <w:p w14:paraId="5BE1E733" w14:textId="3A107F86" w:rsidR="00036F72" w:rsidRDefault="00036F72" w:rsidP="00036F72">
      <w:pPr>
        <w:pStyle w:val="TH"/>
        <w:rPr>
          <w:ins w:id="13863" w:author="JinWoong Park" w:date="2022-11-24T18:05:00Z"/>
          <w:lang w:val="en-US"/>
        </w:rPr>
      </w:pPr>
      <w:ins w:id="13864" w:author="JinWoong Park" w:date="2022-11-24T18:05:00Z">
        <w:r>
          <w:rPr>
            <w:lang w:val="en-US"/>
          </w:rPr>
          <w:lastRenderedPageBreak/>
          <w:t xml:space="preserve">Table </w:t>
        </w:r>
      </w:ins>
      <w:ins w:id="13865" w:author="JinWoong Park" w:date="2022-11-24T18:06:00Z">
        <w:r>
          <w:rPr>
            <w:lang w:val="en-US" w:eastAsia="zh-CN"/>
          </w:rPr>
          <w:t>8.4</w:t>
        </w:r>
      </w:ins>
      <w:ins w:id="13866" w:author="JinWoong Park" w:date="2022-11-24T18:05: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ins w:id="13867" w:author="JinWoong Park" w:date="2022-11-24T18:07:00Z"/>
        </w:trPr>
        <w:tc>
          <w:tcPr>
            <w:tcW w:w="2263" w:type="dxa"/>
            <w:vMerge w:val="restart"/>
          </w:tcPr>
          <w:p w14:paraId="0A99BDEE" w14:textId="77777777" w:rsidR="00036F72" w:rsidRPr="00EF5447" w:rsidRDefault="00036F72" w:rsidP="004F30C2">
            <w:pPr>
              <w:pStyle w:val="TAH"/>
              <w:rPr>
                <w:ins w:id="13868" w:author="JinWoong Park" w:date="2022-11-24T18:07:00Z"/>
              </w:rPr>
            </w:pPr>
            <w:ins w:id="13869" w:author="JinWoong Park" w:date="2022-11-24T18:07:00Z">
              <w:r w:rsidRPr="00EF5447">
                <w:t>Inter-band EN-DC configuration</w:t>
              </w:r>
            </w:ins>
          </w:p>
        </w:tc>
        <w:tc>
          <w:tcPr>
            <w:tcW w:w="6663" w:type="dxa"/>
            <w:gridSpan w:val="5"/>
            <w:vAlign w:val="center"/>
          </w:tcPr>
          <w:p w14:paraId="47181001" w14:textId="77777777" w:rsidR="00036F72" w:rsidRPr="00EF5447" w:rsidRDefault="00036F72" w:rsidP="004F30C2">
            <w:pPr>
              <w:pStyle w:val="TAH"/>
              <w:rPr>
                <w:ins w:id="13870" w:author="JinWoong Park" w:date="2022-11-24T18:07:00Z"/>
                <w:rFonts w:eastAsia="맑은 고딕"/>
                <w:lang w:eastAsia="ko-KR"/>
              </w:rPr>
            </w:pPr>
            <w:ins w:id="13871" w:author="JinWoong Park" w:date="2022-11-24T18:0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036F72" w:rsidRPr="00EF5447" w14:paraId="4DC25FBF" w14:textId="77777777" w:rsidTr="004F30C2">
        <w:trPr>
          <w:trHeight w:val="187"/>
          <w:tblHeader/>
          <w:jc w:val="center"/>
          <w:ins w:id="13872" w:author="JinWoong Park" w:date="2022-11-24T18:07:00Z"/>
        </w:trPr>
        <w:tc>
          <w:tcPr>
            <w:tcW w:w="2263" w:type="dxa"/>
            <w:vMerge/>
            <w:tcBorders>
              <w:bottom w:val="single" w:sz="4" w:space="0" w:color="auto"/>
            </w:tcBorders>
          </w:tcPr>
          <w:p w14:paraId="61293C14" w14:textId="77777777" w:rsidR="00036F72" w:rsidRPr="00EF5447" w:rsidRDefault="00036F72" w:rsidP="004F30C2">
            <w:pPr>
              <w:pStyle w:val="TAH"/>
              <w:rPr>
                <w:ins w:id="13873" w:author="JinWoong Park" w:date="2022-11-24T18:07:00Z"/>
              </w:rPr>
            </w:pPr>
          </w:p>
        </w:tc>
        <w:tc>
          <w:tcPr>
            <w:tcW w:w="6663" w:type="dxa"/>
            <w:gridSpan w:val="5"/>
            <w:vAlign w:val="center"/>
          </w:tcPr>
          <w:p w14:paraId="05F2C6D4" w14:textId="77777777" w:rsidR="00036F72" w:rsidRPr="00EF5447" w:rsidRDefault="00036F72" w:rsidP="004F30C2">
            <w:pPr>
              <w:pStyle w:val="TAH"/>
              <w:rPr>
                <w:ins w:id="13874" w:author="JinWoong Park" w:date="2022-11-24T18:07:00Z"/>
                <w:rFonts w:eastAsia="맑은 고딕"/>
                <w:lang w:eastAsia="ko-KR"/>
              </w:rPr>
            </w:pPr>
            <w:ins w:id="13875" w:author="JinWoong Park" w:date="2022-11-24T18:07: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036F72" w14:paraId="32391011" w14:textId="77777777" w:rsidTr="004F30C2">
        <w:trPr>
          <w:trHeight w:val="187"/>
          <w:jc w:val="center"/>
          <w:ins w:id="13876" w:author="JinWoong Park" w:date="2022-11-24T18:07:00Z"/>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rPr>
                <w:ins w:id="13877" w:author="JinWoong Park" w:date="2022-11-24T18:07:00Z"/>
              </w:rPr>
            </w:pPr>
            <w:ins w:id="13878" w:author="JinWoong Park" w:date="2022-11-24T18:07:00Z">
              <w:r>
                <w:t>DC_3-20-41_n1-n78</w:t>
              </w:r>
            </w:ins>
          </w:p>
          <w:p w14:paraId="1262D1A6" w14:textId="7837EB96" w:rsidR="00036F72" w:rsidRDefault="00036F72" w:rsidP="00036F72">
            <w:pPr>
              <w:pStyle w:val="TAC"/>
              <w:rPr>
                <w:ins w:id="13879" w:author="JinWoong Park" w:date="2022-11-24T18:07:00Z"/>
                <w:lang w:val="fr-FR"/>
              </w:rPr>
            </w:pPr>
            <w:ins w:id="13880" w:author="JinWoong Park" w:date="2022-11-24T18:07:00Z">
              <w:r>
                <w:t>DC_3-3-20-41_n1-n78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ins w:id="13881" w:author="JinWoong Park" w:date="2022-11-24T18:07:00Z"/>
                <w:lang w:val="fr-FR" w:eastAsia="ko-KR"/>
              </w:rPr>
            </w:pPr>
            <w:ins w:id="13882" w:author="JinWoong Park" w:date="2022-11-24T18:07:00Z">
              <w:r>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ins w:id="13883" w:author="JinWoong Park" w:date="2022-11-24T18:07:00Z"/>
                <w:lang w:val="fr-FR"/>
              </w:rPr>
            </w:pPr>
            <w:ins w:id="13884" w:author="JinWoong Park" w:date="2022-11-24T18:08:00Z">
              <w:r>
                <w:rPr>
                  <w:lang w:val="fr-FR"/>
                </w:rPr>
                <w:t>0.3</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ins w:id="13885" w:author="JinWoong Park" w:date="2022-11-24T18:07:00Z"/>
                <w:lang w:val="fr-FR" w:eastAsia="ko-KR"/>
              </w:rPr>
            </w:pPr>
            <w:ins w:id="13886" w:author="JinWoong Park" w:date="2022-11-24T18:08:00Z">
              <w:r>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ins w:id="13887" w:author="JinWoong Park" w:date="2022-11-24T18:07:00Z"/>
                <w:lang w:val="fr-FR"/>
              </w:rPr>
            </w:pPr>
            <w:ins w:id="13888" w:author="JinWoong Park" w:date="2022-11-24T18:08:00Z">
              <w:r>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ins w:id="13889" w:author="JinWoong Park" w:date="2022-11-24T18:07:00Z"/>
                <w:lang w:val="fr-FR"/>
              </w:rPr>
            </w:pPr>
            <w:ins w:id="13890" w:author="JinWoong Park" w:date="2022-11-24T18:08:00Z">
              <w:r>
                <w:rPr>
                  <w:lang w:val="fr-FR"/>
                </w:rPr>
                <w:t>0.8</w:t>
              </w:r>
            </w:ins>
          </w:p>
        </w:tc>
      </w:tr>
      <w:tr w:rsidR="00036F72" w14:paraId="5092C729" w14:textId="77777777" w:rsidTr="004F30C2">
        <w:trPr>
          <w:trHeight w:val="187"/>
          <w:jc w:val="center"/>
          <w:ins w:id="13891" w:author="JinWoong Park" w:date="2022-11-24T18:07:00Z"/>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rPr>
                <w:ins w:id="13892" w:author="JinWoong Park" w:date="2022-11-24T18:07:00Z"/>
              </w:rPr>
            </w:pPr>
            <w:ins w:id="13893" w:author="JinWoong Park" w:date="2022-11-24T18:07: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35D1E6DF" w14:textId="77777777" w:rsidR="00036F72" w:rsidRDefault="00036F72" w:rsidP="004F30C2">
            <w:pPr>
              <w:pStyle w:val="TAN"/>
              <w:rPr>
                <w:ins w:id="13894" w:author="JinWoong Park" w:date="2022-11-24T18:07:00Z"/>
                <w:lang w:val="fr-FR"/>
              </w:rPr>
            </w:pPr>
            <w:ins w:id="13895" w:author="JinWoong Park" w:date="2022-11-24T18:07: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0010C6F0" w14:textId="77777777" w:rsidR="00036F72" w:rsidRPr="00036F72" w:rsidRDefault="00036F72" w:rsidP="00036F72">
      <w:pPr>
        <w:keepNext/>
        <w:keepLines/>
        <w:spacing w:before="60" w:after="120"/>
        <w:jc w:val="center"/>
        <w:rPr>
          <w:ins w:id="13896" w:author="JinWoong Park" w:date="2022-11-24T18:05:00Z"/>
          <w:rFonts w:ascii="Arial" w:eastAsia="SimSun" w:hAnsi="Arial" w:cs="Arial"/>
          <w:b/>
          <w:lang w:val="fr-FR"/>
          <w:rPrChange w:id="13897" w:author="JinWoong Park" w:date="2022-11-24T18:07:00Z">
            <w:rPr>
              <w:ins w:id="13898" w:author="JinWoong Park" w:date="2022-11-24T18:05:00Z"/>
              <w:rFonts w:ascii="Arial" w:eastAsia="SimSun" w:hAnsi="Arial" w:cs="Arial"/>
              <w:b/>
              <w:lang w:val="en-US"/>
            </w:rPr>
          </w:rPrChange>
        </w:rPr>
      </w:pPr>
    </w:p>
    <w:p w14:paraId="1EAC94B2" w14:textId="70659B50" w:rsidR="00036F72" w:rsidRDefault="00036F72" w:rsidP="00036F72">
      <w:pPr>
        <w:pStyle w:val="TH"/>
        <w:rPr>
          <w:ins w:id="13899" w:author="JinWoong Park" w:date="2022-11-24T18:05:00Z"/>
          <w:lang w:val="en-US"/>
        </w:rPr>
      </w:pPr>
      <w:ins w:id="13900" w:author="JinWoong Park" w:date="2022-11-24T18:05:00Z">
        <w:r>
          <w:rPr>
            <w:lang w:val="en-US"/>
          </w:rPr>
          <w:t xml:space="preserve">Table </w:t>
        </w:r>
      </w:ins>
      <w:ins w:id="13901" w:author="JinWoong Park" w:date="2022-11-24T18:06:00Z">
        <w:r>
          <w:rPr>
            <w:lang w:val="en-US" w:eastAsia="zh-CN"/>
          </w:rPr>
          <w:t>8.4</w:t>
        </w:r>
      </w:ins>
      <w:ins w:id="13902" w:author="JinWoong Park" w:date="2022-11-24T18:05: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ins w:id="13903" w:author="JinWoong Park" w:date="2022-11-24T18:07:00Z"/>
        </w:trPr>
        <w:tc>
          <w:tcPr>
            <w:tcW w:w="2447" w:type="dxa"/>
            <w:vMerge w:val="restart"/>
          </w:tcPr>
          <w:p w14:paraId="3ED24F92" w14:textId="77777777" w:rsidR="00036F72" w:rsidRPr="00EF5447" w:rsidRDefault="00036F72" w:rsidP="004F30C2">
            <w:pPr>
              <w:pStyle w:val="TAH"/>
              <w:rPr>
                <w:ins w:id="13904" w:author="JinWoong Park" w:date="2022-11-24T18:07:00Z"/>
              </w:rPr>
            </w:pPr>
            <w:ins w:id="13905" w:author="JinWoong Park" w:date="2022-11-24T18:07:00Z">
              <w:r w:rsidRPr="00EF5447">
                <w:t>Inter-band EN-DC configuration</w:t>
              </w:r>
            </w:ins>
          </w:p>
        </w:tc>
        <w:tc>
          <w:tcPr>
            <w:tcW w:w="6337" w:type="dxa"/>
            <w:gridSpan w:val="5"/>
            <w:vAlign w:val="center"/>
          </w:tcPr>
          <w:p w14:paraId="25436D81" w14:textId="77777777" w:rsidR="00036F72" w:rsidRPr="00EF5447" w:rsidRDefault="00036F72" w:rsidP="004F30C2">
            <w:pPr>
              <w:pStyle w:val="TAH"/>
              <w:rPr>
                <w:ins w:id="13906" w:author="JinWoong Park" w:date="2022-11-24T18:07:00Z"/>
              </w:rPr>
            </w:pPr>
            <w:ins w:id="13907" w:author="JinWoong Park" w:date="2022-11-24T18:07: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ins>
          </w:p>
        </w:tc>
      </w:tr>
      <w:tr w:rsidR="00036F72" w:rsidRPr="00EF5447" w14:paraId="5112558B" w14:textId="77777777" w:rsidTr="004F30C2">
        <w:trPr>
          <w:trHeight w:val="187"/>
          <w:tblHeader/>
          <w:jc w:val="center"/>
          <w:ins w:id="13908" w:author="JinWoong Park" w:date="2022-11-24T18:07:00Z"/>
        </w:trPr>
        <w:tc>
          <w:tcPr>
            <w:tcW w:w="2447" w:type="dxa"/>
            <w:vMerge/>
            <w:tcBorders>
              <w:bottom w:val="single" w:sz="4" w:space="0" w:color="auto"/>
            </w:tcBorders>
          </w:tcPr>
          <w:p w14:paraId="1863DE15" w14:textId="77777777" w:rsidR="00036F72" w:rsidRPr="00EF5447" w:rsidRDefault="00036F72" w:rsidP="004F30C2">
            <w:pPr>
              <w:pStyle w:val="TAH"/>
              <w:rPr>
                <w:ins w:id="13909" w:author="JinWoong Park" w:date="2022-11-24T18:07:00Z"/>
              </w:rPr>
            </w:pPr>
          </w:p>
        </w:tc>
        <w:tc>
          <w:tcPr>
            <w:tcW w:w="6337" w:type="dxa"/>
            <w:gridSpan w:val="5"/>
            <w:vAlign w:val="center"/>
          </w:tcPr>
          <w:p w14:paraId="4A4B97FB" w14:textId="77777777" w:rsidR="00036F72" w:rsidRPr="00EF5447" w:rsidRDefault="00036F72" w:rsidP="004F30C2">
            <w:pPr>
              <w:pStyle w:val="TAH"/>
              <w:rPr>
                <w:ins w:id="13910" w:author="JinWoong Park" w:date="2022-11-24T18:07:00Z"/>
              </w:rPr>
            </w:pPr>
            <w:ins w:id="13911" w:author="JinWoong Park" w:date="2022-11-24T18:0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ins>
          </w:p>
        </w:tc>
      </w:tr>
      <w:tr w:rsidR="00036F72" w14:paraId="16E99AC6" w14:textId="77777777" w:rsidTr="004F30C2">
        <w:trPr>
          <w:trHeight w:val="187"/>
          <w:jc w:val="center"/>
          <w:ins w:id="13912" w:author="JinWoong Park" w:date="2022-11-24T18:07:00Z"/>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rPr>
                <w:ins w:id="13913" w:author="JinWoong Park" w:date="2022-11-24T18:08:00Z"/>
              </w:rPr>
            </w:pPr>
            <w:ins w:id="13914" w:author="JinWoong Park" w:date="2022-11-24T18:08:00Z">
              <w:r>
                <w:t>DC_3-20-41_n1-n78</w:t>
              </w:r>
            </w:ins>
          </w:p>
          <w:p w14:paraId="132CD273" w14:textId="353C4D0A" w:rsidR="00036F72" w:rsidRDefault="00036F72" w:rsidP="00036F72">
            <w:pPr>
              <w:pStyle w:val="TAC"/>
              <w:rPr>
                <w:ins w:id="13915" w:author="JinWoong Park" w:date="2022-11-24T18:07:00Z"/>
                <w:lang w:val="fr-FR"/>
              </w:rPr>
            </w:pPr>
            <w:ins w:id="13916" w:author="JinWoong Park" w:date="2022-11-24T18:08:00Z">
              <w:r>
                <w:t>DC_3-3-20-41_n1-n78</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ins w:id="13917" w:author="JinWoong Park" w:date="2022-11-24T18:07:00Z"/>
                <w:lang w:val="fr-FR" w:eastAsia="ko-KR"/>
              </w:rPr>
            </w:pPr>
            <w:ins w:id="13918" w:author="JinWoong Park" w:date="2022-11-24T18:07:00Z">
              <w:r>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ins w:id="13919" w:author="JinWoong Park" w:date="2022-11-24T18:07:00Z"/>
                <w:lang w:val="fr-FR"/>
              </w:rPr>
            </w:pPr>
            <w:ins w:id="13920" w:author="JinWoong Park" w:date="2022-11-24T18:08:00Z">
              <w:r>
                <w:rPr>
                  <w:lang w:val="fr-FR"/>
                </w:rPr>
                <w: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ins w:id="13921" w:author="JinWoong Park" w:date="2022-11-24T18:07:00Z"/>
                <w:lang w:val="fr-FR" w:eastAsia="ko-KR"/>
              </w:rPr>
            </w:pPr>
            <w:ins w:id="13922" w:author="JinWoong Park" w:date="2022-11-24T18:08:00Z">
              <w:r>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ins w:id="13923" w:author="JinWoong Park" w:date="2022-11-24T18:07:00Z"/>
                <w:lang w:val="fr-FR"/>
              </w:rPr>
            </w:pPr>
            <w:ins w:id="13924" w:author="JinWoong Park" w:date="2022-11-24T18:08:00Z">
              <w:r>
                <w:rPr>
                  <w:lang w:val="fr-F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ins w:id="13925" w:author="JinWoong Park" w:date="2022-11-24T18:07:00Z"/>
                <w:lang w:val="fr-FR"/>
              </w:rPr>
            </w:pPr>
            <w:ins w:id="13926" w:author="JinWoong Park" w:date="2022-11-24T18:07:00Z">
              <w:r>
                <w:rPr>
                  <w:rFonts w:hint="eastAsia"/>
                  <w:lang w:val="fr-FR"/>
                </w:rPr>
                <w:t>0</w:t>
              </w:r>
              <w:r>
                <w:rPr>
                  <w:lang w:val="fr-FR"/>
                </w:rPr>
                <w:t>.5</w:t>
              </w:r>
            </w:ins>
          </w:p>
        </w:tc>
      </w:tr>
      <w:tr w:rsidR="00036F72" w14:paraId="6A3CBE54" w14:textId="77777777" w:rsidTr="004F30C2">
        <w:trPr>
          <w:trHeight w:val="187"/>
          <w:jc w:val="center"/>
          <w:ins w:id="13927" w:author="JinWoong Park" w:date="2022-11-24T18:07:00Z"/>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rPr>
                <w:ins w:id="13928" w:author="JinWoong Park" w:date="2022-11-24T18:07:00Z"/>
              </w:rPr>
            </w:pPr>
            <w:ins w:id="13929" w:author="JinWoong Park" w:date="2022-11-24T18:07: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1F46627B" w14:textId="77777777" w:rsidR="00036F72" w:rsidRDefault="00036F72" w:rsidP="004F30C2">
            <w:pPr>
              <w:pStyle w:val="TAN"/>
              <w:rPr>
                <w:ins w:id="13930" w:author="JinWoong Park" w:date="2022-11-24T18:07:00Z"/>
                <w:lang w:val="fr-FR"/>
              </w:rPr>
            </w:pPr>
            <w:ins w:id="13931" w:author="JinWoong Park" w:date="2022-11-24T18:07: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2C520FD0" w14:textId="77777777" w:rsidR="00036F72" w:rsidRPr="00036F72" w:rsidRDefault="00036F72" w:rsidP="00036F72">
      <w:pPr>
        <w:jc w:val="center"/>
        <w:rPr>
          <w:ins w:id="13932" w:author="JinWoong Park" w:date="2022-11-24T18:05:00Z"/>
          <w:rFonts w:eastAsia="SimSun"/>
          <w:b/>
          <w:lang w:val="fr-FR" w:eastAsia="zh-CN"/>
          <w:rPrChange w:id="13933" w:author="JinWoong Park" w:date="2022-11-24T18:07:00Z">
            <w:rPr>
              <w:ins w:id="13934" w:author="JinWoong Park" w:date="2022-11-24T18:05:00Z"/>
              <w:rFonts w:eastAsia="SimSun"/>
              <w:b/>
              <w:lang w:val="en-US" w:eastAsia="zh-CN"/>
            </w:rPr>
          </w:rPrChange>
        </w:rPr>
      </w:pPr>
    </w:p>
    <w:p w14:paraId="63356D9C" w14:textId="3E813731" w:rsidR="00036F72" w:rsidRPr="00BD3909" w:rsidRDefault="00036F72" w:rsidP="00036F72">
      <w:pPr>
        <w:pStyle w:val="3"/>
        <w:rPr>
          <w:ins w:id="13935" w:author="JinWoong Park" w:date="2022-11-24T18:05:00Z"/>
        </w:rPr>
      </w:pPr>
      <w:bookmarkStart w:id="13936" w:name="_Toc120260904"/>
      <w:ins w:id="13937" w:author="JinWoong Park" w:date="2022-11-24T18:06:00Z">
        <w:r>
          <w:t>8.4</w:t>
        </w:r>
      </w:ins>
      <w:ins w:id="13938" w:author="JinWoong Park" w:date="2022-11-24T18:05:00Z">
        <w:r>
          <w:t>.5</w:t>
        </w:r>
        <w:r>
          <w:tab/>
          <w:t>MSD</w:t>
        </w:r>
        <w:bookmarkEnd w:id="13936"/>
      </w:ins>
    </w:p>
    <w:p w14:paraId="13BAEBB7" w14:textId="77777777" w:rsidR="00036F72" w:rsidRPr="00ED0983" w:rsidRDefault="00036F72" w:rsidP="00036F72">
      <w:pPr>
        <w:rPr>
          <w:ins w:id="13939" w:author="JinWoong Park" w:date="2022-11-24T18:05:00Z"/>
          <w:lang w:eastAsia="zh-CN"/>
        </w:rPr>
      </w:pPr>
      <w:ins w:id="13940" w:author="JinWoong Park" w:date="2022-11-24T18:05:00Z">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ins>
    </w:p>
    <w:p w14:paraId="04F1907E" w14:textId="77777777" w:rsidR="00036F72" w:rsidRDefault="00036F72" w:rsidP="00036F72">
      <w:pPr>
        <w:rPr>
          <w:ins w:id="13941" w:author="JinWoong Park" w:date="2022-11-24T18:05:00Z"/>
          <w:lang w:eastAsia="ja-JP"/>
        </w:rPr>
      </w:pPr>
    </w:p>
    <w:p w14:paraId="12753510" w14:textId="039EB008" w:rsidR="00C334F9" w:rsidRDefault="00C334F9">
      <w:pPr>
        <w:pStyle w:val="2"/>
        <w:rPr>
          <w:ins w:id="13942" w:author="JinWoong Park" w:date="2022-11-24T18:09:00Z"/>
          <w:lang w:eastAsia="zh-TW"/>
        </w:rPr>
        <w:pPrChange w:id="13943" w:author="JinWoong Park" w:date="2022-11-24T18:09:00Z">
          <w:pPr>
            <w:pStyle w:val="3"/>
          </w:pPr>
        </w:pPrChange>
      </w:pPr>
      <w:bookmarkStart w:id="13944" w:name="_Toc120260905"/>
      <w:ins w:id="13945" w:author="JinWoong Park" w:date="2022-11-24T18:09:00Z">
        <w:r>
          <w:rPr>
            <w:lang w:eastAsia="zh-TW"/>
          </w:rPr>
          <w:t>8.5</w:t>
        </w:r>
        <w:r>
          <w:tab/>
          <w:t xml:space="preserve"> </w:t>
        </w:r>
        <w:r w:rsidRPr="00EB40B1">
          <w:t>DC_3-7-20_n1-n75</w:t>
        </w:r>
        <w:bookmarkEnd w:id="13944"/>
        <w:r w:rsidRPr="00C243E3">
          <w:rPr>
            <w:lang w:eastAsia="zh-TW"/>
          </w:rPr>
          <w:t xml:space="preserve"> </w:t>
        </w:r>
      </w:ins>
    </w:p>
    <w:p w14:paraId="35816395" w14:textId="331E9992" w:rsidR="00C334F9" w:rsidRPr="00C11944" w:rsidRDefault="00C334F9" w:rsidP="00C334F9">
      <w:pPr>
        <w:pStyle w:val="3"/>
        <w:rPr>
          <w:ins w:id="13946" w:author="JinWoong Park" w:date="2022-11-24T18:09:00Z"/>
          <w:rFonts w:cs="Arial"/>
          <w:sz w:val="24"/>
          <w:szCs w:val="28"/>
        </w:rPr>
      </w:pPr>
      <w:bookmarkStart w:id="13947" w:name="_Toc120260906"/>
      <w:ins w:id="13948" w:author="JinWoong Park" w:date="2022-11-24T18:09:00Z">
        <w:r>
          <w:rPr>
            <w:rFonts w:cs="Arial"/>
            <w:sz w:val="24"/>
            <w:szCs w:val="28"/>
          </w:rPr>
          <w:t>8.5</w:t>
        </w:r>
        <w:r w:rsidRPr="00C11944">
          <w:rPr>
            <w:rFonts w:cs="Arial"/>
            <w:sz w:val="24"/>
            <w:szCs w:val="28"/>
          </w:rPr>
          <w:t>.1</w:t>
        </w:r>
        <w:r w:rsidRPr="00C11944">
          <w:rPr>
            <w:rFonts w:cs="Arial"/>
            <w:sz w:val="24"/>
            <w:szCs w:val="28"/>
          </w:rPr>
          <w:tab/>
          <w:t>Operating bands for DC</w:t>
        </w:r>
        <w:bookmarkEnd w:id="13947"/>
      </w:ins>
    </w:p>
    <w:p w14:paraId="3FD60A85" w14:textId="5812E034" w:rsidR="00C334F9" w:rsidRDefault="00C334F9" w:rsidP="00C334F9">
      <w:pPr>
        <w:pStyle w:val="TH"/>
        <w:rPr>
          <w:ins w:id="13949" w:author="JinWoong Park" w:date="2022-11-24T18:09:00Z"/>
        </w:rPr>
      </w:pPr>
      <w:ins w:id="13950" w:author="JinWoong Park" w:date="2022-11-24T18:09:00Z">
        <w:r w:rsidRPr="00C11944">
          <w:t xml:space="preserve">Table </w:t>
        </w:r>
        <w:r>
          <w:t>8.5</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ins w:id="13951" w:author="JinWoong Park" w:date="2022-11-24T18:09:00Z"/>
        </w:trPr>
        <w:tc>
          <w:tcPr>
            <w:tcW w:w="1325" w:type="dxa"/>
            <w:vMerge w:val="restart"/>
            <w:shd w:val="clear" w:color="auto" w:fill="auto"/>
            <w:vAlign w:val="center"/>
          </w:tcPr>
          <w:p w14:paraId="115E5D6C" w14:textId="77777777" w:rsidR="00C334F9" w:rsidRPr="0078148C" w:rsidRDefault="00C334F9">
            <w:pPr>
              <w:pStyle w:val="TAH"/>
              <w:rPr>
                <w:ins w:id="13952" w:author="JinWoong Park" w:date="2022-11-24T18:09:00Z"/>
              </w:rPr>
              <w:pPrChange w:id="13953" w:author="JinWoong Park" w:date="2022-11-24T18:10:00Z">
                <w:pPr>
                  <w:keepNext/>
                  <w:keepLines/>
                  <w:spacing w:after="0"/>
                  <w:jc w:val="center"/>
                </w:pPr>
              </w:pPrChange>
            </w:pPr>
            <w:ins w:id="13954" w:author="JinWoong Park" w:date="2022-11-24T18:09: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6C32A830" w14:textId="77777777" w:rsidR="00C334F9" w:rsidRPr="0078148C" w:rsidRDefault="00C334F9">
            <w:pPr>
              <w:pStyle w:val="TAH"/>
              <w:rPr>
                <w:ins w:id="13955" w:author="JinWoong Park" w:date="2022-11-24T18:09:00Z"/>
              </w:rPr>
              <w:pPrChange w:id="13956" w:author="JinWoong Park" w:date="2022-11-24T18:10:00Z">
                <w:pPr>
                  <w:keepNext/>
                  <w:keepLines/>
                  <w:spacing w:after="0"/>
                  <w:jc w:val="center"/>
                </w:pPr>
              </w:pPrChange>
            </w:pPr>
            <w:ins w:id="13957" w:author="JinWoong Park" w:date="2022-11-24T18:09:00Z">
              <w:r w:rsidRPr="0078148C">
                <w:t>E-UTRA</w:t>
              </w:r>
              <w:r w:rsidRPr="0078148C">
                <w:rPr>
                  <w:rFonts w:hint="eastAsia"/>
                  <w:lang w:eastAsia="ja-JP"/>
                </w:rPr>
                <w:t xml:space="preserve"> and NR</w:t>
              </w:r>
              <w:r w:rsidRPr="0078148C">
                <w:t xml:space="preserve"> Band</w:t>
              </w:r>
            </w:ins>
          </w:p>
        </w:tc>
        <w:tc>
          <w:tcPr>
            <w:tcW w:w="3009" w:type="dxa"/>
            <w:gridSpan w:val="3"/>
            <w:shd w:val="clear" w:color="auto" w:fill="auto"/>
          </w:tcPr>
          <w:p w14:paraId="6E6B1CDD" w14:textId="77777777" w:rsidR="00C334F9" w:rsidRPr="0078148C" w:rsidRDefault="00C334F9">
            <w:pPr>
              <w:pStyle w:val="TAH"/>
              <w:rPr>
                <w:ins w:id="13958" w:author="JinWoong Park" w:date="2022-11-24T18:09:00Z"/>
              </w:rPr>
              <w:pPrChange w:id="13959" w:author="JinWoong Park" w:date="2022-11-24T18:10:00Z">
                <w:pPr>
                  <w:keepNext/>
                  <w:keepLines/>
                  <w:spacing w:after="0"/>
                  <w:jc w:val="center"/>
                </w:pPr>
              </w:pPrChange>
            </w:pPr>
            <w:ins w:id="13960" w:author="JinWoong Park" w:date="2022-11-24T18:09:00Z">
              <w:r w:rsidRPr="0078148C">
                <w:t>Uplink (UL) band</w:t>
              </w:r>
            </w:ins>
          </w:p>
        </w:tc>
        <w:tc>
          <w:tcPr>
            <w:tcW w:w="3118" w:type="dxa"/>
            <w:gridSpan w:val="3"/>
            <w:shd w:val="clear" w:color="auto" w:fill="auto"/>
          </w:tcPr>
          <w:p w14:paraId="1E3F4BFD" w14:textId="77777777" w:rsidR="00C334F9" w:rsidRPr="0078148C" w:rsidRDefault="00C334F9">
            <w:pPr>
              <w:pStyle w:val="TAH"/>
              <w:rPr>
                <w:ins w:id="13961" w:author="JinWoong Park" w:date="2022-11-24T18:09:00Z"/>
              </w:rPr>
              <w:pPrChange w:id="13962" w:author="JinWoong Park" w:date="2022-11-24T18:10:00Z">
                <w:pPr>
                  <w:keepNext/>
                  <w:keepLines/>
                  <w:spacing w:after="0"/>
                  <w:jc w:val="center"/>
                </w:pPr>
              </w:pPrChange>
            </w:pPr>
            <w:ins w:id="13963" w:author="JinWoong Park" w:date="2022-11-24T18:09:00Z">
              <w:r w:rsidRPr="0078148C">
                <w:t>Downlink (DL) band</w:t>
              </w:r>
            </w:ins>
          </w:p>
        </w:tc>
        <w:tc>
          <w:tcPr>
            <w:tcW w:w="1043" w:type="dxa"/>
            <w:vMerge w:val="restart"/>
            <w:shd w:val="clear" w:color="auto" w:fill="auto"/>
            <w:vAlign w:val="center"/>
          </w:tcPr>
          <w:p w14:paraId="7D52EC91" w14:textId="77777777" w:rsidR="00C334F9" w:rsidRPr="0078148C" w:rsidRDefault="00C334F9">
            <w:pPr>
              <w:pStyle w:val="TAH"/>
              <w:rPr>
                <w:ins w:id="13964" w:author="JinWoong Park" w:date="2022-11-24T18:09:00Z"/>
              </w:rPr>
              <w:pPrChange w:id="13965" w:author="JinWoong Park" w:date="2022-11-24T18:10:00Z">
                <w:pPr>
                  <w:keepNext/>
                  <w:keepLines/>
                  <w:spacing w:after="0"/>
                  <w:jc w:val="center"/>
                </w:pPr>
              </w:pPrChange>
            </w:pPr>
            <w:ins w:id="13966" w:author="JinWoong Park" w:date="2022-11-24T18:09:00Z">
              <w:r w:rsidRPr="0078148C">
                <w:t>Duplex</w:t>
              </w:r>
            </w:ins>
          </w:p>
          <w:p w14:paraId="714A77B3" w14:textId="77777777" w:rsidR="00C334F9" w:rsidRPr="0078148C" w:rsidRDefault="00C334F9" w:rsidP="004F30C2">
            <w:pPr>
              <w:keepNext/>
              <w:keepLines/>
              <w:spacing w:after="0"/>
              <w:jc w:val="center"/>
              <w:rPr>
                <w:ins w:id="13967" w:author="JinWoong Park" w:date="2022-11-24T18:09:00Z"/>
                <w:rFonts w:ascii="Arial" w:hAnsi="Arial" w:cs="Arial"/>
                <w:b/>
                <w:sz w:val="18"/>
                <w:lang w:val="x-none"/>
              </w:rPr>
            </w:pPr>
            <w:ins w:id="13968" w:author="JinWoong Park" w:date="2022-11-24T18:09:00Z">
              <w:r w:rsidRPr="0078148C">
                <w:rPr>
                  <w:rFonts w:ascii="Arial" w:hAnsi="Arial" w:cs="Arial"/>
                  <w:b/>
                  <w:sz w:val="18"/>
                  <w:lang w:val="x-none"/>
                </w:rPr>
                <w:t>mode</w:t>
              </w:r>
            </w:ins>
          </w:p>
        </w:tc>
      </w:tr>
      <w:tr w:rsidR="00C334F9" w:rsidRPr="0078148C" w14:paraId="11778E3C" w14:textId="77777777" w:rsidTr="004F30C2">
        <w:trPr>
          <w:trHeight w:val="184"/>
          <w:jc w:val="center"/>
          <w:ins w:id="13969" w:author="JinWoong Park" w:date="2022-11-24T18:09:00Z"/>
        </w:trPr>
        <w:tc>
          <w:tcPr>
            <w:tcW w:w="1325" w:type="dxa"/>
            <w:vMerge/>
            <w:shd w:val="clear" w:color="auto" w:fill="auto"/>
          </w:tcPr>
          <w:p w14:paraId="16FB4D26" w14:textId="77777777" w:rsidR="00C334F9" w:rsidRPr="0078148C" w:rsidRDefault="00C334F9">
            <w:pPr>
              <w:pStyle w:val="TAH"/>
              <w:rPr>
                <w:ins w:id="13970" w:author="JinWoong Park" w:date="2022-11-24T18:09:00Z"/>
              </w:rPr>
              <w:pPrChange w:id="13971" w:author="JinWoong Park" w:date="2022-11-24T18:10:00Z">
                <w:pPr>
                  <w:keepNext/>
                  <w:keepLines/>
                  <w:spacing w:after="0"/>
                </w:pPr>
              </w:pPrChange>
            </w:pPr>
          </w:p>
        </w:tc>
        <w:tc>
          <w:tcPr>
            <w:tcW w:w="1244" w:type="dxa"/>
            <w:vMerge/>
            <w:shd w:val="clear" w:color="auto" w:fill="auto"/>
          </w:tcPr>
          <w:p w14:paraId="41CB7BE1" w14:textId="77777777" w:rsidR="00C334F9" w:rsidRPr="0078148C" w:rsidRDefault="00C334F9">
            <w:pPr>
              <w:pStyle w:val="TAH"/>
              <w:rPr>
                <w:ins w:id="13972" w:author="JinWoong Park" w:date="2022-11-24T18:09:00Z"/>
              </w:rPr>
              <w:pPrChange w:id="13973" w:author="JinWoong Park" w:date="2022-11-24T18:10:00Z">
                <w:pPr>
                  <w:keepNext/>
                  <w:keepLines/>
                  <w:spacing w:after="0"/>
                </w:pPr>
              </w:pPrChange>
            </w:pPr>
          </w:p>
        </w:tc>
        <w:tc>
          <w:tcPr>
            <w:tcW w:w="3009" w:type="dxa"/>
            <w:gridSpan w:val="3"/>
            <w:shd w:val="clear" w:color="auto" w:fill="auto"/>
            <w:vAlign w:val="center"/>
          </w:tcPr>
          <w:p w14:paraId="365C2EBF" w14:textId="77777777" w:rsidR="00C334F9" w:rsidRPr="0078148C" w:rsidRDefault="00C334F9">
            <w:pPr>
              <w:pStyle w:val="TAH"/>
              <w:rPr>
                <w:ins w:id="13974" w:author="JinWoong Park" w:date="2022-11-24T18:09:00Z"/>
              </w:rPr>
              <w:pPrChange w:id="13975" w:author="JinWoong Park" w:date="2022-11-24T18:10:00Z">
                <w:pPr>
                  <w:keepNext/>
                  <w:keepLines/>
                  <w:spacing w:after="0"/>
                  <w:jc w:val="center"/>
                </w:pPr>
              </w:pPrChange>
            </w:pPr>
            <w:ins w:id="13976" w:author="JinWoong Park" w:date="2022-11-24T18:09:00Z">
              <w:r w:rsidRPr="0078148C">
                <w:t>BS receive / UE transmit</w:t>
              </w:r>
            </w:ins>
          </w:p>
        </w:tc>
        <w:tc>
          <w:tcPr>
            <w:tcW w:w="3118" w:type="dxa"/>
            <w:gridSpan w:val="3"/>
            <w:shd w:val="clear" w:color="auto" w:fill="auto"/>
          </w:tcPr>
          <w:p w14:paraId="097A1E38" w14:textId="77777777" w:rsidR="00C334F9" w:rsidRPr="0078148C" w:rsidRDefault="00C334F9">
            <w:pPr>
              <w:pStyle w:val="TAH"/>
              <w:rPr>
                <w:ins w:id="13977" w:author="JinWoong Park" w:date="2022-11-24T18:09:00Z"/>
              </w:rPr>
              <w:pPrChange w:id="13978" w:author="JinWoong Park" w:date="2022-11-24T18:10:00Z">
                <w:pPr>
                  <w:keepNext/>
                  <w:keepLines/>
                  <w:spacing w:after="0"/>
                  <w:jc w:val="center"/>
                </w:pPr>
              </w:pPrChange>
            </w:pPr>
            <w:ins w:id="13979" w:author="JinWoong Park" w:date="2022-11-24T18:09:00Z">
              <w:r w:rsidRPr="0078148C">
                <w:t>BS transmit / UE receive</w:t>
              </w:r>
            </w:ins>
          </w:p>
        </w:tc>
        <w:tc>
          <w:tcPr>
            <w:tcW w:w="1043" w:type="dxa"/>
            <w:vMerge/>
            <w:shd w:val="clear" w:color="auto" w:fill="auto"/>
          </w:tcPr>
          <w:p w14:paraId="2CE6131A" w14:textId="77777777" w:rsidR="00C334F9" w:rsidRPr="0078148C" w:rsidRDefault="00C334F9" w:rsidP="004F30C2">
            <w:pPr>
              <w:keepNext/>
              <w:keepLines/>
              <w:spacing w:after="0"/>
              <w:rPr>
                <w:ins w:id="13980" w:author="JinWoong Park" w:date="2022-11-24T18:09:00Z"/>
                <w:rFonts w:ascii="Arial" w:hAnsi="Arial" w:cs="Arial"/>
                <w:sz w:val="18"/>
                <w:lang w:val="x-none"/>
              </w:rPr>
            </w:pPr>
          </w:p>
        </w:tc>
      </w:tr>
      <w:tr w:rsidR="00C334F9" w:rsidRPr="0078148C" w14:paraId="528B639C" w14:textId="77777777" w:rsidTr="004F30C2">
        <w:trPr>
          <w:trHeight w:val="184"/>
          <w:jc w:val="center"/>
          <w:ins w:id="13981" w:author="JinWoong Park" w:date="2022-11-24T18:09:00Z"/>
        </w:trPr>
        <w:tc>
          <w:tcPr>
            <w:tcW w:w="1325" w:type="dxa"/>
            <w:vMerge/>
            <w:shd w:val="clear" w:color="auto" w:fill="auto"/>
          </w:tcPr>
          <w:p w14:paraId="329859B5" w14:textId="77777777" w:rsidR="00C334F9" w:rsidRPr="0078148C" w:rsidRDefault="00C334F9">
            <w:pPr>
              <w:pStyle w:val="TAH"/>
              <w:rPr>
                <w:ins w:id="13982" w:author="JinWoong Park" w:date="2022-11-24T18:09:00Z"/>
              </w:rPr>
              <w:pPrChange w:id="13983" w:author="JinWoong Park" w:date="2022-11-24T18:10:00Z">
                <w:pPr>
                  <w:keepNext/>
                  <w:keepLines/>
                  <w:spacing w:after="0"/>
                </w:pPr>
              </w:pPrChange>
            </w:pPr>
          </w:p>
        </w:tc>
        <w:tc>
          <w:tcPr>
            <w:tcW w:w="1244" w:type="dxa"/>
            <w:vMerge/>
            <w:shd w:val="clear" w:color="auto" w:fill="auto"/>
          </w:tcPr>
          <w:p w14:paraId="19B63A4A" w14:textId="77777777" w:rsidR="00C334F9" w:rsidRPr="0078148C" w:rsidRDefault="00C334F9">
            <w:pPr>
              <w:pStyle w:val="TAH"/>
              <w:rPr>
                <w:ins w:id="13984" w:author="JinWoong Park" w:date="2022-11-24T18:09:00Z"/>
              </w:rPr>
              <w:pPrChange w:id="13985" w:author="JinWoong Park" w:date="2022-11-24T18:10:00Z">
                <w:pPr>
                  <w:keepNext/>
                  <w:keepLines/>
                  <w:spacing w:after="0"/>
                </w:pPr>
              </w:pPrChange>
            </w:pPr>
          </w:p>
        </w:tc>
        <w:tc>
          <w:tcPr>
            <w:tcW w:w="3009" w:type="dxa"/>
            <w:gridSpan w:val="3"/>
            <w:shd w:val="clear" w:color="auto" w:fill="auto"/>
            <w:vAlign w:val="center"/>
          </w:tcPr>
          <w:p w14:paraId="7EE6F1EF" w14:textId="77777777" w:rsidR="00C334F9" w:rsidRPr="0078148C" w:rsidRDefault="00C334F9">
            <w:pPr>
              <w:pStyle w:val="TAH"/>
              <w:rPr>
                <w:ins w:id="13986" w:author="JinWoong Park" w:date="2022-11-24T18:09:00Z"/>
              </w:rPr>
              <w:pPrChange w:id="13987" w:author="JinWoong Park" w:date="2022-11-24T18:10:00Z">
                <w:pPr>
                  <w:keepNext/>
                  <w:keepLines/>
                  <w:spacing w:after="0"/>
                  <w:jc w:val="center"/>
                </w:pPr>
              </w:pPrChange>
            </w:pPr>
            <w:ins w:id="13988" w:author="JinWoong Park" w:date="2022-11-24T18:09: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7CDC61D8" w14:textId="77777777" w:rsidR="00C334F9" w:rsidRPr="0078148C" w:rsidRDefault="00C334F9">
            <w:pPr>
              <w:pStyle w:val="TAH"/>
              <w:rPr>
                <w:ins w:id="13989" w:author="JinWoong Park" w:date="2022-11-24T18:09:00Z"/>
              </w:rPr>
              <w:pPrChange w:id="13990" w:author="JinWoong Park" w:date="2022-11-24T18:10:00Z">
                <w:pPr>
                  <w:keepNext/>
                  <w:keepLines/>
                  <w:spacing w:after="0"/>
                  <w:jc w:val="center"/>
                </w:pPr>
              </w:pPrChange>
            </w:pPr>
            <w:ins w:id="13991" w:author="JinWoong Park" w:date="2022-11-24T18:09: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2DA29DC5" w14:textId="77777777" w:rsidR="00C334F9" w:rsidRPr="0078148C" w:rsidRDefault="00C334F9" w:rsidP="004F30C2">
            <w:pPr>
              <w:keepNext/>
              <w:keepLines/>
              <w:spacing w:after="0"/>
              <w:rPr>
                <w:ins w:id="13992" w:author="JinWoong Park" w:date="2022-11-24T18:09:00Z"/>
                <w:rFonts w:ascii="Arial" w:hAnsi="Arial" w:cs="Arial"/>
                <w:sz w:val="18"/>
                <w:lang w:val="x-none"/>
              </w:rPr>
            </w:pPr>
          </w:p>
        </w:tc>
      </w:tr>
      <w:tr w:rsidR="00C334F9" w:rsidRPr="0078148C" w14:paraId="6728FF93" w14:textId="77777777" w:rsidTr="004F30C2">
        <w:trPr>
          <w:trHeight w:val="268"/>
          <w:jc w:val="center"/>
          <w:ins w:id="13993" w:author="JinWoong Park" w:date="2022-11-24T18:09:00Z"/>
        </w:trPr>
        <w:tc>
          <w:tcPr>
            <w:tcW w:w="1325" w:type="dxa"/>
            <w:vMerge w:val="restart"/>
            <w:shd w:val="clear" w:color="auto" w:fill="auto"/>
            <w:vAlign w:val="center"/>
          </w:tcPr>
          <w:p w14:paraId="487937BB" w14:textId="77777777" w:rsidR="00C334F9" w:rsidRPr="00521314" w:rsidRDefault="00C334F9">
            <w:pPr>
              <w:pStyle w:val="TAC"/>
              <w:rPr>
                <w:ins w:id="13994" w:author="JinWoong Park" w:date="2022-11-24T18:09:00Z"/>
                <w:lang w:val="en-US"/>
              </w:rPr>
              <w:pPrChange w:id="13995" w:author="JinWoong Park" w:date="2022-11-24T18:10:00Z">
                <w:pPr>
                  <w:keepNext/>
                  <w:keepLines/>
                  <w:spacing w:after="0"/>
                  <w:jc w:val="center"/>
                </w:pPr>
              </w:pPrChange>
            </w:pPr>
            <w:ins w:id="13996" w:author="JinWoong Park" w:date="2022-11-24T18:09:00Z">
              <w:r w:rsidRPr="00521314">
                <w:rPr>
                  <w:lang w:val="en-US"/>
                </w:rPr>
                <w:t>DC_3-7-20_n1-n75</w:t>
              </w:r>
            </w:ins>
          </w:p>
        </w:tc>
        <w:tc>
          <w:tcPr>
            <w:tcW w:w="1244" w:type="dxa"/>
            <w:shd w:val="clear" w:color="auto" w:fill="auto"/>
            <w:vAlign w:val="center"/>
          </w:tcPr>
          <w:p w14:paraId="6D5BD586" w14:textId="77777777" w:rsidR="00C334F9" w:rsidRDefault="00C334F9">
            <w:pPr>
              <w:pStyle w:val="TAC"/>
              <w:rPr>
                <w:ins w:id="13997" w:author="JinWoong Park" w:date="2022-11-24T18:09:00Z"/>
                <w:rFonts w:eastAsia="맑은 고딕"/>
                <w:lang w:val="sv-SE" w:eastAsia="ko-KR"/>
              </w:rPr>
              <w:pPrChange w:id="13998" w:author="JinWoong Park" w:date="2022-11-24T18:10:00Z">
                <w:pPr>
                  <w:keepNext/>
                  <w:keepLines/>
                  <w:spacing w:after="0"/>
                  <w:jc w:val="center"/>
                </w:pPr>
              </w:pPrChange>
            </w:pPr>
            <w:ins w:id="13999" w:author="JinWoong Park" w:date="2022-11-24T18:09:00Z">
              <w:r>
                <w:rPr>
                  <w:rFonts w:eastAsia="맑은 고딕"/>
                  <w:lang w:val="sv-SE" w:eastAsia="ko-KR"/>
                </w:rPr>
                <w:t>3</w:t>
              </w:r>
            </w:ins>
          </w:p>
        </w:tc>
        <w:tc>
          <w:tcPr>
            <w:tcW w:w="1120" w:type="dxa"/>
            <w:tcBorders>
              <w:right w:val="nil"/>
            </w:tcBorders>
            <w:shd w:val="clear" w:color="auto" w:fill="auto"/>
            <w:vAlign w:val="center"/>
          </w:tcPr>
          <w:p w14:paraId="771B78A7" w14:textId="77777777" w:rsidR="00C334F9" w:rsidRDefault="00C334F9">
            <w:pPr>
              <w:pStyle w:val="TAR"/>
              <w:rPr>
                <w:ins w:id="14000" w:author="JinWoong Park" w:date="2022-11-24T18:09:00Z"/>
                <w:lang w:val="en-US" w:eastAsia="ko-KR"/>
              </w:rPr>
              <w:pPrChange w:id="14001" w:author="JinWoong Park" w:date="2022-11-24T18:10:00Z">
                <w:pPr>
                  <w:keepNext/>
                  <w:keepLines/>
                  <w:spacing w:after="0"/>
                  <w:jc w:val="center"/>
                </w:pPr>
              </w:pPrChange>
            </w:pPr>
            <w:ins w:id="14002" w:author="JinWoong Park" w:date="2022-11-24T18:09:00Z">
              <w:r>
                <w:rPr>
                  <w:lang w:val="en-US" w:eastAsia="ko-KR"/>
                </w:rPr>
                <w:t>1710</w:t>
              </w:r>
              <w:r w:rsidRPr="005D3B77">
                <w:rPr>
                  <w:lang w:eastAsia="ja-JP"/>
                </w:rPr>
                <w:t>MHz</w:t>
              </w:r>
            </w:ins>
          </w:p>
        </w:tc>
        <w:tc>
          <w:tcPr>
            <w:tcW w:w="295" w:type="dxa"/>
            <w:tcBorders>
              <w:left w:val="nil"/>
              <w:right w:val="nil"/>
            </w:tcBorders>
            <w:shd w:val="clear" w:color="auto" w:fill="auto"/>
            <w:vAlign w:val="center"/>
          </w:tcPr>
          <w:p w14:paraId="73F08BFC" w14:textId="77777777" w:rsidR="00C334F9" w:rsidRPr="005D3B77" w:rsidRDefault="00C334F9">
            <w:pPr>
              <w:pStyle w:val="TAC"/>
              <w:rPr>
                <w:ins w:id="14003" w:author="JinWoong Park" w:date="2022-11-24T18:09:00Z"/>
                <w:lang w:eastAsia="ja-JP"/>
              </w:rPr>
              <w:pPrChange w:id="14004" w:author="JinWoong Park" w:date="2022-11-24T18:10:00Z">
                <w:pPr>
                  <w:keepNext/>
                  <w:keepLines/>
                  <w:spacing w:after="0"/>
                  <w:jc w:val="center"/>
                </w:pPr>
              </w:pPrChange>
            </w:pPr>
            <w:ins w:id="14005" w:author="JinWoong Park" w:date="2022-11-24T18:09:00Z">
              <w:r w:rsidRPr="005D3B77">
                <w:rPr>
                  <w:lang w:eastAsia="ja-JP"/>
                </w:rPr>
                <w:t>–</w:t>
              </w:r>
            </w:ins>
          </w:p>
        </w:tc>
        <w:tc>
          <w:tcPr>
            <w:tcW w:w="1594" w:type="dxa"/>
            <w:tcBorders>
              <w:left w:val="nil"/>
            </w:tcBorders>
            <w:shd w:val="clear" w:color="auto" w:fill="auto"/>
            <w:vAlign w:val="center"/>
          </w:tcPr>
          <w:p w14:paraId="6E374359" w14:textId="77777777" w:rsidR="00C334F9" w:rsidRDefault="00C334F9">
            <w:pPr>
              <w:pStyle w:val="TAL"/>
              <w:rPr>
                <w:ins w:id="14006" w:author="JinWoong Park" w:date="2022-11-24T18:09:00Z"/>
                <w:lang w:eastAsia="ja-JP"/>
              </w:rPr>
              <w:pPrChange w:id="14007" w:author="JinWoong Park" w:date="2022-11-24T18:10:00Z">
                <w:pPr>
                  <w:keepNext/>
                  <w:keepLines/>
                  <w:spacing w:after="0"/>
                  <w:jc w:val="center"/>
                </w:pPr>
              </w:pPrChange>
            </w:pPr>
            <w:ins w:id="14008" w:author="JinWoong Park" w:date="2022-11-24T18:09:00Z">
              <w:r>
                <w:rPr>
                  <w:lang w:eastAsia="ja-JP"/>
                </w:rPr>
                <w:t>1785</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591F9076" w14:textId="77777777" w:rsidR="00C334F9" w:rsidRDefault="00C334F9">
            <w:pPr>
              <w:pStyle w:val="TAR"/>
              <w:rPr>
                <w:ins w:id="14009" w:author="JinWoong Park" w:date="2022-11-24T18:09:00Z"/>
                <w:lang w:eastAsia="ja-JP"/>
              </w:rPr>
              <w:pPrChange w:id="14010" w:author="JinWoong Park" w:date="2022-11-24T18:10:00Z">
                <w:pPr>
                  <w:keepNext/>
                  <w:keepLines/>
                  <w:spacing w:after="0"/>
                  <w:jc w:val="center"/>
                </w:pPr>
              </w:pPrChange>
            </w:pPr>
            <w:ins w:id="14011" w:author="JinWoong Park" w:date="2022-11-24T18:09: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2AF5E4B2" w14:textId="77777777" w:rsidR="00C334F9" w:rsidRPr="005D3B77" w:rsidRDefault="00C334F9">
            <w:pPr>
              <w:pStyle w:val="TAC"/>
              <w:rPr>
                <w:ins w:id="14012" w:author="JinWoong Park" w:date="2022-11-24T18:09:00Z"/>
                <w:lang w:eastAsia="ja-JP"/>
              </w:rPr>
              <w:pPrChange w:id="14013" w:author="JinWoong Park" w:date="2022-11-24T18:10:00Z">
                <w:pPr>
                  <w:keepNext/>
                  <w:keepLines/>
                  <w:spacing w:after="0"/>
                  <w:jc w:val="center"/>
                </w:pPr>
              </w:pPrChange>
            </w:pPr>
            <w:ins w:id="14014" w:author="JinWoong Park" w:date="2022-11-24T18:09:00Z">
              <w:r w:rsidRPr="005D3B77">
                <w:rPr>
                  <w:lang w:eastAsia="ja-JP"/>
                </w:rPr>
                <w:t>–</w:t>
              </w:r>
            </w:ins>
          </w:p>
        </w:tc>
        <w:tc>
          <w:tcPr>
            <w:tcW w:w="1531" w:type="dxa"/>
            <w:tcBorders>
              <w:left w:val="nil"/>
            </w:tcBorders>
            <w:shd w:val="clear" w:color="auto" w:fill="auto"/>
            <w:vAlign w:val="center"/>
          </w:tcPr>
          <w:p w14:paraId="365354BC" w14:textId="77777777" w:rsidR="00C334F9" w:rsidRDefault="00C334F9">
            <w:pPr>
              <w:pStyle w:val="TAL"/>
              <w:rPr>
                <w:ins w:id="14015" w:author="JinWoong Park" w:date="2022-11-24T18:09:00Z"/>
                <w:lang w:eastAsia="ja-JP"/>
              </w:rPr>
              <w:pPrChange w:id="14016" w:author="JinWoong Park" w:date="2022-11-24T18:10:00Z">
                <w:pPr>
                  <w:keepNext/>
                  <w:keepLines/>
                  <w:spacing w:after="0"/>
                  <w:jc w:val="center"/>
                </w:pPr>
              </w:pPrChange>
            </w:pPr>
            <w:ins w:id="14017" w:author="JinWoong Park" w:date="2022-11-24T18:09:00Z">
              <w:r>
                <w:rPr>
                  <w:lang w:eastAsia="ja-JP"/>
                </w:rPr>
                <w:t>1885</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5E6827F" w14:textId="77777777" w:rsidR="00C334F9" w:rsidRDefault="00C334F9" w:rsidP="004F30C2">
            <w:pPr>
              <w:keepNext/>
              <w:keepLines/>
              <w:spacing w:after="0"/>
              <w:jc w:val="center"/>
              <w:rPr>
                <w:ins w:id="14018" w:author="JinWoong Park" w:date="2022-11-24T18:09:00Z"/>
                <w:rFonts w:ascii="Arial" w:hAnsi="Arial" w:cs="Arial"/>
                <w:sz w:val="18"/>
                <w:lang w:val="sv-SE" w:eastAsia="ja-JP"/>
              </w:rPr>
            </w:pPr>
            <w:ins w:id="14019" w:author="JinWoong Park" w:date="2022-11-24T18:09:00Z">
              <w:r>
                <w:rPr>
                  <w:rFonts w:ascii="Arial" w:hAnsi="Arial" w:cs="Arial"/>
                  <w:sz w:val="18"/>
                  <w:lang w:val="sv-SE" w:eastAsia="ja-JP"/>
                </w:rPr>
                <w:t>F</w:t>
              </w:r>
              <w:r w:rsidRPr="005D3B77">
                <w:rPr>
                  <w:rFonts w:ascii="Arial" w:hAnsi="Arial" w:cs="Arial" w:hint="eastAsia"/>
                  <w:sz w:val="18"/>
                  <w:lang w:val="x-none" w:eastAsia="ja-JP"/>
                </w:rPr>
                <w:t>DD</w:t>
              </w:r>
            </w:ins>
          </w:p>
        </w:tc>
      </w:tr>
      <w:tr w:rsidR="00C334F9" w:rsidRPr="0078148C" w14:paraId="021A246C" w14:textId="77777777" w:rsidTr="004F30C2">
        <w:trPr>
          <w:trHeight w:val="268"/>
          <w:jc w:val="center"/>
          <w:ins w:id="14020" w:author="JinWoong Park" w:date="2022-11-24T18:09:00Z"/>
        </w:trPr>
        <w:tc>
          <w:tcPr>
            <w:tcW w:w="1325" w:type="dxa"/>
            <w:vMerge/>
            <w:shd w:val="clear" w:color="auto" w:fill="auto"/>
            <w:vAlign w:val="center"/>
          </w:tcPr>
          <w:p w14:paraId="2AE1A882" w14:textId="77777777" w:rsidR="00C334F9" w:rsidRPr="008C4BC5" w:rsidRDefault="00C334F9">
            <w:pPr>
              <w:pStyle w:val="TAC"/>
              <w:rPr>
                <w:ins w:id="14021" w:author="JinWoong Park" w:date="2022-11-24T18:09:00Z"/>
                <w:lang w:val="en-US"/>
              </w:rPr>
              <w:pPrChange w:id="14022" w:author="JinWoong Park" w:date="2022-11-24T18:10:00Z">
                <w:pPr>
                  <w:keepNext/>
                  <w:keepLines/>
                  <w:spacing w:after="0"/>
                  <w:jc w:val="center"/>
                </w:pPr>
              </w:pPrChange>
            </w:pPr>
          </w:p>
        </w:tc>
        <w:tc>
          <w:tcPr>
            <w:tcW w:w="1244" w:type="dxa"/>
            <w:shd w:val="clear" w:color="auto" w:fill="auto"/>
            <w:vAlign w:val="center"/>
          </w:tcPr>
          <w:p w14:paraId="2E0A519A" w14:textId="77777777" w:rsidR="00C334F9" w:rsidRDefault="00C334F9">
            <w:pPr>
              <w:pStyle w:val="TAC"/>
              <w:rPr>
                <w:ins w:id="14023" w:author="JinWoong Park" w:date="2022-11-24T18:09:00Z"/>
                <w:rFonts w:eastAsia="맑은 고딕"/>
                <w:lang w:val="sv-SE" w:eastAsia="ko-KR"/>
              </w:rPr>
              <w:pPrChange w:id="14024" w:author="JinWoong Park" w:date="2022-11-24T18:10:00Z">
                <w:pPr>
                  <w:keepNext/>
                  <w:keepLines/>
                  <w:spacing w:after="0"/>
                  <w:jc w:val="center"/>
                </w:pPr>
              </w:pPrChange>
            </w:pPr>
            <w:ins w:id="14025" w:author="JinWoong Park" w:date="2022-11-24T18:09:00Z">
              <w:r>
                <w:rPr>
                  <w:rFonts w:eastAsia="맑은 고딕"/>
                  <w:lang w:val="sv-SE" w:eastAsia="ko-KR"/>
                </w:rPr>
                <w:t>7</w:t>
              </w:r>
            </w:ins>
          </w:p>
        </w:tc>
        <w:tc>
          <w:tcPr>
            <w:tcW w:w="1120" w:type="dxa"/>
            <w:tcBorders>
              <w:right w:val="nil"/>
            </w:tcBorders>
            <w:shd w:val="clear" w:color="auto" w:fill="auto"/>
            <w:vAlign w:val="center"/>
          </w:tcPr>
          <w:p w14:paraId="5CE95AA2" w14:textId="77777777" w:rsidR="00C334F9" w:rsidRPr="005D3B77" w:rsidRDefault="00C334F9">
            <w:pPr>
              <w:pStyle w:val="TAR"/>
              <w:rPr>
                <w:ins w:id="14026" w:author="JinWoong Park" w:date="2022-11-24T18:09:00Z"/>
                <w:lang w:val="en-US" w:eastAsia="ko-KR"/>
              </w:rPr>
              <w:pPrChange w:id="14027" w:author="JinWoong Park" w:date="2022-11-24T18:10:00Z">
                <w:pPr>
                  <w:keepNext/>
                  <w:keepLines/>
                  <w:spacing w:after="0"/>
                  <w:jc w:val="center"/>
                </w:pPr>
              </w:pPrChange>
            </w:pPr>
            <w:ins w:id="14028" w:author="JinWoong Park" w:date="2022-11-24T18:09:00Z">
              <w:r>
                <w:rPr>
                  <w:lang w:val="en-US" w:eastAsia="ko-KR"/>
                </w:rPr>
                <w:t>2500</w:t>
              </w:r>
              <w:r w:rsidRPr="005D3B77">
                <w:rPr>
                  <w:lang w:eastAsia="ja-JP"/>
                </w:rPr>
                <w:t>MHz</w:t>
              </w:r>
            </w:ins>
          </w:p>
        </w:tc>
        <w:tc>
          <w:tcPr>
            <w:tcW w:w="295" w:type="dxa"/>
            <w:tcBorders>
              <w:left w:val="nil"/>
              <w:right w:val="nil"/>
            </w:tcBorders>
            <w:shd w:val="clear" w:color="auto" w:fill="auto"/>
            <w:vAlign w:val="center"/>
          </w:tcPr>
          <w:p w14:paraId="7F46E2F2" w14:textId="77777777" w:rsidR="00C334F9" w:rsidRPr="005D3B77" w:rsidRDefault="00C334F9">
            <w:pPr>
              <w:pStyle w:val="TAC"/>
              <w:rPr>
                <w:ins w:id="14029" w:author="JinWoong Park" w:date="2022-11-24T18:09:00Z"/>
                <w:lang w:eastAsia="ja-JP"/>
              </w:rPr>
              <w:pPrChange w:id="14030" w:author="JinWoong Park" w:date="2022-11-24T18:10:00Z">
                <w:pPr>
                  <w:keepNext/>
                  <w:keepLines/>
                  <w:spacing w:after="0"/>
                  <w:jc w:val="center"/>
                </w:pPr>
              </w:pPrChange>
            </w:pPr>
            <w:ins w:id="14031" w:author="JinWoong Park" w:date="2022-11-24T18:09:00Z">
              <w:r w:rsidRPr="005D3B77">
                <w:rPr>
                  <w:lang w:eastAsia="ja-JP"/>
                </w:rPr>
                <w:t>–</w:t>
              </w:r>
            </w:ins>
          </w:p>
        </w:tc>
        <w:tc>
          <w:tcPr>
            <w:tcW w:w="1594" w:type="dxa"/>
            <w:tcBorders>
              <w:left w:val="nil"/>
            </w:tcBorders>
            <w:shd w:val="clear" w:color="auto" w:fill="auto"/>
            <w:vAlign w:val="center"/>
          </w:tcPr>
          <w:p w14:paraId="5D7D65E8" w14:textId="77777777" w:rsidR="00C334F9" w:rsidRPr="005D3B77" w:rsidRDefault="00C334F9">
            <w:pPr>
              <w:pStyle w:val="TAL"/>
              <w:rPr>
                <w:ins w:id="14032" w:author="JinWoong Park" w:date="2022-11-24T18:09:00Z"/>
                <w:rFonts w:eastAsia="맑은 고딕"/>
                <w:lang w:val="en-US" w:eastAsia="ko-KR"/>
              </w:rPr>
              <w:pPrChange w:id="14033" w:author="JinWoong Park" w:date="2022-11-24T18:10:00Z">
                <w:pPr>
                  <w:keepNext/>
                  <w:keepLines/>
                  <w:spacing w:after="0"/>
                  <w:jc w:val="center"/>
                </w:pPr>
              </w:pPrChange>
            </w:pPr>
            <w:ins w:id="14034" w:author="JinWoong Park" w:date="2022-11-24T18:09:00Z">
              <w:r>
                <w:rPr>
                  <w:lang w:eastAsia="ja-JP"/>
                </w:rPr>
                <w:t>2570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2EBB6932" w14:textId="77777777" w:rsidR="00C334F9" w:rsidRPr="005D3B77" w:rsidRDefault="00C334F9">
            <w:pPr>
              <w:pStyle w:val="TAR"/>
              <w:rPr>
                <w:ins w:id="14035" w:author="JinWoong Park" w:date="2022-11-24T18:09:00Z"/>
                <w:rFonts w:eastAsia="맑은 고딕"/>
                <w:lang w:val="en-US" w:eastAsia="ko-KR"/>
              </w:rPr>
              <w:pPrChange w:id="14036" w:author="JinWoong Park" w:date="2022-11-24T18:10:00Z">
                <w:pPr>
                  <w:keepNext/>
                  <w:keepLines/>
                  <w:spacing w:after="0"/>
                  <w:jc w:val="center"/>
                </w:pPr>
              </w:pPrChange>
            </w:pPr>
            <w:ins w:id="14037" w:author="JinWoong Park" w:date="2022-11-24T18:09:00Z">
              <w:r>
                <w:rPr>
                  <w:lang w:eastAsia="ja-JP"/>
                </w:rPr>
                <w:t>2620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6BF7CED" w14:textId="77777777" w:rsidR="00C334F9" w:rsidRPr="005D3B77" w:rsidRDefault="00C334F9">
            <w:pPr>
              <w:pStyle w:val="TAC"/>
              <w:rPr>
                <w:ins w:id="14038" w:author="JinWoong Park" w:date="2022-11-24T18:09:00Z"/>
                <w:lang w:eastAsia="ja-JP"/>
              </w:rPr>
              <w:pPrChange w:id="14039" w:author="JinWoong Park" w:date="2022-11-24T18:10:00Z">
                <w:pPr>
                  <w:keepNext/>
                  <w:keepLines/>
                  <w:spacing w:after="0"/>
                  <w:jc w:val="center"/>
                </w:pPr>
              </w:pPrChange>
            </w:pPr>
            <w:ins w:id="14040" w:author="JinWoong Park" w:date="2022-11-24T18:09:00Z">
              <w:r w:rsidRPr="005D3B77">
                <w:rPr>
                  <w:lang w:eastAsia="ja-JP"/>
                </w:rPr>
                <w:t>–</w:t>
              </w:r>
            </w:ins>
          </w:p>
        </w:tc>
        <w:tc>
          <w:tcPr>
            <w:tcW w:w="1531" w:type="dxa"/>
            <w:tcBorders>
              <w:left w:val="nil"/>
            </w:tcBorders>
            <w:shd w:val="clear" w:color="auto" w:fill="auto"/>
            <w:vAlign w:val="center"/>
          </w:tcPr>
          <w:p w14:paraId="5B28812A" w14:textId="77777777" w:rsidR="00C334F9" w:rsidRPr="005D3B77" w:rsidRDefault="00C334F9">
            <w:pPr>
              <w:pStyle w:val="TAL"/>
              <w:rPr>
                <w:ins w:id="14041" w:author="JinWoong Park" w:date="2022-11-24T18:09:00Z"/>
                <w:rFonts w:eastAsia="맑은 고딕"/>
                <w:lang w:val="en-US" w:eastAsia="ko-KR"/>
              </w:rPr>
              <w:pPrChange w:id="14042" w:author="JinWoong Park" w:date="2022-11-24T18:10:00Z">
                <w:pPr>
                  <w:keepNext/>
                  <w:keepLines/>
                  <w:spacing w:after="0"/>
                  <w:jc w:val="center"/>
                </w:pPr>
              </w:pPrChange>
            </w:pPr>
            <w:ins w:id="14043" w:author="JinWoong Park" w:date="2022-11-24T18:09:00Z">
              <w:r>
                <w:rPr>
                  <w:lang w:eastAsia="ja-JP"/>
                </w:rPr>
                <w:t>2690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BF005C5" w14:textId="77777777" w:rsidR="00C334F9" w:rsidRDefault="00C334F9" w:rsidP="004F30C2">
            <w:pPr>
              <w:keepNext/>
              <w:keepLines/>
              <w:spacing w:after="0"/>
              <w:jc w:val="center"/>
              <w:rPr>
                <w:ins w:id="14044" w:author="JinWoong Park" w:date="2022-11-24T18:09:00Z"/>
                <w:rFonts w:ascii="Arial" w:hAnsi="Arial" w:cs="Arial"/>
                <w:sz w:val="18"/>
                <w:lang w:val="fr-FR" w:eastAsia="ja-JP"/>
              </w:rPr>
            </w:pPr>
            <w:ins w:id="14045" w:author="JinWoong Park" w:date="2022-11-24T18:09:00Z">
              <w:r>
                <w:rPr>
                  <w:rFonts w:ascii="Arial" w:hAnsi="Arial" w:cs="Arial"/>
                  <w:sz w:val="18"/>
                  <w:lang w:val="sv-SE" w:eastAsia="ja-JP"/>
                </w:rPr>
                <w:t>F</w:t>
              </w:r>
              <w:r w:rsidRPr="005D3B77">
                <w:rPr>
                  <w:rFonts w:ascii="Arial" w:hAnsi="Arial" w:cs="Arial" w:hint="eastAsia"/>
                  <w:sz w:val="18"/>
                  <w:lang w:val="x-none" w:eastAsia="ja-JP"/>
                </w:rPr>
                <w:t>DD</w:t>
              </w:r>
            </w:ins>
          </w:p>
        </w:tc>
      </w:tr>
      <w:tr w:rsidR="00C334F9" w:rsidRPr="0078148C" w14:paraId="2EC8AA4A" w14:textId="77777777" w:rsidTr="004F30C2">
        <w:trPr>
          <w:trHeight w:val="268"/>
          <w:jc w:val="center"/>
          <w:ins w:id="14046" w:author="JinWoong Park" w:date="2022-11-24T18:09:00Z"/>
        </w:trPr>
        <w:tc>
          <w:tcPr>
            <w:tcW w:w="1325" w:type="dxa"/>
            <w:vMerge/>
            <w:shd w:val="clear" w:color="auto" w:fill="auto"/>
            <w:vAlign w:val="center"/>
          </w:tcPr>
          <w:p w14:paraId="3FF3EC25" w14:textId="77777777" w:rsidR="00C334F9" w:rsidRPr="008C4BC5" w:rsidRDefault="00C334F9">
            <w:pPr>
              <w:pStyle w:val="TAC"/>
              <w:rPr>
                <w:ins w:id="14047" w:author="JinWoong Park" w:date="2022-11-24T18:09:00Z"/>
                <w:lang w:val="en-US"/>
              </w:rPr>
              <w:pPrChange w:id="14048" w:author="JinWoong Park" w:date="2022-11-24T18:10:00Z">
                <w:pPr>
                  <w:keepNext/>
                  <w:keepLines/>
                  <w:spacing w:after="0"/>
                  <w:jc w:val="center"/>
                </w:pPr>
              </w:pPrChange>
            </w:pPr>
          </w:p>
        </w:tc>
        <w:tc>
          <w:tcPr>
            <w:tcW w:w="1244" w:type="dxa"/>
            <w:shd w:val="clear" w:color="auto" w:fill="auto"/>
            <w:vAlign w:val="center"/>
          </w:tcPr>
          <w:p w14:paraId="0BB72808" w14:textId="77777777" w:rsidR="00C334F9" w:rsidRDefault="00C334F9">
            <w:pPr>
              <w:pStyle w:val="TAC"/>
              <w:rPr>
                <w:ins w:id="14049" w:author="JinWoong Park" w:date="2022-11-24T18:09:00Z"/>
                <w:rFonts w:eastAsia="맑은 고딕"/>
                <w:lang w:val="sv-SE" w:eastAsia="ko-KR"/>
              </w:rPr>
              <w:pPrChange w:id="14050" w:author="JinWoong Park" w:date="2022-11-24T18:10:00Z">
                <w:pPr>
                  <w:keepNext/>
                  <w:keepLines/>
                  <w:spacing w:after="0"/>
                  <w:jc w:val="center"/>
                </w:pPr>
              </w:pPrChange>
            </w:pPr>
            <w:ins w:id="14051" w:author="JinWoong Park" w:date="2022-11-24T18:09:00Z">
              <w:r>
                <w:rPr>
                  <w:rFonts w:eastAsia="맑은 고딕"/>
                  <w:lang w:val="sv-SE" w:eastAsia="ko-KR"/>
                </w:rPr>
                <w:t>20</w:t>
              </w:r>
            </w:ins>
          </w:p>
        </w:tc>
        <w:tc>
          <w:tcPr>
            <w:tcW w:w="1120" w:type="dxa"/>
            <w:tcBorders>
              <w:right w:val="nil"/>
            </w:tcBorders>
            <w:shd w:val="clear" w:color="auto" w:fill="auto"/>
            <w:vAlign w:val="center"/>
          </w:tcPr>
          <w:p w14:paraId="0C876432" w14:textId="77777777" w:rsidR="00C334F9" w:rsidRDefault="00C334F9">
            <w:pPr>
              <w:pStyle w:val="TAR"/>
              <w:rPr>
                <w:ins w:id="14052" w:author="JinWoong Park" w:date="2022-11-24T18:09:00Z"/>
                <w:lang w:val="en-US" w:eastAsia="ko-KR"/>
              </w:rPr>
              <w:pPrChange w:id="14053" w:author="JinWoong Park" w:date="2022-11-24T18:10:00Z">
                <w:pPr>
                  <w:keepNext/>
                  <w:keepLines/>
                  <w:spacing w:after="0"/>
                  <w:jc w:val="center"/>
                </w:pPr>
              </w:pPrChange>
            </w:pPr>
            <w:ins w:id="14054" w:author="JinWoong Park" w:date="2022-11-24T18:09:00Z">
              <w:r>
                <w:rPr>
                  <w:lang w:val="en-US" w:eastAsia="ko-KR"/>
                </w:rPr>
                <w:t>832</w:t>
              </w:r>
              <w:r w:rsidRPr="005D3B77">
                <w:rPr>
                  <w:lang w:eastAsia="ja-JP"/>
                </w:rPr>
                <w:t>MHz</w:t>
              </w:r>
            </w:ins>
          </w:p>
        </w:tc>
        <w:tc>
          <w:tcPr>
            <w:tcW w:w="295" w:type="dxa"/>
            <w:tcBorders>
              <w:left w:val="nil"/>
              <w:right w:val="nil"/>
            </w:tcBorders>
            <w:shd w:val="clear" w:color="auto" w:fill="auto"/>
            <w:vAlign w:val="center"/>
          </w:tcPr>
          <w:p w14:paraId="411B88DD" w14:textId="77777777" w:rsidR="00C334F9" w:rsidRPr="005D3B77" w:rsidRDefault="00C334F9">
            <w:pPr>
              <w:pStyle w:val="TAC"/>
              <w:rPr>
                <w:ins w:id="14055" w:author="JinWoong Park" w:date="2022-11-24T18:09:00Z"/>
                <w:lang w:eastAsia="ja-JP"/>
              </w:rPr>
              <w:pPrChange w:id="14056" w:author="JinWoong Park" w:date="2022-11-24T18:10:00Z">
                <w:pPr>
                  <w:keepNext/>
                  <w:keepLines/>
                  <w:spacing w:after="0"/>
                  <w:jc w:val="center"/>
                </w:pPr>
              </w:pPrChange>
            </w:pPr>
            <w:ins w:id="14057" w:author="JinWoong Park" w:date="2022-11-24T18:09:00Z">
              <w:r w:rsidRPr="005D3B77">
                <w:rPr>
                  <w:lang w:eastAsia="ja-JP"/>
                </w:rPr>
                <w:t>–</w:t>
              </w:r>
            </w:ins>
          </w:p>
        </w:tc>
        <w:tc>
          <w:tcPr>
            <w:tcW w:w="1594" w:type="dxa"/>
            <w:tcBorders>
              <w:left w:val="nil"/>
            </w:tcBorders>
            <w:shd w:val="clear" w:color="auto" w:fill="auto"/>
            <w:vAlign w:val="center"/>
          </w:tcPr>
          <w:p w14:paraId="585E50B0" w14:textId="77777777" w:rsidR="00C334F9" w:rsidRDefault="00C334F9">
            <w:pPr>
              <w:pStyle w:val="TAL"/>
              <w:rPr>
                <w:ins w:id="14058" w:author="JinWoong Park" w:date="2022-11-24T18:09:00Z"/>
                <w:lang w:eastAsia="ja-JP"/>
              </w:rPr>
              <w:pPrChange w:id="14059" w:author="JinWoong Park" w:date="2022-11-24T18:10:00Z">
                <w:pPr>
                  <w:keepNext/>
                  <w:keepLines/>
                  <w:spacing w:after="0"/>
                  <w:jc w:val="center"/>
                </w:pPr>
              </w:pPrChange>
            </w:pPr>
            <w:ins w:id="14060" w:author="JinWoong Park" w:date="2022-11-24T18:09:00Z">
              <w:r>
                <w:rPr>
                  <w:lang w:eastAsia="ja-JP"/>
                </w:rPr>
                <w:t>862</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354A57F0" w14:textId="77777777" w:rsidR="00C334F9" w:rsidRDefault="00C334F9">
            <w:pPr>
              <w:pStyle w:val="TAR"/>
              <w:rPr>
                <w:ins w:id="14061" w:author="JinWoong Park" w:date="2022-11-24T18:09:00Z"/>
                <w:lang w:eastAsia="ja-JP"/>
              </w:rPr>
              <w:pPrChange w:id="14062" w:author="JinWoong Park" w:date="2022-11-24T18:10:00Z">
                <w:pPr>
                  <w:keepNext/>
                  <w:keepLines/>
                  <w:spacing w:after="0"/>
                  <w:jc w:val="center"/>
                </w:pPr>
              </w:pPrChange>
            </w:pPr>
            <w:ins w:id="14063" w:author="JinWoong Park" w:date="2022-11-24T18:09: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01C7087" w14:textId="77777777" w:rsidR="00C334F9" w:rsidRPr="005D3B77" w:rsidRDefault="00C334F9">
            <w:pPr>
              <w:pStyle w:val="TAC"/>
              <w:rPr>
                <w:ins w:id="14064" w:author="JinWoong Park" w:date="2022-11-24T18:09:00Z"/>
                <w:lang w:eastAsia="ja-JP"/>
              </w:rPr>
              <w:pPrChange w:id="14065" w:author="JinWoong Park" w:date="2022-11-24T18:10:00Z">
                <w:pPr>
                  <w:keepNext/>
                  <w:keepLines/>
                  <w:spacing w:after="0"/>
                  <w:jc w:val="center"/>
                </w:pPr>
              </w:pPrChange>
            </w:pPr>
            <w:ins w:id="14066" w:author="JinWoong Park" w:date="2022-11-24T18:09:00Z">
              <w:r w:rsidRPr="005D3B77">
                <w:rPr>
                  <w:lang w:eastAsia="ja-JP"/>
                </w:rPr>
                <w:t>–</w:t>
              </w:r>
            </w:ins>
          </w:p>
        </w:tc>
        <w:tc>
          <w:tcPr>
            <w:tcW w:w="1531" w:type="dxa"/>
            <w:tcBorders>
              <w:left w:val="nil"/>
            </w:tcBorders>
            <w:shd w:val="clear" w:color="auto" w:fill="auto"/>
            <w:vAlign w:val="center"/>
          </w:tcPr>
          <w:p w14:paraId="5E159274" w14:textId="77777777" w:rsidR="00C334F9" w:rsidRDefault="00C334F9">
            <w:pPr>
              <w:pStyle w:val="TAL"/>
              <w:rPr>
                <w:ins w:id="14067" w:author="JinWoong Park" w:date="2022-11-24T18:09:00Z"/>
                <w:lang w:eastAsia="ja-JP"/>
              </w:rPr>
              <w:pPrChange w:id="14068" w:author="JinWoong Park" w:date="2022-11-24T18:10:00Z">
                <w:pPr>
                  <w:keepNext/>
                  <w:keepLines/>
                  <w:spacing w:after="0"/>
                  <w:jc w:val="center"/>
                </w:pPr>
              </w:pPrChange>
            </w:pPr>
            <w:ins w:id="14069" w:author="JinWoong Park" w:date="2022-11-24T18:09:00Z">
              <w:r>
                <w:rPr>
                  <w:lang w:eastAsia="ja-JP"/>
                </w:rPr>
                <w:t>821</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7CA05ACF" w14:textId="77777777" w:rsidR="00C334F9" w:rsidRDefault="00C334F9" w:rsidP="004F30C2">
            <w:pPr>
              <w:keepNext/>
              <w:keepLines/>
              <w:spacing w:after="0"/>
              <w:jc w:val="center"/>
              <w:rPr>
                <w:ins w:id="14070" w:author="JinWoong Park" w:date="2022-11-24T18:09:00Z"/>
                <w:rFonts w:ascii="Arial" w:hAnsi="Arial" w:cs="Arial"/>
                <w:sz w:val="18"/>
                <w:lang w:val="sv-SE" w:eastAsia="ja-JP"/>
              </w:rPr>
            </w:pPr>
            <w:ins w:id="14071" w:author="JinWoong Park" w:date="2022-11-24T18:09:00Z">
              <w:r>
                <w:rPr>
                  <w:rFonts w:ascii="Arial" w:hAnsi="Arial" w:cs="Arial"/>
                  <w:sz w:val="18"/>
                  <w:lang w:val="sv-SE" w:eastAsia="ja-JP"/>
                </w:rPr>
                <w:t>F</w:t>
              </w:r>
              <w:r w:rsidRPr="005D3B77">
                <w:rPr>
                  <w:rFonts w:ascii="Arial" w:hAnsi="Arial" w:cs="Arial" w:hint="eastAsia"/>
                  <w:sz w:val="18"/>
                  <w:lang w:val="x-none" w:eastAsia="ja-JP"/>
                </w:rPr>
                <w:t>DD</w:t>
              </w:r>
            </w:ins>
          </w:p>
        </w:tc>
      </w:tr>
      <w:tr w:rsidR="00C334F9" w:rsidRPr="0078148C" w14:paraId="4D1B7102" w14:textId="77777777" w:rsidTr="004F30C2">
        <w:trPr>
          <w:trHeight w:val="268"/>
          <w:jc w:val="center"/>
          <w:ins w:id="14072" w:author="JinWoong Park" w:date="2022-11-24T18:09:00Z"/>
        </w:trPr>
        <w:tc>
          <w:tcPr>
            <w:tcW w:w="1325" w:type="dxa"/>
            <w:vMerge/>
            <w:shd w:val="clear" w:color="auto" w:fill="auto"/>
            <w:vAlign w:val="center"/>
          </w:tcPr>
          <w:p w14:paraId="6339B2B8" w14:textId="77777777" w:rsidR="00C334F9" w:rsidRPr="007D4ED4" w:rsidRDefault="00C334F9">
            <w:pPr>
              <w:pStyle w:val="TAC"/>
              <w:rPr>
                <w:ins w:id="14073" w:author="JinWoong Park" w:date="2022-11-24T18:09:00Z"/>
                <w:lang w:eastAsia="ja-JP"/>
              </w:rPr>
              <w:pPrChange w:id="14074" w:author="JinWoong Park" w:date="2022-11-24T18:10:00Z">
                <w:pPr>
                  <w:keepNext/>
                  <w:keepLines/>
                  <w:spacing w:after="0"/>
                  <w:jc w:val="center"/>
                </w:pPr>
              </w:pPrChange>
            </w:pPr>
          </w:p>
        </w:tc>
        <w:tc>
          <w:tcPr>
            <w:tcW w:w="1244" w:type="dxa"/>
            <w:shd w:val="clear" w:color="auto" w:fill="auto"/>
            <w:vAlign w:val="center"/>
          </w:tcPr>
          <w:p w14:paraId="378A34E1" w14:textId="77777777" w:rsidR="00C334F9" w:rsidRPr="005D3B77" w:rsidRDefault="00C334F9">
            <w:pPr>
              <w:pStyle w:val="TAC"/>
              <w:rPr>
                <w:ins w:id="14075" w:author="JinWoong Park" w:date="2022-11-24T18:09:00Z"/>
                <w:rFonts w:eastAsia="맑은 고딕"/>
                <w:lang w:val="sv-SE" w:eastAsia="ko-KR"/>
              </w:rPr>
              <w:pPrChange w:id="14076" w:author="JinWoong Park" w:date="2022-11-24T18:10:00Z">
                <w:pPr>
                  <w:keepNext/>
                  <w:keepLines/>
                  <w:spacing w:after="0"/>
                  <w:jc w:val="center"/>
                </w:pPr>
              </w:pPrChange>
            </w:pPr>
            <w:ins w:id="14077" w:author="JinWoong Park" w:date="2022-11-24T18:09:00Z">
              <w:r>
                <w:rPr>
                  <w:rFonts w:eastAsia="맑은 고딕"/>
                  <w:lang w:val="sv-SE" w:eastAsia="ko-KR"/>
                </w:rPr>
                <w:t>n</w:t>
              </w:r>
              <w:r w:rsidRPr="005D3B77">
                <w:rPr>
                  <w:rFonts w:eastAsia="맑은 고딕"/>
                  <w:lang w:val="sv-SE" w:eastAsia="ko-KR"/>
                </w:rPr>
                <w:t>1</w:t>
              </w:r>
            </w:ins>
          </w:p>
        </w:tc>
        <w:tc>
          <w:tcPr>
            <w:tcW w:w="1120" w:type="dxa"/>
            <w:tcBorders>
              <w:right w:val="nil"/>
            </w:tcBorders>
            <w:shd w:val="clear" w:color="auto" w:fill="auto"/>
            <w:vAlign w:val="center"/>
          </w:tcPr>
          <w:p w14:paraId="4C1B7521" w14:textId="77777777" w:rsidR="00C334F9" w:rsidRPr="005D3B77" w:rsidRDefault="00C334F9">
            <w:pPr>
              <w:pStyle w:val="TAR"/>
              <w:rPr>
                <w:ins w:id="14078" w:author="JinWoong Park" w:date="2022-11-24T18:09:00Z"/>
                <w:lang w:val="sv-SE" w:eastAsia="ko-KR"/>
              </w:rPr>
              <w:pPrChange w:id="14079" w:author="JinWoong Park" w:date="2022-11-24T18:10:00Z">
                <w:pPr>
                  <w:keepNext/>
                  <w:keepLines/>
                  <w:spacing w:after="0"/>
                  <w:jc w:val="center"/>
                </w:pPr>
              </w:pPrChange>
            </w:pPr>
            <w:ins w:id="14080" w:author="JinWoong Park" w:date="2022-11-24T18:09: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54694136" w14:textId="77777777" w:rsidR="00C334F9" w:rsidRPr="008C4BC5" w:rsidRDefault="00C334F9">
            <w:pPr>
              <w:pStyle w:val="TAC"/>
              <w:rPr>
                <w:ins w:id="14081" w:author="JinWoong Park" w:date="2022-11-24T18:09:00Z"/>
                <w:lang w:val="fr-FR" w:eastAsia="ja-JP"/>
              </w:rPr>
              <w:pPrChange w:id="14082" w:author="JinWoong Park" w:date="2022-11-24T18:10:00Z">
                <w:pPr>
                  <w:keepNext/>
                  <w:keepLines/>
                  <w:spacing w:after="0"/>
                  <w:jc w:val="center"/>
                </w:pPr>
              </w:pPrChange>
            </w:pPr>
            <w:ins w:id="14083" w:author="JinWoong Park" w:date="2022-11-24T18:09:00Z">
              <w:r w:rsidRPr="005D3B77">
                <w:rPr>
                  <w:lang w:eastAsia="ja-JP"/>
                </w:rPr>
                <w:t>–</w:t>
              </w:r>
            </w:ins>
          </w:p>
        </w:tc>
        <w:tc>
          <w:tcPr>
            <w:tcW w:w="1594" w:type="dxa"/>
            <w:tcBorders>
              <w:left w:val="nil"/>
            </w:tcBorders>
            <w:shd w:val="clear" w:color="auto" w:fill="auto"/>
            <w:vAlign w:val="center"/>
          </w:tcPr>
          <w:p w14:paraId="64F7A6BB" w14:textId="77777777" w:rsidR="00C334F9" w:rsidRPr="005D3B77" w:rsidRDefault="00C334F9">
            <w:pPr>
              <w:pStyle w:val="TAL"/>
              <w:rPr>
                <w:ins w:id="14084" w:author="JinWoong Park" w:date="2022-11-24T18:09:00Z"/>
                <w:rFonts w:eastAsia="맑은 고딕"/>
                <w:lang w:val="sv-SE" w:eastAsia="ko-KR"/>
              </w:rPr>
              <w:pPrChange w:id="14085" w:author="JinWoong Park" w:date="2022-11-24T18:10:00Z">
                <w:pPr>
                  <w:keepNext/>
                  <w:keepLines/>
                  <w:spacing w:after="0"/>
                  <w:jc w:val="center"/>
                </w:pPr>
              </w:pPrChange>
            </w:pPr>
            <w:ins w:id="14086" w:author="JinWoong Park" w:date="2022-11-24T18:09: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0BC44647" w14:textId="77777777" w:rsidR="00C334F9" w:rsidRPr="005D3B77" w:rsidRDefault="00C334F9">
            <w:pPr>
              <w:pStyle w:val="TAR"/>
              <w:rPr>
                <w:ins w:id="14087" w:author="JinWoong Park" w:date="2022-11-24T18:09:00Z"/>
                <w:rFonts w:eastAsia="맑은 고딕"/>
                <w:lang w:val="sv-SE" w:eastAsia="ko-KR"/>
              </w:rPr>
              <w:pPrChange w:id="14088" w:author="JinWoong Park" w:date="2022-11-24T18:10:00Z">
                <w:pPr>
                  <w:keepNext/>
                  <w:keepLines/>
                  <w:spacing w:after="0"/>
                  <w:jc w:val="center"/>
                </w:pPr>
              </w:pPrChange>
            </w:pPr>
            <w:ins w:id="14089" w:author="JinWoong Park" w:date="2022-11-24T18:09: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3C8CC51" w14:textId="77777777" w:rsidR="00C334F9" w:rsidRPr="005D3B77" w:rsidRDefault="00C334F9">
            <w:pPr>
              <w:pStyle w:val="TAC"/>
              <w:rPr>
                <w:ins w:id="14090" w:author="JinWoong Park" w:date="2022-11-24T18:09:00Z"/>
                <w:lang w:eastAsia="ja-JP"/>
              </w:rPr>
              <w:pPrChange w:id="14091" w:author="JinWoong Park" w:date="2022-11-24T18:10:00Z">
                <w:pPr>
                  <w:keepNext/>
                  <w:keepLines/>
                  <w:spacing w:after="0"/>
                  <w:jc w:val="center"/>
                </w:pPr>
              </w:pPrChange>
            </w:pPr>
            <w:ins w:id="14092" w:author="JinWoong Park" w:date="2022-11-24T18:09:00Z">
              <w:r w:rsidRPr="005D3B77">
                <w:rPr>
                  <w:lang w:eastAsia="ja-JP"/>
                </w:rPr>
                <w:t>–</w:t>
              </w:r>
            </w:ins>
          </w:p>
        </w:tc>
        <w:tc>
          <w:tcPr>
            <w:tcW w:w="1531" w:type="dxa"/>
            <w:tcBorders>
              <w:left w:val="nil"/>
            </w:tcBorders>
            <w:shd w:val="clear" w:color="auto" w:fill="auto"/>
            <w:vAlign w:val="center"/>
          </w:tcPr>
          <w:p w14:paraId="4952ED95" w14:textId="77777777" w:rsidR="00C334F9" w:rsidRPr="005D3B77" w:rsidRDefault="00C334F9">
            <w:pPr>
              <w:pStyle w:val="TAL"/>
              <w:rPr>
                <w:ins w:id="14093" w:author="JinWoong Park" w:date="2022-11-24T18:09:00Z"/>
                <w:rFonts w:eastAsia="맑은 고딕"/>
                <w:lang w:val="sv-SE" w:eastAsia="ko-KR"/>
              </w:rPr>
              <w:pPrChange w:id="14094" w:author="JinWoong Park" w:date="2022-11-24T18:10:00Z">
                <w:pPr>
                  <w:keepNext/>
                  <w:keepLines/>
                  <w:spacing w:after="0"/>
                  <w:jc w:val="center"/>
                </w:pPr>
              </w:pPrChange>
            </w:pPr>
            <w:ins w:id="14095" w:author="JinWoong Park" w:date="2022-11-24T18:09: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0D7142C6" w14:textId="77777777" w:rsidR="00C334F9" w:rsidRPr="008C4BC5" w:rsidRDefault="00C334F9" w:rsidP="004F30C2">
            <w:pPr>
              <w:keepNext/>
              <w:keepLines/>
              <w:spacing w:after="0"/>
              <w:jc w:val="center"/>
              <w:rPr>
                <w:ins w:id="14096" w:author="JinWoong Park" w:date="2022-11-24T18:09:00Z"/>
                <w:rFonts w:ascii="Arial" w:hAnsi="Arial" w:cs="Arial"/>
                <w:sz w:val="18"/>
                <w:lang w:val="fr-FR" w:eastAsia="ja-JP"/>
              </w:rPr>
            </w:pPr>
            <w:ins w:id="14097" w:author="JinWoong Park" w:date="2022-11-24T18:09:00Z">
              <w:r>
                <w:rPr>
                  <w:rFonts w:ascii="Arial" w:hAnsi="Arial" w:cs="Arial"/>
                  <w:sz w:val="18"/>
                  <w:lang w:val="fr-FR" w:eastAsia="ja-JP"/>
                </w:rPr>
                <w:t>FDD</w:t>
              </w:r>
            </w:ins>
          </w:p>
        </w:tc>
      </w:tr>
      <w:tr w:rsidR="00C334F9" w:rsidRPr="0078148C" w14:paraId="2DC55884" w14:textId="77777777" w:rsidTr="004F30C2">
        <w:trPr>
          <w:trHeight w:val="268"/>
          <w:jc w:val="center"/>
          <w:ins w:id="14098" w:author="JinWoong Park" w:date="2022-11-24T18:09:00Z"/>
        </w:trPr>
        <w:tc>
          <w:tcPr>
            <w:tcW w:w="1325" w:type="dxa"/>
            <w:vMerge/>
            <w:shd w:val="clear" w:color="auto" w:fill="auto"/>
            <w:vAlign w:val="center"/>
          </w:tcPr>
          <w:p w14:paraId="30CB33B7" w14:textId="77777777" w:rsidR="00C334F9" w:rsidRPr="0078148C" w:rsidRDefault="00C334F9">
            <w:pPr>
              <w:pStyle w:val="TAC"/>
              <w:rPr>
                <w:ins w:id="14099" w:author="JinWoong Park" w:date="2022-11-24T18:09:00Z"/>
                <w:lang w:eastAsia="ja-JP"/>
              </w:rPr>
              <w:pPrChange w:id="14100" w:author="JinWoong Park" w:date="2022-11-24T18:10:00Z">
                <w:pPr>
                  <w:keepNext/>
                  <w:keepLines/>
                  <w:spacing w:after="0"/>
                  <w:jc w:val="center"/>
                </w:pPr>
              </w:pPrChange>
            </w:pPr>
          </w:p>
        </w:tc>
        <w:tc>
          <w:tcPr>
            <w:tcW w:w="1244" w:type="dxa"/>
            <w:shd w:val="clear" w:color="auto" w:fill="auto"/>
            <w:vAlign w:val="center"/>
          </w:tcPr>
          <w:p w14:paraId="7E8BD316" w14:textId="77777777" w:rsidR="00C334F9" w:rsidRPr="005D3B77" w:rsidRDefault="00C334F9">
            <w:pPr>
              <w:pStyle w:val="TAC"/>
              <w:rPr>
                <w:ins w:id="14101" w:author="JinWoong Park" w:date="2022-11-24T18:09:00Z"/>
                <w:rFonts w:eastAsia="맑은 고딕"/>
                <w:lang w:val="sv-SE" w:eastAsia="ko-KR"/>
              </w:rPr>
              <w:pPrChange w:id="14102" w:author="JinWoong Park" w:date="2022-11-24T18:10:00Z">
                <w:pPr>
                  <w:keepNext/>
                  <w:keepLines/>
                  <w:spacing w:after="0"/>
                  <w:jc w:val="center"/>
                </w:pPr>
              </w:pPrChange>
            </w:pPr>
            <w:ins w:id="14103" w:author="JinWoong Park" w:date="2022-11-24T18:09:00Z">
              <w:r>
                <w:rPr>
                  <w:rFonts w:eastAsia="맑은 고딕"/>
                  <w:lang w:val="sv-SE" w:eastAsia="ko-KR"/>
                </w:rPr>
                <w:t>n75</w:t>
              </w:r>
            </w:ins>
          </w:p>
        </w:tc>
        <w:tc>
          <w:tcPr>
            <w:tcW w:w="3009" w:type="dxa"/>
            <w:gridSpan w:val="3"/>
            <w:shd w:val="clear" w:color="auto" w:fill="auto"/>
            <w:vAlign w:val="center"/>
          </w:tcPr>
          <w:p w14:paraId="552DEA80" w14:textId="77777777" w:rsidR="00C334F9" w:rsidRPr="005D3B77" w:rsidRDefault="00C334F9">
            <w:pPr>
              <w:pStyle w:val="TAC"/>
              <w:rPr>
                <w:ins w:id="14104" w:author="JinWoong Park" w:date="2022-11-24T18:09:00Z"/>
                <w:rFonts w:eastAsia="맑은 고딕"/>
                <w:lang w:val="sv-SE" w:eastAsia="ko-KR"/>
              </w:rPr>
              <w:pPrChange w:id="14105" w:author="JinWoong Park" w:date="2022-11-24T18:10:00Z">
                <w:pPr>
                  <w:keepNext/>
                  <w:keepLines/>
                  <w:spacing w:after="0"/>
                  <w:jc w:val="center"/>
                </w:pPr>
              </w:pPrChange>
            </w:pPr>
            <w:ins w:id="14106" w:author="JinWoong Park" w:date="2022-11-24T18:09:00Z">
              <w:r>
                <w:rPr>
                  <w:lang w:val="sv-SE" w:eastAsia="ja-JP"/>
                </w:rPr>
                <w:t>N/A</w:t>
              </w:r>
            </w:ins>
          </w:p>
        </w:tc>
        <w:tc>
          <w:tcPr>
            <w:tcW w:w="1232" w:type="dxa"/>
            <w:tcBorders>
              <w:right w:val="nil"/>
            </w:tcBorders>
            <w:shd w:val="clear" w:color="auto" w:fill="auto"/>
            <w:vAlign w:val="center"/>
          </w:tcPr>
          <w:p w14:paraId="5D8A25E9" w14:textId="77777777" w:rsidR="00C334F9" w:rsidRPr="005D3B77" w:rsidRDefault="00C334F9">
            <w:pPr>
              <w:pStyle w:val="TAR"/>
              <w:rPr>
                <w:ins w:id="14107" w:author="JinWoong Park" w:date="2022-11-24T18:09:00Z"/>
                <w:rFonts w:eastAsia="맑은 고딕"/>
                <w:lang w:val="sv-SE" w:eastAsia="ko-KR"/>
              </w:rPr>
              <w:pPrChange w:id="14108" w:author="JinWoong Park" w:date="2022-11-24T18:10:00Z">
                <w:pPr>
                  <w:keepNext/>
                  <w:keepLines/>
                  <w:spacing w:after="0"/>
                  <w:jc w:val="center"/>
                </w:pPr>
              </w:pPrChange>
            </w:pPr>
            <w:ins w:id="14109" w:author="JinWoong Park" w:date="2022-11-24T18:09: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7DD4DB0" w14:textId="77777777" w:rsidR="00C334F9" w:rsidRPr="005D3B77" w:rsidRDefault="00C334F9">
            <w:pPr>
              <w:pStyle w:val="TAC"/>
              <w:rPr>
                <w:ins w:id="14110" w:author="JinWoong Park" w:date="2022-11-24T18:09:00Z"/>
                <w:lang w:eastAsia="ja-JP"/>
              </w:rPr>
              <w:pPrChange w:id="14111" w:author="JinWoong Park" w:date="2022-11-24T18:10:00Z">
                <w:pPr>
                  <w:keepNext/>
                  <w:keepLines/>
                  <w:spacing w:after="0"/>
                  <w:jc w:val="center"/>
                </w:pPr>
              </w:pPrChange>
            </w:pPr>
            <w:ins w:id="14112" w:author="JinWoong Park" w:date="2022-11-24T18:09:00Z">
              <w:r w:rsidRPr="005D3B77">
                <w:rPr>
                  <w:lang w:eastAsia="ja-JP"/>
                </w:rPr>
                <w:t>–</w:t>
              </w:r>
            </w:ins>
          </w:p>
        </w:tc>
        <w:tc>
          <w:tcPr>
            <w:tcW w:w="1531" w:type="dxa"/>
            <w:tcBorders>
              <w:left w:val="nil"/>
            </w:tcBorders>
            <w:shd w:val="clear" w:color="auto" w:fill="auto"/>
            <w:vAlign w:val="center"/>
          </w:tcPr>
          <w:p w14:paraId="1FFA1DF3" w14:textId="77777777" w:rsidR="00C334F9" w:rsidRPr="005D3B77" w:rsidRDefault="00C334F9">
            <w:pPr>
              <w:pStyle w:val="TAL"/>
              <w:rPr>
                <w:ins w:id="14113" w:author="JinWoong Park" w:date="2022-11-24T18:09:00Z"/>
                <w:rFonts w:eastAsia="맑은 고딕"/>
                <w:lang w:val="sv-SE" w:eastAsia="ko-KR"/>
              </w:rPr>
              <w:pPrChange w:id="14114" w:author="JinWoong Park" w:date="2022-11-24T18:10:00Z">
                <w:pPr>
                  <w:keepNext/>
                  <w:keepLines/>
                  <w:spacing w:after="0"/>
                  <w:jc w:val="center"/>
                </w:pPr>
              </w:pPrChange>
            </w:pPr>
            <w:ins w:id="14115" w:author="JinWoong Park" w:date="2022-11-24T18:09: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595BB1EB" w14:textId="77777777" w:rsidR="00C334F9" w:rsidRPr="005D3B77" w:rsidRDefault="00C334F9" w:rsidP="004F30C2">
            <w:pPr>
              <w:keepNext/>
              <w:keepLines/>
              <w:spacing w:after="0"/>
              <w:jc w:val="center"/>
              <w:rPr>
                <w:ins w:id="14116" w:author="JinWoong Park" w:date="2022-11-24T18:09:00Z"/>
                <w:rFonts w:ascii="Arial" w:hAnsi="Arial" w:cs="Arial"/>
                <w:sz w:val="18"/>
                <w:lang w:val="x-none" w:eastAsia="ja-JP"/>
              </w:rPr>
            </w:pPr>
            <w:ins w:id="14117" w:author="JinWoong Park" w:date="2022-11-24T18:09:00Z">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ins>
          </w:p>
        </w:tc>
      </w:tr>
    </w:tbl>
    <w:p w14:paraId="06E1991F" w14:textId="77777777" w:rsidR="00C334F9" w:rsidRPr="00C11944" w:rsidRDefault="00C334F9" w:rsidP="00C334F9">
      <w:pPr>
        <w:spacing w:after="0"/>
        <w:rPr>
          <w:ins w:id="14118" w:author="JinWoong Park" w:date="2022-11-24T18:09:00Z"/>
        </w:rPr>
      </w:pPr>
    </w:p>
    <w:p w14:paraId="17BBF396" w14:textId="0C7F7DC5" w:rsidR="00C334F9" w:rsidRDefault="00C334F9">
      <w:pPr>
        <w:pStyle w:val="3"/>
        <w:rPr>
          <w:ins w:id="14119" w:author="JinWoong Park" w:date="2022-11-24T18:09:00Z"/>
        </w:rPr>
        <w:pPrChange w:id="14120" w:author="JinWoong Park" w:date="2022-11-24T18:09:00Z">
          <w:pPr>
            <w:pStyle w:val="4"/>
            <w:tabs>
              <w:tab w:val="left" w:pos="0"/>
              <w:tab w:val="left" w:pos="420"/>
              <w:tab w:val="left" w:pos="864"/>
            </w:tabs>
          </w:pPr>
        </w:pPrChange>
      </w:pPr>
      <w:bookmarkStart w:id="14121" w:name="_Toc120260907"/>
      <w:ins w:id="14122" w:author="JinWoong Park" w:date="2022-11-24T18:10:00Z">
        <w:r>
          <w:lastRenderedPageBreak/>
          <w:t>8.5</w:t>
        </w:r>
      </w:ins>
      <w:ins w:id="14123" w:author="JinWoong Park" w:date="2022-11-24T18:09:00Z">
        <w:r>
          <w:t>.2</w:t>
        </w:r>
        <w:r>
          <w:tab/>
          <w:t>Channel bandwidths per operating band for DC</w:t>
        </w:r>
        <w:bookmarkEnd w:id="14121"/>
      </w:ins>
    </w:p>
    <w:p w14:paraId="207C733F" w14:textId="228EB49C" w:rsidR="00C334F9" w:rsidRDefault="00C334F9" w:rsidP="00C334F9">
      <w:pPr>
        <w:pStyle w:val="TH"/>
        <w:rPr>
          <w:ins w:id="14124" w:author="JinWoong Park" w:date="2022-11-24T18:09:00Z"/>
          <w:lang w:val="en-US" w:eastAsia="zh-CN"/>
        </w:rPr>
      </w:pPr>
      <w:ins w:id="14125" w:author="JinWoong Park" w:date="2022-11-24T18:09:00Z">
        <w:r w:rsidRPr="00C11944">
          <w:t xml:space="preserve">Table </w:t>
        </w:r>
      </w:ins>
      <w:ins w:id="14126" w:author="JinWoong Park" w:date="2022-11-24T18:10:00Z">
        <w:r>
          <w:t>8.5</w:t>
        </w:r>
      </w:ins>
      <w:ins w:id="14127" w:author="JinWoong Park" w:date="2022-11-24T18:09:00Z">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ins w:id="14128" w:author="JinWoong Park" w:date="2022-11-24T18:09:00Z"/>
        </w:trPr>
        <w:tc>
          <w:tcPr>
            <w:tcW w:w="1420" w:type="dxa"/>
            <w:vAlign w:val="center"/>
          </w:tcPr>
          <w:p w14:paraId="615E02BD" w14:textId="77777777" w:rsidR="00C334F9" w:rsidRPr="00791978" w:rsidRDefault="00C334F9">
            <w:pPr>
              <w:pStyle w:val="TAH"/>
              <w:rPr>
                <w:ins w:id="14129" w:author="JinWoong Park" w:date="2022-11-24T18:09:00Z"/>
                <w:lang w:eastAsia="ja-JP"/>
              </w:rPr>
              <w:pPrChange w:id="14130" w:author="JinWoong Park" w:date="2022-11-24T18:11:00Z">
                <w:pPr>
                  <w:keepNext/>
                  <w:keepLines/>
                  <w:spacing w:after="0"/>
                  <w:jc w:val="center"/>
                </w:pPr>
              </w:pPrChange>
            </w:pPr>
          </w:p>
        </w:tc>
        <w:tc>
          <w:tcPr>
            <w:tcW w:w="1376" w:type="dxa"/>
            <w:vAlign w:val="center"/>
          </w:tcPr>
          <w:p w14:paraId="6E9BF81B" w14:textId="77777777" w:rsidR="00C334F9" w:rsidRPr="00791978" w:rsidRDefault="00C334F9">
            <w:pPr>
              <w:pStyle w:val="TAH"/>
              <w:rPr>
                <w:ins w:id="14131" w:author="JinWoong Park" w:date="2022-11-24T18:09:00Z"/>
                <w:lang w:eastAsia="ja-JP"/>
              </w:rPr>
              <w:pPrChange w:id="14132" w:author="JinWoong Park" w:date="2022-11-24T18:11:00Z">
                <w:pPr>
                  <w:keepNext/>
                  <w:keepLines/>
                  <w:spacing w:after="0"/>
                  <w:jc w:val="center"/>
                </w:pPr>
              </w:pPrChange>
            </w:pPr>
          </w:p>
        </w:tc>
        <w:tc>
          <w:tcPr>
            <w:tcW w:w="9760" w:type="dxa"/>
            <w:gridSpan w:val="17"/>
            <w:vAlign w:val="center"/>
          </w:tcPr>
          <w:p w14:paraId="708A0FC7" w14:textId="77777777" w:rsidR="00C334F9" w:rsidRPr="00791978" w:rsidRDefault="00C334F9">
            <w:pPr>
              <w:pStyle w:val="TAH"/>
              <w:rPr>
                <w:ins w:id="14133" w:author="JinWoong Park" w:date="2022-11-24T18:09:00Z"/>
              </w:rPr>
              <w:pPrChange w:id="14134" w:author="JinWoong Park" w:date="2022-11-24T18:11:00Z">
                <w:pPr>
                  <w:keepNext/>
                  <w:keepLines/>
                  <w:spacing w:after="0"/>
                  <w:jc w:val="center"/>
                </w:pPr>
              </w:pPrChange>
            </w:pPr>
            <w:ins w:id="14135" w:author="JinWoong Park" w:date="2022-11-24T18:09:00Z">
              <w:r w:rsidRPr="00791978">
                <w:rPr>
                  <w:lang w:eastAsia="ja-JP"/>
                </w:rPr>
                <w:t>DC</w:t>
              </w:r>
              <w:r w:rsidRPr="00791978">
                <w:t xml:space="preserve"> operating / channel bandwidth [MHz]</w:t>
              </w:r>
            </w:ins>
          </w:p>
        </w:tc>
      </w:tr>
      <w:tr w:rsidR="00C334F9" w:rsidRPr="00791978" w14:paraId="53DF0C13" w14:textId="77777777" w:rsidTr="004F30C2">
        <w:trPr>
          <w:trHeight w:val="984"/>
          <w:ins w:id="14136" w:author="JinWoong Park" w:date="2022-11-24T18:09:00Z"/>
        </w:trPr>
        <w:tc>
          <w:tcPr>
            <w:tcW w:w="1420" w:type="dxa"/>
            <w:vAlign w:val="center"/>
          </w:tcPr>
          <w:p w14:paraId="4DDD3BB2" w14:textId="77777777" w:rsidR="00C334F9" w:rsidRPr="00791978" w:rsidRDefault="00C334F9">
            <w:pPr>
              <w:pStyle w:val="TAH"/>
              <w:rPr>
                <w:ins w:id="14137" w:author="JinWoong Park" w:date="2022-11-24T18:09:00Z"/>
              </w:rPr>
              <w:pPrChange w:id="14138" w:author="JinWoong Park" w:date="2022-11-24T18:11:00Z">
                <w:pPr>
                  <w:keepNext/>
                  <w:keepLines/>
                  <w:spacing w:after="0"/>
                  <w:jc w:val="center"/>
                </w:pPr>
              </w:pPrChange>
            </w:pPr>
            <w:ins w:id="14139" w:author="JinWoong Park" w:date="2022-11-24T18:09:00Z">
              <w:r w:rsidRPr="00791978">
                <w:t xml:space="preserve">E-UTRA </w:t>
              </w:r>
              <w:r w:rsidRPr="00791978">
                <w:rPr>
                  <w:lang w:eastAsia="ja-JP"/>
                </w:rPr>
                <w:t>and NR DC</w:t>
              </w:r>
              <w:r w:rsidRPr="00791978">
                <w:t xml:space="preserve"> Configuration</w:t>
              </w:r>
            </w:ins>
          </w:p>
        </w:tc>
        <w:tc>
          <w:tcPr>
            <w:tcW w:w="1396" w:type="dxa"/>
            <w:gridSpan w:val="2"/>
            <w:vAlign w:val="center"/>
          </w:tcPr>
          <w:p w14:paraId="3B47FAC0" w14:textId="77777777" w:rsidR="00C334F9" w:rsidRPr="00791978" w:rsidRDefault="00C334F9">
            <w:pPr>
              <w:pStyle w:val="TAH"/>
              <w:rPr>
                <w:ins w:id="14140" w:author="JinWoong Park" w:date="2022-11-24T18:09:00Z"/>
                <w:lang w:eastAsia="zh-CN"/>
              </w:rPr>
              <w:pPrChange w:id="14141" w:author="JinWoong Park" w:date="2022-11-24T18:11:00Z">
                <w:pPr>
                  <w:keepNext/>
                  <w:keepLines/>
                  <w:spacing w:after="0"/>
                  <w:jc w:val="center"/>
                </w:pPr>
              </w:pPrChange>
            </w:pPr>
            <w:ins w:id="14142" w:author="JinWoong Park" w:date="2022-11-24T18:09:00Z">
              <w:r w:rsidRPr="00791978">
                <w:rPr>
                  <w:lang w:eastAsia="zh-CN"/>
                </w:rPr>
                <w:t>UL Configuration</w:t>
              </w:r>
            </w:ins>
          </w:p>
        </w:tc>
        <w:tc>
          <w:tcPr>
            <w:tcW w:w="716" w:type="dxa"/>
            <w:vAlign w:val="center"/>
          </w:tcPr>
          <w:p w14:paraId="536B5E7B" w14:textId="77777777" w:rsidR="00C334F9" w:rsidRPr="00791978" w:rsidRDefault="00C334F9">
            <w:pPr>
              <w:pStyle w:val="TAH"/>
              <w:rPr>
                <w:ins w:id="14143" w:author="JinWoong Park" w:date="2022-11-24T18:09:00Z"/>
              </w:rPr>
              <w:pPrChange w:id="14144" w:author="JinWoong Park" w:date="2022-11-24T18:11:00Z">
                <w:pPr>
                  <w:keepNext/>
                  <w:keepLines/>
                  <w:spacing w:after="0"/>
                  <w:jc w:val="center"/>
                </w:pPr>
              </w:pPrChange>
            </w:pPr>
            <w:ins w:id="14145" w:author="JinWoong Park" w:date="2022-11-24T18:09:00Z">
              <w:r w:rsidRPr="00791978">
                <w:t>E-UTRA</w:t>
              </w:r>
              <w:r w:rsidRPr="00791978">
                <w:rPr>
                  <w:lang w:eastAsia="ja-JP"/>
                </w:rPr>
                <w:t xml:space="preserve"> and NR</w:t>
              </w:r>
              <w:r w:rsidRPr="00791978">
                <w:t xml:space="preserve"> Band</w:t>
              </w:r>
            </w:ins>
          </w:p>
        </w:tc>
        <w:tc>
          <w:tcPr>
            <w:tcW w:w="656" w:type="dxa"/>
            <w:vAlign w:val="center"/>
          </w:tcPr>
          <w:p w14:paraId="59148081" w14:textId="77777777" w:rsidR="00C334F9" w:rsidRPr="00791978" w:rsidRDefault="00C334F9">
            <w:pPr>
              <w:pStyle w:val="TAH"/>
              <w:rPr>
                <w:ins w:id="14146" w:author="JinWoong Park" w:date="2022-11-24T18:09:00Z"/>
                <w:lang w:eastAsia="ja-JP"/>
              </w:rPr>
              <w:pPrChange w:id="14147" w:author="JinWoong Park" w:date="2022-11-24T18:11:00Z">
                <w:pPr>
                  <w:keepNext/>
                  <w:keepLines/>
                  <w:spacing w:after="0"/>
                  <w:jc w:val="center"/>
                </w:pPr>
              </w:pPrChange>
            </w:pPr>
            <w:ins w:id="14148" w:author="JinWoong Park" w:date="2022-11-24T18:09:00Z">
              <w:r w:rsidRPr="00791978">
                <w:rPr>
                  <w:lang w:eastAsia="ja-JP"/>
                </w:rPr>
                <w:t>SCS</w:t>
              </w:r>
              <w:r w:rsidRPr="00791978">
                <w:rPr>
                  <w:lang w:eastAsia="ja-JP"/>
                </w:rPr>
                <w:br/>
                <w:t>(kHz)</w:t>
              </w:r>
            </w:ins>
          </w:p>
        </w:tc>
        <w:tc>
          <w:tcPr>
            <w:tcW w:w="527" w:type="dxa"/>
            <w:vAlign w:val="center"/>
          </w:tcPr>
          <w:p w14:paraId="0292BD51" w14:textId="77777777" w:rsidR="00C334F9" w:rsidRPr="00791978" w:rsidRDefault="00C334F9">
            <w:pPr>
              <w:pStyle w:val="TAH"/>
              <w:rPr>
                <w:ins w:id="14149" w:author="JinWoong Park" w:date="2022-11-24T18:09:00Z"/>
                <w:lang w:eastAsia="ja-JP"/>
              </w:rPr>
              <w:pPrChange w:id="14150" w:author="JinWoong Park" w:date="2022-11-24T18:11:00Z">
                <w:pPr>
                  <w:keepNext/>
                  <w:keepLines/>
                  <w:spacing w:after="0"/>
                  <w:jc w:val="center"/>
                </w:pPr>
              </w:pPrChange>
            </w:pPr>
            <w:ins w:id="14151" w:author="JinWoong Park" w:date="2022-11-24T18:09:00Z">
              <w:r w:rsidRPr="00791978">
                <w:rPr>
                  <w:lang w:eastAsia="ja-JP"/>
                </w:rPr>
                <w:t>5</w:t>
              </w:r>
            </w:ins>
          </w:p>
        </w:tc>
        <w:tc>
          <w:tcPr>
            <w:tcW w:w="527" w:type="dxa"/>
            <w:vAlign w:val="center"/>
          </w:tcPr>
          <w:p w14:paraId="527587D8" w14:textId="77777777" w:rsidR="00C334F9" w:rsidRPr="00791978" w:rsidRDefault="00C334F9">
            <w:pPr>
              <w:pStyle w:val="TAH"/>
              <w:rPr>
                <w:ins w:id="14152" w:author="JinWoong Park" w:date="2022-11-24T18:09:00Z"/>
                <w:lang w:eastAsia="ja-JP"/>
              </w:rPr>
              <w:pPrChange w:id="14153" w:author="JinWoong Park" w:date="2022-11-24T18:11:00Z">
                <w:pPr>
                  <w:keepNext/>
                  <w:keepLines/>
                  <w:spacing w:after="0"/>
                  <w:jc w:val="center"/>
                </w:pPr>
              </w:pPrChange>
            </w:pPr>
            <w:ins w:id="14154" w:author="JinWoong Park" w:date="2022-11-24T18:09:00Z">
              <w:r w:rsidRPr="00791978">
                <w:rPr>
                  <w:lang w:eastAsia="ja-JP"/>
                </w:rPr>
                <w:t>10</w:t>
              </w:r>
            </w:ins>
          </w:p>
        </w:tc>
        <w:tc>
          <w:tcPr>
            <w:tcW w:w="527" w:type="dxa"/>
            <w:vAlign w:val="center"/>
          </w:tcPr>
          <w:p w14:paraId="01E944E3" w14:textId="77777777" w:rsidR="00C334F9" w:rsidRPr="00791978" w:rsidRDefault="00C334F9">
            <w:pPr>
              <w:pStyle w:val="TAH"/>
              <w:rPr>
                <w:ins w:id="14155" w:author="JinWoong Park" w:date="2022-11-24T18:09:00Z"/>
              </w:rPr>
              <w:pPrChange w:id="14156" w:author="JinWoong Park" w:date="2022-11-24T18:11:00Z">
                <w:pPr>
                  <w:keepNext/>
                  <w:keepLines/>
                  <w:spacing w:after="0"/>
                  <w:jc w:val="center"/>
                </w:pPr>
              </w:pPrChange>
            </w:pPr>
            <w:ins w:id="14157" w:author="JinWoong Park" w:date="2022-11-24T18:09:00Z">
              <w:r w:rsidRPr="00791978">
                <w:t>15</w:t>
              </w:r>
            </w:ins>
          </w:p>
        </w:tc>
        <w:tc>
          <w:tcPr>
            <w:tcW w:w="527" w:type="dxa"/>
            <w:vAlign w:val="center"/>
          </w:tcPr>
          <w:p w14:paraId="6D0473A8" w14:textId="77777777" w:rsidR="00C334F9" w:rsidRPr="00791978" w:rsidRDefault="00C334F9">
            <w:pPr>
              <w:pStyle w:val="TAH"/>
              <w:rPr>
                <w:ins w:id="14158" w:author="JinWoong Park" w:date="2022-11-24T18:09:00Z"/>
              </w:rPr>
              <w:pPrChange w:id="14159" w:author="JinWoong Park" w:date="2022-11-24T18:11:00Z">
                <w:pPr>
                  <w:keepNext/>
                  <w:keepLines/>
                  <w:spacing w:after="0"/>
                  <w:jc w:val="center"/>
                </w:pPr>
              </w:pPrChange>
            </w:pPr>
            <w:ins w:id="14160" w:author="JinWoong Park" w:date="2022-11-24T18:09:00Z">
              <w:r w:rsidRPr="00791978">
                <w:t>20</w:t>
              </w:r>
            </w:ins>
          </w:p>
        </w:tc>
        <w:tc>
          <w:tcPr>
            <w:tcW w:w="590" w:type="dxa"/>
            <w:vAlign w:val="center"/>
          </w:tcPr>
          <w:p w14:paraId="5ED5E0E7" w14:textId="77777777" w:rsidR="00C334F9" w:rsidRPr="00791978" w:rsidRDefault="00C334F9">
            <w:pPr>
              <w:pStyle w:val="TAH"/>
              <w:rPr>
                <w:ins w:id="14161" w:author="JinWoong Park" w:date="2022-11-24T18:09:00Z"/>
                <w:rFonts w:eastAsia="맑은 고딕"/>
              </w:rPr>
              <w:pPrChange w:id="14162" w:author="JinWoong Park" w:date="2022-11-24T18:11:00Z">
                <w:pPr>
                  <w:keepNext/>
                  <w:keepLines/>
                  <w:spacing w:after="0"/>
                  <w:jc w:val="center"/>
                </w:pPr>
              </w:pPrChange>
            </w:pPr>
            <w:ins w:id="14163" w:author="JinWoong Park" w:date="2022-11-24T18:09:00Z">
              <w:r w:rsidRPr="00791978">
                <w:rPr>
                  <w:lang w:val="sv-SE"/>
                </w:rPr>
                <w:t>25</w:t>
              </w:r>
            </w:ins>
          </w:p>
        </w:tc>
        <w:tc>
          <w:tcPr>
            <w:tcW w:w="567" w:type="dxa"/>
            <w:vAlign w:val="center"/>
          </w:tcPr>
          <w:p w14:paraId="4E21EBD6" w14:textId="77777777" w:rsidR="00C334F9" w:rsidRPr="00791978" w:rsidRDefault="00C334F9">
            <w:pPr>
              <w:pStyle w:val="TAH"/>
              <w:rPr>
                <w:ins w:id="14164" w:author="JinWoong Park" w:date="2022-11-24T18:09:00Z"/>
              </w:rPr>
              <w:pPrChange w:id="14165" w:author="JinWoong Park" w:date="2022-11-24T18:11:00Z">
                <w:pPr>
                  <w:keepNext/>
                  <w:keepLines/>
                  <w:spacing w:after="0"/>
                  <w:jc w:val="center"/>
                </w:pPr>
              </w:pPrChange>
            </w:pPr>
            <w:ins w:id="14166" w:author="JinWoong Park" w:date="2022-11-24T18:09:00Z">
              <w:r w:rsidRPr="00791978">
                <w:t>30</w:t>
              </w:r>
            </w:ins>
          </w:p>
        </w:tc>
        <w:tc>
          <w:tcPr>
            <w:tcW w:w="567" w:type="dxa"/>
            <w:vAlign w:val="center"/>
          </w:tcPr>
          <w:p w14:paraId="06615C7E" w14:textId="77777777" w:rsidR="00C334F9" w:rsidRPr="00791978" w:rsidRDefault="00C334F9">
            <w:pPr>
              <w:pStyle w:val="TAH"/>
              <w:rPr>
                <w:ins w:id="14167" w:author="JinWoong Park" w:date="2022-11-24T18:09:00Z"/>
                <w:rFonts w:eastAsia="맑은 고딕"/>
              </w:rPr>
              <w:pPrChange w:id="14168" w:author="JinWoong Park" w:date="2022-11-24T18:11:00Z">
                <w:pPr>
                  <w:keepNext/>
                  <w:keepLines/>
                  <w:spacing w:after="0"/>
                  <w:jc w:val="center"/>
                </w:pPr>
              </w:pPrChange>
            </w:pPr>
            <w:ins w:id="14169" w:author="JinWoong Park" w:date="2022-11-24T18:09:00Z">
              <w:r w:rsidRPr="00791978">
                <w:t>40</w:t>
              </w:r>
            </w:ins>
          </w:p>
        </w:tc>
        <w:tc>
          <w:tcPr>
            <w:tcW w:w="567" w:type="dxa"/>
            <w:vAlign w:val="center"/>
          </w:tcPr>
          <w:p w14:paraId="602608E4" w14:textId="77777777" w:rsidR="00C334F9" w:rsidRPr="00791978" w:rsidRDefault="00C334F9">
            <w:pPr>
              <w:pStyle w:val="TAH"/>
              <w:rPr>
                <w:ins w:id="14170" w:author="JinWoong Park" w:date="2022-11-24T18:09:00Z"/>
                <w:lang w:eastAsia="ja-JP"/>
              </w:rPr>
              <w:pPrChange w:id="14171" w:author="JinWoong Park" w:date="2022-11-24T18:11:00Z">
                <w:pPr>
                  <w:keepNext/>
                  <w:keepLines/>
                  <w:spacing w:after="0"/>
                  <w:jc w:val="center"/>
                </w:pPr>
              </w:pPrChange>
            </w:pPr>
            <w:ins w:id="14172" w:author="JinWoong Park" w:date="2022-11-24T18:09:00Z">
              <w:r w:rsidRPr="00791978">
                <w:t>50</w:t>
              </w:r>
            </w:ins>
          </w:p>
        </w:tc>
        <w:tc>
          <w:tcPr>
            <w:tcW w:w="567" w:type="dxa"/>
            <w:vAlign w:val="center"/>
          </w:tcPr>
          <w:p w14:paraId="2E2FF8BB" w14:textId="77777777" w:rsidR="00C334F9" w:rsidRPr="00791978" w:rsidRDefault="00C334F9">
            <w:pPr>
              <w:pStyle w:val="TAH"/>
              <w:rPr>
                <w:ins w:id="14173" w:author="JinWoong Park" w:date="2022-11-24T18:09:00Z"/>
              </w:rPr>
              <w:pPrChange w:id="14174" w:author="JinWoong Park" w:date="2022-11-24T18:11:00Z">
                <w:pPr>
                  <w:keepNext/>
                  <w:keepLines/>
                  <w:spacing w:after="0"/>
                  <w:jc w:val="center"/>
                </w:pPr>
              </w:pPrChange>
            </w:pPr>
            <w:ins w:id="14175" w:author="JinWoong Park" w:date="2022-11-24T18:09:00Z">
              <w:r w:rsidRPr="00791978">
                <w:t>60</w:t>
              </w:r>
            </w:ins>
          </w:p>
        </w:tc>
        <w:tc>
          <w:tcPr>
            <w:tcW w:w="567" w:type="dxa"/>
            <w:vAlign w:val="center"/>
          </w:tcPr>
          <w:p w14:paraId="0165F8FA" w14:textId="77777777" w:rsidR="00C334F9" w:rsidRPr="00791978" w:rsidRDefault="00C334F9">
            <w:pPr>
              <w:pStyle w:val="TAH"/>
              <w:rPr>
                <w:ins w:id="14176" w:author="JinWoong Park" w:date="2022-11-24T18:09:00Z"/>
              </w:rPr>
              <w:pPrChange w:id="14177" w:author="JinWoong Park" w:date="2022-11-24T18:11:00Z">
                <w:pPr>
                  <w:keepNext/>
                  <w:keepLines/>
                  <w:spacing w:after="0"/>
                  <w:jc w:val="center"/>
                </w:pPr>
              </w:pPrChange>
            </w:pPr>
            <w:ins w:id="14178" w:author="JinWoong Park" w:date="2022-11-24T18:09:00Z">
              <w:r w:rsidRPr="00791978">
                <w:t>70</w:t>
              </w:r>
            </w:ins>
          </w:p>
        </w:tc>
        <w:tc>
          <w:tcPr>
            <w:tcW w:w="567" w:type="dxa"/>
            <w:vAlign w:val="center"/>
          </w:tcPr>
          <w:p w14:paraId="400D3688" w14:textId="77777777" w:rsidR="00C334F9" w:rsidRPr="00791978" w:rsidRDefault="00C334F9">
            <w:pPr>
              <w:pStyle w:val="TAH"/>
              <w:rPr>
                <w:ins w:id="14179" w:author="JinWoong Park" w:date="2022-11-24T18:09:00Z"/>
              </w:rPr>
              <w:pPrChange w:id="14180" w:author="JinWoong Park" w:date="2022-11-24T18:11:00Z">
                <w:pPr>
                  <w:keepNext/>
                  <w:keepLines/>
                  <w:spacing w:after="0"/>
                  <w:jc w:val="center"/>
                </w:pPr>
              </w:pPrChange>
            </w:pPr>
            <w:ins w:id="14181" w:author="JinWoong Park" w:date="2022-11-24T18:09:00Z">
              <w:r w:rsidRPr="00791978">
                <w:rPr>
                  <w:lang w:eastAsia="ja-JP"/>
                </w:rPr>
                <w:t>80</w:t>
              </w:r>
            </w:ins>
          </w:p>
        </w:tc>
        <w:tc>
          <w:tcPr>
            <w:tcW w:w="567" w:type="dxa"/>
            <w:vAlign w:val="center"/>
          </w:tcPr>
          <w:p w14:paraId="55F1E396" w14:textId="77777777" w:rsidR="00C334F9" w:rsidRPr="00791978" w:rsidRDefault="00C334F9">
            <w:pPr>
              <w:pStyle w:val="TAH"/>
              <w:rPr>
                <w:ins w:id="14182" w:author="JinWoong Park" w:date="2022-11-24T18:09:00Z"/>
                <w:lang w:eastAsia="ja-JP"/>
              </w:rPr>
              <w:pPrChange w:id="14183" w:author="JinWoong Park" w:date="2022-11-24T18:11:00Z">
                <w:pPr>
                  <w:keepNext/>
                  <w:keepLines/>
                  <w:spacing w:after="0"/>
                  <w:jc w:val="center"/>
                </w:pPr>
              </w:pPrChange>
            </w:pPr>
            <w:ins w:id="14184" w:author="JinWoong Park" w:date="2022-11-24T18:09:00Z">
              <w:r w:rsidRPr="00791978">
                <w:rPr>
                  <w:lang w:val="sv-SE" w:eastAsia="ja-JP"/>
                </w:rPr>
                <w:t>9</w:t>
              </w:r>
              <w:r w:rsidRPr="00791978">
                <w:rPr>
                  <w:lang w:eastAsia="ja-JP"/>
                </w:rPr>
                <w:t>0</w:t>
              </w:r>
            </w:ins>
          </w:p>
        </w:tc>
        <w:tc>
          <w:tcPr>
            <w:tcW w:w="567" w:type="dxa"/>
            <w:vAlign w:val="center"/>
          </w:tcPr>
          <w:p w14:paraId="3BB4D12D" w14:textId="77777777" w:rsidR="00C334F9" w:rsidRPr="00791978" w:rsidRDefault="00C334F9">
            <w:pPr>
              <w:pStyle w:val="TAH"/>
              <w:rPr>
                <w:ins w:id="14185" w:author="JinWoong Park" w:date="2022-11-24T18:09:00Z"/>
              </w:rPr>
              <w:pPrChange w:id="14186" w:author="JinWoong Park" w:date="2022-11-24T18:11:00Z">
                <w:pPr>
                  <w:keepNext/>
                  <w:keepLines/>
                  <w:spacing w:after="0"/>
                  <w:jc w:val="center"/>
                </w:pPr>
              </w:pPrChange>
            </w:pPr>
            <w:ins w:id="14187" w:author="JinWoong Park" w:date="2022-11-24T18:09:00Z">
              <w:r w:rsidRPr="00791978">
                <w:rPr>
                  <w:lang w:eastAsia="ja-JP"/>
                </w:rPr>
                <w:t>100</w:t>
              </w:r>
            </w:ins>
          </w:p>
        </w:tc>
        <w:tc>
          <w:tcPr>
            <w:tcW w:w="1134" w:type="dxa"/>
            <w:vAlign w:val="center"/>
          </w:tcPr>
          <w:p w14:paraId="22C98377" w14:textId="77777777" w:rsidR="00C334F9" w:rsidRPr="00791978" w:rsidRDefault="00C334F9">
            <w:pPr>
              <w:pStyle w:val="TAH"/>
              <w:rPr>
                <w:ins w:id="14188" w:author="JinWoong Park" w:date="2022-11-24T18:09:00Z"/>
              </w:rPr>
              <w:pPrChange w:id="14189" w:author="JinWoong Park" w:date="2022-11-24T18:11:00Z">
                <w:pPr>
                  <w:keepNext/>
                  <w:keepLines/>
                  <w:spacing w:after="0"/>
                  <w:jc w:val="center"/>
                </w:pPr>
              </w:pPrChange>
            </w:pPr>
            <w:ins w:id="14190" w:author="JinWoong Park" w:date="2022-11-24T18:09:00Z">
              <w:r w:rsidRPr="00791978">
                <w:t>Maximum aggregated bandwidth</w:t>
              </w:r>
            </w:ins>
          </w:p>
          <w:p w14:paraId="27C53716" w14:textId="77777777" w:rsidR="00C334F9" w:rsidRPr="00791978" w:rsidRDefault="00C334F9">
            <w:pPr>
              <w:pStyle w:val="TAH"/>
              <w:rPr>
                <w:ins w:id="14191" w:author="JinWoong Park" w:date="2022-11-24T18:09:00Z"/>
              </w:rPr>
              <w:pPrChange w:id="14192" w:author="JinWoong Park" w:date="2022-11-24T18:11:00Z">
                <w:pPr>
                  <w:keepNext/>
                  <w:keepLines/>
                  <w:spacing w:after="0"/>
                  <w:jc w:val="center"/>
                </w:pPr>
              </w:pPrChange>
            </w:pPr>
            <w:ins w:id="14193" w:author="JinWoong Park" w:date="2022-11-24T18:09:00Z">
              <w:r w:rsidRPr="00791978">
                <w:t>[MHz]</w:t>
              </w:r>
            </w:ins>
          </w:p>
        </w:tc>
      </w:tr>
      <w:tr w:rsidR="00C334F9" w:rsidRPr="00791978" w14:paraId="0ABD23F7" w14:textId="77777777" w:rsidTr="004F30C2">
        <w:trPr>
          <w:trHeight w:val="44"/>
          <w:ins w:id="14194" w:author="JinWoong Park" w:date="2022-11-24T18:09:00Z"/>
        </w:trPr>
        <w:tc>
          <w:tcPr>
            <w:tcW w:w="1420" w:type="dxa"/>
            <w:vMerge w:val="restart"/>
            <w:vAlign w:val="center"/>
          </w:tcPr>
          <w:p w14:paraId="2EDF20E0" w14:textId="77777777" w:rsidR="00C334F9" w:rsidRPr="00791978" w:rsidRDefault="00C334F9">
            <w:pPr>
              <w:pStyle w:val="TAC"/>
              <w:rPr>
                <w:ins w:id="14195" w:author="JinWoong Park" w:date="2022-11-24T18:09:00Z"/>
              </w:rPr>
              <w:pPrChange w:id="14196" w:author="JinWoong Park" w:date="2022-11-24T18:11:00Z">
                <w:pPr>
                  <w:keepNext/>
                  <w:keepLines/>
                  <w:snapToGrid w:val="0"/>
                  <w:spacing w:after="0"/>
                  <w:jc w:val="center"/>
                </w:pPr>
              </w:pPrChange>
            </w:pPr>
            <w:ins w:id="14197" w:author="JinWoong Park" w:date="2022-11-24T18:09:00Z">
              <w:r w:rsidRPr="00791978">
                <w:t>DC_</w:t>
              </w:r>
              <w:r>
                <w:t>7</w:t>
              </w:r>
              <w:r w:rsidRPr="00791978">
                <w:t>A</w:t>
              </w:r>
              <w:r>
                <w:t>-20A</w:t>
              </w:r>
              <w:r w:rsidRPr="00791978">
                <w:t>_n</w:t>
              </w:r>
              <w:r>
                <w:t>1</w:t>
              </w:r>
              <w:r w:rsidRPr="00791978">
                <w:t>A-n75A</w:t>
              </w:r>
            </w:ins>
          </w:p>
        </w:tc>
        <w:tc>
          <w:tcPr>
            <w:tcW w:w="1396" w:type="dxa"/>
            <w:gridSpan w:val="2"/>
            <w:vMerge w:val="restart"/>
            <w:vAlign w:val="center"/>
          </w:tcPr>
          <w:p w14:paraId="40FD0166" w14:textId="77777777" w:rsidR="00C334F9" w:rsidRPr="00E34649" w:rsidRDefault="00C334F9">
            <w:pPr>
              <w:pStyle w:val="TAC"/>
              <w:rPr>
                <w:ins w:id="14198" w:author="JinWoong Park" w:date="2022-11-24T18:09:00Z"/>
                <w:lang w:val="it-IT"/>
              </w:rPr>
              <w:pPrChange w:id="14199" w:author="JinWoong Park" w:date="2022-11-24T18:11:00Z">
                <w:pPr>
                  <w:keepNext/>
                  <w:keepLines/>
                  <w:spacing w:after="0"/>
                  <w:jc w:val="center"/>
                </w:pPr>
              </w:pPrChange>
            </w:pPr>
            <w:ins w:id="14200" w:author="JinWoong Park" w:date="2022-11-24T18:09:00Z">
              <w:r w:rsidRPr="00E34649">
                <w:rPr>
                  <w:lang w:val="it-IT"/>
                </w:rPr>
                <w:t>DC_3A_n1A</w:t>
              </w:r>
            </w:ins>
          </w:p>
          <w:p w14:paraId="452B7F98" w14:textId="77777777" w:rsidR="00C334F9" w:rsidRPr="00E34649" w:rsidRDefault="00C334F9">
            <w:pPr>
              <w:pStyle w:val="TAC"/>
              <w:rPr>
                <w:ins w:id="14201" w:author="JinWoong Park" w:date="2022-11-24T18:09:00Z"/>
                <w:lang w:val="it-IT"/>
              </w:rPr>
              <w:pPrChange w:id="14202" w:author="JinWoong Park" w:date="2022-11-24T18:11:00Z">
                <w:pPr>
                  <w:keepNext/>
                  <w:keepLines/>
                  <w:spacing w:after="0"/>
                  <w:jc w:val="center"/>
                </w:pPr>
              </w:pPrChange>
            </w:pPr>
            <w:ins w:id="14203" w:author="JinWoong Park" w:date="2022-11-24T18:09:00Z">
              <w:r w:rsidRPr="00E34649">
                <w:rPr>
                  <w:lang w:val="it-IT"/>
                </w:rPr>
                <w:t>DC_7A_n1A</w:t>
              </w:r>
            </w:ins>
          </w:p>
          <w:p w14:paraId="30CAC662" w14:textId="77777777" w:rsidR="00C334F9" w:rsidRPr="00791978" w:rsidRDefault="00C334F9">
            <w:pPr>
              <w:pStyle w:val="TAC"/>
              <w:rPr>
                <w:ins w:id="14204" w:author="JinWoong Park" w:date="2022-11-24T18:09:00Z"/>
                <w:lang w:val="it-IT"/>
              </w:rPr>
              <w:pPrChange w:id="14205" w:author="JinWoong Park" w:date="2022-11-24T18:11:00Z">
                <w:pPr>
                  <w:keepNext/>
                  <w:keepLines/>
                  <w:spacing w:after="0"/>
                  <w:jc w:val="center"/>
                </w:pPr>
              </w:pPrChange>
            </w:pPr>
            <w:ins w:id="14206" w:author="JinWoong Park" w:date="2022-11-24T18:09:00Z">
              <w:r w:rsidRPr="00E34649">
                <w:rPr>
                  <w:lang w:val="it-IT"/>
                </w:rPr>
                <w:t>DC_20A_n1A</w:t>
              </w:r>
            </w:ins>
          </w:p>
        </w:tc>
        <w:tc>
          <w:tcPr>
            <w:tcW w:w="716" w:type="dxa"/>
            <w:vAlign w:val="center"/>
          </w:tcPr>
          <w:p w14:paraId="6E29611C" w14:textId="77777777" w:rsidR="00C334F9" w:rsidRDefault="00C334F9">
            <w:pPr>
              <w:pStyle w:val="TAC"/>
              <w:rPr>
                <w:ins w:id="14207" w:author="JinWoong Park" w:date="2022-11-24T18:09:00Z"/>
                <w:lang w:val="fi-FI" w:eastAsia="zh-CN"/>
              </w:rPr>
              <w:pPrChange w:id="14208" w:author="JinWoong Park" w:date="2022-11-24T18:11:00Z">
                <w:pPr>
                  <w:keepNext/>
                  <w:keepLines/>
                  <w:spacing w:after="0"/>
                  <w:jc w:val="center"/>
                </w:pPr>
              </w:pPrChange>
            </w:pPr>
            <w:ins w:id="14209" w:author="JinWoong Park" w:date="2022-11-24T18:09:00Z">
              <w:r>
                <w:rPr>
                  <w:lang w:val="fi-FI" w:eastAsia="zh-CN"/>
                </w:rPr>
                <w:t>3</w:t>
              </w:r>
            </w:ins>
          </w:p>
        </w:tc>
        <w:tc>
          <w:tcPr>
            <w:tcW w:w="656" w:type="dxa"/>
            <w:vAlign w:val="center"/>
          </w:tcPr>
          <w:p w14:paraId="447F6243" w14:textId="77777777" w:rsidR="00C334F9" w:rsidRPr="00791978" w:rsidRDefault="00C334F9">
            <w:pPr>
              <w:pStyle w:val="TAC"/>
              <w:rPr>
                <w:ins w:id="14210" w:author="JinWoong Park" w:date="2022-11-24T18:09:00Z"/>
                <w:rFonts w:eastAsia="맑은 고딕"/>
                <w:lang w:eastAsia="zh-CN"/>
              </w:rPr>
              <w:pPrChange w:id="14211" w:author="JinWoong Park" w:date="2022-11-24T18:11:00Z">
                <w:pPr>
                  <w:keepNext/>
                  <w:keepLines/>
                  <w:spacing w:after="0"/>
                  <w:jc w:val="center"/>
                </w:pPr>
              </w:pPrChange>
            </w:pPr>
            <w:ins w:id="14212" w:author="JinWoong Park" w:date="2022-11-24T18:09:00Z">
              <w:r>
                <w:rPr>
                  <w:rFonts w:eastAsia="맑은 고딕"/>
                  <w:lang w:eastAsia="zh-CN"/>
                </w:rPr>
                <w:t>15</w:t>
              </w:r>
            </w:ins>
          </w:p>
        </w:tc>
        <w:tc>
          <w:tcPr>
            <w:tcW w:w="527" w:type="dxa"/>
            <w:vAlign w:val="center"/>
          </w:tcPr>
          <w:p w14:paraId="65E97E2D" w14:textId="77777777" w:rsidR="00C334F9" w:rsidRPr="00791978" w:rsidRDefault="00C334F9">
            <w:pPr>
              <w:pStyle w:val="TAC"/>
              <w:rPr>
                <w:ins w:id="14213" w:author="JinWoong Park" w:date="2022-11-24T18:09:00Z"/>
                <w:rFonts w:eastAsia="Yu Mincho"/>
              </w:rPr>
              <w:pPrChange w:id="14214" w:author="JinWoong Park" w:date="2022-11-24T18:11:00Z">
                <w:pPr>
                  <w:keepNext/>
                  <w:keepLines/>
                  <w:spacing w:after="0"/>
                  <w:jc w:val="center"/>
                </w:pPr>
              </w:pPrChange>
            </w:pPr>
            <w:ins w:id="14215" w:author="JinWoong Park" w:date="2022-11-24T18:09:00Z">
              <w:r w:rsidRPr="00791978">
                <w:rPr>
                  <w:rFonts w:eastAsia="Yu Mincho"/>
                </w:rPr>
                <w:t>Yes</w:t>
              </w:r>
            </w:ins>
          </w:p>
        </w:tc>
        <w:tc>
          <w:tcPr>
            <w:tcW w:w="527" w:type="dxa"/>
            <w:vAlign w:val="center"/>
          </w:tcPr>
          <w:p w14:paraId="499A7C62" w14:textId="77777777" w:rsidR="00C334F9" w:rsidRPr="00791978" w:rsidRDefault="00C334F9">
            <w:pPr>
              <w:pStyle w:val="TAC"/>
              <w:rPr>
                <w:ins w:id="14216" w:author="JinWoong Park" w:date="2022-11-24T18:09:00Z"/>
                <w:rFonts w:eastAsia="Yu Mincho"/>
              </w:rPr>
              <w:pPrChange w:id="14217" w:author="JinWoong Park" w:date="2022-11-24T18:11:00Z">
                <w:pPr>
                  <w:keepNext/>
                  <w:keepLines/>
                  <w:spacing w:after="0"/>
                  <w:jc w:val="center"/>
                </w:pPr>
              </w:pPrChange>
            </w:pPr>
            <w:ins w:id="14218" w:author="JinWoong Park" w:date="2022-11-24T18:09:00Z">
              <w:r w:rsidRPr="00791978">
                <w:rPr>
                  <w:rFonts w:eastAsia="Yu Mincho"/>
                </w:rPr>
                <w:t>Yes</w:t>
              </w:r>
            </w:ins>
          </w:p>
        </w:tc>
        <w:tc>
          <w:tcPr>
            <w:tcW w:w="527" w:type="dxa"/>
            <w:vAlign w:val="center"/>
          </w:tcPr>
          <w:p w14:paraId="46A294FE" w14:textId="77777777" w:rsidR="00C334F9" w:rsidRPr="00791978" w:rsidRDefault="00C334F9">
            <w:pPr>
              <w:pStyle w:val="TAC"/>
              <w:rPr>
                <w:ins w:id="14219" w:author="JinWoong Park" w:date="2022-11-24T18:09:00Z"/>
                <w:rFonts w:eastAsia="Yu Mincho"/>
              </w:rPr>
              <w:pPrChange w:id="14220" w:author="JinWoong Park" w:date="2022-11-24T18:11:00Z">
                <w:pPr>
                  <w:keepNext/>
                  <w:keepLines/>
                  <w:spacing w:after="0"/>
                  <w:jc w:val="center"/>
                </w:pPr>
              </w:pPrChange>
            </w:pPr>
            <w:ins w:id="14221" w:author="JinWoong Park" w:date="2022-11-24T18:09:00Z">
              <w:r w:rsidRPr="00791978">
                <w:rPr>
                  <w:rFonts w:eastAsia="Yu Mincho"/>
                </w:rPr>
                <w:t>Yes</w:t>
              </w:r>
            </w:ins>
          </w:p>
        </w:tc>
        <w:tc>
          <w:tcPr>
            <w:tcW w:w="527" w:type="dxa"/>
            <w:vAlign w:val="center"/>
          </w:tcPr>
          <w:p w14:paraId="663AA27F" w14:textId="77777777" w:rsidR="00C334F9" w:rsidRPr="00791978" w:rsidRDefault="00C334F9">
            <w:pPr>
              <w:pStyle w:val="TAC"/>
              <w:rPr>
                <w:ins w:id="14222" w:author="JinWoong Park" w:date="2022-11-24T18:09:00Z"/>
                <w:rFonts w:eastAsia="Yu Mincho"/>
              </w:rPr>
              <w:pPrChange w:id="14223" w:author="JinWoong Park" w:date="2022-11-24T18:11:00Z">
                <w:pPr>
                  <w:keepNext/>
                  <w:keepLines/>
                  <w:spacing w:after="0"/>
                  <w:jc w:val="center"/>
                </w:pPr>
              </w:pPrChange>
            </w:pPr>
            <w:ins w:id="14224" w:author="JinWoong Park" w:date="2022-11-24T18:09:00Z">
              <w:r w:rsidRPr="00791978">
                <w:rPr>
                  <w:rFonts w:eastAsia="Yu Mincho"/>
                </w:rPr>
                <w:t>Yes</w:t>
              </w:r>
            </w:ins>
          </w:p>
        </w:tc>
        <w:tc>
          <w:tcPr>
            <w:tcW w:w="590" w:type="dxa"/>
            <w:vAlign w:val="center"/>
          </w:tcPr>
          <w:p w14:paraId="7278D440" w14:textId="77777777" w:rsidR="00C334F9" w:rsidRPr="00791978" w:rsidRDefault="00C334F9">
            <w:pPr>
              <w:pStyle w:val="TAC"/>
              <w:rPr>
                <w:ins w:id="14225" w:author="JinWoong Park" w:date="2022-11-24T18:09:00Z"/>
              </w:rPr>
              <w:pPrChange w:id="14226" w:author="JinWoong Park" w:date="2022-11-24T18:11:00Z">
                <w:pPr>
                  <w:keepNext/>
                  <w:keepLines/>
                  <w:spacing w:after="0"/>
                  <w:jc w:val="center"/>
                </w:pPr>
              </w:pPrChange>
            </w:pPr>
          </w:p>
        </w:tc>
        <w:tc>
          <w:tcPr>
            <w:tcW w:w="567" w:type="dxa"/>
            <w:vAlign w:val="center"/>
          </w:tcPr>
          <w:p w14:paraId="20738D98" w14:textId="77777777" w:rsidR="00C334F9" w:rsidRPr="00791978" w:rsidRDefault="00C334F9">
            <w:pPr>
              <w:pStyle w:val="TAC"/>
              <w:rPr>
                <w:ins w:id="14227" w:author="JinWoong Park" w:date="2022-11-24T18:09:00Z"/>
              </w:rPr>
              <w:pPrChange w:id="14228" w:author="JinWoong Park" w:date="2022-11-24T18:11:00Z">
                <w:pPr>
                  <w:keepNext/>
                  <w:keepLines/>
                  <w:spacing w:after="0"/>
                  <w:jc w:val="center"/>
                </w:pPr>
              </w:pPrChange>
            </w:pPr>
          </w:p>
        </w:tc>
        <w:tc>
          <w:tcPr>
            <w:tcW w:w="567" w:type="dxa"/>
            <w:vAlign w:val="center"/>
          </w:tcPr>
          <w:p w14:paraId="0C0BBAE4" w14:textId="77777777" w:rsidR="00C334F9" w:rsidRPr="00791978" w:rsidRDefault="00C334F9">
            <w:pPr>
              <w:pStyle w:val="TAC"/>
              <w:rPr>
                <w:ins w:id="14229" w:author="JinWoong Park" w:date="2022-11-24T18:09:00Z"/>
              </w:rPr>
              <w:pPrChange w:id="14230" w:author="JinWoong Park" w:date="2022-11-24T18:11:00Z">
                <w:pPr>
                  <w:keepNext/>
                  <w:keepLines/>
                  <w:spacing w:after="0"/>
                  <w:jc w:val="center"/>
                </w:pPr>
              </w:pPrChange>
            </w:pPr>
          </w:p>
        </w:tc>
        <w:tc>
          <w:tcPr>
            <w:tcW w:w="567" w:type="dxa"/>
            <w:vAlign w:val="center"/>
          </w:tcPr>
          <w:p w14:paraId="390D78EC" w14:textId="77777777" w:rsidR="00C334F9" w:rsidRPr="00791978" w:rsidRDefault="00C334F9">
            <w:pPr>
              <w:pStyle w:val="TAC"/>
              <w:rPr>
                <w:ins w:id="14231" w:author="JinWoong Park" w:date="2022-11-24T18:09:00Z"/>
              </w:rPr>
              <w:pPrChange w:id="14232" w:author="JinWoong Park" w:date="2022-11-24T18:11:00Z">
                <w:pPr>
                  <w:keepNext/>
                  <w:keepLines/>
                  <w:spacing w:after="0"/>
                  <w:jc w:val="center"/>
                </w:pPr>
              </w:pPrChange>
            </w:pPr>
          </w:p>
        </w:tc>
        <w:tc>
          <w:tcPr>
            <w:tcW w:w="567" w:type="dxa"/>
            <w:vAlign w:val="center"/>
          </w:tcPr>
          <w:p w14:paraId="54E4C322" w14:textId="77777777" w:rsidR="00C334F9" w:rsidRPr="00791978" w:rsidRDefault="00C334F9">
            <w:pPr>
              <w:pStyle w:val="TAC"/>
              <w:rPr>
                <w:ins w:id="14233" w:author="JinWoong Park" w:date="2022-11-24T18:09:00Z"/>
              </w:rPr>
              <w:pPrChange w:id="14234" w:author="JinWoong Park" w:date="2022-11-24T18:11:00Z">
                <w:pPr>
                  <w:keepNext/>
                  <w:keepLines/>
                  <w:spacing w:after="0"/>
                  <w:jc w:val="center"/>
                </w:pPr>
              </w:pPrChange>
            </w:pPr>
          </w:p>
        </w:tc>
        <w:tc>
          <w:tcPr>
            <w:tcW w:w="567" w:type="dxa"/>
            <w:vAlign w:val="center"/>
          </w:tcPr>
          <w:p w14:paraId="671EE18A" w14:textId="77777777" w:rsidR="00C334F9" w:rsidRPr="00791978" w:rsidRDefault="00C334F9">
            <w:pPr>
              <w:pStyle w:val="TAC"/>
              <w:rPr>
                <w:ins w:id="14235" w:author="JinWoong Park" w:date="2022-11-24T18:09:00Z"/>
              </w:rPr>
              <w:pPrChange w:id="14236" w:author="JinWoong Park" w:date="2022-11-24T18:11:00Z">
                <w:pPr>
                  <w:keepNext/>
                  <w:keepLines/>
                  <w:spacing w:after="0"/>
                  <w:jc w:val="center"/>
                </w:pPr>
              </w:pPrChange>
            </w:pPr>
          </w:p>
        </w:tc>
        <w:tc>
          <w:tcPr>
            <w:tcW w:w="567" w:type="dxa"/>
            <w:vAlign w:val="center"/>
          </w:tcPr>
          <w:p w14:paraId="26BF6472" w14:textId="77777777" w:rsidR="00C334F9" w:rsidRPr="00791978" w:rsidRDefault="00C334F9">
            <w:pPr>
              <w:pStyle w:val="TAC"/>
              <w:rPr>
                <w:ins w:id="14237" w:author="JinWoong Park" w:date="2022-11-24T18:09:00Z"/>
              </w:rPr>
              <w:pPrChange w:id="14238" w:author="JinWoong Park" w:date="2022-11-24T18:11:00Z">
                <w:pPr>
                  <w:keepNext/>
                  <w:keepLines/>
                  <w:spacing w:after="0"/>
                  <w:jc w:val="center"/>
                </w:pPr>
              </w:pPrChange>
            </w:pPr>
          </w:p>
        </w:tc>
        <w:tc>
          <w:tcPr>
            <w:tcW w:w="567" w:type="dxa"/>
            <w:vAlign w:val="center"/>
          </w:tcPr>
          <w:p w14:paraId="177D1FD1" w14:textId="77777777" w:rsidR="00C334F9" w:rsidRPr="00791978" w:rsidRDefault="00C334F9">
            <w:pPr>
              <w:pStyle w:val="TAC"/>
              <w:rPr>
                <w:ins w:id="14239" w:author="JinWoong Park" w:date="2022-11-24T18:09:00Z"/>
              </w:rPr>
              <w:pPrChange w:id="14240" w:author="JinWoong Park" w:date="2022-11-24T18:11:00Z">
                <w:pPr>
                  <w:keepNext/>
                  <w:keepLines/>
                  <w:spacing w:after="0"/>
                  <w:jc w:val="center"/>
                </w:pPr>
              </w:pPrChange>
            </w:pPr>
          </w:p>
        </w:tc>
        <w:tc>
          <w:tcPr>
            <w:tcW w:w="567" w:type="dxa"/>
            <w:vAlign w:val="center"/>
          </w:tcPr>
          <w:p w14:paraId="363A4375" w14:textId="77777777" w:rsidR="00C334F9" w:rsidRPr="00791978" w:rsidRDefault="00C334F9">
            <w:pPr>
              <w:pStyle w:val="TAC"/>
              <w:rPr>
                <w:ins w:id="14241" w:author="JinWoong Park" w:date="2022-11-24T18:09:00Z"/>
              </w:rPr>
              <w:pPrChange w:id="14242" w:author="JinWoong Park" w:date="2022-11-24T18:11:00Z">
                <w:pPr>
                  <w:keepNext/>
                  <w:keepLines/>
                  <w:spacing w:after="0"/>
                  <w:jc w:val="center"/>
                </w:pPr>
              </w:pPrChange>
            </w:pPr>
          </w:p>
        </w:tc>
        <w:tc>
          <w:tcPr>
            <w:tcW w:w="1134" w:type="dxa"/>
            <w:vMerge w:val="restart"/>
            <w:vAlign w:val="center"/>
          </w:tcPr>
          <w:p w14:paraId="743AB19F" w14:textId="77777777" w:rsidR="00C334F9" w:rsidRPr="00791978" w:rsidRDefault="00C334F9">
            <w:pPr>
              <w:pStyle w:val="TAC"/>
              <w:rPr>
                <w:ins w:id="14243" w:author="JinWoong Park" w:date="2022-11-24T18:09:00Z"/>
                <w:szCs w:val="18"/>
                <w:lang w:eastAsia="zh-CN"/>
              </w:rPr>
              <w:pPrChange w:id="14244" w:author="JinWoong Park" w:date="2022-11-24T18:11:00Z">
                <w:pPr>
                  <w:keepNext/>
                  <w:keepLines/>
                  <w:spacing w:after="0"/>
                  <w:jc w:val="center"/>
                </w:pPr>
              </w:pPrChange>
            </w:pPr>
            <w:ins w:id="14245" w:author="JinWoong Park" w:date="2022-11-24T18:09:00Z">
              <w:r>
                <w:rPr>
                  <w:szCs w:val="18"/>
                  <w:lang w:eastAsia="zh-CN"/>
                </w:rPr>
                <w:t>160</w:t>
              </w:r>
            </w:ins>
          </w:p>
        </w:tc>
      </w:tr>
      <w:tr w:rsidR="00C334F9" w:rsidRPr="00791978" w14:paraId="1AC72C45" w14:textId="77777777" w:rsidTr="004F30C2">
        <w:trPr>
          <w:trHeight w:val="44"/>
          <w:ins w:id="14246" w:author="JinWoong Park" w:date="2022-11-24T18:09:00Z"/>
        </w:trPr>
        <w:tc>
          <w:tcPr>
            <w:tcW w:w="1420" w:type="dxa"/>
            <w:vMerge/>
            <w:vAlign w:val="center"/>
          </w:tcPr>
          <w:p w14:paraId="1519704F" w14:textId="77777777" w:rsidR="00C334F9" w:rsidRPr="00FD11EA" w:rsidRDefault="00C334F9" w:rsidP="004F30C2">
            <w:pPr>
              <w:keepNext/>
              <w:keepLines/>
              <w:snapToGrid w:val="0"/>
              <w:spacing w:after="0"/>
              <w:jc w:val="center"/>
              <w:rPr>
                <w:ins w:id="14247" w:author="JinWoong Park" w:date="2022-11-24T18:09:00Z"/>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ins w:id="14248" w:author="JinWoong Park" w:date="2022-11-24T18:09:00Z"/>
                <w:rFonts w:ascii="Arial" w:hAnsi="Arial"/>
                <w:sz w:val="16"/>
                <w:szCs w:val="16"/>
                <w:lang w:val="it-IT"/>
              </w:rPr>
            </w:pPr>
          </w:p>
        </w:tc>
        <w:tc>
          <w:tcPr>
            <w:tcW w:w="716" w:type="dxa"/>
            <w:vAlign w:val="center"/>
          </w:tcPr>
          <w:p w14:paraId="7F67CA6C" w14:textId="77777777" w:rsidR="00C334F9" w:rsidRPr="00791978" w:rsidRDefault="00C334F9">
            <w:pPr>
              <w:pStyle w:val="TAC"/>
              <w:rPr>
                <w:ins w:id="14249" w:author="JinWoong Park" w:date="2022-11-24T18:09:00Z"/>
                <w:lang w:val="fi-FI" w:eastAsia="zh-CN"/>
              </w:rPr>
              <w:pPrChange w:id="14250" w:author="JinWoong Park" w:date="2022-11-24T18:11:00Z">
                <w:pPr>
                  <w:keepNext/>
                  <w:keepLines/>
                  <w:spacing w:after="0"/>
                  <w:jc w:val="center"/>
                </w:pPr>
              </w:pPrChange>
            </w:pPr>
            <w:ins w:id="14251" w:author="JinWoong Park" w:date="2022-11-24T18:09:00Z">
              <w:r>
                <w:rPr>
                  <w:lang w:val="fi-FI" w:eastAsia="zh-CN"/>
                </w:rPr>
                <w:t>7</w:t>
              </w:r>
            </w:ins>
          </w:p>
        </w:tc>
        <w:tc>
          <w:tcPr>
            <w:tcW w:w="656" w:type="dxa"/>
            <w:vAlign w:val="center"/>
          </w:tcPr>
          <w:p w14:paraId="4BCD9050" w14:textId="77777777" w:rsidR="00C334F9" w:rsidRPr="00791978" w:rsidRDefault="00C334F9">
            <w:pPr>
              <w:pStyle w:val="TAC"/>
              <w:rPr>
                <w:ins w:id="14252" w:author="JinWoong Park" w:date="2022-11-24T18:09:00Z"/>
                <w:rFonts w:eastAsia="맑은 고딕"/>
                <w:lang w:eastAsia="zh-CN"/>
              </w:rPr>
              <w:pPrChange w:id="14253" w:author="JinWoong Park" w:date="2022-11-24T18:11:00Z">
                <w:pPr>
                  <w:keepNext/>
                  <w:keepLines/>
                  <w:spacing w:after="0"/>
                  <w:jc w:val="center"/>
                </w:pPr>
              </w:pPrChange>
            </w:pPr>
            <w:ins w:id="14254" w:author="JinWoong Park" w:date="2022-11-24T18:09:00Z">
              <w:r w:rsidRPr="00791978">
                <w:rPr>
                  <w:rFonts w:eastAsia="맑은 고딕"/>
                  <w:lang w:eastAsia="zh-CN"/>
                </w:rPr>
                <w:t>15</w:t>
              </w:r>
            </w:ins>
          </w:p>
        </w:tc>
        <w:tc>
          <w:tcPr>
            <w:tcW w:w="527" w:type="dxa"/>
            <w:vAlign w:val="center"/>
          </w:tcPr>
          <w:p w14:paraId="2826294D" w14:textId="77777777" w:rsidR="00C334F9" w:rsidRPr="00791978" w:rsidRDefault="00C334F9">
            <w:pPr>
              <w:pStyle w:val="TAC"/>
              <w:rPr>
                <w:ins w:id="14255" w:author="JinWoong Park" w:date="2022-11-24T18:09:00Z"/>
                <w:rFonts w:eastAsia="Yu Mincho"/>
              </w:rPr>
              <w:pPrChange w:id="14256" w:author="JinWoong Park" w:date="2022-11-24T18:11:00Z">
                <w:pPr>
                  <w:keepNext/>
                  <w:keepLines/>
                  <w:spacing w:after="0"/>
                  <w:jc w:val="center"/>
                </w:pPr>
              </w:pPrChange>
            </w:pPr>
            <w:ins w:id="14257" w:author="JinWoong Park" w:date="2022-11-24T18:09:00Z">
              <w:r w:rsidRPr="00791978">
                <w:rPr>
                  <w:rFonts w:eastAsia="Yu Mincho"/>
                </w:rPr>
                <w:t>Yes</w:t>
              </w:r>
            </w:ins>
          </w:p>
        </w:tc>
        <w:tc>
          <w:tcPr>
            <w:tcW w:w="527" w:type="dxa"/>
            <w:vAlign w:val="center"/>
          </w:tcPr>
          <w:p w14:paraId="5B0B3973" w14:textId="77777777" w:rsidR="00C334F9" w:rsidRPr="00791978" w:rsidRDefault="00C334F9">
            <w:pPr>
              <w:pStyle w:val="TAC"/>
              <w:rPr>
                <w:ins w:id="14258" w:author="JinWoong Park" w:date="2022-11-24T18:09:00Z"/>
                <w:rFonts w:eastAsia="Yu Mincho"/>
              </w:rPr>
              <w:pPrChange w:id="14259" w:author="JinWoong Park" w:date="2022-11-24T18:11:00Z">
                <w:pPr>
                  <w:keepNext/>
                  <w:keepLines/>
                  <w:spacing w:after="0"/>
                  <w:jc w:val="center"/>
                </w:pPr>
              </w:pPrChange>
            </w:pPr>
            <w:ins w:id="14260" w:author="JinWoong Park" w:date="2022-11-24T18:09:00Z">
              <w:r w:rsidRPr="00791978">
                <w:rPr>
                  <w:rFonts w:eastAsia="Yu Mincho"/>
                </w:rPr>
                <w:t>Yes</w:t>
              </w:r>
            </w:ins>
          </w:p>
        </w:tc>
        <w:tc>
          <w:tcPr>
            <w:tcW w:w="527" w:type="dxa"/>
            <w:vAlign w:val="center"/>
          </w:tcPr>
          <w:p w14:paraId="58A7DFBF" w14:textId="77777777" w:rsidR="00C334F9" w:rsidRPr="00791978" w:rsidRDefault="00C334F9">
            <w:pPr>
              <w:pStyle w:val="TAC"/>
              <w:rPr>
                <w:ins w:id="14261" w:author="JinWoong Park" w:date="2022-11-24T18:09:00Z"/>
                <w:rFonts w:eastAsia="Yu Mincho"/>
              </w:rPr>
              <w:pPrChange w:id="14262" w:author="JinWoong Park" w:date="2022-11-24T18:11:00Z">
                <w:pPr>
                  <w:keepNext/>
                  <w:keepLines/>
                  <w:spacing w:after="0"/>
                  <w:jc w:val="center"/>
                </w:pPr>
              </w:pPrChange>
            </w:pPr>
            <w:ins w:id="14263" w:author="JinWoong Park" w:date="2022-11-24T18:09:00Z">
              <w:r w:rsidRPr="00791978">
                <w:rPr>
                  <w:rFonts w:eastAsia="Yu Mincho"/>
                </w:rPr>
                <w:t>Yes</w:t>
              </w:r>
            </w:ins>
          </w:p>
        </w:tc>
        <w:tc>
          <w:tcPr>
            <w:tcW w:w="527" w:type="dxa"/>
            <w:vAlign w:val="center"/>
          </w:tcPr>
          <w:p w14:paraId="3B3F7C9A" w14:textId="77777777" w:rsidR="00C334F9" w:rsidRPr="00791978" w:rsidRDefault="00C334F9">
            <w:pPr>
              <w:pStyle w:val="TAC"/>
              <w:rPr>
                <w:ins w:id="14264" w:author="JinWoong Park" w:date="2022-11-24T18:09:00Z"/>
                <w:rFonts w:eastAsia="Yu Mincho"/>
              </w:rPr>
              <w:pPrChange w:id="14265" w:author="JinWoong Park" w:date="2022-11-24T18:11:00Z">
                <w:pPr>
                  <w:keepNext/>
                  <w:keepLines/>
                  <w:spacing w:after="0"/>
                  <w:jc w:val="center"/>
                </w:pPr>
              </w:pPrChange>
            </w:pPr>
            <w:ins w:id="14266" w:author="JinWoong Park" w:date="2022-11-24T18:09:00Z">
              <w:r w:rsidRPr="00791978">
                <w:rPr>
                  <w:rFonts w:eastAsia="Yu Mincho"/>
                </w:rPr>
                <w:t>Yes</w:t>
              </w:r>
            </w:ins>
          </w:p>
        </w:tc>
        <w:tc>
          <w:tcPr>
            <w:tcW w:w="590" w:type="dxa"/>
            <w:vAlign w:val="center"/>
          </w:tcPr>
          <w:p w14:paraId="0D9BEE19" w14:textId="77777777" w:rsidR="00C334F9" w:rsidRPr="00791978" w:rsidRDefault="00C334F9">
            <w:pPr>
              <w:pStyle w:val="TAC"/>
              <w:rPr>
                <w:ins w:id="14267" w:author="JinWoong Park" w:date="2022-11-24T18:09:00Z"/>
              </w:rPr>
              <w:pPrChange w:id="14268" w:author="JinWoong Park" w:date="2022-11-24T18:11:00Z">
                <w:pPr>
                  <w:keepNext/>
                  <w:keepLines/>
                  <w:spacing w:after="0"/>
                  <w:jc w:val="center"/>
                </w:pPr>
              </w:pPrChange>
            </w:pPr>
          </w:p>
        </w:tc>
        <w:tc>
          <w:tcPr>
            <w:tcW w:w="567" w:type="dxa"/>
            <w:vAlign w:val="center"/>
          </w:tcPr>
          <w:p w14:paraId="3209F9DE" w14:textId="77777777" w:rsidR="00C334F9" w:rsidRPr="00791978" w:rsidRDefault="00C334F9">
            <w:pPr>
              <w:pStyle w:val="TAC"/>
              <w:rPr>
                <w:ins w:id="14269" w:author="JinWoong Park" w:date="2022-11-24T18:09:00Z"/>
              </w:rPr>
              <w:pPrChange w:id="14270" w:author="JinWoong Park" w:date="2022-11-24T18:11:00Z">
                <w:pPr>
                  <w:keepNext/>
                  <w:keepLines/>
                  <w:spacing w:after="0"/>
                  <w:jc w:val="center"/>
                </w:pPr>
              </w:pPrChange>
            </w:pPr>
          </w:p>
        </w:tc>
        <w:tc>
          <w:tcPr>
            <w:tcW w:w="567" w:type="dxa"/>
            <w:vAlign w:val="center"/>
          </w:tcPr>
          <w:p w14:paraId="43C389BF" w14:textId="77777777" w:rsidR="00C334F9" w:rsidRPr="00791978" w:rsidRDefault="00C334F9">
            <w:pPr>
              <w:pStyle w:val="TAC"/>
              <w:rPr>
                <w:ins w:id="14271" w:author="JinWoong Park" w:date="2022-11-24T18:09:00Z"/>
              </w:rPr>
              <w:pPrChange w:id="14272" w:author="JinWoong Park" w:date="2022-11-24T18:11:00Z">
                <w:pPr>
                  <w:keepNext/>
                  <w:keepLines/>
                  <w:spacing w:after="0"/>
                  <w:jc w:val="center"/>
                </w:pPr>
              </w:pPrChange>
            </w:pPr>
          </w:p>
        </w:tc>
        <w:tc>
          <w:tcPr>
            <w:tcW w:w="567" w:type="dxa"/>
            <w:vAlign w:val="center"/>
          </w:tcPr>
          <w:p w14:paraId="3F8844E5" w14:textId="77777777" w:rsidR="00C334F9" w:rsidRPr="00791978" w:rsidRDefault="00C334F9">
            <w:pPr>
              <w:pStyle w:val="TAC"/>
              <w:rPr>
                <w:ins w:id="14273" w:author="JinWoong Park" w:date="2022-11-24T18:09:00Z"/>
              </w:rPr>
              <w:pPrChange w:id="14274" w:author="JinWoong Park" w:date="2022-11-24T18:11:00Z">
                <w:pPr>
                  <w:keepNext/>
                  <w:keepLines/>
                  <w:spacing w:after="0"/>
                  <w:jc w:val="center"/>
                </w:pPr>
              </w:pPrChange>
            </w:pPr>
          </w:p>
        </w:tc>
        <w:tc>
          <w:tcPr>
            <w:tcW w:w="567" w:type="dxa"/>
            <w:vAlign w:val="center"/>
          </w:tcPr>
          <w:p w14:paraId="69C7DD3B" w14:textId="77777777" w:rsidR="00C334F9" w:rsidRPr="00791978" w:rsidRDefault="00C334F9">
            <w:pPr>
              <w:pStyle w:val="TAC"/>
              <w:rPr>
                <w:ins w:id="14275" w:author="JinWoong Park" w:date="2022-11-24T18:09:00Z"/>
              </w:rPr>
              <w:pPrChange w:id="14276" w:author="JinWoong Park" w:date="2022-11-24T18:11:00Z">
                <w:pPr>
                  <w:keepNext/>
                  <w:keepLines/>
                  <w:spacing w:after="0"/>
                  <w:jc w:val="center"/>
                </w:pPr>
              </w:pPrChange>
            </w:pPr>
          </w:p>
        </w:tc>
        <w:tc>
          <w:tcPr>
            <w:tcW w:w="567" w:type="dxa"/>
            <w:vAlign w:val="center"/>
          </w:tcPr>
          <w:p w14:paraId="337F0AAF" w14:textId="77777777" w:rsidR="00C334F9" w:rsidRPr="00791978" w:rsidRDefault="00C334F9">
            <w:pPr>
              <w:pStyle w:val="TAC"/>
              <w:rPr>
                <w:ins w:id="14277" w:author="JinWoong Park" w:date="2022-11-24T18:09:00Z"/>
              </w:rPr>
              <w:pPrChange w:id="14278" w:author="JinWoong Park" w:date="2022-11-24T18:11:00Z">
                <w:pPr>
                  <w:keepNext/>
                  <w:keepLines/>
                  <w:spacing w:after="0"/>
                  <w:jc w:val="center"/>
                </w:pPr>
              </w:pPrChange>
            </w:pPr>
          </w:p>
        </w:tc>
        <w:tc>
          <w:tcPr>
            <w:tcW w:w="567" w:type="dxa"/>
            <w:vAlign w:val="center"/>
          </w:tcPr>
          <w:p w14:paraId="2BC9A4C8" w14:textId="77777777" w:rsidR="00C334F9" w:rsidRPr="00791978" w:rsidRDefault="00C334F9">
            <w:pPr>
              <w:pStyle w:val="TAC"/>
              <w:rPr>
                <w:ins w:id="14279" w:author="JinWoong Park" w:date="2022-11-24T18:09:00Z"/>
              </w:rPr>
              <w:pPrChange w:id="14280" w:author="JinWoong Park" w:date="2022-11-24T18:11:00Z">
                <w:pPr>
                  <w:keepNext/>
                  <w:keepLines/>
                  <w:spacing w:after="0"/>
                  <w:jc w:val="center"/>
                </w:pPr>
              </w:pPrChange>
            </w:pPr>
          </w:p>
        </w:tc>
        <w:tc>
          <w:tcPr>
            <w:tcW w:w="567" w:type="dxa"/>
            <w:vAlign w:val="center"/>
          </w:tcPr>
          <w:p w14:paraId="71C351E3" w14:textId="77777777" w:rsidR="00C334F9" w:rsidRPr="00791978" w:rsidRDefault="00C334F9">
            <w:pPr>
              <w:pStyle w:val="TAC"/>
              <w:rPr>
                <w:ins w:id="14281" w:author="JinWoong Park" w:date="2022-11-24T18:09:00Z"/>
              </w:rPr>
              <w:pPrChange w:id="14282" w:author="JinWoong Park" w:date="2022-11-24T18:11:00Z">
                <w:pPr>
                  <w:keepNext/>
                  <w:keepLines/>
                  <w:spacing w:after="0"/>
                  <w:jc w:val="center"/>
                </w:pPr>
              </w:pPrChange>
            </w:pPr>
          </w:p>
        </w:tc>
        <w:tc>
          <w:tcPr>
            <w:tcW w:w="567" w:type="dxa"/>
            <w:vAlign w:val="center"/>
          </w:tcPr>
          <w:p w14:paraId="6D296B5F" w14:textId="77777777" w:rsidR="00C334F9" w:rsidRPr="00791978" w:rsidRDefault="00C334F9">
            <w:pPr>
              <w:pStyle w:val="TAC"/>
              <w:rPr>
                <w:ins w:id="14283" w:author="JinWoong Park" w:date="2022-11-24T18:09:00Z"/>
              </w:rPr>
              <w:pPrChange w:id="14284" w:author="JinWoong Park" w:date="2022-11-24T18:11:00Z">
                <w:pPr>
                  <w:keepNext/>
                  <w:keepLines/>
                  <w:spacing w:after="0"/>
                  <w:jc w:val="center"/>
                </w:pPr>
              </w:pPrChange>
            </w:pPr>
          </w:p>
        </w:tc>
        <w:tc>
          <w:tcPr>
            <w:tcW w:w="1134" w:type="dxa"/>
            <w:vMerge/>
            <w:vAlign w:val="center"/>
          </w:tcPr>
          <w:p w14:paraId="690909BB" w14:textId="77777777" w:rsidR="00C334F9" w:rsidRPr="00791978" w:rsidRDefault="00C334F9">
            <w:pPr>
              <w:pStyle w:val="TAC"/>
              <w:rPr>
                <w:ins w:id="14285" w:author="JinWoong Park" w:date="2022-11-24T18:09:00Z"/>
                <w:szCs w:val="18"/>
                <w:lang w:eastAsia="zh-CN"/>
              </w:rPr>
              <w:pPrChange w:id="14286" w:author="JinWoong Park" w:date="2022-11-24T18:11:00Z">
                <w:pPr>
                  <w:keepNext/>
                  <w:keepLines/>
                  <w:spacing w:after="0"/>
                  <w:jc w:val="center"/>
                </w:pPr>
              </w:pPrChange>
            </w:pPr>
          </w:p>
        </w:tc>
      </w:tr>
      <w:tr w:rsidR="00C334F9" w:rsidRPr="00791978" w14:paraId="2EBFAD09" w14:textId="77777777" w:rsidTr="004F30C2">
        <w:trPr>
          <w:trHeight w:val="44"/>
          <w:ins w:id="14287" w:author="JinWoong Park" w:date="2022-11-24T18:09:00Z"/>
        </w:trPr>
        <w:tc>
          <w:tcPr>
            <w:tcW w:w="1420" w:type="dxa"/>
            <w:vMerge/>
            <w:vAlign w:val="center"/>
          </w:tcPr>
          <w:p w14:paraId="65FA04AB" w14:textId="77777777" w:rsidR="00C334F9" w:rsidRPr="00791978" w:rsidRDefault="00C334F9" w:rsidP="004F30C2">
            <w:pPr>
              <w:keepNext/>
              <w:keepLines/>
              <w:jc w:val="center"/>
              <w:rPr>
                <w:ins w:id="14288" w:author="JinWoong Park" w:date="2022-11-24T18:09:00Z"/>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ins w:id="14289" w:author="JinWoong Park" w:date="2022-11-24T18:09:00Z"/>
                <w:rFonts w:ascii="Arial" w:hAnsi="Arial"/>
                <w:sz w:val="16"/>
                <w:szCs w:val="16"/>
                <w:lang w:val="it-IT"/>
              </w:rPr>
            </w:pPr>
          </w:p>
        </w:tc>
        <w:tc>
          <w:tcPr>
            <w:tcW w:w="716" w:type="dxa"/>
            <w:vAlign w:val="center"/>
          </w:tcPr>
          <w:p w14:paraId="51CCF7BE" w14:textId="77777777" w:rsidR="00C334F9" w:rsidRDefault="00C334F9">
            <w:pPr>
              <w:pStyle w:val="TAC"/>
              <w:rPr>
                <w:ins w:id="14290" w:author="JinWoong Park" w:date="2022-11-24T18:09:00Z"/>
                <w:lang w:val="fi-FI" w:eastAsia="zh-CN"/>
              </w:rPr>
              <w:pPrChange w:id="14291" w:author="JinWoong Park" w:date="2022-11-24T18:11:00Z">
                <w:pPr>
                  <w:keepNext/>
                  <w:keepLines/>
                  <w:spacing w:after="0"/>
                  <w:jc w:val="center"/>
                </w:pPr>
              </w:pPrChange>
            </w:pPr>
            <w:ins w:id="14292" w:author="JinWoong Park" w:date="2022-11-24T18:09:00Z">
              <w:r>
                <w:rPr>
                  <w:lang w:val="fi-FI" w:eastAsia="zh-CN"/>
                </w:rPr>
                <w:t>20</w:t>
              </w:r>
            </w:ins>
          </w:p>
        </w:tc>
        <w:tc>
          <w:tcPr>
            <w:tcW w:w="656" w:type="dxa"/>
            <w:vAlign w:val="center"/>
          </w:tcPr>
          <w:p w14:paraId="3F491F3F" w14:textId="77777777" w:rsidR="00C334F9" w:rsidRPr="00791978" w:rsidRDefault="00C334F9">
            <w:pPr>
              <w:pStyle w:val="TAC"/>
              <w:rPr>
                <w:ins w:id="14293" w:author="JinWoong Park" w:date="2022-11-24T18:09:00Z"/>
                <w:rFonts w:eastAsia="맑은 고딕"/>
                <w:lang w:eastAsia="zh-CN"/>
              </w:rPr>
              <w:pPrChange w:id="14294" w:author="JinWoong Park" w:date="2022-11-24T18:11:00Z">
                <w:pPr>
                  <w:keepNext/>
                  <w:keepLines/>
                  <w:spacing w:after="0"/>
                  <w:jc w:val="center"/>
                </w:pPr>
              </w:pPrChange>
            </w:pPr>
            <w:ins w:id="14295" w:author="JinWoong Park" w:date="2022-11-24T18:09:00Z">
              <w:r w:rsidRPr="00791978">
                <w:rPr>
                  <w:rFonts w:eastAsia="맑은 고딕"/>
                  <w:lang w:eastAsia="zh-CN"/>
                </w:rPr>
                <w:t>15</w:t>
              </w:r>
            </w:ins>
          </w:p>
        </w:tc>
        <w:tc>
          <w:tcPr>
            <w:tcW w:w="527" w:type="dxa"/>
            <w:vAlign w:val="center"/>
          </w:tcPr>
          <w:p w14:paraId="73408AF3" w14:textId="77777777" w:rsidR="00C334F9" w:rsidRPr="00791978" w:rsidRDefault="00C334F9">
            <w:pPr>
              <w:pStyle w:val="TAC"/>
              <w:rPr>
                <w:ins w:id="14296" w:author="JinWoong Park" w:date="2022-11-24T18:09:00Z"/>
                <w:rFonts w:eastAsia="Yu Mincho"/>
              </w:rPr>
              <w:pPrChange w:id="14297" w:author="JinWoong Park" w:date="2022-11-24T18:11:00Z">
                <w:pPr>
                  <w:keepNext/>
                  <w:keepLines/>
                  <w:spacing w:after="0"/>
                  <w:jc w:val="center"/>
                </w:pPr>
              </w:pPrChange>
            </w:pPr>
            <w:ins w:id="14298" w:author="JinWoong Park" w:date="2022-11-24T18:09:00Z">
              <w:r w:rsidRPr="00791978">
                <w:rPr>
                  <w:rFonts w:eastAsia="Yu Mincho"/>
                </w:rPr>
                <w:t>Yes</w:t>
              </w:r>
            </w:ins>
          </w:p>
        </w:tc>
        <w:tc>
          <w:tcPr>
            <w:tcW w:w="527" w:type="dxa"/>
            <w:vAlign w:val="center"/>
          </w:tcPr>
          <w:p w14:paraId="0E1F8F08" w14:textId="77777777" w:rsidR="00C334F9" w:rsidRPr="00791978" w:rsidRDefault="00C334F9">
            <w:pPr>
              <w:pStyle w:val="TAC"/>
              <w:rPr>
                <w:ins w:id="14299" w:author="JinWoong Park" w:date="2022-11-24T18:09:00Z"/>
                <w:rFonts w:eastAsia="Yu Mincho"/>
              </w:rPr>
              <w:pPrChange w:id="14300" w:author="JinWoong Park" w:date="2022-11-24T18:11:00Z">
                <w:pPr>
                  <w:keepNext/>
                  <w:keepLines/>
                  <w:spacing w:after="0"/>
                  <w:jc w:val="center"/>
                </w:pPr>
              </w:pPrChange>
            </w:pPr>
            <w:ins w:id="14301" w:author="JinWoong Park" w:date="2022-11-24T18:09:00Z">
              <w:r w:rsidRPr="00791978">
                <w:rPr>
                  <w:rFonts w:eastAsia="Yu Mincho"/>
                </w:rPr>
                <w:t>Yes</w:t>
              </w:r>
            </w:ins>
          </w:p>
        </w:tc>
        <w:tc>
          <w:tcPr>
            <w:tcW w:w="527" w:type="dxa"/>
            <w:vAlign w:val="center"/>
          </w:tcPr>
          <w:p w14:paraId="6BBED808" w14:textId="77777777" w:rsidR="00C334F9" w:rsidRPr="00791978" w:rsidRDefault="00C334F9">
            <w:pPr>
              <w:pStyle w:val="TAC"/>
              <w:rPr>
                <w:ins w:id="14302" w:author="JinWoong Park" w:date="2022-11-24T18:09:00Z"/>
                <w:rFonts w:eastAsia="Yu Mincho"/>
              </w:rPr>
              <w:pPrChange w:id="14303" w:author="JinWoong Park" w:date="2022-11-24T18:11:00Z">
                <w:pPr>
                  <w:keepNext/>
                  <w:keepLines/>
                  <w:spacing w:after="0"/>
                  <w:jc w:val="center"/>
                </w:pPr>
              </w:pPrChange>
            </w:pPr>
            <w:ins w:id="14304" w:author="JinWoong Park" w:date="2022-11-24T18:09:00Z">
              <w:r w:rsidRPr="00791978">
                <w:rPr>
                  <w:rFonts w:eastAsia="Yu Mincho"/>
                </w:rPr>
                <w:t>Yes</w:t>
              </w:r>
            </w:ins>
          </w:p>
        </w:tc>
        <w:tc>
          <w:tcPr>
            <w:tcW w:w="527" w:type="dxa"/>
            <w:vAlign w:val="center"/>
          </w:tcPr>
          <w:p w14:paraId="1372989B" w14:textId="77777777" w:rsidR="00C334F9" w:rsidRPr="00791978" w:rsidRDefault="00C334F9">
            <w:pPr>
              <w:pStyle w:val="TAC"/>
              <w:rPr>
                <w:ins w:id="14305" w:author="JinWoong Park" w:date="2022-11-24T18:09:00Z"/>
                <w:rFonts w:eastAsia="Yu Mincho"/>
              </w:rPr>
              <w:pPrChange w:id="14306" w:author="JinWoong Park" w:date="2022-11-24T18:11:00Z">
                <w:pPr>
                  <w:keepNext/>
                  <w:keepLines/>
                  <w:spacing w:after="0"/>
                  <w:jc w:val="center"/>
                </w:pPr>
              </w:pPrChange>
            </w:pPr>
            <w:ins w:id="14307" w:author="JinWoong Park" w:date="2022-11-24T18:09:00Z">
              <w:r w:rsidRPr="00791978">
                <w:rPr>
                  <w:rFonts w:eastAsia="Yu Mincho"/>
                </w:rPr>
                <w:t>Yes</w:t>
              </w:r>
            </w:ins>
          </w:p>
        </w:tc>
        <w:tc>
          <w:tcPr>
            <w:tcW w:w="590" w:type="dxa"/>
            <w:vAlign w:val="center"/>
          </w:tcPr>
          <w:p w14:paraId="2E5522CA" w14:textId="77777777" w:rsidR="00C334F9" w:rsidRPr="00791978" w:rsidRDefault="00C334F9">
            <w:pPr>
              <w:pStyle w:val="TAC"/>
              <w:rPr>
                <w:ins w:id="14308" w:author="JinWoong Park" w:date="2022-11-24T18:09:00Z"/>
              </w:rPr>
              <w:pPrChange w:id="14309" w:author="JinWoong Park" w:date="2022-11-24T18:11:00Z">
                <w:pPr>
                  <w:keepNext/>
                  <w:keepLines/>
                  <w:spacing w:after="0"/>
                  <w:jc w:val="center"/>
                </w:pPr>
              </w:pPrChange>
            </w:pPr>
          </w:p>
        </w:tc>
        <w:tc>
          <w:tcPr>
            <w:tcW w:w="567" w:type="dxa"/>
            <w:vAlign w:val="center"/>
          </w:tcPr>
          <w:p w14:paraId="132466DE" w14:textId="77777777" w:rsidR="00C334F9" w:rsidRPr="00791978" w:rsidRDefault="00C334F9">
            <w:pPr>
              <w:pStyle w:val="TAC"/>
              <w:rPr>
                <w:ins w:id="14310" w:author="JinWoong Park" w:date="2022-11-24T18:09:00Z"/>
              </w:rPr>
              <w:pPrChange w:id="14311" w:author="JinWoong Park" w:date="2022-11-24T18:11:00Z">
                <w:pPr>
                  <w:keepNext/>
                  <w:keepLines/>
                  <w:spacing w:after="0"/>
                  <w:jc w:val="center"/>
                </w:pPr>
              </w:pPrChange>
            </w:pPr>
          </w:p>
        </w:tc>
        <w:tc>
          <w:tcPr>
            <w:tcW w:w="567" w:type="dxa"/>
            <w:vAlign w:val="center"/>
          </w:tcPr>
          <w:p w14:paraId="768B1110" w14:textId="77777777" w:rsidR="00C334F9" w:rsidRPr="00791978" w:rsidRDefault="00C334F9">
            <w:pPr>
              <w:pStyle w:val="TAC"/>
              <w:rPr>
                <w:ins w:id="14312" w:author="JinWoong Park" w:date="2022-11-24T18:09:00Z"/>
              </w:rPr>
              <w:pPrChange w:id="14313" w:author="JinWoong Park" w:date="2022-11-24T18:11:00Z">
                <w:pPr>
                  <w:keepNext/>
                  <w:keepLines/>
                  <w:spacing w:after="0"/>
                  <w:jc w:val="center"/>
                </w:pPr>
              </w:pPrChange>
            </w:pPr>
          </w:p>
        </w:tc>
        <w:tc>
          <w:tcPr>
            <w:tcW w:w="567" w:type="dxa"/>
            <w:vAlign w:val="center"/>
          </w:tcPr>
          <w:p w14:paraId="501A786A" w14:textId="77777777" w:rsidR="00C334F9" w:rsidRPr="00791978" w:rsidRDefault="00C334F9">
            <w:pPr>
              <w:pStyle w:val="TAC"/>
              <w:rPr>
                <w:ins w:id="14314" w:author="JinWoong Park" w:date="2022-11-24T18:09:00Z"/>
              </w:rPr>
              <w:pPrChange w:id="14315" w:author="JinWoong Park" w:date="2022-11-24T18:11:00Z">
                <w:pPr>
                  <w:keepNext/>
                  <w:keepLines/>
                  <w:spacing w:after="0"/>
                  <w:jc w:val="center"/>
                </w:pPr>
              </w:pPrChange>
            </w:pPr>
          </w:p>
        </w:tc>
        <w:tc>
          <w:tcPr>
            <w:tcW w:w="567" w:type="dxa"/>
            <w:vAlign w:val="center"/>
          </w:tcPr>
          <w:p w14:paraId="228A600A" w14:textId="77777777" w:rsidR="00C334F9" w:rsidRPr="00791978" w:rsidRDefault="00C334F9">
            <w:pPr>
              <w:pStyle w:val="TAC"/>
              <w:rPr>
                <w:ins w:id="14316" w:author="JinWoong Park" w:date="2022-11-24T18:09:00Z"/>
              </w:rPr>
              <w:pPrChange w:id="14317" w:author="JinWoong Park" w:date="2022-11-24T18:11:00Z">
                <w:pPr>
                  <w:keepNext/>
                  <w:keepLines/>
                  <w:spacing w:after="0"/>
                  <w:jc w:val="center"/>
                </w:pPr>
              </w:pPrChange>
            </w:pPr>
          </w:p>
        </w:tc>
        <w:tc>
          <w:tcPr>
            <w:tcW w:w="567" w:type="dxa"/>
            <w:vAlign w:val="center"/>
          </w:tcPr>
          <w:p w14:paraId="319317D5" w14:textId="77777777" w:rsidR="00C334F9" w:rsidRPr="00791978" w:rsidRDefault="00C334F9">
            <w:pPr>
              <w:pStyle w:val="TAC"/>
              <w:rPr>
                <w:ins w:id="14318" w:author="JinWoong Park" w:date="2022-11-24T18:09:00Z"/>
              </w:rPr>
              <w:pPrChange w:id="14319" w:author="JinWoong Park" w:date="2022-11-24T18:11:00Z">
                <w:pPr>
                  <w:keepNext/>
                  <w:keepLines/>
                  <w:spacing w:after="0"/>
                  <w:jc w:val="center"/>
                </w:pPr>
              </w:pPrChange>
            </w:pPr>
          </w:p>
        </w:tc>
        <w:tc>
          <w:tcPr>
            <w:tcW w:w="567" w:type="dxa"/>
            <w:vAlign w:val="center"/>
          </w:tcPr>
          <w:p w14:paraId="730602B2" w14:textId="77777777" w:rsidR="00C334F9" w:rsidRPr="00791978" w:rsidRDefault="00C334F9">
            <w:pPr>
              <w:pStyle w:val="TAC"/>
              <w:rPr>
                <w:ins w:id="14320" w:author="JinWoong Park" w:date="2022-11-24T18:09:00Z"/>
              </w:rPr>
              <w:pPrChange w:id="14321" w:author="JinWoong Park" w:date="2022-11-24T18:11:00Z">
                <w:pPr>
                  <w:keepNext/>
                  <w:keepLines/>
                  <w:spacing w:after="0"/>
                  <w:jc w:val="center"/>
                </w:pPr>
              </w:pPrChange>
            </w:pPr>
          </w:p>
        </w:tc>
        <w:tc>
          <w:tcPr>
            <w:tcW w:w="567" w:type="dxa"/>
            <w:vAlign w:val="center"/>
          </w:tcPr>
          <w:p w14:paraId="48A248F8" w14:textId="77777777" w:rsidR="00C334F9" w:rsidRPr="00791978" w:rsidRDefault="00C334F9">
            <w:pPr>
              <w:pStyle w:val="TAC"/>
              <w:rPr>
                <w:ins w:id="14322" w:author="JinWoong Park" w:date="2022-11-24T18:09:00Z"/>
              </w:rPr>
              <w:pPrChange w:id="14323" w:author="JinWoong Park" w:date="2022-11-24T18:11:00Z">
                <w:pPr>
                  <w:keepNext/>
                  <w:keepLines/>
                  <w:spacing w:after="0"/>
                  <w:jc w:val="center"/>
                </w:pPr>
              </w:pPrChange>
            </w:pPr>
          </w:p>
        </w:tc>
        <w:tc>
          <w:tcPr>
            <w:tcW w:w="567" w:type="dxa"/>
            <w:vAlign w:val="center"/>
          </w:tcPr>
          <w:p w14:paraId="14D637ED" w14:textId="77777777" w:rsidR="00C334F9" w:rsidRPr="00791978" w:rsidRDefault="00C334F9">
            <w:pPr>
              <w:pStyle w:val="TAC"/>
              <w:rPr>
                <w:ins w:id="14324" w:author="JinWoong Park" w:date="2022-11-24T18:09:00Z"/>
              </w:rPr>
              <w:pPrChange w:id="14325" w:author="JinWoong Park" w:date="2022-11-24T18:11:00Z">
                <w:pPr>
                  <w:keepNext/>
                  <w:keepLines/>
                  <w:spacing w:after="0"/>
                  <w:jc w:val="center"/>
                </w:pPr>
              </w:pPrChange>
            </w:pPr>
          </w:p>
        </w:tc>
        <w:tc>
          <w:tcPr>
            <w:tcW w:w="1134" w:type="dxa"/>
            <w:vMerge/>
            <w:vAlign w:val="center"/>
          </w:tcPr>
          <w:p w14:paraId="792C2CCD" w14:textId="77777777" w:rsidR="00C334F9" w:rsidRPr="00791978" w:rsidRDefault="00C334F9">
            <w:pPr>
              <w:pStyle w:val="TAC"/>
              <w:rPr>
                <w:ins w:id="14326" w:author="JinWoong Park" w:date="2022-11-24T18:09:00Z"/>
                <w:szCs w:val="18"/>
                <w:lang w:eastAsia="zh-CN"/>
              </w:rPr>
              <w:pPrChange w:id="14327" w:author="JinWoong Park" w:date="2022-11-24T18:11:00Z">
                <w:pPr>
                  <w:keepNext/>
                  <w:keepLines/>
                  <w:spacing w:after="0"/>
                  <w:jc w:val="center"/>
                </w:pPr>
              </w:pPrChange>
            </w:pPr>
          </w:p>
        </w:tc>
      </w:tr>
      <w:tr w:rsidR="00C334F9" w:rsidRPr="00791978" w14:paraId="789DED3D" w14:textId="77777777" w:rsidTr="004F30C2">
        <w:trPr>
          <w:trHeight w:val="44"/>
          <w:ins w:id="14328" w:author="JinWoong Park" w:date="2022-11-24T18:09:00Z"/>
        </w:trPr>
        <w:tc>
          <w:tcPr>
            <w:tcW w:w="1420" w:type="dxa"/>
            <w:vMerge/>
            <w:vAlign w:val="center"/>
          </w:tcPr>
          <w:p w14:paraId="0A5DEFCA" w14:textId="77777777" w:rsidR="00C334F9" w:rsidRPr="00791978" w:rsidRDefault="00C334F9" w:rsidP="004F30C2">
            <w:pPr>
              <w:keepNext/>
              <w:keepLines/>
              <w:jc w:val="center"/>
              <w:rPr>
                <w:ins w:id="14329" w:author="JinWoong Park" w:date="2022-11-24T18:09:00Z"/>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ins w:id="14330" w:author="JinWoong Park" w:date="2022-11-24T18:09:00Z"/>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pPr>
              <w:pStyle w:val="TAC"/>
              <w:rPr>
                <w:ins w:id="14331" w:author="JinWoong Park" w:date="2022-11-24T18:09:00Z"/>
                <w:lang w:val="fi-FI" w:eastAsia="zh-CN"/>
              </w:rPr>
              <w:pPrChange w:id="14332" w:author="JinWoong Park" w:date="2022-11-24T18:11:00Z">
                <w:pPr>
                  <w:keepNext/>
                  <w:keepLines/>
                  <w:spacing w:after="0"/>
                  <w:jc w:val="center"/>
                </w:pPr>
              </w:pPrChange>
            </w:pPr>
            <w:ins w:id="14333" w:author="JinWoong Park" w:date="2022-11-24T18:09:00Z">
              <w:r w:rsidRPr="00791978">
                <w:rPr>
                  <w:lang w:val="fi-FI" w:eastAsia="zh-CN"/>
                </w:rPr>
                <w:t>n</w:t>
              </w:r>
              <w:r>
                <w:rPr>
                  <w:lang w:val="fi-FI" w:eastAsia="zh-CN"/>
                </w:rPr>
                <w:t>1</w:t>
              </w:r>
            </w:ins>
          </w:p>
        </w:tc>
        <w:tc>
          <w:tcPr>
            <w:tcW w:w="656" w:type="dxa"/>
            <w:vAlign w:val="center"/>
          </w:tcPr>
          <w:p w14:paraId="6FDEEB80" w14:textId="77777777" w:rsidR="00C334F9" w:rsidRPr="00791978" w:rsidRDefault="00C334F9">
            <w:pPr>
              <w:pStyle w:val="TAC"/>
              <w:rPr>
                <w:ins w:id="14334" w:author="JinWoong Park" w:date="2022-11-24T18:09:00Z"/>
              </w:rPr>
              <w:pPrChange w:id="14335" w:author="JinWoong Park" w:date="2022-11-24T18:11:00Z">
                <w:pPr>
                  <w:keepNext/>
                  <w:keepLines/>
                  <w:spacing w:after="0"/>
                  <w:jc w:val="center"/>
                </w:pPr>
              </w:pPrChange>
            </w:pPr>
            <w:ins w:id="14336" w:author="JinWoong Park" w:date="2022-11-24T18:09:00Z">
              <w:r w:rsidRPr="00791978">
                <w:rPr>
                  <w:rFonts w:eastAsia="Yu Mincho"/>
                </w:rPr>
                <w:t>15</w:t>
              </w:r>
            </w:ins>
          </w:p>
        </w:tc>
        <w:tc>
          <w:tcPr>
            <w:tcW w:w="527" w:type="dxa"/>
            <w:vAlign w:val="center"/>
          </w:tcPr>
          <w:p w14:paraId="55FD7413" w14:textId="77777777" w:rsidR="00C334F9" w:rsidRPr="00791978" w:rsidRDefault="00C334F9">
            <w:pPr>
              <w:pStyle w:val="TAC"/>
              <w:rPr>
                <w:ins w:id="14337" w:author="JinWoong Park" w:date="2022-11-24T18:09:00Z"/>
              </w:rPr>
              <w:pPrChange w:id="14338" w:author="JinWoong Park" w:date="2022-11-24T18:11:00Z">
                <w:pPr>
                  <w:keepNext/>
                  <w:keepLines/>
                  <w:spacing w:after="0"/>
                  <w:jc w:val="center"/>
                </w:pPr>
              </w:pPrChange>
            </w:pPr>
            <w:ins w:id="14339" w:author="JinWoong Park" w:date="2022-11-24T18:09:00Z">
              <w:r w:rsidRPr="00791978">
                <w:rPr>
                  <w:rFonts w:eastAsia="Yu Mincho"/>
                </w:rPr>
                <w:t>Yes</w:t>
              </w:r>
            </w:ins>
          </w:p>
        </w:tc>
        <w:tc>
          <w:tcPr>
            <w:tcW w:w="527" w:type="dxa"/>
            <w:vAlign w:val="center"/>
          </w:tcPr>
          <w:p w14:paraId="775AF05D" w14:textId="77777777" w:rsidR="00C334F9" w:rsidRPr="00791978" w:rsidRDefault="00C334F9">
            <w:pPr>
              <w:pStyle w:val="TAC"/>
              <w:rPr>
                <w:ins w:id="14340" w:author="JinWoong Park" w:date="2022-11-24T18:09:00Z"/>
              </w:rPr>
              <w:pPrChange w:id="14341" w:author="JinWoong Park" w:date="2022-11-24T18:11:00Z">
                <w:pPr>
                  <w:keepNext/>
                  <w:keepLines/>
                  <w:spacing w:after="0"/>
                  <w:jc w:val="center"/>
                </w:pPr>
              </w:pPrChange>
            </w:pPr>
            <w:ins w:id="14342" w:author="JinWoong Park" w:date="2022-11-24T18:09:00Z">
              <w:r w:rsidRPr="00791978">
                <w:rPr>
                  <w:rFonts w:eastAsia="Yu Mincho"/>
                </w:rPr>
                <w:t>Yes</w:t>
              </w:r>
            </w:ins>
          </w:p>
        </w:tc>
        <w:tc>
          <w:tcPr>
            <w:tcW w:w="527" w:type="dxa"/>
            <w:vAlign w:val="center"/>
          </w:tcPr>
          <w:p w14:paraId="76C41C76" w14:textId="77777777" w:rsidR="00C334F9" w:rsidRPr="00791978" w:rsidRDefault="00C334F9">
            <w:pPr>
              <w:pStyle w:val="TAC"/>
              <w:rPr>
                <w:ins w:id="14343" w:author="JinWoong Park" w:date="2022-11-24T18:09:00Z"/>
              </w:rPr>
              <w:pPrChange w:id="14344" w:author="JinWoong Park" w:date="2022-11-24T18:11:00Z">
                <w:pPr>
                  <w:keepNext/>
                  <w:keepLines/>
                  <w:spacing w:after="0"/>
                  <w:jc w:val="center"/>
                </w:pPr>
              </w:pPrChange>
            </w:pPr>
            <w:ins w:id="14345" w:author="JinWoong Park" w:date="2022-11-24T18:09:00Z">
              <w:r w:rsidRPr="00791978">
                <w:rPr>
                  <w:rFonts w:eastAsia="Yu Mincho"/>
                </w:rPr>
                <w:t>Yes</w:t>
              </w:r>
            </w:ins>
          </w:p>
        </w:tc>
        <w:tc>
          <w:tcPr>
            <w:tcW w:w="527" w:type="dxa"/>
            <w:vAlign w:val="center"/>
          </w:tcPr>
          <w:p w14:paraId="5C84E4A9" w14:textId="77777777" w:rsidR="00C334F9" w:rsidRPr="00791978" w:rsidRDefault="00C334F9">
            <w:pPr>
              <w:pStyle w:val="TAC"/>
              <w:rPr>
                <w:ins w:id="14346" w:author="JinWoong Park" w:date="2022-11-24T18:09:00Z"/>
              </w:rPr>
              <w:pPrChange w:id="14347" w:author="JinWoong Park" w:date="2022-11-24T18:11:00Z">
                <w:pPr>
                  <w:keepNext/>
                  <w:keepLines/>
                  <w:spacing w:after="0"/>
                  <w:jc w:val="center"/>
                </w:pPr>
              </w:pPrChange>
            </w:pPr>
            <w:ins w:id="14348" w:author="JinWoong Park" w:date="2022-11-24T18:09:00Z">
              <w:r w:rsidRPr="00791978">
                <w:rPr>
                  <w:rFonts w:eastAsia="Yu Mincho"/>
                </w:rPr>
                <w:t>Yes</w:t>
              </w:r>
            </w:ins>
          </w:p>
        </w:tc>
        <w:tc>
          <w:tcPr>
            <w:tcW w:w="590" w:type="dxa"/>
            <w:vAlign w:val="center"/>
          </w:tcPr>
          <w:p w14:paraId="714502BB" w14:textId="77777777" w:rsidR="00C334F9" w:rsidRPr="00791978" w:rsidRDefault="00C334F9">
            <w:pPr>
              <w:pStyle w:val="TAC"/>
              <w:rPr>
                <w:ins w:id="14349" w:author="JinWoong Park" w:date="2022-11-24T18:09:00Z"/>
                <w:rFonts w:eastAsia="Yu Mincho"/>
              </w:rPr>
              <w:pPrChange w:id="14350" w:author="JinWoong Park" w:date="2022-11-24T18:11:00Z">
                <w:pPr>
                  <w:keepNext/>
                  <w:keepLines/>
                  <w:spacing w:after="0"/>
                  <w:jc w:val="center"/>
                </w:pPr>
              </w:pPrChange>
            </w:pPr>
            <w:ins w:id="14351" w:author="JinWoong Park" w:date="2022-11-24T18:09:00Z">
              <w:r w:rsidRPr="00791978">
                <w:rPr>
                  <w:rFonts w:eastAsia="Yu Mincho"/>
                </w:rPr>
                <w:t>Yes</w:t>
              </w:r>
            </w:ins>
          </w:p>
        </w:tc>
        <w:tc>
          <w:tcPr>
            <w:tcW w:w="567" w:type="dxa"/>
            <w:vAlign w:val="center"/>
          </w:tcPr>
          <w:p w14:paraId="7F86A9E1" w14:textId="77777777" w:rsidR="00C334F9" w:rsidRPr="00791978" w:rsidRDefault="00C334F9">
            <w:pPr>
              <w:pStyle w:val="TAC"/>
              <w:rPr>
                <w:ins w:id="14352" w:author="JinWoong Park" w:date="2022-11-24T18:09:00Z"/>
                <w:rFonts w:eastAsia="Yu Mincho"/>
              </w:rPr>
              <w:pPrChange w:id="14353" w:author="JinWoong Park" w:date="2022-11-24T18:11:00Z">
                <w:pPr>
                  <w:keepNext/>
                  <w:keepLines/>
                  <w:spacing w:after="0"/>
                  <w:jc w:val="center"/>
                </w:pPr>
              </w:pPrChange>
            </w:pPr>
            <w:ins w:id="14354" w:author="JinWoong Park" w:date="2022-11-24T18:09:00Z">
              <w:r w:rsidRPr="00791978">
                <w:rPr>
                  <w:rFonts w:eastAsia="Yu Mincho"/>
                </w:rPr>
                <w:t>Yes</w:t>
              </w:r>
            </w:ins>
          </w:p>
        </w:tc>
        <w:tc>
          <w:tcPr>
            <w:tcW w:w="567" w:type="dxa"/>
            <w:vAlign w:val="center"/>
          </w:tcPr>
          <w:p w14:paraId="6C3016F2" w14:textId="77777777" w:rsidR="00C334F9" w:rsidRPr="00791978" w:rsidRDefault="00C334F9">
            <w:pPr>
              <w:pStyle w:val="TAC"/>
              <w:rPr>
                <w:ins w:id="14355" w:author="JinWoong Park" w:date="2022-11-24T18:09:00Z"/>
              </w:rPr>
              <w:pPrChange w:id="14356" w:author="JinWoong Park" w:date="2022-11-24T18:11:00Z">
                <w:pPr>
                  <w:keepNext/>
                  <w:keepLines/>
                  <w:spacing w:after="0"/>
                  <w:jc w:val="center"/>
                </w:pPr>
              </w:pPrChange>
            </w:pPr>
            <w:ins w:id="14357" w:author="JinWoong Park" w:date="2022-11-24T18:09:00Z">
              <w:r w:rsidRPr="00791978">
                <w:rPr>
                  <w:rFonts w:eastAsia="Yu Mincho"/>
                </w:rPr>
                <w:t>Yes</w:t>
              </w:r>
            </w:ins>
          </w:p>
        </w:tc>
        <w:tc>
          <w:tcPr>
            <w:tcW w:w="567" w:type="dxa"/>
            <w:vAlign w:val="center"/>
          </w:tcPr>
          <w:p w14:paraId="0BED25A6" w14:textId="77777777" w:rsidR="00C334F9" w:rsidRPr="00791978" w:rsidRDefault="00C334F9">
            <w:pPr>
              <w:pStyle w:val="TAC"/>
              <w:rPr>
                <w:ins w:id="14358" w:author="JinWoong Park" w:date="2022-11-24T18:09:00Z"/>
              </w:rPr>
              <w:pPrChange w:id="14359" w:author="JinWoong Park" w:date="2022-11-24T18:11:00Z">
                <w:pPr>
                  <w:keepNext/>
                  <w:keepLines/>
                  <w:spacing w:after="0"/>
                  <w:jc w:val="center"/>
                </w:pPr>
              </w:pPrChange>
            </w:pPr>
            <w:ins w:id="14360" w:author="JinWoong Park" w:date="2022-11-24T18:09:00Z">
              <w:r w:rsidRPr="00791978">
                <w:rPr>
                  <w:rFonts w:eastAsia="Yu Mincho"/>
                </w:rPr>
                <w:t>Yes</w:t>
              </w:r>
            </w:ins>
          </w:p>
        </w:tc>
        <w:tc>
          <w:tcPr>
            <w:tcW w:w="567" w:type="dxa"/>
            <w:vAlign w:val="center"/>
          </w:tcPr>
          <w:p w14:paraId="23C9FBCB" w14:textId="77777777" w:rsidR="00C334F9" w:rsidRPr="00791978" w:rsidRDefault="00C334F9">
            <w:pPr>
              <w:pStyle w:val="TAC"/>
              <w:rPr>
                <w:ins w:id="14361" w:author="JinWoong Park" w:date="2022-11-24T18:09:00Z"/>
              </w:rPr>
              <w:pPrChange w:id="14362" w:author="JinWoong Park" w:date="2022-11-24T18:11:00Z">
                <w:pPr>
                  <w:keepNext/>
                  <w:keepLines/>
                  <w:spacing w:after="0"/>
                  <w:jc w:val="center"/>
                </w:pPr>
              </w:pPrChange>
            </w:pPr>
          </w:p>
        </w:tc>
        <w:tc>
          <w:tcPr>
            <w:tcW w:w="567" w:type="dxa"/>
            <w:vAlign w:val="center"/>
          </w:tcPr>
          <w:p w14:paraId="16CD4DDA" w14:textId="77777777" w:rsidR="00C334F9" w:rsidRPr="00791978" w:rsidRDefault="00C334F9">
            <w:pPr>
              <w:pStyle w:val="TAC"/>
              <w:rPr>
                <w:ins w:id="14363" w:author="JinWoong Park" w:date="2022-11-24T18:09:00Z"/>
              </w:rPr>
              <w:pPrChange w:id="14364" w:author="JinWoong Park" w:date="2022-11-24T18:11:00Z">
                <w:pPr>
                  <w:keepNext/>
                  <w:keepLines/>
                  <w:spacing w:after="0"/>
                  <w:jc w:val="center"/>
                </w:pPr>
              </w:pPrChange>
            </w:pPr>
          </w:p>
        </w:tc>
        <w:tc>
          <w:tcPr>
            <w:tcW w:w="567" w:type="dxa"/>
            <w:vAlign w:val="center"/>
          </w:tcPr>
          <w:p w14:paraId="5D305306" w14:textId="77777777" w:rsidR="00C334F9" w:rsidRPr="00791978" w:rsidRDefault="00C334F9">
            <w:pPr>
              <w:pStyle w:val="TAC"/>
              <w:rPr>
                <w:ins w:id="14365" w:author="JinWoong Park" w:date="2022-11-24T18:09:00Z"/>
              </w:rPr>
              <w:pPrChange w:id="14366" w:author="JinWoong Park" w:date="2022-11-24T18:11:00Z">
                <w:pPr>
                  <w:keepNext/>
                  <w:keepLines/>
                  <w:spacing w:after="0"/>
                  <w:jc w:val="center"/>
                </w:pPr>
              </w:pPrChange>
            </w:pPr>
          </w:p>
        </w:tc>
        <w:tc>
          <w:tcPr>
            <w:tcW w:w="567" w:type="dxa"/>
            <w:vAlign w:val="center"/>
          </w:tcPr>
          <w:p w14:paraId="21EDFB2D" w14:textId="77777777" w:rsidR="00C334F9" w:rsidRPr="00791978" w:rsidRDefault="00C334F9">
            <w:pPr>
              <w:pStyle w:val="TAC"/>
              <w:rPr>
                <w:ins w:id="14367" w:author="JinWoong Park" w:date="2022-11-24T18:09:00Z"/>
              </w:rPr>
              <w:pPrChange w:id="14368" w:author="JinWoong Park" w:date="2022-11-24T18:11:00Z">
                <w:pPr>
                  <w:keepNext/>
                  <w:keepLines/>
                  <w:spacing w:after="0"/>
                  <w:jc w:val="center"/>
                </w:pPr>
              </w:pPrChange>
            </w:pPr>
          </w:p>
        </w:tc>
        <w:tc>
          <w:tcPr>
            <w:tcW w:w="567" w:type="dxa"/>
            <w:vAlign w:val="center"/>
          </w:tcPr>
          <w:p w14:paraId="41C9B9B3" w14:textId="77777777" w:rsidR="00C334F9" w:rsidRPr="00791978" w:rsidRDefault="00C334F9">
            <w:pPr>
              <w:pStyle w:val="TAC"/>
              <w:rPr>
                <w:ins w:id="14369" w:author="JinWoong Park" w:date="2022-11-24T18:09:00Z"/>
              </w:rPr>
              <w:pPrChange w:id="14370" w:author="JinWoong Park" w:date="2022-11-24T18:11:00Z">
                <w:pPr>
                  <w:keepNext/>
                  <w:keepLines/>
                  <w:spacing w:after="0"/>
                  <w:jc w:val="center"/>
                </w:pPr>
              </w:pPrChange>
            </w:pPr>
          </w:p>
        </w:tc>
        <w:tc>
          <w:tcPr>
            <w:tcW w:w="1134" w:type="dxa"/>
            <w:vMerge/>
            <w:vAlign w:val="center"/>
          </w:tcPr>
          <w:p w14:paraId="72E5E563" w14:textId="77777777" w:rsidR="00C334F9" w:rsidRPr="00791978" w:rsidRDefault="00C334F9">
            <w:pPr>
              <w:pStyle w:val="TAC"/>
              <w:rPr>
                <w:ins w:id="14371" w:author="JinWoong Park" w:date="2022-11-24T18:09:00Z"/>
                <w:szCs w:val="18"/>
              </w:rPr>
              <w:pPrChange w:id="14372" w:author="JinWoong Park" w:date="2022-11-24T18:11:00Z">
                <w:pPr>
                  <w:keepNext/>
                  <w:keepLines/>
                  <w:spacing w:after="0"/>
                  <w:jc w:val="center"/>
                </w:pPr>
              </w:pPrChange>
            </w:pPr>
          </w:p>
        </w:tc>
      </w:tr>
      <w:tr w:rsidR="00C334F9" w:rsidRPr="00791978" w14:paraId="0B68E58E" w14:textId="77777777" w:rsidTr="004F30C2">
        <w:trPr>
          <w:trHeight w:val="44"/>
          <w:ins w:id="14373" w:author="JinWoong Park" w:date="2022-11-24T18:09:00Z"/>
        </w:trPr>
        <w:tc>
          <w:tcPr>
            <w:tcW w:w="1420" w:type="dxa"/>
            <w:vMerge/>
            <w:vAlign w:val="center"/>
          </w:tcPr>
          <w:p w14:paraId="5DA33B1D" w14:textId="77777777" w:rsidR="00C334F9" w:rsidRPr="00791978" w:rsidRDefault="00C334F9" w:rsidP="004F30C2">
            <w:pPr>
              <w:keepNext/>
              <w:keepLines/>
              <w:jc w:val="center"/>
              <w:rPr>
                <w:ins w:id="14374" w:author="JinWoong Park" w:date="2022-11-24T18:09:00Z"/>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ins w:id="14375" w:author="JinWoong Park" w:date="2022-11-24T18:09:00Z"/>
                <w:rFonts w:ascii="Arial" w:hAnsi="Arial" w:cs="Arial"/>
                <w:sz w:val="16"/>
                <w:szCs w:val="16"/>
                <w:lang w:val="x-none" w:eastAsia="ja-JP"/>
              </w:rPr>
            </w:pPr>
          </w:p>
        </w:tc>
        <w:tc>
          <w:tcPr>
            <w:tcW w:w="716" w:type="dxa"/>
            <w:vMerge/>
            <w:vAlign w:val="center"/>
          </w:tcPr>
          <w:p w14:paraId="0C72DB0C" w14:textId="77777777" w:rsidR="00C334F9" w:rsidRPr="00791978" w:rsidRDefault="00C334F9">
            <w:pPr>
              <w:pStyle w:val="TAC"/>
              <w:rPr>
                <w:ins w:id="14376" w:author="JinWoong Park" w:date="2022-11-24T18:09:00Z"/>
                <w:lang w:eastAsia="ja-JP"/>
              </w:rPr>
              <w:pPrChange w:id="14377" w:author="JinWoong Park" w:date="2022-11-24T18:11:00Z">
                <w:pPr>
                  <w:keepNext/>
                  <w:keepLines/>
                  <w:spacing w:after="0"/>
                  <w:jc w:val="center"/>
                </w:pPr>
              </w:pPrChange>
            </w:pPr>
          </w:p>
        </w:tc>
        <w:tc>
          <w:tcPr>
            <w:tcW w:w="656" w:type="dxa"/>
            <w:vAlign w:val="center"/>
          </w:tcPr>
          <w:p w14:paraId="2D4A1A3A" w14:textId="77777777" w:rsidR="00C334F9" w:rsidRPr="00791978" w:rsidRDefault="00C334F9">
            <w:pPr>
              <w:pStyle w:val="TAC"/>
              <w:rPr>
                <w:ins w:id="14378" w:author="JinWoong Park" w:date="2022-11-24T18:09:00Z"/>
              </w:rPr>
              <w:pPrChange w:id="14379" w:author="JinWoong Park" w:date="2022-11-24T18:11:00Z">
                <w:pPr>
                  <w:keepNext/>
                  <w:keepLines/>
                  <w:spacing w:after="0"/>
                  <w:jc w:val="center"/>
                </w:pPr>
              </w:pPrChange>
            </w:pPr>
            <w:ins w:id="14380" w:author="JinWoong Park" w:date="2022-11-24T18:09:00Z">
              <w:r w:rsidRPr="00791978">
                <w:rPr>
                  <w:rFonts w:eastAsia="Yu Mincho"/>
                </w:rPr>
                <w:t>30</w:t>
              </w:r>
            </w:ins>
          </w:p>
        </w:tc>
        <w:tc>
          <w:tcPr>
            <w:tcW w:w="527" w:type="dxa"/>
            <w:vAlign w:val="center"/>
          </w:tcPr>
          <w:p w14:paraId="0EDCE5C3" w14:textId="77777777" w:rsidR="00C334F9" w:rsidRPr="00791978" w:rsidRDefault="00C334F9">
            <w:pPr>
              <w:pStyle w:val="TAC"/>
              <w:rPr>
                <w:ins w:id="14381" w:author="JinWoong Park" w:date="2022-11-24T18:09:00Z"/>
              </w:rPr>
              <w:pPrChange w:id="14382" w:author="JinWoong Park" w:date="2022-11-24T18:11:00Z">
                <w:pPr>
                  <w:keepNext/>
                  <w:keepLines/>
                  <w:spacing w:after="0"/>
                  <w:jc w:val="center"/>
                </w:pPr>
              </w:pPrChange>
            </w:pPr>
          </w:p>
        </w:tc>
        <w:tc>
          <w:tcPr>
            <w:tcW w:w="527" w:type="dxa"/>
            <w:vAlign w:val="center"/>
          </w:tcPr>
          <w:p w14:paraId="4B671047" w14:textId="77777777" w:rsidR="00C334F9" w:rsidRPr="00791978" w:rsidRDefault="00C334F9">
            <w:pPr>
              <w:pStyle w:val="TAC"/>
              <w:rPr>
                <w:ins w:id="14383" w:author="JinWoong Park" w:date="2022-11-24T18:09:00Z"/>
              </w:rPr>
              <w:pPrChange w:id="14384" w:author="JinWoong Park" w:date="2022-11-24T18:11:00Z">
                <w:pPr>
                  <w:keepNext/>
                  <w:keepLines/>
                  <w:spacing w:after="0"/>
                  <w:jc w:val="center"/>
                </w:pPr>
              </w:pPrChange>
            </w:pPr>
            <w:ins w:id="14385" w:author="JinWoong Park" w:date="2022-11-24T18:09:00Z">
              <w:r w:rsidRPr="00791978">
                <w:rPr>
                  <w:rFonts w:eastAsia="Yu Mincho"/>
                </w:rPr>
                <w:t>Yes</w:t>
              </w:r>
            </w:ins>
          </w:p>
        </w:tc>
        <w:tc>
          <w:tcPr>
            <w:tcW w:w="527" w:type="dxa"/>
            <w:vAlign w:val="center"/>
          </w:tcPr>
          <w:p w14:paraId="4BE8549A" w14:textId="77777777" w:rsidR="00C334F9" w:rsidRPr="00791978" w:rsidRDefault="00C334F9">
            <w:pPr>
              <w:pStyle w:val="TAC"/>
              <w:rPr>
                <w:ins w:id="14386" w:author="JinWoong Park" w:date="2022-11-24T18:09:00Z"/>
              </w:rPr>
              <w:pPrChange w:id="14387" w:author="JinWoong Park" w:date="2022-11-24T18:11:00Z">
                <w:pPr>
                  <w:keepNext/>
                  <w:keepLines/>
                  <w:spacing w:after="0"/>
                  <w:jc w:val="center"/>
                </w:pPr>
              </w:pPrChange>
            </w:pPr>
            <w:ins w:id="14388" w:author="JinWoong Park" w:date="2022-11-24T18:09:00Z">
              <w:r w:rsidRPr="00791978">
                <w:rPr>
                  <w:rFonts w:eastAsia="Yu Mincho"/>
                </w:rPr>
                <w:t>Yes</w:t>
              </w:r>
            </w:ins>
          </w:p>
        </w:tc>
        <w:tc>
          <w:tcPr>
            <w:tcW w:w="527" w:type="dxa"/>
            <w:vAlign w:val="center"/>
          </w:tcPr>
          <w:p w14:paraId="2B02657F" w14:textId="77777777" w:rsidR="00C334F9" w:rsidRPr="00791978" w:rsidRDefault="00C334F9">
            <w:pPr>
              <w:pStyle w:val="TAC"/>
              <w:rPr>
                <w:ins w:id="14389" w:author="JinWoong Park" w:date="2022-11-24T18:09:00Z"/>
              </w:rPr>
              <w:pPrChange w:id="14390" w:author="JinWoong Park" w:date="2022-11-24T18:11:00Z">
                <w:pPr>
                  <w:keepNext/>
                  <w:keepLines/>
                  <w:spacing w:after="0"/>
                  <w:jc w:val="center"/>
                </w:pPr>
              </w:pPrChange>
            </w:pPr>
            <w:ins w:id="14391" w:author="JinWoong Park" w:date="2022-11-24T18:09:00Z">
              <w:r w:rsidRPr="00791978">
                <w:rPr>
                  <w:rFonts w:eastAsia="Yu Mincho"/>
                </w:rPr>
                <w:t>Yes</w:t>
              </w:r>
            </w:ins>
          </w:p>
        </w:tc>
        <w:tc>
          <w:tcPr>
            <w:tcW w:w="590" w:type="dxa"/>
            <w:vAlign w:val="center"/>
          </w:tcPr>
          <w:p w14:paraId="15FC92E7" w14:textId="77777777" w:rsidR="00C334F9" w:rsidRPr="00791978" w:rsidRDefault="00C334F9">
            <w:pPr>
              <w:pStyle w:val="TAC"/>
              <w:rPr>
                <w:ins w:id="14392" w:author="JinWoong Park" w:date="2022-11-24T18:09:00Z"/>
                <w:rFonts w:eastAsia="Yu Mincho"/>
              </w:rPr>
              <w:pPrChange w:id="14393" w:author="JinWoong Park" w:date="2022-11-24T18:11:00Z">
                <w:pPr>
                  <w:keepNext/>
                  <w:keepLines/>
                  <w:spacing w:after="0"/>
                  <w:jc w:val="center"/>
                </w:pPr>
              </w:pPrChange>
            </w:pPr>
            <w:ins w:id="14394" w:author="JinWoong Park" w:date="2022-11-24T18:09:00Z">
              <w:r w:rsidRPr="00791978">
                <w:rPr>
                  <w:rFonts w:eastAsia="Yu Mincho"/>
                </w:rPr>
                <w:t>Yes</w:t>
              </w:r>
            </w:ins>
          </w:p>
        </w:tc>
        <w:tc>
          <w:tcPr>
            <w:tcW w:w="567" w:type="dxa"/>
            <w:vAlign w:val="center"/>
          </w:tcPr>
          <w:p w14:paraId="159C72A0" w14:textId="77777777" w:rsidR="00C334F9" w:rsidRPr="00791978" w:rsidRDefault="00C334F9">
            <w:pPr>
              <w:pStyle w:val="TAC"/>
              <w:rPr>
                <w:ins w:id="14395" w:author="JinWoong Park" w:date="2022-11-24T18:09:00Z"/>
                <w:rFonts w:eastAsia="Yu Mincho"/>
              </w:rPr>
              <w:pPrChange w:id="14396" w:author="JinWoong Park" w:date="2022-11-24T18:11:00Z">
                <w:pPr>
                  <w:keepNext/>
                  <w:keepLines/>
                  <w:spacing w:after="0"/>
                  <w:jc w:val="center"/>
                </w:pPr>
              </w:pPrChange>
            </w:pPr>
            <w:ins w:id="14397" w:author="JinWoong Park" w:date="2022-11-24T18:09:00Z">
              <w:r w:rsidRPr="00791978">
                <w:rPr>
                  <w:rFonts w:eastAsia="Yu Mincho"/>
                </w:rPr>
                <w:t>Yes</w:t>
              </w:r>
            </w:ins>
          </w:p>
        </w:tc>
        <w:tc>
          <w:tcPr>
            <w:tcW w:w="567" w:type="dxa"/>
            <w:vAlign w:val="center"/>
          </w:tcPr>
          <w:p w14:paraId="2DE61B46" w14:textId="77777777" w:rsidR="00C334F9" w:rsidRPr="00791978" w:rsidRDefault="00C334F9">
            <w:pPr>
              <w:pStyle w:val="TAC"/>
              <w:rPr>
                <w:ins w:id="14398" w:author="JinWoong Park" w:date="2022-11-24T18:09:00Z"/>
              </w:rPr>
              <w:pPrChange w:id="14399" w:author="JinWoong Park" w:date="2022-11-24T18:11:00Z">
                <w:pPr>
                  <w:keepNext/>
                  <w:keepLines/>
                  <w:spacing w:after="0"/>
                  <w:jc w:val="center"/>
                </w:pPr>
              </w:pPrChange>
            </w:pPr>
            <w:ins w:id="14400" w:author="JinWoong Park" w:date="2022-11-24T18:09:00Z">
              <w:r w:rsidRPr="00791978">
                <w:rPr>
                  <w:rFonts w:eastAsia="Yu Mincho"/>
                </w:rPr>
                <w:t>Yes</w:t>
              </w:r>
            </w:ins>
          </w:p>
        </w:tc>
        <w:tc>
          <w:tcPr>
            <w:tcW w:w="567" w:type="dxa"/>
            <w:vAlign w:val="center"/>
          </w:tcPr>
          <w:p w14:paraId="6FB11A47" w14:textId="77777777" w:rsidR="00C334F9" w:rsidRPr="00791978" w:rsidRDefault="00C334F9">
            <w:pPr>
              <w:pStyle w:val="TAC"/>
              <w:rPr>
                <w:ins w:id="14401" w:author="JinWoong Park" w:date="2022-11-24T18:09:00Z"/>
              </w:rPr>
              <w:pPrChange w:id="14402" w:author="JinWoong Park" w:date="2022-11-24T18:11:00Z">
                <w:pPr>
                  <w:keepNext/>
                  <w:keepLines/>
                  <w:spacing w:after="0"/>
                  <w:jc w:val="center"/>
                </w:pPr>
              </w:pPrChange>
            </w:pPr>
            <w:ins w:id="14403" w:author="JinWoong Park" w:date="2022-11-24T18:09:00Z">
              <w:r w:rsidRPr="00791978">
                <w:rPr>
                  <w:rFonts w:eastAsia="Yu Mincho"/>
                </w:rPr>
                <w:t>Yes</w:t>
              </w:r>
            </w:ins>
          </w:p>
        </w:tc>
        <w:tc>
          <w:tcPr>
            <w:tcW w:w="567" w:type="dxa"/>
            <w:vAlign w:val="center"/>
          </w:tcPr>
          <w:p w14:paraId="784A0B6D" w14:textId="77777777" w:rsidR="00C334F9" w:rsidRPr="00791978" w:rsidRDefault="00C334F9">
            <w:pPr>
              <w:pStyle w:val="TAC"/>
              <w:rPr>
                <w:ins w:id="14404" w:author="JinWoong Park" w:date="2022-11-24T18:09:00Z"/>
              </w:rPr>
              <w:pPrChange w:id="14405" w:author="JinWoong Park" w:date="2022-11-24T18:11:00Z">
                <w:pPr>
                  <w:keepNext/>
                  <w:keepLines/>
                  <w:spacing w:after="0"/>
                  <w:jc w:val="center"/>
                </w:pPr>
              </w:pPrChange>
            </w:pPr>
          </w:p>
        </w:tc>
        <w:tc>
          <w:tcPr>
            <w:tcW w:w="567" w:type="dxa"/>
            <w:vAlign w:val="center"/>
          </w:tcPr>
          <w:p w14:paraId="4BA55BB1" w14:textId="77777777" w:rsidR="00C334F9" w:rsidRPr="00791978" w:rsidRDefault="00C334F9">
            <w:pPr>
              <w:pStyle w:val="TAC"/>
              <w:rPr>
                <w:ins w:id="14406" w:author="JinWoong Park" w:date="2022-11-24T18:09:00Z"/>
              </w:rPr>
              <w:pPrChange w:id="14407" w:author="JinWoong Park" w:date="2022-11-24T18:11:00Z">
                <w:pPr>
                  <w:keepNext/>
                  <w:keepLines/>
                  <w:spacing w:after="0"/>
                  <w:jc w:val="center"/>
                </w:pPr>
              </w:pPrChange>
            </w:pPr>
          </w:p>
        </w:tc>
        <w:tc>
          <w:tcPr>
            <w:tcW w:w="567" w:type="dxa"/>
            <w:vAlign w:val="center"/>
          </w:tcPr>
          <w:p w14:paraId="21BB8253" w14:textId="77777777" w:rsidR="00C334F9" w:rsidRPr="00791978" w:rsidRDefault="00C334F9">
            <w:pPr>
              <w:pStyle w:val="TAC"/>
              <w:rPr>
                <w:ins w:id="14408" w:author="JinWoong Park" w:date="2022-11-24T18:09:00Z"/>
              </w:rPr>
              <w:pPrChange w:id="14409" w:author="JinWoong Park" w:date="2022-11-24T18:11:00Z">
                <w:pPr>
                  <w:keepNext/>
                  <w:keepLines/>
                  <w:spacing w:after="0"/>
                  <w:jc w:val="center"/>
                </w:pPr>
              </w:pPrChange>
            </w:pPr>
          </w:p>
        </w:tc>
        <w:tc>
          <w:tcPr>
            <w:tcW w:w="567" w:type="dxa"/>
            <w:vAlign w:val="center"/>
          </w:tcPr>
          <w:p w14:paraId="318368A5" w14:textId="77777777" w:rsidR="00C334F9" w:rsidRPr="00791978" w:rsidRDefault="00C334F9">
            <w:pPr>
              <w:pStyle w:val="TAC"/>
              <w:rPr>
                <w:ins w:id="14410" w:author="JinWoong Park" w:date="2022-11-24T18:09:00Z"/>
              </w:rPr>
              <w:pPrChange w:id="14411" w:author="JinWoong Park" w:date="2022-11-24T18:11:00Z">
                <w:pPr>
                  <w:keepNext/>
                  <w:keepLines/>
                  <w:spacing w:after="0"/>
                  <w:jc w:val="center"/>
                </w:pPr>
              </w:pPrChange>
            </w:pPr>
          </w:p>
        </w:tc>
        <w:tc>
          <w:tcPr>
            <w:tcW w:w="567" w:type="dxa"/>
            <w:vAlign w:val="center"/>
          </w:tcPr>
          <w:p w14:paraId="19524827" w14:textId="77777777" w:rsidR="00C334F9" w:rsidRPr="00791978" w:rsidRDefault="00C334F9">
            <w:pPr>
              <w:pStyle w:val="TAC"/>
              <w:rPr>
                <w:ins w:id="14412" w:author="JinWoong Park" w:date="2022-11-24T18:09:00Z"/>
              </w:rPr>
              <w:pPrChange w:id="14413" w:author="JinWoong Park" w:date="2022-11-24T18:11:00Z">
                <w:pPr>
                  <w:keepNext/>
                  <w:keepLines/>
                  <w:spacing w:after="0"/>
                  <w:jc w:val="center"/>
                </w:pPr>
              </w:pPrChange>
            </w:pPr>
          </w:p>
        </w:tc>
        <w:tc>
          <w:tcPr>
            <w:tcW w:w="1134" w:type="dxa"/>
            <w:vMerge/>
            <w:vAlign w:val="center"/>
          </w:tcPr>
          <w:p w14:paraId="04A6BB37" w14:textId="77777777" w:rsidR="00C334F9" w:rsidRPr="00791978" w:rsidRDefault="00C334F9">
            <w:pPr>
              <w:pStyle w:val="TAC"/>
              <w:rPr>
                <w:ins w:id="14414" w:author="JinWoong Park" w:date="2022-11-24T18:09:00Z"/>
                <w:szCs w:val="18"/>
              </w:rPr>
              <w:pPrChange w:id="14415" w:author="JinWoong Park" w:date="2022-11-24T18:11:00Z">
                <w:pPr>
                  <w:keepNext/>
                  <w:keepLines/>
                  <w:spacing w:after="0"/>
                  <w:jc w:val="center"/>
                </w:pPr>
              </w:pPrChange>
            </w:pPr>
          </w:p>
        </w:tc>
      </w:tr>
      <w:tr w:rsidR="00C334F9" w:rsidRPr="00791978" w14:paraId="19F5160F" w14:textId="77777777" w:rsidTr="004F30C2">
        <w:trPr>
          <w:trHeight w:val="44"/>
          <w:ins w:id="14416" w:author="JinWoong Park" w:date="2022-11-24T18:09:00Z"/>
        </w:trPr>
        <w:tc>
          <w:tcPr>
            <w:tcW w:w="1420" w:type="dxa"/>
            <w:vMerge/>
            <w:vAlign w:val="center"/>
          </w:tcPr>
          <w:p w14:paraId="523B3161" w14:textId="77777777" w:rsidR="00C334F9" w:rsidRPr="00791978" w:rsidRDefault="00C334F9" w:rsidP="004F30C2">
            <w:pPr>
              <w:keepNext/>
              <w:keepLines/>
              <w:jc w:val="center"/>
              <w:rPr>
                <w:ins w:id="14417" w:author="JinWoong Park" w:date="2022-11-24T18:09:00Z"/>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ins w:id="14418" w:author="JinWoong Park" w:date="2022-11-24T18:09:00Z"/>
                <w:rFonts w:ascii="Arial" w:hAnsi="Arial" w:cs="Arial"/>
                <w:sz w:val="16"/>
                <w:szCs w:val="16"/>
                <w:lang w:val="x-none" w:eastAsia="ja-JP"/>
              </w:rPr>
            </w:pPr>
          </w:p>
        </w:tc>
        <w:tc>
          <w:tcPr>
            <w:tcW w:w="716" w:type="dxa"/>
            <w:vMerge/>
            <w:vAlign w:val="center"/>
          </w:tcPr>
          <w:p w14:paraId="5B4953AC" w14:textId="77777777" w:rsidR="00C334F9" w:rsidRPr="00791978" w:rsidRDefault="00C334F9">
            <w:pPr>
              <w:pStyle w:val="TAC"/>
              <w:rPr>
                <w:ins w:id="14419" w:author="JinWoong Park" w:date="2022-11-24T18:09:00Z"/>
                <w:lang w:eastAsia="ja-JP"/>
              </w:rPr>
              <w:pPrChange w:id="14420" w:author="JinWoong Park" w:date="2022-11-24T18:11:00Z">
                <w:pPr>
                  <w:keepNext/>
                  <w:keepLines/>
                  <w:spacing w:after="0"/>
                  <w:jc w:val="center"/>
                </w:pPr>
              </w:pPrChange>
            </w:pPr>
          </w:p>
        </w:tc>
        <w:tc>
          <w:tcPr>
            <w:tcW w:w="656" w:type="dxa"/>
            <w:vAlign w:val="center"/>
          </w:tcPr>
          <w:p w14:paraId="271BD650" w14:textId="77777777" w:rsidR="00C334F9" w:rsidRPr="00791978" w:rsidRDefault="00C334F9">
            <w:pPr>
              <w:pStyle w:val="TAC"/>
              <w:rPr>
                <w:ins w:id="14421" w:author="JinWoong Park" w:date="2022-11-24T18:09:00Z"/>
              </w:rPr>
              <w:pPrChange w:id="14422" w:author="JinWoong Park" w:date="2022-11-24T18:11:00Z">
                <w:pPr>
                  <w:keepNext/>
                  <w:keepLines/>
                  <w:spacing w:after="0"/>
                  <w:jc w:val="center"/>
                </w:pPr>
              </w:pPrChange>
            </w:pPr>
            <w:ins w:id="14423" w:author="JinWoong Park" w:date="2022-11-24T18:09:00Z">
              <w:r w:rsidRPr="00791978">
                <w:rPr>
                  <w:rFonts w:eastAsia="Yu Mincho"/>
                </w:rPr>
                <w:t>60</w:t>
              </w:r>
            </w:ins>
          </w:p>
        </w:tc>
        <w:tc>
          <w:tcPr>
            <w:tcW w:w="527" w:type="dxa"/>
            <w:vAlign w:val="center"/>
          </w:tcPr>
          <w:p w14:paraId="71F972F5" w14:textId="77777777" w:rsidR="00C334F9" w:rsidRPr="00791978" w:rsidRDefault="00C334F9">
            <w:pPr>
              <w:pStyle w:val="TAC"/>
              <w:rPr>
                <w:ins w:id="14424" w:author="JinWoong Park" w:date="2022-11-24T18:09:00Z"/>
              </w:rPr>
              <w:pPrChange w:id="14425" w:author="JinWoong Park" w:date="2022-11-24T18:11:00Z">
                <w:pPr>
                  <w:keepNext/>
                  <w:keepLines/>
                  <w:spacing w:after="0"/>
                  <w:jc w:val="center"/>
                </w:pPr>
              </w:pPrChange>
            </w:pPr>
          </w:p>
        </w:tc>
        <w:tc>
          <w:tcPr>
            <w:tcW w:w="527" w:type="dxa"/>
            <w:vAlign w:val="center"/>
          </w:tcPr>
          <w:p w14:paraId="09BC0E2E" w14:textId="77777777" w:rsidR="00C334F9" w:rsidRPr="00791978" w:rsidRDefault="00C334F9">
            <w:pPr>
              <w:pStyle w:val="TAC"/>
              <w:rPr>
                <w:ins w:id="14426" w:author="JinWoong Park" w:date="2022-11-24T18:09:00Z"/>
              </w:rPr>
              <w:pPrChange w:id="14427" w:author="JinWoong Park" w:date="2022-11-24T18:11:00Z">
                <w:pPr>
                  <w:keepNext/>
                  <w:keepLines/>
                  <w:spacing w:after="0"/>
                  <w:jc w:val="center"/>
                </w:pPr>
              </w:pPrChange>
            </w:pPr>
            <w:ins w:id="14428" w:author="JinWoong Park" w:date="2022-11-24T18:09:00Z">
              <w:r w:rsidRPr="00791978">
                <w:rPr>
                  <w:rFonts w:eastAsia="Yu Mincho"/>
                </w:rPr>
                <w:t>Yes</w:t>
              </w:r>
            </w:ins>
          </w:p>
        </w:tc>
        <w:tc>
          <w:tcPr>
            <w:tcW w:w="527" w:type="dxa"/>
            <w:vAlign w:val="center"/>
          </w:tcPr>
          <w:p w14:paraId="0E78A0DA" w14:textId="77777777" w:rsidR="00C334F9" w:rsidRPr="00791978" w:rsidRDefault="00C334F9">
            <w:pPr>
              <w:pStyle w:val="TAC"/>
              <w:rPr>
                <w:ins w:id="14429" w:author="JinWoong Park" w:date="2022-11-24T18:09:00Z"/>
              </w:rPr>
              <w:pPrChange w:id="14430" w:author="JinWoong Park" w:date="2022-11-24T18:11:00Z">
                <w:pPr>
                  <w:keepNext/>
                  <w:keepLines/>
                  <w:spacing w:after="0"/>
                  <w:jc w:val="center"/>
                </w:pPr>
              </w:pPrChange>
            </w:pPr>
            <w:ins w:id="14431" w:author="JinWoong Park" w:date="2022-11-24T18:09:00Z">
              <w:r w:rsidRPr="00791978">
                <w:rPr>
                  <w:rFonts w:eastAsia="Yu Mincho"/>
                </w:rPr>
                <w:t>Yes</w:t>
              </w:r>
            </w:ins>
          </w:p>
        </w:tc>
        <w:tc>
          <w:tcPr>
            <w:tcW w:w="527" w:type="dxa"/>
            <w:vAlign w:val="center"/>
          </w:tcPr>
          <w:p w14:paraId="44BF9021" w14:textId="77777777" w:rsidR="00C334F9" w:rsidRPr="00791978" w:rsidRDefault="00C334F9">
            <w:pPr>
              <w:pStyle w:val="TAC"/>
              <w:rPr>
                <w:ins w:id="14432" w:author="JinWoong Park" w:date="2022-11-24T18:09:00Z"/>
              </w:rPr>
              <w:pPrChange w:id="14433" w:author="JinWoong Park" w:date="2022-11-24T18:11:00Z">
                <w:pPr>
                  <w:keepNext/>
                  <w:keepLines/>
                  <w:spacing w:after="0"/>
                  <w:jc w:val="center"/>
                </w:pPr>
              </w:pPrChange>
            </w:pPr>
            <w:ins w:id="14434" w:author="JinWoong Park" w:date="2022-11-24T18:09:00Z">
              <w:r w:rsidRPr="00791978">
                <w:rPr>
                  <w:rFonts w:eastAsia="Yu Mincho"/>
                </w:rPr>
                <w:t>Yes</w:t>
              </w:r>
            </w:ins>
          </w:p>
        </w:tc>
        <w:tc>
          <w:tcPr>
            <w:tcW w:w="590" w:type="dxa"/>
            <w:vAlign w:val="center"/>
          </w:tcPr>
          <w:p w14:paraId="04092007" w14:textId="77777777" w:rsidR="00C334F9" w:rsidRPr="00791978" w:rsidRDefault="00C334F9">
            <w:pPr>
              <w:pStyle w:val="TAC"/>
              <w:rPr>
                <w:ins w:id="14435" w:author="JinWoong Park" w:date="2022-11-24T18:09:00Z"/>
                <w:rFonts w:eastAsia="Yu Mincho"/>
              </w:rPr>
              <w:pPrChange w:id="14436" w:author="JinWoong Park" w:date="2022-11-24T18:11:00Z">
                <w:pPr>
                  <w:keepNext/>
                  <w:keepLines/>
                  <w:spacing w:after="0"/>
                  <w:jc w:val="center"/>
                </w:pPr>
              </w:pPrChange>
            </w:pPr>
            <w:ins w:id="14437" w:author="JinWoong Park" w:date="2022-11-24T18:09:00Z">
              <w:r w:rsidRPr="00791978">
                <w:rPr>
                  <w:rFonts w:eastAsia="Yu Mincho"/>
                </w:rPr>
                <w:t>Yes</w:t>
              </w:r>
            </w:ins>
          </w:p>
        </w:tc>
        <w:tc>
          <w:tcPr>
            <w:tcW w:w="567" w:type="dxa"/>
            <w:vAlign w:val="center"/>
          </w:tcPr>
          <w:p w14:paraId="6D1E5E71" w14:textId="77777777" w:rsidR="00C334F9" w:rsidRPr="00791978" w:rsidRDefault="00C334F9">
            <w:pPr>
              <w:pStyle w:val="TAC"/>
              <w:rPr>
                <w:ins w:id="14438" w:author="JinWoong Park" w:date="2022-11-24T18:09:00Z"/>
                <w:rFonts w:eastAsia="Yu Mincho"/>
              </w:rPr>
              <w:pPrChange w:id="14439" w:author="JinWoong Park" w:date="2022-11-24T18:11:00Z">
                <w:pPr>
                  <w:keepNext/>
                  <w:keepLines/>
                  <w:spacing w:after="0"/>
                  <w:jc w:val="center"/>
                </w:pPr>
              </w:pPrChange>
            </w:pPr>
            <w:ins w:id="14440" w:author="JinWoong Park" w:date="2022-11-24T18:09:00Z">
              <w:r w:rsidRPr="00791978">
                <w:rPr>
                  <w:rFonts w:eastAsia="Yu Mincho"/>
                </w:rPr>
                <w:t>Yes</w:t>
              </w:r>
            </w:ins>
          </w:p>
        </w:tc>
        <w:tc>
          <w:tcPr>
            <w:tcW w:w="567" w:type="dxa"/>
            <w:vAlign w:val="center"/>
          </w:tcPr>
          <w:p w14:paraId="411A1434" w14:textId="77777777" w:rsidR="00C334F9" w:rsidRPr="00791978" w:rsidRDefault="00C334F9">
            <w:pPr>
              <w:pStyle w:val="TAC"/>
              <w:rPr>
                <w:ins w:id="14441" w:author="JinWoong Park" w:date="2022-11-24T18:09:00Z"/>
              </w:rPr>
              <w:pPrChange w:id="14442" w:author="JinWoong Park" w:date="2022-11-24T18:11:00Z">
                <w:pPr>
                  <w:keepNext/>
                  <w:keepLines/>
                  <w:spacing w:after="0"/>
                  <w:jc w:val="center"/>
                </w:pPr>
              </w:pPrChange>
            </w:pPr>
            <w:ins w:id="14443" w:author="JinWoong Park" w:date="2022-11-24T18:09:00Z">
              <w:r w:rsidRPr="00791978">
                <w:rPr>
                  <w:rFonts w:eastAsia="Yu Mincho"/>
                </w:rPr>
                <w:t>Yes</w:t>
              </w:r>
            </w:ins>
          </w:p>
        </w:tc>
        <w:tc>
          <w:tcPr>
            <w:tcW w:w="567" w:type="dxa"/>
            <w:vAlign w:val="center"/>
          </w:tcPr>
          <w:p w14:paraId="2085F22C" w14:textId="77777777" w:rsidR="00C334F9" w:rsidRPr="00791978" w:rsidRDefault="00C334F9">
            <w:pPr>
              <w:pStyle w:val="TAC"/>
              <w:rPr>
                <w:ins w:id="14444" w:author="JinWoong Park" w:date="2022-11-24T18:09:00Z"/>
              </w:rPr>
              <w:pPrChange w:id="14445" w:author="JinWoong Park" w:date="2022-11-24T18:11:00Z">
                <w:pPr>
                  <w:keepNext/>
                  <w:keepLines/>
                  <w:spacing w:after="0"/>
                  <w:jc w:val="center"/>
                </w:pPr>
              </w:pPrChange>
            </w:pPr>
            <w:ins w:id="14446" w:author="JinWoong Park" w:date="2022-11-24T18:09:00Z">
              <w:r w:rsidRPr="00791978">
                <w:rPr>
                  <w:rFonts w:eastAsia="Yu Mincho"/>
                </w:rPr>
                <w:t>Yes</w:t>
              </w:r>
            </w:ins>
          </w:p>
        </w:tc>
        <w:tc>
          <w:tcPr>
            <w:tcW w:w="567" w:type="dxa"/>
            <w:vAlign w:val="center"/>
          </w:tcPr>
          <w:p w14:paraId="4DA84F4F" w14:textId="77777777" w:rsidR="00C334F9" w:rsidRPr="00791978" w:rsidRDefault="00C334F9">
            <w:pPr>
              <w:pStyle w:val="TAC"/>
              <w:rPr>
                <w:ins w:id="14447" w:author="JinWoong Park" w:date="2022-11-24T18:09:00Z"/>
              </w:rPr>
              <w:pPrChange w:id="14448" w:author="JinWoong Park" w:date="2022-11-24T18:11:00Z">
                <w:pPr>
                  <w:keepNext/>
                  <w:keepLines/>
                  <w:spacing w:after="0"/>
                  <w:jc w:val="center"/>
                </w:pPr>
              </w:pPrChange>
            </w:pPr>
          </w:p>
        </w:tc>
        <w:tc>
          <w:tcPr>
            <w:tcW w:w="567" w:type="dxa"/>
            <w:vAlign w:val="center"/>
          </w:tcPr>
          <w:p w14:paraId="4CF774EC" w14:textId="77777777" w:rsidR="00C334F9" w:rsidRPr="00791978" w:rsidRDefault="00C334F9">
            <w:pPr>
              <w:pStyle w:val="TAC"/>
              <w:rPr>
                <w:ins w:id="14449" w:author="JinWoong Park" w:date="2022-11-24T18:09:00Z"/>
              </w:rPr>
              <w:pPrChange w:id="14450" w:author="JinWoong Park" w:date="2022-11-24T18:11:00Z">
                <w:pPr>
                  <w:keepNext/>
                  <w:keepLines/>
                  <w:spacing w:after="0"/>
                  <w:jc w:val="center"/>
                </w:pPr>
              </w:pPrChange>
            </w:pPr>
          </w:p>
        </w:tc>
        <w:tc>
          <w:tcPr>
            <w:tcW w:w="567" w:type="dxa"/>
            <w:vAlign w:val="center"/>
          </w:tcPr>
          <w:p w14:paraId="4C4D58CD" w14:textId="77777777" w:rsidR="00C334F9" w:rsidRPr="00791978" w:rsidRDefault="00C334F9">
            <w:pPr>
              <w:pStyle w:val="TAC"/>
              <w:rPr>
                <w:ins w:id="14451" w:author="JinWoong Park" w:date="2022-11-24T18:09:00Z"/>
              </w:rPr>
              <w:pPrChange w:id="14452" w:author="JinWoong Park" w:date="2022-11-24T18:11:00Z">
                <w:pPr>
                  <w:keepNext/>
                  <w:keepLines/>
                  <w:spacing w:after="0"/>
                  <w:jc w:val="center"/>
                </w:pPr>
              </w:pPrChange>
            </w:pPr>
          </w:p>
        </w:tc>
        <w:tc>
          <w:tcPr>
            <w:tcW w:w="567" w:type="dxa"/>
            <w:vAlign w:val="center"/>
          </w:tcPr>
          <w:p w14:paraId="4E548CDC" w14:textId="77777777" w:rsidR="00C334F9" w:rsidRPr="00791978" w:rsidRDefault="00C334F9">
            <w:pPr>
              <w:pStyle w:val="TAC"/>
              <w:rPr>
                <w:ins w:id="14453" w:author="JinWoong Park" w:date="2022-11-24T18:09:00Z"/>
              </w:rPr>
              <w:pPrChange w:id="14454" w:author="JinWoong Park" w:date="2022-11-24T18:11:00Z">
                <w:pPr>
                  <w:keepNext/>
                  <w:keepLines/>
                  <w:spacing w:after="0"/>
                  <w:jc w:val="center"/>
                </w:pPr>
              </w:pPrChange>
            </w:pPr>
          </w:p>
        </w:tc>
        <w:tc>
          <w:tcPr>
            <w:tcW w:w="567" w:type="dxa"/>
            <w:vAlign w:val="center"/>
          </w:tcPr>
          <w:p w14:paraId="1CACAC57" w14:textId="77777777" w:rsidR="00C334F9" w:rsidRPr="00791978" w:rsidRDefault="00C334F9">
            <w:pPr>
              <w:pStyle w:val="TAC"/>
              <w:rPr>
                <w:ins w:id="14455" w:author="JinWoong Park" w:date="2022-11-24T18:09:00Z"/>
              </w:rPr>
              <w:pPrChange w:id="14456" w:author="JinWoong Park" w:date="2022-11-24T18:11:00Z">
                <w:pPr>
                  <w:keepNext/>
                  <w:keepLines/>
                  <w:spacing w:after="0"/>
                  <w:jc w:val="center"/>
                </w:pPr>
              </w:pPrChange>
            </w:pPr>
          </w:p>
        </w:tc>
        <w:tc>
          <w:tcPr>
            <w:tcW w:w="1134" w:type="dxa"/>
            <w:vMerge/>
            <w:vAlign w:val="center"/>
          </w:tcPr>
          <w:p w14:paraId="275C45F9" w14:textId="77777777" w:rsidR="00C334F9" w:rsidRPr="00791978" w:rsidRDefault="00C334F9">
            <w:pPr>
              <w:pStyle w:val="TAC"/>
              <w:rPr>
                <w:ins w:id="14457" w:author="JinWoong Park" w:date="2022-11-24T18:09:00Z"/>
                <w:szCs w:val="18"/>
              </w:rPr>
              <w:pPrChange w:id="14458" w:author="JinWoong Park" w:date="2022-11-24T18:11:00Z">
                <w:pPr>
                  <w:keepNext/>
                  <w:keepLines/>
                  <w:spacing w:after="0"/>
                  <w:jc w:val="center"/>
                </w:pPr>
              </w:pPrChange>
            </w:pPr>
          </w:p>
        </w:tc>
      </w:tr>
      <w:tr w:rsidR="00C334F9" w:rsidRPr="00791978" w14:paraId="3394E438" w14:textId="77777777" w:rsidTr="004F30C2">
        <w:trPr>
          <w:trHeight w:val="60"/>
          <w:ins w:id="14459" w:author="JinWoong Park" w:date="2022-11-24T18:09:00Z"/>
        </w:trPr>
        <w:tc>
          <w:tcPr>
            <w:tcW w:w="1420" w:type="dxa"/>
            <w:vMerge/>
            <w:vAlign w:val="center"/>
          </w:tcPr>
          <w:p w14:paraId="6A5C048E" w14:textId="77777777" w:rsidR="00C334F9" w:rsidRPr="00791978" w:rsidRDefault="00C334F9" w:rsidP="004F30C2">
            <w:pPr>
              <w:keepNext/>
              <w:keepLines/>
              <w:spacing w:after="0"/>
              <w:jc w:val="center"/>
              <w:rPr>
                <w:ins w:id="14460" w:author="JinWoong Park" w:date="2022-11-24T18:09:00Z"/>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ins w:id="14461" w:author="JinWoong Park" w:date="2022-11-24T18:09:00Z"/>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pPr>
              <w:pStyle w:val="TAC"/>
              <w:rPr>
                <w:ins w:id="14462" w:author="JinWoong Park" w:date="2022-11-24T18:09:00Z"/>
                <w:rFonts w:eastAsia="맑은 고딕"/>
                <w:lang w:val="fi-FI" w:eastAsia="zh-CN"/>
              </w:rPr>
              <w:pPrChange w:id="14463" w:author="JinWoong Park" w:date="2022-11-24T18:11:00Z">
                <w:pPr>
                  <w:keepNext/>
                  <w:keepLines/>
                  <w:spacing w:after="0"/>
                  <w:jc w:val="center"/>
                </w:pPr>
              </w:pPrChange>
            </w:pPr>
            <w:ins w:id="14464" w:author="JinWoong Park" w:date="2022-11-24T18:09:00Z">
              <w:r w:rsidRPr="00791978">
                <w:rPr>
                  <w:lang w:val="fi-FI" w:eastAsia="ja-JP"/>
                </w:rPr>
                <w:t>n</w:t>
              </w:r>
              <w:r w:rsidRPr="00791978">
                <w:rPr>
                  <w:lang w:val="fi-FI" w:eastAsia="zh-CN"/>
                </w:rPr>
                <w:t>75</w:t>
              </w:r>
            </w:ins>
          </w:p>
        </w:tc>
        <w:tc>
          <w:tcPr>
            <w:tcW w:w="656" w:type="dxa"/>
            <w:vAlign w:val="center"/>
          </w:tcPr>
          <w:p w14:paraId="4DA32D5A" w14:textId="77777777" w:rsidR="00C334F9" w:rsidRPr="00791978" w:rsidRDefault="00C334F9">
            <w:pPr>
              <w:pStyle w:val="TAC"/>
              <w:rPr>
                <w:ins w:id="14465" w:author="JinWoong Park" w:date="2022-11-24T18:09:00Z"/>
                <w:rFonts w:eastAsia="맑은 고딕"/>
                <w:lang w:val="fi-FI"/>
              </w:rPr>
              <w:pPrChange w:id="14466" w:author="JinWoong Park" w:date="2022-11-24T18:11:00Z">
                <w:pPr>
                  <w:keepNext/>
                  <w:keepLines/>
                  <w:spacing w:after="0"/>
                  <w:jc w:val="center"/>
                </w:pPr>
              </w:pPrChange>
            </w:pPr>
            <w:ins w:id="14467" w:author="JinWoong Park" w:date="2022-11-24T18:09:00Z">
              <w:r w:rsidRPr="00791978">
                <w:t>15</w:t>
              </w:r>
            </w:ins>
          </w:p>
        </w:tc>
        <w:tc>
          <w:tcPr>
            <w:tcW w:w="527" w:type="dxa"/>
            <w:vAlign w:val="center"/>
          </w:tcPr>
          <w:p w14:paraId="080FC604" w14:textId="77777777" w:rsidR="00C334F9" w:rsidRPr="00791978" w:rsidRDefault="00C334F9">
            <w:pPr>
              <w:pStyle w:val="TAC"/>
              <w:rPr>
                <w:ins w:id="14468" w:author="JinWoong Park" w:date="2022-11-24T18:09:00Z"/>
                <w:lang w:val="fi-FI" w:eastAsia="ja-JP"/>
              </w:rPr>
              <w:pPrChange w:id="14469" w:author="JinWoong Park" w:date="2022-11-24T18:11:00Z">
                <w:pPr>
                  <w:keepNext/>
                  <w:keepLines/>
                  <w:spacing w:after="0"/>
                  <w:jc w:val="center"/>
                </w:pPr>
              </w:pPrChange>
            </w:pPr>
            <w:ins w:id="14470" w:author="JinWoong Park" w:date="2022-11-24T18:09:00Z">
              <w:r w:rsidRPr="00791978">
                <w:rPr>
                  <w:lang w:val="fi-FI" w:eastAsia="ja-JP"/>
                </w:rPr>
                <w:t>Yes</w:t>
              </w:r>
            </w:ins>
          </w:p>
        </w:tc>
        <w:tc>
          <w:tcPr>
            <w:tcW w:w="527" w:type="dxa"/>
            <w:vAlign w:val="center"/>
          </w:tcPr>
          <w:p w14:paraId="602C45A4" w14:textId="77777777" w:rsidR="00C334F9" w:rsidRPr="00791978" w:rsidRDefault="00C334F9">
            <w:pPr>
              <w:pStyle w:val="TAC"/>
              <w:rPr>
                <w:ins w:id="14471" w:author="JinWoong Park" w:date="2022-11-24T18:09:00Z"/>
                <w:lang w:val="fi-FI" w:eastAsia="ja-JP"/>
              </w:rPr>
              <w:pPrChange w:id="14472" w:author="JinWoong Park" w:date="2022-11-24T18:11:00Z">
                <w:pPr>
                  <w:keepNext/>
                  <w:keepLines/>
                  <w:spacing w:after="0"/>
                  <w:jc w:val="center"/>
                </w:pPr>
              </w:pPrChange>
            </w:pPr>
            <w:ins w:id="14473" w:author="JinWoong Park" w:date="2022-11-24T18:09:00Z">
              <w:r w:rsidRPr="00791978">
                <w:t>Yes</w:t>
              </w:r>
            </w:ins>
          </w:p>
        </w:tc>
        <w:tc>
          <w:tcPr>
            <w:tcW w:w="527" w:type="dxa"/>
            <w:vAlign w:val="center"/>
          </w:tcPr>
          <w:p w14:paraId="1D789BA4" w14:textId="77777777" w:rsidR="00C334F9" w:rsidRPr="00791978" w:rsidRDefault="00C334F9">
            <w:pPr>
              <w:pStyle w:val="TAC"/>
              <w:rPr>
                <w:ins w:id="14474" w:author="JinWoong Park" w:date="2022-11-24T18:09:00Z"/>
                <w:lang w:val="fi-FI" w:eastAsia="ja-JP"/>
              </w:rPr>
              <w:pPrChange w:id="14475" w:author="JinWoong Park" w:date="2022-11-24T18:11:00Z">
                <w:pPr>
                  <w:keepNext/>
                  <w:keepLines/>
                  <w:spacing w:after="0"/>
                  <w:jc w:val="center"/>
                </w:pPr>
              </w:pPrChange>
            </w:pPr>
            <w:ins w:id="14476" w:author="JinWoong Park" w:date="2022-11-24T18:09:00Z">
              <w:r w:rsidRPr="00791978">
                <w:t>Yes</w:t>
              </w:r>
            </w:ins>
          </w:p>
        </w:tc>
        <w:tc>
          <w:tcPr>
            <w:tcW w:w="527" w:type="dxa"/>
            <w:vAlign w:val="center"/>
          </w:tcPr>
          <w:p w14:paraId="36F7AE1B" w14:textId="77777777" w:rsidR="00C334F9" w:rsidRPr="00791978" w:rsidRDefault="00C334F9">
            <w:pPr>
              <w:pStyle w:val="TAC"/>
              <w:rPr>
                <w:ins w:id="14477" w:author="JinWoong Park" w:date="2022-11-24T18:09:00Z"/>
                <w:lang w:val="fi-FI" w:eastAsia="ja-JP"/>
              </w:rPr>
              <w:pPrChange w:id="14478" w:author="JinWoong Park" w:date="2022-11-24T18:11:00Z">
                <w:pPr>
                  <w:keepNext/>
                  <w:keepLines/>
                  <w:spacing w:after="0"/>
                  <w:jc w:val="center"/>
                </w:pPr>
              </w:pPrChange>
            </w:pPr>
            <w:ins w:id="14479" w:author="JinWoong Park" w:date="2022-11-24T18:09:00Z">
              <w:r w:rsidRPr="00791978">
                <w:t>Yes</w:t>
              </w:r>
            </w:ins>
          </w:p>
        </w:tc>
        <w:tc>
          <w:tcPr>
            <w:tcW w:w="590" w:type="dxa"/>
            <w:vAlign w:val="center"/>
          </w:tcPr>
          <w:p w14:paraId="56DF1F3E" w14:textId="77777777" w:rsidR="00C334F9" w:rsidRPr="00791978" w:rsidRDefault="00C334F9">
            <w:pPr>
              <w:pStyle w:val="TAC"/>
              <w:rPr>
                <w:ins w:id="14480" w:author="JinWoong Park" w:date="2022-11-24T18:09:00Z"/>
                <w:lang w:val="fi-FI" w:eastAsia="ja-JP"/>
              </w:rPr>
              <w:pPrChange w:id="14481" w:author="JinWoong Park" w:date="2022-11-24T18:11:00Z">
                <w:pPr>
                  <w:keepNext/>
                  <w:keepLines/>
                  <w:spacing w:after="0"/>
                  <w:jc w:val="center"/>
                </w:pPr>
              </w:pPrChange>
            </w:pPr>
            <w:ins w:id="14482" w:author="JinWoong Park" w:date="2022-11-24T18:09:00Z">
              <w:r w:rsidRPr="00791978">
                <w:rPr>
                  <w:rFonts w:eastAsia="Yu Mincho"/>
                </w:rPr>
                <w:t>Yes</w:t>
              </w:r>
            </w:ins>
          </w:p>
        </w:tc>
        <w:tc>
          <w:tcPr>
            <w:tcW w:w="567" w:type="dxa"/>
            <w:vAlign w:val="center"/>
          </w:tcPr>
          <w:p w14:paraId="48BE7AC5" w14:textId="77777777" w:rsidR="00C334F9" w:rsidRPr="00791978" w:rsidRDefault="00C334F9">
            <w:pPr>
              <w:pStyle w:val="TAC"/>
              <w:rPr>
                <w:ins w:id="14483" w:author="JinWoong Park" w:date="2022-11-24T18:09:00Z"/>
                <w:lang w:val="fi-FI" w:eastAsia="ja-JP"/>
              </w:rPr>
              <w:pPrChange w:id="14484" w:author="JinWoong Park" w:date="2022-11-24T18:11:00Z">
                <w:pPr>
                  <w:keepNext/>
                  <w:keepLines/>
                  <w:spacing w:after="0"/>
                  <w:jc w:val="center"/>
                </w:pPr>
              </w:pPrChange>
            </w:pPr>
            <w:ins w:id="14485" w:author="JinWoong Park" w:date="2022-11-24T18:09:00Z">
              <w:r w:rsidRPr="00791978">
                <w:t>Yes</w:t>
              </w:r>
            </w:ins>
          </w:p>
        </w:tc>
        <w:tc>
          <w:tcPr>
            <w:tcW w:w="567" w:type="dxa"/>
            <w:vAlign w:val="center"/>
          </w:tcPr>
          <w:p w14:paraId="4E78AAF6" w14:textId="77777777" w:rsidR="00C334F9" w:rsidRPr="00791978" w:rsidRDefault="00C334F9">
            <w:pPr>
              <w:pStyle w:val="TAC"/>
              <w:rPr>
                <w:ins w:id="14486" w:author="JinWoong Park" w:date="2022-11-24T18:09:00Z"/>
                <w:lang w:val="fi-FI" w:eastAsia="ja-JP"/>
              </w:rPr>
              <w:pPrChange w:id="14487" w:author="JinWoong Park" w:date="2022-11-24T18:11:00Z">
                <w:pPr>
                  <w:keepNext/>
                  <w:keepLines/>
                  <w:spacing w:after="0"/>
                  <w:jc w:val="center"/>
                </w:pPr>
              </w:pPrChange>
            </w:pPr>
            <w:ins w:id="14488" w:author="JinWoong Park" w:date="2022-11-24T18:09:00Z">
              <w:r w:rsidRPr="00791978">
                <w:t>Yes</w:t>
              </w:r>
            </w:ins>
          </w:p>
        </w:tc>
        <w:tc>
          <w:tcPr>
            <w:tcW w:w="567" w:type="dxa"/>
            <w:vAlign w:val="center"/>
          </w:tcPr>
          <w:p w14:paraId="06437F94" w14:textId="77777777" w:rsidR="00C334F9" w:rsidRPr="00791978" w:rsidRDefault="00C334F9">
            <w:pPr>
              <w:pStyle w:val="TAC"/>
              <w:rPr>
                <w:ins w:id="14489" w:author="JinWoong Park" w:date="2022-11-24T18:09:00Z"/>
                <w:lang w:val="fi-FI" w:eastAsia="ja-JP"/>
              </w:rPr>
              <w:pPrChange w:id="14490" w:author="JinWoong Park" w:date="2022-11-24T18:11:00Z">
                <w:pPr>
                  <w:keepNext/>
                  <w:keepLines/>
                  <w:spacing w:after="0"/>
                  <w:jc w:val="center"/>
                </w:pPr>
              </w:pPrChange>
            </w:pPr>
            <w:ins w:id="14491" w:author="JinWoong Park" w:date="2022-11-24T18:09:00Z">
              <w:r w:rsidRPr="00791978">
                <w:t>Yes</w:t>
              </w:r>
            </w:ins>
          </w:p>
        </w:tc>
        <w:tc>
          <w:tcPr>
            <w:tcW w:w="567" w:type="dxa"/>
            <w:vAlign w:val="center"/>
          </w:tcPr>
          <w:p w14:paraId="66820CEE" w14:textId="77777777" w:rsidR="00C334F9" w:rsidRPr="00791978" w:rsidRDefault="00C334F9">
            <w:pPr>
              <w:pStyle w:val="TAC"/>
              <w:rPr>
                <w:ins w:id="14492" w:author="JinWoong Park" w:date="2022-11-24T18:09:00Z"/>
                <w:lang w:val="fi-FI" w:eastAsia="ja-JP"/>
              </w:rPr>
              <w:pPrChange w:id="14493" w:author="JinWoong Park" w:date="2022-11-24T18:11:00Z">
                <w:pPr>
                  <w:keepNext/>
                  <w:keepLines/>
                  <w:spacing w:after="0"/>
                  <w:jc w:val="center"/>
                </w:pPr>
              </w:pPrChange>
            </w:pPr>
          </w:p>
        </w:tc>
        <w:tc>
          <w:tcPr>
            <w:tcW w:w="567" w:type="dxa"/>
            <w:vAlign w:val="center"/>
          </w:tcPr>
          <w:p w14:paraId="26370132" w14:textId="77777777" w:rsidR="00C334F9" w:rsidRPr="00791978" w:rsidRDefault="00C334F9">
            <w:pPr>
              <w:pStyle w:val="TAC"/>
              <w:rPr>
                <w:ins w:id="14494" w:author="JinWoong Park" w:date="2022-11-24T18:09:00Z"/>
                <w:lang w:val="fi-FI" w:eastAsia="ja-JP"/>
              </w:rPr>
              <w:pPrChange w:id="14495" w:author="JinWoong Park" w:date="2022-11-24T18:11:00Z">
                <w:pPr>
                  <w:keepNext/>
                  <w:keepLines/>
                  <w:spacing w:after="0"/>
                  <w:jc w:val="center"/>
                </w:pPr>
              </w:pPrChange>
            </w:pPr>
          </w:p>
        </w:tc>
        <w:tc>
          <w:tcPr>
            <w:tcW w:w="567" w:type="dxa"/>
            <w:vAlign w:val="center"/>
          </w:tcPr>
          <w:p w14:paraId="2735A2DF" w14:textId="77777777" w:rsidR="00C334F9" w:rsidRPr="00791978" w:rsidRDefault="00C334F9">
            <w:pPr>
              <w:pStyle w:val="TAC"/>
              <w:rPr>
                <w:ins w:id="14496" w:author="JinWoong Park" w:date="2022-11-24T18:09:00Z"/>
                <w:lang w:val="fi-FI" w:eastAsia="ja-JP"/>
              </w:rPr>
              <w:pPrChange w:id="14497" w:author="JinWoong Park" w:date="2022-11-24T18:11:00Z">
                <w:pPr>
                  <w:keepNext/>
                  <w:keepLines/>
                  <w:spacing w:after="0"/>
                  <w:jc w:val="center"/>
                </w:pPr>
              </w:pPrChange>
            </w:pPr>
          </w:p>
        </w:tc>
        <w:tc>
          <w:tcPr>
            <w:tcW w:w="567" w:type="dxa"/>
            <w:vAlign w:val="center"/>
          </w:tcPr>
          <w:p w14:paraId="4FB61855" w14:textId="77777777" w:rsidR="00C334F9" w:rsidRPr="00791978" w:rsidRDefault="00C334F9">
            <w:pPr>
              <w:pStyle w:val="TAC"/>
              <w:rPr>
                <w:ins w:id="14498" w:author="JinWoong Park" w:date="2022-11-24T18:09:00Z"/>
                <w:lang w:val="fi-FI" w:eastAsia="ja-JP"/>
              </w:rPr>
              <w:pPrChange w:id="14499" w:author="JinWoong Park" w:date="2022-11-24T18:11:00Z">
                <w:pPr>
                  <w:keepNext/>
                  <w:keepLines/>
                  <w:spacing w:after="0"/>
                  <w:jc w:val="center"/>
                </w:pPr>
              </w:pPrChange>
            </w:pPr>
          </w:p>
        </w:tc>
        <w:tc>
          <w:tcPr>
            <w:tcW w:w="567" w:type="dxa"/>
            <w:vAlign w:val="center"/>
          </w:tcPr>
          <w:p w14:paraId="17D04E1F" w14:textId="77777777" w:rsidR="00C334F9" w:rsidRPr="00791978" w:rsidRDefault="00C334F9">
            <w:pPr>
              <w:pStyle w:val="TAC"/>
              <w:rPr>
                <w:ins w:id="14500" w:author="JinWoong Park" w:date="2022-11-24T18:09:00Z"/>
                <w:lang w:val="fi-FI" w:eastAsia="ja-JP"/>
              </w:rPr>
              <w:pPrChange w:id="14501" w:author="JinWoong Park" w:date="2022-11-24T18:11:00Z">
                <w:pPr>
                  <w:keepNext/>
                  <w:keepLines/>
                  <w:spacing w:after="0"/>
                  <w:jc w:val="center"/>
                </w:pPr>
              </w:pPrChange>
            </w:pPr>
          </w:p>
        </w:tc>
        <w:tc>
          <w:tcPr>
            <w:tcW w:w="1134" w:type="dxa"/>
            <w:vMerge/>
            <w:vAlign w:val="center"/>
          </w:tcPr>
          <w:p w14:paraId="2D51BB8D" w14:textId="77777777" w:rsidR="00C334F9" w:rsidRPr="00791978" w:rsidRDefault="00C334F9">
            <w:pPr>
              <w:pStyle w:val="TAC"/>
              <w:rPr>
                <w:ins w:id="14502" w:author="JinWoong Park" w:date="2022-11-24T18:09:00Z"/>
                <w:szCs w:val="18"/>
                <w:lang w:val="fi-FI" w:eastAsia="ja-JP"/>
              </w:rPr>
              <w:pPrChange w:id="14503" w:author="JinWoong Park" w:date="2022-11-24T18:11:00Z">
                <w:pPr>
                  <w:keepNext/>
                  <w:keepLines/>
                  <w:spacing w:after="0"/>
                  <w:jc w:val="center"/>
                </w:pPr>
              </w:pPrChange>
            </w:pPr>
          </w:p>
        </w:tc>
      </w:tr>
      <w:tr w:rsidR="00C334F9" w:rsidRPr="00791978" w14:paraId="3CAE4297" w14:textId="77777777" w:rsidTr="004F30C2">
        <w:trPr>
          <w:trHeight w:val="44"/>
          <w:ins w:id="14504" w:author="JinWoong Park" w:date="2022-11-24T18:09:00Z"/>
        </w:trPr>
        <w:tc>
          <w:tcPr>
            <w:tcW w:w="1420" w:type="dxa"/>
            <w:vMerge/>
            <w:vAlign w:val="center"/>
          </w:tcPr>
          <w:p w14:paraId="72040392" w14:textId="77777777" w:rsidR="00C334F9" w:rsidRPr="00791978" w:rsidRDefault="00C334F9" w:rsidP="004F30C2">
            <w:pPr>
              <w:keepNext/>
              <w:keepLines/>
              <w:spacing w:after="0"/>
              <w:jc w:val="center"/>
              <w:rPr>
                <w:ins w:id="14505" w:author="JinWoong Park" w:date="2022-11-24T18:09:00Z"/>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ins w:id="14506" w:author="JinWoong Park" w:date="2022-11-24T18:09:00Z"/>
                <w:rFonts w:ascii="Arial" w:hAnsi="Arial" w:cs="Arial"/>
                <w:sz w:val="16"/>
                <w:szCs w:val="16"/>
                <w:lang w:val="fi-FI" w:eastAsia="ja-JP"/>
              </w:rPr>
            </w:pPr>
          </w:p>
        </w:tc>
        <w:tc>
          <w:tcPr>
            <w:tcW w:w="716" w:type="dxa"/>
            <w:vMerge/>
            <w:vAlign w:val="center"/>
          </w:tcPr>
          <w:p w14:paraId="58E1DE2C" w14:textId="77777777" w:rsidR="00C334F9" w:rsidRPr="00791978" w:rsidRDefault="00C334F9">
            <w:pPr>
              <w:pStyle w:val="TAC"/>
              <w:rPr>
                <w:ins w:id="14507" w:author="JinWoong Park" w:date="2022-11-24T18:09:00Z"/>
                <w:lang w:val="fi-FI" w:eastAsia="ja-JP"/>
              </w:rPr>
              <w:pPrChange w:id="14508" w:author="JinWoong Park" w:date="2022-11-24T18:11:00Z">
                <w:pPr>
                  <w:keepNext/>
                  <w:keepLines/>
                  <w:spacing w:after="0"/>
                  <w:jc w:val="center"/>
                </w:pPr>
              </w:pPrChange>
            </w:pPr>
          </w:p>
        </w:tc>
        <w:tc>
          <w:tcPr>
            <w:tcW w:w="656" w:type="dxa"/>
            <w:vAlign w:val="center"/>
          </w:tcPr>
          <w:p w14:paraId="6C1516D9" w14:textId="77777777" w:rsidR="00C334F9" w:rsidRPr="00791978" w:rsidRDefault="00C334F9">
            <w:pPr>
              <w:pStyle w:val="TAC"/>
              <w:rPr>
                <w:ins w:id="14509" w:author="JinWoong Park" w:date="2022-11-24T18:09:00Z"/>
                <w:rFonts w:eastAsia="맑은 고딕"/>
                <w:lang w:val="fi-FI"/>
              </w:rPr>
              <w:pPrChange w:id="14510" w:author="JinWoong Park" w:date="2022-11-24T18:11:00Z">
                <w:pPr>
                  <w:keepNext/>
                  <w:keepLines/>
                  <w:spacing w:after="0"/>
                  <w:jc w:val="center"/>
                </w:pPr>
              </w:pPrChange>
            </w:pPr>
            <w:ins w:id="14511" w:author="JinWoong Park" w:date="2022-11-24T18:09:00Z">
              <w:r w:rsidRPr="00791978">
                <w:t>30</w:t>
              </w:r>
            </w:ins>
          </w:p>
        </w:tc>
        <w:tc>
          <w:tcPr>
            <w:tcW w:w="527" w:type="dxa"/>
            <w:vAlign w:val="center"/>
          </w:tcPr>
          <w:p w14:paraId="001A6D02" w14:textId="77777777" w:rsidR="00C334F9" w:rsidRPr="00791978" w:rsidRDefault="00C334F9">
            <w:pPr>
              <w:pStyle w:val="TAC"/>
              <w:rPr>
                <w:ins w:id="14512" w:author="JinWoong Park" w:date="2022-11-24T18:09:00Z"/>
                <w:lang w:val="fi-FI" w:eastAsia="ja-JP"/>
              </w:rPr>
              <w:pPrChange w:id="14513" w:author="JinWoong Park" w:date="2022-11-24T18:11:00Z">
                <w:pPr>
                  <w:keepNext/>
                  <w:keepLines/>
                  <w:spacing w:after="0"/>
                  <w:jc w:val="center"/>
                </w:pPr>
              </w:pPrChange>
            </w:pPr>
          </w:p>
        </w:tc>
        <w:tc>
          <w:tcPr>
            <w:tcW w:w="527" w:type="dxa"/>
            <w:vAlign w:val="center"/>
          </w:tcPr>
          <w:p w14:paraId="10D4A80B" w14:textId="77777777" w:rsidR="00C334F9" w:rsidRPr="00791978" w:rsidRDefault="00C334F9">
            <w:pPr>
              <w:pStyle w:val="TAC"/>
              <w:rPr>
                <w:ins w:id="14514" w:author="JinWoong Park" w:date="2022-11-24T18:09:00Z"/>
                <w:lang w:val="fi-FI" w:eastAsia="ja-JP"/>
              </w:rPr>
              <w:pPrChange w:id="14515" w:author="JinWoong Park" w:date="2022-11-24T18:11:00Z">
                <w:pPr>
                  <w:keepNext/>
                  <w:keepLines/>
                  <w:spacing w:after="0"/>
                  <w:jc w:val="center"/>
                </w:pPr>
              </w:pPrChange>
            </w:pPr>
            <w:ins w:id="14516" w:author="JinWoong Park" w:date="2022-11-24T18:09:00Z">
              <w:r w:rsidRPr="00791978">
                <w:t>Yes</w:t>
              </w:r>
            </w:ins>
          </w:p>
        </w:tc>
        <w:tc>
          <w:tcPr>
            <w:tcW w:w="527" w:type="dxa"/>
            <w:vAlign w:val="center"/>
          </w:tcPr>
          <w:p w14:paraId="493F57F5" w14:textId="77777777" w:rsidR="00C334F9" w:rsidRPr="00791978" w:rsidRDefault="00C334F9">
            <w:pPr>
              <w:pStyle w:val="TAC"/>
              <w:rPr>
                <w:ins w:id="14517" w:author="JinWoong Park" w:date="2022-11-24T18:09:00Z"/>
                <w:lang w:val="fi-FI" w:eastAsia="ja-JP"/>
              </w:rPr>
              <w:pPrChange w:id="14518" w:author="JinWoong Park" w:date="2022-11-24T18:11:00Z">
                <w:pPr>
                  <w:keepNext/>
                  <w:keepLines/>
                  <w:spacing w:after="0"/>
                  <w:jc w:val="center"/>
                </w:pPr>
              </w:pPrChange>
            </w:pPr>
            <w:ins w:id="14519" w:author="JinWoong Park" w:date="2022-11-24T18:09:00Z">
              <w:r w:rsidRPr="00791978">
                <w:t>Yes</w:t>
              </w:r>
            </w:ins>
          </w:p>
        </w:tc>
        <w:tc>
          <w:tcPr>
            <w:tcW w:w="527" w:type="dxa"/>
            <w:vAlign w:val="center"/>
          </w:tcPr>
          <w:p w14:paraId="1E1E2F6C" w14:textId="77777777" w:rsidR="00C334F9" w:rsidRPr="00791978" w:rsidRDefault="00C334F9">
            <w:pPr>
              <w:pStyle w:val="TAC"/>
              <w:rPr>
                <w:ins w:id="14520" w:author="JinWoong Park" w:date="2022-11-24T18:09:00Z"/>
                <w:lang w:val="fi-FI" w:eastAsia="ja-JP"/>
              </w:rPr>
              <w:pPrChange w:id="14521" w:author="JinWoong Park" w:date="2022-11-24T18:11:00Z">
                <w:pPr>
                  <w:keepNext/>
                  <w:keepLines/>
                  <w:spacing w:after="0"/>
                  <w:jc w:val="center"/>
                </w:pPr>
              </w:pPrChange>
            </w:pPr>
            <w:ins w:id="14522" w:author="JinWoong Park" w:date="2022-11-24T18:09:00Z">
              <w:r w:rsidRPr="00791978">
                <w:t>Yes</w:t>
              </w:r>
            </w:ins>
          </w:p>
        </w:tc>
        <w:tc>
          <w:tcPr>
            <w:tcW w:w="590" w:type="dxa"/>
            <w:vAlign w:val="center"/>
          </w:tcPr>
          <w:p w14:paraId="070E10FD" w14:textId="77777777" w:rsidR="00C334F9" w:rsidRPr="00791978" w:rsidRDefault="00C334F9">
            <w:pPr>
              <w:pStyle w:val="TAC"/>
              <w:rPr>
                <w:ins w:id="14523" w:author="JinWoong Park" w:date="2022-11-24T18:09:00Z"/>
                <w:lang w:val="fi-FI" w:eastAsia="ja-JP"/>
              </w:rPr>
              <w:pPrChange w:id="14524" w:author="JinWoong Park" w:date="2022-11-24T18:11:00Z">
                <w:pPr>
                  <w:keepNext/>
                  <w:keepLines/>
                  <w:spacing w:after="0"/>
                  <w:jc w:val="center"/>
                </w:pPr>
              </w:pPrChange>
            </w:pPr>
            <w:ins w:id="14525" w:author="JinWoong Park" w:date="2022-11-24T18:09:00Z">
              <w:r w:rsidRPr="00791978">
                <w:rPr>
                  <w:rFonts w:eastAsia="Yu Mincho"/>
                </w:rPr>
                <w:t>Yes</w:t>
              </w:r>
            </w:ins>
          </w:p>
        </w:tc>
        <w:tc>
          <w:tcPr>
            <w:tcW w:w="567" w:type="dxa"/>
            <w:vAlign w:val="center"/>
          </w:tcPr>
          <w:p w14:paraId="41AE69B7" w14:textId="77777777" w:rsidR="00C334F9" w:rsidRPr="00791978" w:rsidRDefault="00C334F9">
            <w:pPr>
              <w:pStyle w:val="TAC"/>
              <w:rPr>
                <w:ins w:id="14526" w:author="JinWoong Park" w:date="2022-11-24T18:09:00Z"/>
                <w:lang w:val="fi-FI" w:eastAsia="ja-JP"/>
              </w:rPr>
              <w:pPrChange w:id="14527" w:author="JinWoong Park" w:date="2022-11-24T18:11:00Z">
                <w:pPr>
                  <w:keepNext/>
                  <w:keepLines/>
                  <w:spacing w:after="0"/>
                  <w:jc w:val="center"/>
                </w:pPr>
              </w:pPrChange>
            </w:pPr>
            <w:ins w:id="14528" w:author="JinWoong Park" w:date="2022-11-24T18:09:00Z">
              <w:r w:rsidRPr="00791978">
                <w:t>Yes</w:t>
              </w:r>
            </w:ins>
          </w:p>
        </w:tc>
        <w:tc>
          <w:tcPr>
            <w:tcW w:w="567" w:type="dxa"/>
            <w:vAlign w:val="center"/>
          </w:tcPr>
          <w:p w14:paraId="5B1A66F9" w14:textId="77777777" w:rsidR="00C334F9" w:rsidRPr="00791978" w:rsidRDefault="00C334F9">
            <w:pPr>
              <w:pStyle w:val="TAC"/>
              <w:rPr>
                <w:ins w:id="14529" w:author="JinWoong Park" w:date="2022-11-24T18:09:00Z"/>
                <w:lang w:val="fi-FI" w:eastAsia="ja-JP"/>
              </w:rPr>
              <w:pPrChange w:id="14530" w:author="JinWoong Park" w:date="2022-11-24T18:11:00Z">
                <w:pPr>
                  <w:keepNext/>
                  <w:keepLines/>
                  <w:spacing w:after="0"/>
                  <w:jc w:val="center"/>
                </w:pPr>
              </w:pPrChange>
            </w:pPr>
            <w:ins w:id="14531" w:author="JinWoong Park" w:date="2022-11-24T18:09:00Z">
              <w:r w:rsidRPr="00791978">
                <w:t>Yes</w:t>
              </w:r>
            </w:ins>
          </w:p>
        </w:tc>
        <w:tc>
          <w:tcPr>
            <w:tcW w:w="567" w:type="dxa"/>
            <w:vAlign w:val="center"/>
          </w:tcPr>
          <w:p w14:paraId="1EED41F7" w14:textId="77777777" w:rsidR="00C334F9" w:rsidRPr="00791978" w:rsidRDefault="00C334F9">
            <w:pPr>
              <w:pStyle w:val="TAC"/>
              <w:rPr>
                <w:ins w:id="14532" w:author="JinWoong Park" w:date="2022-11-24T18:09:00Z"/>
                <w:lang w:val="fi-FI" w:eastAsia="ja-JP"/>
              </w:rPr>
              <w:pPrChange w:id="14533" w:author="JinWoong Park" w:date="2022-11-24T18:11:00Z">
                <w:pPr>
                  <w:keepNext/>
                  <w:keepLines/>
                  <w:spacing w:after="0"/>
                  <w:jc w:val="center"/>
                </w:pPr>
              </w:pPrChange>
            </w:pPr>
            <w:ins w:id="14534" w:author="JinWoong Park" w:date="2022-11-24T18:09:00Z">
              <w:r w:rsidRPr="00791978">
                <w:t>Yes</w:t>
              </w:r>
            </w:ins>
          </w:p>
        </w:tc>
        <w:tc>
          <w:tcPr>
            <w:tcW w:w="567" w:type="dxa"/>
            <w:vAlign w:val="center"/>
          </w:tcPr>
          <w:p w14:paraId="0F085C9A" w14:textId="77777777" w:rsidR="00C334F9" w:rsidRPr="00791978" w:rsidRDefault="00C334F9">
            <w:pPr>
              <w:pStyle w:val="TAC"/>
              <w:rPr>
                <w:ins w:id="14535" w:author="JinWoong Park" w:date="2022-11-24T18:09:00Z"/>
                <w:lang w:val="fi-FI" w:eastAsia="ja-JP"/>
              </w:rPr>
              <w:pPrChange w:id="14536" w:author="JinWoong Park" w:date="2022-11-24T18:11:00Z">
                <w:pPr>
                  <w:keepNext/>
                  <w:keepLines/>
                  <w:spacing w:after="0"/>
                  <w:jc w:val="center"/>
                </w:pPr>
              </w:pPrChange>
            </w:pPr>
          </w:p>
        </w:tc>
        <w:tc>
          <w:tcPr>
            <w:tcW w:w="567" w:type="dxa"/>
            <w:vAlign w:val="center"/>
          </w:tcPr>
          <w:p w14:paraId="4ED53871" w14:textId="77777777" w:rsidR="00C334F9" w:rsidRPr="00791978" w:rsidRDefault="00C334F9">
            <w:pPr>
              <w:pStyle w:val="TAC"/>
              <w:rPr>
                <w:ins w:id="14537" w:author="JinWoong Park" w:date="2022-11-24T18:09:00Z"/>
              </w:rPr>
              <w:pPrChange w:id="14538" w:author="JinWoong Park" w:date="2022-11-24T18:11:00Z">
                <w:pPr>
                  <w:keepNext/>
                  <w:keepLines/>
                  <w:spacing w:after="0"/>
                  <w:jc w:val="center"/>
                </w:pPr>
              </w:pPrChange>
            </w:pPr>
          </w:p>
        </w:tc>
        <w:tc>
          <w:tcPr>
            <w:tcW w:w="567" w:type="dxa"/>
            <w:vAlign w:val="center"/>
          </w:tcPr>
          <w:p w14:paraId="64E31F3D" w14:textId="77777777" w:rsidR="00C334F9" w:rsidRPr="00791978" w:rsidRDefault="00C334F9">
            <w:pPr>
              <w:pStyle w:val="TAC"/>
              <w:rPr>
                <w:ins w:id="14539" w:author="JinWoong Park" w:date="2022-11-24T18:09:00Z"/>
                <w:lang w:val="fi-FI" w:eastAsia="ja-JP"/>
              </w:rPr>
              <w:pPrChange w:id="14540" w:author="JinWoong Park" w:date="2022-11-24T18:11:00Z">
                <w:pPr>
                  <w:keepNext/>
                  <w:keepLines/>
                  <w:spacing w:after="0"/>
                  <w:jc w:val="center"/>
                </w:pPr>
              </w:pPrChange>
            </w:pPr>
          </w:p>
        </w:tc>
        <w:tc>
          <w:tcPr>
            <w:tcW w:w="567" w:type="dxa"/>
            <w:vAlign w:val="center"/>
          </w:tcPr>
          <w:p w14:paraId="78325F58" w14:textId="77777777" w:rsidR="00C334F9" w:rsidRPr="00791978" w:rsidRDefault="00C334F9">
            <w:pPr>
              <w:pStyle w:val="TAC"/>
              <w:rPr>
                <w:ins w:id="14541" w:author="JinWoong Park" w:date="2022-11-24T18:09:00Z"/>
              </w:rPr>
              <w:pPrChange w:id="14542" w:author="JinWoong Park" w:date="2022-11-24T18:11:00Z">
                <w:pPr>
                  <w:keepNext/>
                  <w:keepLines/>
                  <w:spacing w:after="0"/>
                  <w:jc w:val="center"/>
                </w:pPr>
              </w:pPrChange>
            </w:pPr>
          </w:p>
        </w:tc>
        <w:tc>
          <w:tcPr>
            <w:tcW w:w="567" w:type="dxa"/>
            <w:vAlign w:val="center"/>
          </w:tcPr>
          <w:p w14:paraId="3F809A4C" w14:textId="77777777" w:rsidR="00C334F9" w:rsidRPr="00791978" w:rsidRDefault="00C334F9">
            <w:pPr>
              <w:pStyle w:val="TAC"/>
              <w:rPr>
                <w:ins w:id="14543" w:author="JinWoong Park" w:date="2022-11-24T18:09:00Z"/>
                <w:lang w:val="fi-FI" w:eastAsia="ja-JP"/>
              </w:rPr>
              <w:pPrChange w:id="14544" w:author="JinWoong Park" w:date="2022-11-24T18:11:00Z">
                <w:pPr>
                  <w:keepNext/>
                  <w:keepLines/>
                  <w:spacing w:after="0"/>
                  <w:jc w:val="center"/>
                </w:pPr>
              </w:pPrChange>
            </w:pPr>
          </w:p>
        </w:tc>
        <w:tc>
          <w:tcPr>
            <w:tcW w:w="1134" w:type="dxa"/>
            <w:vMerge/>
            <w:vAlign w:val="center"/>
          </w:tcPr>
          <w:p w14:paraId="43AC1BAB" w14:textId="77777777" w:rsidR="00C334F9" w:rsidRPr="00791978" w:rsidRDefault="00C334F9">
            <w:pPr>
              <w:pStyle w:val="TAC"/>
              <w:rPr>
                <w:ins w:id="14545" w:author="JinWoong Park" w:date="2022-11-24T18:09:00Z"/>
                <w:szCs w:val="18"/>
                <w:lang w:val="fi-FI" w:eastAsia="ja-JP"/>
              </w:rPr>
              <w:pPrChange w:id="14546" w:author="JinWoong Park" w:date="2022-11-24T18:11:00Z">
                <w:pPr>
                  <w:keepNext/>
                  <w:keepLines/>
                  <w:spacing w:after="0"/>
                  <w:jc w:val="center"/>
                </w:pPr>
              </w:pPrChange>
            </w:pPr>
          </w:p>
        </w:tc>
      </w:tr>
      <w:tr w:rsidR="00C334F9" w:rsidRPr="00791978" w14:paraId="4F677959" w14:textId="77777777" w:rsidTr="004F30C2">
        <w:trPr>
          <w:trHeight w:val="44"/>
          <w:ins w:id="14547" w:author="JinWoong Park" w:date="2022-11-24T18:09:00Z"/>
        </w:trPr>
        <w:tc>
          <w:tcPr>
            <w:tcW w:w="1420" w:type="dxa"/>
            <w:vMerge/>
            <w:vAlign w:val="center"/>
          </w:tcPr>
          <w:p w14:paraId="043D8209" w14:textId="77777777" w:rsidR="00C334F9" w:rsidRPr="00791978" w:rsidRDefault="00C334F9" w:rsidP="004F30C2">
            <w:pPr>
              <w:keepNext/>
              <w:keepLines/>
              <w:spacing w:after="0"/>
              <w:jc w:val="center"/>
              <w:rPr>
                <w:ins w:id="14548" w:author="JinWoong Park" w:date="2022-11-24T18:09:00Z"/>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ins w:id="14549" w:author="JinWoong Park" w:date="2022-11-24T18:09:00Z"/>
                <w:rFonts w:ascii="Arial" w:hAnsi="Arial" w:cs="Arial"/>
                <w:sz w:val="16"/>
                <w:szCs w:val="16"/>
                <w:lang w:val="fi-FI" w:eastAsia="ja-JP"/>
              </w:rPr>
            </w:pPr>
          </w:p>
        </w:tc>
        <w:tc>
          <w:tcPr>
            <w:tcW w:w="716" w:type="dxa"/>
            <w:vMerge/>
            <w:vAlign w:val="center"/>
          </w:tcPr>
          <w:p w14:paraId="4100372C" w14:textId="77777777" w:rsidR="00C334F9" w:rsidRPr="00791978" w:rsidRDefault="00C334F9">
            <w:pPr>
              <w:pStyle w:val="TAC"/>
              <w:rPr>
                <w:ins w:id="14550" w:author="JinWoong Park" w:date="2022-11-24T18:09:00Z"/>
                <w:lang w:val="fi-FI" w:eastAsia="ja-JP"/>
              </w:rPr>
              <w:pPrChange w:id="14551" w:author="JinWoong Park" w:date="2022-11-24T18:11:00Z">
                <w:pPr>
                  <w:keepNext/>
                  <w:keepLines/>
                  <w:spacing w:after="0"/>
                  <w:jc w:val="center"/>
                </w:pPr>
              </w:pPrChange>
            </w:pPr>
          </w:p>
        </w:tc>
        <w:tc>
          <w:tcPr>
            <w:tcW w:w="656" w:type="dxa"/>
            <w:vAlign w:val="center"/>
          </w:tcPr>
          <w:p w14:paraId="4051572B" w14:textId="77777777" w:rsidR="00C334F9" w:rsidRPr="00791978" w:rsidRDefault="00C334F9">
            <w:pPr>
              <w:pStyle w:val="TAC"/>
              <w:rPr>
                <w:ins w:id="14552" w:author="JinWoong Park" w:date="2022-11-24T18:09:00Z"/>
                <w:rFonts w:eastAsia="맑은 고딕"/>
                <w:lang w:val="fi-FI"/>
              </w:rPr>
              <w:pPrChange w:id="14553" w:author="JinWoong Park" w:date="2022-11-24T18:11:00Z">
                <w:pPr>
                  <w:keepNext/>
                  <w:keepLines/>
                  <w:spacing w:after="0"/>
                  <w:jc w:val="center"/>
                </w:pPr>
              </w:pPrChange>
            </w:pPr>
            <w:ins w:id="14554" w:author="JinWoong Park" w:date="2022-11-24T18:09:00Z">
              <w:r w:rsidRPr="00791978">
                <w:t>60</w:t>
              </w:r>
            </w:ins>
          </w:p>
        </w:tc>
        <w:tc>
          <w:tcPr>
            <w:tcW w:w="527" w:type="dxa"/>
            <w:vAlign w:val="center"/>
          </w:tcPr>
          <w:p w14:paraId="0B89F1B4" w14:textId="77777777" w:rsidR="00C334F9" w:rsidRPr="00791978" w:rsidRDefault="00C334F9">
            <w:pPr>
              <w:pStyle w:val="TAC"/>
              <w:rPr>
                <w:ins w:id="14555" w:author="JinWoong Park" w:date="2022-11-24T18:09:00Z"/>
                <w:lang w:val="fi-FI" w:eastAsia="ja-JP"/>
              </w:rPr>
              <w:pPrChange w:id="14556" w:author="JinWoong Park" w:date="2022-11-24T18:11:00Z">
                <w:pPr>
                  <w:keepNext/>
                  <w:keepLines/>
                  <w:spacing w:after="0"/>
                  <w:jc w:val="center"/>
                </w:pPr>
              </w:pPrChange>
            </w:pPr>
          </w:p>
        </w:tc>
        <w:tc>
          <w:tcPr>
            <w:tcW w:w="527" w:type="dxa"/>
            <w:vAlign w:val="center"/>
          </w:tcPr>
          <w:p w14:paraId="460A3B24" w14:textId="77777777" w:rsidR="00C334F9" w:rsidRPr="00791978" w:rsidRDefault="00C334F9">
            <w:pPr>
              <w:pStyle w:val="TAC"/>
              <w:rPr>
                <w:ins w:id="14557" w:author="JinWoong Park" w:date="2022-11-24T18:09:00Z"/>
                <w:lang w:val="fi-FI" w:eastAsia="ja-JP"/>
              </w:rPr>
              <w:pPrChange w:id="14558" w:author="JinWoong Park" w:date="2022-11-24T18:11:00Z">
                <w:pPr>
                  <w:keepNext/>
                  <w:keepLines/>
                  <w:spacing w:after="0"/>
                  <w:jc w:val="center"/>
                </w:pPr>
              </w:pPrChange>
            </w:pPr>
            <w:ins w:id="14559" w:author="JinWoong Park" w:date="2022-11-24T18:09:00Z">
              <w:r w:rsidRPr="00791978">
                <w:t>Yes</w:t>
              </w:r>
            </w:ins>
          </w:p>
        </w:tc>
        <w:tc>
          <w:tcPr>
            <w:tcW w:w="527" w:type="dxa"/>
            <w:vAlign w:val="center"/>
          </w:tcPr>
          <w:p w14:paraId="118BA920" w14:textId="77777777" w:rsidR="00C334F9" w:rsidRPr="00791978" w:rsidRDefault="00C334F9">
            <w:pPr>
              <w:pStyle w:val="TAC"/>
              <w:rPr>
                <w:ins w:id="14560" w:author="JinWoong Park" w:date="2022-11-24T18:09:00Z"/>
                <w:lang w:val="fi-FI" w:eastAsia="ja-JP"/>
              </w:rPr>
              <w:pPrChange w:id="14561" w:author="JinWoong Park" w:date="2022-11-24T18:11:00Z">
                <w:pPr>
                  <w:keepNext/>
                  <w:keepLines/>
                  <w:spacing w:after="0"/>
                  <w:jc w:val="center"/>
                </w:pPr>
              </w:pPrChange>
            </w:pPr>
            <w:ins w:id="14562" w:author="JinWoong Park" w:date="2022-11-24T18:09:00Z">
              <w:r w:rsidRPr="00791978">
                <w:t>Yes</w:t>
              </w:r>
            </w:ins>
          </w:p>
        </w:tc>
        <w:tc>
          <w:tcPr>
            <w:tcW w:w="527" w:type="dxa"/>
            <w:vAlign w:val="center"/>
          </w:tcPr>
          <w:p w14:paraId="35E3EA52" w14:textId="77777777" w:rsidR="00C334F9" w:rsidRPr="00791978" w:rsidRDefault="00C334F9">
            <w:pPr>
              <w:pStyle w:val="TAC"/>
              <w:rPr>
                <w:ins w:id="14563" w:author="JinWoong Park" w:date="2022-11-24T18:09:00Z"/>
                <w:lang w:val="fi-FI" w:eastAsia="ja-JP"/>
              </w:rPr>
              <w:pPrChange w:id="14564" w:author="JinWoong Park" w:date="2022-11-24T18:11:00Z">
                <w:pPr>
                  <w:keepNext/>
                  <w:keepLines/>
                  <w:spacing w:after="0"/>
                  <w:jc w:val="center"/>
                </w:pPr>
              </w:pPrChange>
            </w:pPr>
            <w:ins w:id="14565" w:author="JinWoong Park" w:date="2022-11-24T18:09:00Z">
              <w:r w:rsidRPr="00791978">
                <w:t>Yes</w:t>
              </w:r>
            </w:ins>
          </w:p>
        </w:tc>
        <w:tc>
          <w:tcPr>
            <w:tcW w:w="590" w:type="dxa"/>
            <w:vAlign w:val="center"/>
          </w:tcPr>
          <w:p w14:paraId="03A12063" w14:textId="77777777" w:rsidR="00C334F9" w:rsidRPr="00791978" w:rsidRDefault="00C334F9">
            <w:pPr>
              <w:pStyle w:val="TAC"/>
              <w:rPr>
                <w:ins w:id="14566" w:author="JinWoong Park" w:date="2022-11-24T18:09:00Z"/>
                <w:lang w:val="fi-FI" w:eastAsia="ja-JP"/>
              </w:rPr>
              <w:pPrChange w:id="14567" w:author="JinWoong Park" w:date="2022-11-24T18:11:00Z">
                <w:pPr>
                  <w:keepNext/>
                  <w:keepLines/>
                  <w:spacing w:after="0"/>
                  <w:jc w:val="center"/>
                </w:pPr>
              </w:pPrChange>
            </w:pPr>
            <w:ins w:id="14568" w:author="JinWoong Park" w:date="2022-11-24T18:09:00Z">
              <w:r w:rsidRPr="00791978">
                <w:rPr>
                  <w:rFonts w:eastAsia="Yu Mincho"/>
                </w:rPr>
                <w:t>Yes</w:t>
              </w:r>
            </w:ins>
          </w:p>
        </w:tc>
        <w:tc>
          <w:tcPr>
            <w:tcW w:w="567" w:type="dxa"/>
            <w:vAlign w:val="center"/>
          </w:tcPr>
          <w:p w14:paraId="57642C36" w14:textId="77777777" w:rsidR="00C334F9" w:rsidRPr="00791978" w:rsidRDefault="00C334F9">
            <w:pPr>
              <w:pStyle w:val="TAC"/>
              <w:rPr>
                <w:ins w:id="14569" w:author="JinWoong Park" w:date="2022-11-24T18:09:00Z"/>
              </w:rPr>
              <w:pPrChange w:id="14570" w:author="JinWoong Park" w:date="2022-11-24T18:11:00Z">
                <w:pPr>
                  <w:keepNext/>
                  <w:keepLines/>
                  <w:spacing w:after="0"/>
                  <w:jc w:val="center"/>
                </w:pPr>
              </w:pPrChange>
            </w:pPr>
            <w:ins w:id="14571" w:author="JinWoong Park" w:date="2022-11-24T18:09:00Z">
              <w:r w:rsidRPr="00791978">
                <w:t>Yes</w:t>
              </w:r>
            </w:ins>
          </w:p>
        </w:tc>
        <w:tc>
          <w:tcPr>
            <w:tcW w:w="567" w:type="dxa"/>
            <w:vAlign w:val="center"/>
          </w:tcPr>
          <w:p w14:paraId="390100F0" w14:textId="77777777" w:rsidR="00C334F9" w:rsidRPr="00791978" w:rsidRDefault="00C334F9">
            <w:pPr>
              <w:pStyle w:val="TAC"/>
              <w:rPr>
                <w:ins w:id="14572" w:author="JinWoong Park" w:date="2022-11-24T18:09:00Z"/>
                <w:lang w:val="fi-FI" w:eastAsia="ja-JP"/>
              </w:rPr>
              <w:pPrChange w:id="14573" w:author="JinWoong Park" w:date="2022-11-24T18:11:00Z">
                <w:pPr>
                  <w:keepNext/>
                  <w:keepLines/>
                  <w:spacing w:after="0"/>
                  <w:jc w:val="center"/>
                </w:pPr>
              </w:pPrChange>
            </w:pPr>
            <w:ins w:id="14574" w:author="JinWoong Park" w:date="2022-11-24T18:09:00Z">
              <w:r w:rsidRPr="00791978">
                <w:t>Yes</w:t>
              </w:r>
            </w:ins>
          </w:p>
        </w:tc>
        <w:tc>
          <w:tcPr>
            <w:tcW w:w="567" w:type="dxa"/>
            <w:vAlign w:val="center"/>
          </w:tcPr>
          <w:p w14:paraId="768DD18C" w14:textId="77777777" w:rsidR="00C334F9" w:rsidRPr="00791978" w:rsidRDefault="00C334F9">
            <w:pPr>
              <w:pStyle w:val="TAC"/>
              <w:rPr>
                <w:ins w:id="14575" w:author="JinWoong Park" w:date="2022-11-24T18:09:00Z"/>
                <w:lang w:val="fi-FI" w:eastAsia="ja-JP"/>
              </w:rPr>
              <w:pPrChange w:id="14576" w:author="JinWoong Park" w:date="2022-11-24T18:11:00Z">
                <w:pPr>
                  <w:keepNext/>
                  <w:keepLines/>
                  <w:spacing w:after="0"/>
                  <w:jc w:val="center"/>
                </w:pPr>
              </w:pPrChange>
            </w:pPr>
            <w:ins w:id="14577" w:author="JinWoong Park" w:date="2022-11-24T18:09:00Z">
              <w:r w:rsidRPr="00791978">
                <w:t>Yes</w:t>
              </w:r>
            </w:ins>
          </w:p>
        </w:tc>
        <w:tc>
          <w:tcPr>
            <w:tcW w:w="567" w:type="dxa"/>
            <w:vAlign w:val="center"/>
          </w:tcPr>
          <w:p w14:paraId="39ACEA4F" w14:textId="77777777" w:rsidR="00C334F9" w:rsidRPr="00791978" w:rsidRDefault="00C334F9">
            <w:pPr>
              <w:pStyle w:val="TAC"/>
              <w:rPr>
                <w:ins w:id="14578" w:author="JinWoong Park" w:date="2022-11-24T18:09:00Z"/>
              </w:rPr>
              <w:pPrChange w:id="14579" w:author="JinWoong Park" w:date="2022-11-24T18:11:00Z">
                <w:pPr>
                  <w:keepNext/>
                  <w:keepLines/>
                  <w:spacing w:after="0"/>
                  <w:jc w:val="center"/>
                </w:pPr>
              </w:pPrChange>
            </w:pPr>
          </w:p>
        </w:tc>
        <w:tc>
          <w:tcPr>
            <w:tcW w:w="567" w:type="dxa"/>
            <w:vAlign w:val="center"/>
          </w:tcPr>
          <w:p w14:paraId="39A5BBAE" w14:textId="77777777" w:rsidR="00C334F9" w:rsidRPr="00791978" w:rsidRDefault="00C334F9">
            <w:pPr>
              <w:pStyle w:val="TAC"/>
              <w:rPr>
                <w:ins w:id="14580" w:author="JinWoong Park" w:date="2022-11-24T18:09:00Z"/>
              </w:rPr>
              <w:pPrChange w:id="14581" w:author="JinWoong Park" w:date="2022-11-24T18:11:00Z">
                <w:pPr>
                  <w:keepNext/>
                  <w:keepLines/>
                  <w:spacing w:after="0"/>
                  <w:jc w:val="center"/>
                </w:pPr>
              </w:pPrChange>
            </w:pPr>
          </w:p>
        </w:tc>
        <w:tc>
          <w:tcPr>
            <w:tcW w:w="567" w:type="dxa"/>
            <w:vAlign w:val="center"/>
          </w:tcPr>
          <w:p w14:paraId="261DDA07" w14:textId="77777777" w:rsidR="00C334F9" w:rsidRPr="00791978" w:rsidRDefault="00C334F9">
            <w:pPr>
              <w:pStyle w:val="TAC"/>
              <w:rPr>
                <w:ins w:id="14582" w:author="JinWoong Park" w:date="2022-11-24T18:09:00Z"/>
              </w:rPr>
              <w:pPrChange w:id="14583" w:author="JinWoong Park" w:date="2022-11-24T18:11:00Z">
                <w:pPr>
                  <w:keepNext/>
                  <w:keepLines/>
                  <w:spacing w:after="0"/>
                  <w:jc w:val="center"/>
                </w:pPr>
              </w:pPrChange>
            </w:pPr>
          </w:p>
        </w:tc>
        <w:tc>
          <w:tcPr>
            <w:tcW w:w="567" w:type="dxa"/>
            <w:vAlign w:val="center"/>
          </w:tcPr>
          <w:p w14:paraId="624213E2" w14:textId="77777777" w:rsidR="00C334F9" w:rsidRPr="00791978" w:rsidRDefault="00C334F9">
            <w:pPr>
              <w:pStyle w:val="TAC"/>
              <w:rPr>
                <w:ins w:id="14584" w:author="JinWoong Park" w:date="2022-11-24T18:09:00Z"/>
              </w:rPr>
              <w:pPrChange w:id="14585" w:author="JinWoong Park" w:date="2022-11-24T18:11:00Z">
                <w:pPr>
                  <w:keepNext/>
                  <w:keepLines/>
                  <w:spacing w:after="0"/>
                  <w:jc w:val="center"/>
                </w:pPr>
              </w:pPrChange>
            </w:pPr>
          </w:p>
        </w:tc>
        <w:tc>
          <w:tcPr>
            <w:tcW w:w="567" w:type="dxa"/>
            <w:vAlign w:val="center"/>
          </w:tcPr>
          <w:p w14:paraId="1C01C109" w14:textId="77777777" w:rsidR="00C334F9" w:rsidRPr="00791978" w:rsidRDefault="00C334F9">
            <w:pPr>
              <w:pStyle w:val="TAC"/>
              <w:rPr>
                <w:ins w:id="14586" w:author="JinWoong Park" w:date="2022-11-24T18:09:00Z"/>
              </w:rPr>
              <w:pPrChange w:id="14587" w:author="JinWoong Park" w:date="2022-11-24T18:11:00Z">
                <w:pPr>
                  <w:keepNext/>
                  <w:keepLines/>
                  <w:spacing w:after="0"/>
                  <w:jc w:val="center"/>
                </w:pPr>
              </w:pPrChange>
            </w:pPr>
          </w:p>
        </w:tc>
        <w:tc>
          <w:tcPr>
            <w:tcW w:w="1134" w:type="dxa"/>
            <w:vMerge/>
            <w:vAlign w:val="center"/>
          </w:tcPr>
          <w:p w14:paraId="0A573A62" w14:textId="77777777" w:rsidR="00C334F9" w:rsidRPr="00791978" w:rsidRDefault="00C334F9">
            <w:pPr>
              <w:pStyle w:val="TAC"/>
              <w:rPr>
                <w:ins w:id="14588" w:author="JinWoong Park" w:date="2022-11-24T18:09:00Z"/>
                <w:szCs w:val="18"/>
                <w:lang w:val="fi-FI" w:eastAsia="ja-JP"/>
              </w:rPr>
              <w:pPrChange w:id="14589" w:author="JinWoong Park" w:date="2022-11-24T18:11:00Z">
                <w:pPr>
                  <w:keepNext/>
                  <w:keepLines/>
                  <w:spacing w:after="0"/>
                  <w:jc w:val="center"/>
                </w:pPr>
              </w:pPrChange>
            </w:pPr>
          </w:p>
        </w:tc>
      </w:tr>
    </w:tbl>
    <w:p w14:paraId="4FA72A91" w14:textId="77777777" w:rsidR="00C334F9" w:rsidRPr="00634980" w:rsidDel="006721C1" w:rsidRDefault="00C334F9" w:rsidP="00C334F9">
      <w:pPr>
        <w:rPr>
          <w:ins w:id="14590" w:author="JinWoong Park" w:date="2022-11-24T18:09:00Z"/>
          <w:del w:id="14591" w:author="Hudan (Danica)" w:date="2022-11-14T23:51:00Z"/>
          <w:lang w:val="en-US" w:eastAsia="ko-KR"/>
        </w:rPr>
      </w:pPr>
    </w:p>
    <w:p w14:paraId="5B18D158" w14:textId="4FD9EB0B" w:rsidR="00C334F9" w:rsidRDefault="00C334F9">
      <w:pPr>
        <w:pStyle w:val="3"/>
        <w:rPr>
          <w:ins w:id="14592" w:author="JinWoong Park" w:date="2022-11-24T18:09:00Z"/>
        </w:rPr>
        <w:pPrChange w:id="14593" w:author="JinWoong Park" w:date="2022-11-24T18:09:00Z">
          <w:pPr>
            <w:pStyle w:val="4"/>
            <w:tabs>
              <w:tab w:val="left" w:pos="0"/>
              <w:tab w:val="left" w:pos="420"/>
              <w:tab w:val="left" w:pos="864"/>
            </w:tabs>
          </w:pPr>
        </w:pPrChange>
      </w:pPr>
      <w:bookmarkStart w:id="14594" w:name="_Toc120260908"/>
      <w:ins w:id="14595" w:author="JinWoong Park" w:date="2022-11-24T18:10:00Z">
        <w:r>
          <w:t>8.5</w:t>
        </w:r>
      </w:ins>
      <w:ins w:id="14596" w:author="JinWoong Park" w:date="2022-11-24T18:09:00Z">
        <w:r>
          <w:t>.3</w:t>
        </w:r>
        <w:r>
          <w:tab/>
          <w:t>UE co-existence studies</w:t>
        </w:r>
        <w:bookmarkEnd w:id="14594"/>
      </w:ins>
    </w:p>
    <w:p w14:paraId="6224008C" w14:textId="77777777" w:rsidR="00C334F9" w:rsidRDefault="00C334F9" w:rsidP="00C334F9">
      <w:pPr>
        <w:rPr>
          <w:ins w:id="14597" w:author="JinWoong Park" w:date="2022-11-24T18:09:00Z"/>
        </w:rPr>
      </w:pPr>
      <w:ins w:id="14598" w:author="JinWoong Park" w:date="2022-11-24T18:09:00Z">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ins>
    </w:p>
    <w:p w14:paraId="1A35E410" w14:textId="14ECC5B8" w:rsidR="00C334F9" w:rsidRDefault="00C334F9">
      <w:pPr>
        <w:pStyle w:val="3"/>
        <w:rPr>
          <w:ins w:id="14599" w:author="JinWoong Park" w:date="2022-11-24T18:09:00Z"/>
        </w:rPr>
        <w:pPrChange w:id="14600" w:author="JinWoong Park" w:date="2022-11-24T18:09:00Z">
          <w:pPr>
            <w:pStyle w:val="4"/>
            <w:tabs>
              <w:tab w:val="left" w:pos="0"/>
              <w:tab w:val="left" w:pos="420"/>
              <w:tab w:val="left" w:pos="864"/>
            </w:tabs>
          </w:pPr>
        </w:pPrChange>
      </w:pPr>
      <w:bookmarkStart w:id="14601" w:name="_Toc120260909"/>
      <w:ins w:id="14602" w:author="JinWoong Park" w:date="2022-11-24T18:10:00Z">
        <w:r>
          <w:t>8.5</w:t>
        </w:r>
      </w:ins>
      <w:ins w:id="14603" w:author="JinWoong Park" w:date="2022-11-24T18:09:00Z">
        <w:r>
          <w:t>.4</w:t>
        </w:r>
        <w:r>
          <w:tab/>
          <w:t>∆T</w:t>
        </w:r>
        <w:r>
          <w:rPr>
            <w:vertAlign w:val="subscript"/>
          </w:rPr>
          <w:t>IB</w:t>
        </w:r>
        <w:r>
          <w:t xml:space="preserve"> and ∆R</w:t>
        </w:r>
        <w:r>
          <w:rPr>
            <w:vertAlign w:val="subscript"/>
          </w:rPr>
          <w:t>IB</w:t>
        </w:r>
        <w:r>
          <w:t xml:space="preserve"> values</w:t>
        </w:r>
        <w:bookmarkEnd w:id="14601"/>
      </w:ins>
    </w:p>
    <w:p w14:paraId="207AEE31" w14:textId="77777777" w:rsidR="00C334F9" w:rsidRPr="000E7AB6" w:rsidRDefault="00C334F9" w:rsidP="00C334F9">
      <w:pPr>
        <w:rPr>
          <w:ins w:id="14604" w:author="JinWoong Park" w:date="2022-11-24T18:09:00Z"/>
          <w:lang w:val="en-US" w:eastAsia="zh-CN"/>
        </w:rPr>
      </w:pPr>
      <w:ins w:id="14605" w:author="JinWoong Park" w:date="2022-11-24T18:09:00Z">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ins>
    </w:p>
    <w:p w14:paraId="27108001" w14:textId="5496D198" w:rsidR="00C334F9" w:rsidRDefault="00C334F9">
      <w:pPr>
        <w:pStyle w:val="TH"/>
        <w:rPr>
          <w:ins w:id="14606" w:author="JinWoong Park" w:date="2022-11-24T18:09:00Z"/>
          <w:lang w:val="en-US"/>
        </w:rPr>
        <w:pPrChange w:id="14607" w:author="JinWoong Park" w:date="2022-11-24T18:12:00Z">
          <w:pPr>
            <w:keepNext/>
            <w:keepLines/>
            <w:spacing w:before="60" w:after="120"/>
            <w:jc w:val="center"/>
          </w:pPr>
        </w:pPrChange>
      </w:pPr>
      <w:ins w:id="14608" w:author="JinWoong Park" w:date="2022-11-24T18:09:00Z">
        <w:r>
          <w:rPr>
            <w:lang w:val="en-US"/>
          </w:rPr>
          <w:t xml:space="preserve">Table </w:t>
        </w:r>
      </w:ins>
      <w:ins w:id="14609" w:author="JinWoong Park" w:date="2022-11-24T18:10:00Z">
        <w:r>
          <w:rPr>
            <w:lang w:val="en-US" w:eastAsia="zh-CN"/>
          </w:rPr>
          <w:t>8.5</w:t>
        </w:r>
      </w:ins>
      <w:ins w:id="14610" w:author="JinWoong Park" w:date="2022-11-24T18:09: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ins w:id="14611" w:author="JinWoong Park" w:date="2022-11-24T18:11:00Z"/>
        </w:trPr>
        <w:tc>
          <w:tcPr>
            <w:tcW w:w="2263" w:type="dxa"/>
            <w:vMerge w:val="restart"/>
          </w:tcPr>
          <w:p w14:paraId="79C08C4A" w14:textId="77777777" w:rsidR="00C334F9" w:rsidRPr="00EF5447" w:rsidRDefault="00C334F9" w:rsidP="004F30C2">
            <w:pPr>
              <w:pStyle w:val="TAH"/>
              <w:rPr>
                <w:ins w:id="14612" w:author="JinWoong Park" w:date="2022-11-24T18:11:00Z"/>
              </w:rPr>
            </w:pPr>
            <w:ins w:id="14613" w:author="JinWoong Park" w:date="2022-11-24T18:11:00Z">
              <w:r w:rsidRPr="00EF5447">
                <w:t>Inter-band EN-DC configuration</w:t>
              </w:r>
            </w:ins>
          </w:p>
        </w:tc>
        <w:tc>
          <w:tcPr>
            <w:tcW w:w="6663" w:type="dxa"/>
            <w:gridSpan w:val="5"/>
            <w:vAlign w:val="center"/>
          </w:tcPr>
          <w:p w14:paraId="6AD2FD20" w14:textId="77777777" w:rsidR="00C334F9" w:rsidRPr="00EF5447" w:rsidRDefault="00C334F9" w:rsidP="004F30C2">
            <w:pPr>
              <w:pStyle w:val="TAH"/>
              <w:rPr>
                <w:ins w:id="14614" w:author="JinWoong Park" w:date="2022-11-24T18:11:00Z"/>
                <w:rFonts w:eastAsia="맑은 고딕"/>
                <w:lang w:eastAsia="ko-KR"/>
              </w:rPr>
            </w:pPr>
            <w:ins w:id="14615" w:author="JinWoong Park" w:date="2022-11-24T18:1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C334F9" w:rsidRPr="00EF5447" w14:paraId="1DDE1333" w14:textId="77777777" w:rsidTr="004F30C2">
        <w:trPr>
          <w:trHeight w:val="187"/>
          <w:tblHeader/>
          <w:jc w:val="center"/>
          <w:ins w:id="14616" w:author="JinWoong Park" w:date="2022-11-24T18:11:00Z"/>
        </w:trPr>
        <w:tc>
          <w:tcPr>
            <w:tcW w:w="2263" w:type="dxa"/>
            <w:vMerge/>
            <w:tcBorders>
              <w:bottom w:val="single" w:sz="4" w:space="0" w:color="auto"/>
            </w:tcBorders>
          </w:tcPr>
          <w:p w14:paraId="7734F470" w14:textId="77777777" w:rsidR="00C334F9" w:rsidRPr="00EF5447" w:rsidRDefault="00C334F9" w:rsidP="004F30C2">
            <w:pPr>
              <w:pStyle w:val="TAH"/>
              <w:rPr>
                <w:ins w:id="14617" w:author="JinWoong Park" w:date="2022-11-24T18:11:00Z"/>
              </w:rPr>
            </w:pPr>
          </w:p>
        </w:tc>
        <w:tc>
          <w:tcPr>
            <w:tcW w:w="6663" w:type="dxa"/>
            <w:gridSpan w:val="5"/>
            <w:vAlign w:val="center"/>
          </w:tcPr>
          <w:p w14:paraId="45926FF6" w14:textId="77777777" w:rsidR="00C334F9" w:rsidRPr="00EF5447" w:rsidRDefault="00C334F9" w:rsidP="004F30C2">
            <w:pPr>
              <w:pStyle w:val="TAH"/>
              <w:rPr>
                <w:ins w:id="14618" w:author="JinWoong Park" w:date="2022-11-24T18:11:00Z"/>
                <w:rFonts w:eastAsia="맑은 고딕"/>
                <w:lang w:eastAsia="ko-KR"/>
              </w:rPr>
            </w:pPr>
            <w:ins w:id="14619" w:author="JinWoong Park" w:date="2022-11-24T18:11: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C334F9" w14:paraId="3AAAE267" w14:textId="77777777" w:rsidTr="004F30C2">
        <w:trPr>
          <w:trHeight w:val="187"/>
          <w:jc w:val="center"/>
          <w:ins w:id="14620" w:author="JinWoong Park" w:date="2022-11-24T18:11:00Z"/>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ins w:id="14621" w:author="JinWoong Park" w:date="2022-11-24T18:11:00Z"/>
                <w:lang w:val="fr-FR"/>
              </w:rPr>
            </w:pPr>
            <w:ins w:id="14622" w:author="JinWoong Park" w:date="2022-11-24T18:12:00Z">
              <w:r w:rsidRPr="006510FA">
                <w:rPr>
                  <w:rFonts w:cs="Arial"/>
                  <w:lang w:eastAsia="ja-JP"/>
                </w:rPr>
                <w:t>DC_3-7-20_n1-n75</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ins w:id="14623" w:author="JinWoong Park" w:date="2022-11-24T18:11:00Z"/>
                <w:lang w:val="fr-FR" w:eastAsia="ko-KR"/>
              </w:rPr>
            </w:pPr>
            <w:ins w:id="14624" w:author="JinWoong Park" w:date="2022-11-24T18:11:00Z">
              <w:r>
                <w:rPr>
                  <w:lang w:val="fr-F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ins w:id="14625" w:author="JinWoong Park" w:date="2022-11-24T18:11:00Z"/>
                <w:lang w:val="fr-FR"/>
              </w:rPr>
            </w:pPr>
            <w:ins w:id="14626" w:author="JinWoong Park" w:date="2022-11-24T18:11:00Z">
              <w:r>
                <w:rPr>
                  <w:lang w:val="fr-FR"/>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ins w:id="14627" w:author="JinWoong Park" w:date="2022-11-24T18:11:00Z"/>
                <w:lang w:val="fr-FR" w:eastAsia="ko-KR"/>
              </w:rPr>
            </w:pPr>
            <w:ins w:id="14628" w:author="JinWoong Park" w:date="2022-11-24T18:11:00Z">
              <w:r>
                <w:rPr>
                  <w:lang w:val="fr-FR"/>
                </w:rPr>
                <w:t>0</w:t>
              </w:r>
            </w:ins>
            <w:ins w:id="14629" w:author="JinWoong Park" w:date="2022-11-24T18:12:00Z">
              <w:r>
                <w:rPr>
                  <w:lang w:val="fr-FR"/>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ins w:id="14630" w:author="JinWoong Park" w:date="2022-11-24T18:11:00Z"/>
                <w:lang w:val="fr-FR"/>
              </w:rPr>
            </w:pPr>
            <w:ins w:id="14631" w:author="JinWoong Park" w:date="2022-11-24T18:12:00Z">
              <w:r>
                <w:rPr>
                  <w:lang w:val="fr-F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ins w:id="14632" w:author="JinWoong Park" w:date="2022-11-24T18:11:00Z"/>
                <w:lang w:val="fr-FR"/>
              </w:rPr>
            </w:pPr>
            <w:ins w:id="14633" w:author="JinWoong Park" w:date="2022-11-24T18:12:00Z">
              <w:r>
                <w:rPr>
                  <w:lang w:val="fr-FR"/>
                </w:rPr>
                <w:t>-</w:t>
              </w:r>
            </w:ins>
          </w:p>
        </w:tc>
      </w:tr>
      <w:tr w:rsidR="00C334F9" w14:paraId="41C3EFE2" w14:textId="77777777" w:rsidTr="004F30C2">
        <w:trPr>
          <w:trHeight w:val="187"/>
          <w:jc w:val="center"/>
          <w:ins w:id="14634" w:author="JinWoong Park" w:date="2022-11-24T18:11:00Z"/>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rPr>
                <w:ins w:id="14635" w:author="JinWoong Park" w:date="2022-11-24T18:11:00Z"/>
              </w:rPr>
            </w:pPr>
            <w:ins w:id="14636" w:author="JinWoong Park" w:date="2022-11-24T18:11: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7DFF2F3B" w14:textId="77777777" w:rsidR="00C334F9" w:rsidRDefault="00C334F9" w:rsidP="004F30C2">
            <w:pPr>
              <w:pStyle w:val="TAN"/>
              <w:rPr>
                <w:ins w:id="14637" w:author="JinWoong Park" w:date="2022-11-24T18:11:00Z"/>
                <w:lang w:val="fr-FR"/>
              </w:rPr>
            </w:pPr>
            <w:ins w:id="14638" w:author="JinWoong Park" w:date="2022-11-24T18:11: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58DB0BD8" w14:textId="77777777" w:rsidR="00C334F9" w:rsidRPr="00C334F9" w:rsidRDefault="00C334F9" w:rsidP="00C334F9">
      <w:pPr>
        <w:keepNext/>
        <w:keepLines/>
        <w:spacing w:before="60" w:after="120"/>
        <w:jc w:val="center"/>
        <w:rPr>
          <w:ins w:id="14639" w:author="JinWoong Park" w:date="2022-11-24T18:09:00Z"/>
          <w:rFonts w:ascii="Arial" w:eastAsia="SimSun" w:hAnsi="Arial" w:cs="Arial"/>
          <w:b/>
          <w:lang w:val="fr-FR"/>
          <w:rPrChange w:id="14640" w:author="JinWoong Park" w:date="2022-11-24T18:11:00Z">
            <w:rPr>
              <w:ins w:id="14641" w:author="JinWoong Park" w:date="2022-11-24T18:09:00Z"/>
              <w:rFonts w:ascii="Arial" w:eastAsia="SimSun" w:hAnsi="Arial" w:cs="Arial"/>
              <w:b/>
              <w:lang w:val="en-US"/>
            </w:rPr>
          </w:rPrChange>
        </w:rPr>
      </w:pPr>
    </w:p>
    <w:p w14:paraId="66623ECC" w14:textId="5C921F06" w:rsidR="00C334F9" w:rsidRDefault="00C334F9">
      <w:pPr>
        <w:pStyle w:val="TH"/>
        <w:rPr>
          <w:ins w:id="14642" w:author="JinWoong Park" w:date="2022-11-24T18:09:00Z"/>
          <w:lang w:val="en-US"/>
        </w:rPr>
        <w:pPrChange w:id="14643" w:author="JinWoong Park" w:date="2022-11-24T18:12:00Z">
          <w:pPr>
            <w:keepNext/>
            <w:keepLines/>
            <w:spacing w:before="60" w:after="120"/>
            <w:jc w:val="center"/>
          </w:pPr>
        </w:pPrChange>
      </w:pPr>
      <w:ins w:id="14644" w:author="JinWoong Park" w:date="2022-11-24T18:09:00Z">
        <w:r>
          <w:rPr>
            <w:lang w:val="en-US"/>
          </w:rPr>
          <w:t xml:space="preserve">Table </w:t>
        </w:r>
      </w:ins>
      <w:ins w:id="14645" w:author="JinWoong Park" w:date="2022-11-24T18:10:00Z">
        <w:r>
          <w:rPr>
            <w:lang w:val="en-US" w:eastAsia="zh-CN"/>
          </w:rPr>
          <w:t>8.5</w:t>
        </w:r>
      </w:ins>
      <w:ins w:id="14646" w:author="JinWoong Park" w:date="2022-11-24T18:09: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ins w:id="14647" w:author="JinWoong Park" w:date="2022-11-24T18:11:00Z"/>
        </w:trPr>
        <w:tc>
          <w:tcPr>
            <w:tcW w:w="2447" w:type="dxa"/>
            <w:vMerge w:val="restart"/>
          </w:tcPr>
          <w:p w14:paraId="5E3481F5" w14:textId="77777777" w:rsidR="00C334F9" w:rsidRPr="00EF5447" w:rsidRDefault="00C334F9" w:rsidP="004F30C2">
            <w:pPr>
              <w:pStyle w:val="TAH"/>
              <w:rPr>
                <w:ins w:id="14648" w:author="JinWoong Park" w:date="2022-11-24T18:11:00Z"/>
              </w:rPr>
            </w:pPr>
            <w:ins w:id="14649" w:author="JinWoong Park" w:date="2022-11-24T18:11:00Z">
              <w:r w:rsidRPr="00EF5447">
                <w:t>Inter-band EN-DC configuration</w:t>
              </w:r>
            </w:ins>
          </w:p>
        </w:tc>
        <w:tc>
          <w:tcPr>
            <w:tcW w:w="6337" w:type="dxa"/>
            <w:gridSpan w:val="5"/>
            <w:vAlign w:val="center"/>
          </w:tcPr>
          <w:p w14:paraId="1F6A6F45" w14:textId="77777777" w:rsidR="00C334F9" w:rsidRPr="00EF5447" w:rsidRDefault="00C334F9" w:rsidP="004F30C2">
            <w:pPr>
              <w:pStyle w:val="TAH"/>
              <w:rPr>
                <w:ins w:id="14650" w:author="JinWoong Park" w:date="2022-11-24T18:11:00Z"/>
              </w:rPr>
            </w:pPr>
            <w:ins w:id="14651" w:author="JinWoong Park" w:date="2022-11-24T18:1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ins>
          </w:p>
        </w:tc>
      </w:tr>
      <w:tr w:rsidR="00C334F9" w:rsidRPr="00EF5447" w14:paraId="7D59E020" w14:textId="77777777" w:rsidTr="004F30C2">
        <w:trPr>
          <w:trHeight w:val="187"/>
          <w:tblHeader/>
          <w:jc w:val="center"/>
          <w:ins w:id="14652" w:author="JinWoong Park" w:date="2022-11-24T18:11:00Z"/>
        </w:trPr>
        <w:tc>
          <w:tcPr>
            <w:tcW w:w="2447" w:type="dxa"/>
            <w:vMerge/>
            <w:tcBorders>
              <w:bottom w:val="single" w:sz="4" w:space="0" w:color="auto"/>
            </w:tcBorders>
          </w:tcPr>
          <w:p w14:paraId="6EDF1F63" w14:textId="77777777" w:rsidR="00C334F9" w:rsidRPr="00EF5447" w:rsidRDefault="00C334F9" w:rsidP="004F30C2">
            <w:pPr>
              <w:pStyle w:val="TAH"/>
              <w:rPr>
                <w:ins w:id="14653" w:author="JinWoong Park" w:date="2022-11-24T18:11:00Z"/>
              </w:rPr>
            </w:pPr>
          </w:p>
        </w:tc>
        <w:tc>
          <w:tcPr>
            <w:tcW w:w="6337" w:type="dxa"/>
            <w:gridSpan w:val="5"/>
            <w:vAlign w:val="center"/>
          </w:tcPr>
          <w:p w14:paraId="00C414AD" w14:textId="77777777" w:rsidR="00C334F9" w:rsidRPr="00EF5447" w:rsidRDefault="00C334F9" w:rsidP="004F30C2">
            <w:pPr>
              <w:pStyle w:val="TAH"/>
              <w:rPr>
                <w:ins w:id="14654" w:author="JinWoong Park" w:date="2022-11-24T18:11:00Z"/>
              </w:rPr>
            </w:pPr>
            <w:ins w:id="14655" w:author="JinWoong Park" w:date="2022-11-24T18:1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ins>
          </w:p>
        </w:tc>
      </w:tr>
      <w:tr w:rsidR="00C334F9" w14:paraId="10FC9E39" w14:textId="77777777" w:rsidTr="004F30C2">
        <w:trPr>
          <w:trHeight w:val="187"/>
          <w:jc w:val="center"/>
          <w:ins w:id="14656" w:author="JinWoong Park" w:date="2022-11-24T18:11:00Z"/>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ins w:id="14657" w:author="JinWoong Park" w:date="2022-11-24T18:11:00Z"/>
                <w:lang w:val="fr-FR"/>
              </w:rPr>
            </w:pPr>
            <w:ins w:id="14658" w:author="JinWoong Park" w:date="2022-11-24T18:12:00Z">
              <w:r w:rsidRPr="006510FA">
                <w:rPr>
                  <w:rFonts w:cs="Arial"/>
                  <w:lang w:eastAsia="ja-JP"/>
                </w:rPr>
                <w:t>DC_3-7-20_n1-n75</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ins w:id="14659" w:author="JinWoong Park" w:date="2022-11-24T18:11:00Z"/>
                <w:lang w:val="fr-FR" w:eastAsia="ko-KR"/>
              </w:rPr>
            </w:pPr>
            <w:ins w:id="14660" w:author="JinWoong Park" w:date="2022-11-24T18:11:00Z">
              <w:r>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ins w:id="14661" w:author="JinWoong Park" w:date="2022-11-24T18:11:00Z"/>
                <w:lang w:val="fr-FR"/>
              </w:rPr>
            </w:pPr>
            <w:ins w:id="14662" w:author="JinWoong Park" w:date="2022-11-24T18:11:00Z">
              <w:r>
                <w:rPr>
                  <w:lang w:val="fr-FR"/>
                </w:rPr>
                <w: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ins w:id="14663" w:author="JinWoong Park" w:date="2022-11-24T18:11:00Z"/>
                <w:lang w:val="fr-FR" w:eastAsia="ko-KR"/>
              </w:rPr>
            </w:pPr>
            <w:ins w:id="14664" w:author="JinWoong Park" w:date="2022-11-24T18:11:00Z">
              <w:r>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ins w:id="14665" w:author="JinWoong Park" w:date="2022-11-24T18:11:00Z"/>
                <w:lang w:val="fr-FR"/>
              </w:rPr>
            </w:pPr>
            <w:ins w:id="14666" w:author="JinWoong Park" w:date="2022-11-24T18:11:00Z">
              <w:r>
                <w:rPr>
                  <w:lang w:val="fr-F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ins w:id="14667" w:author="JinWoong Park" w:date="2022-11-24T18:11:00Z"/>
                <w:lang w:val="fr-FR"/>
              </w:rPr>
            </w:pPr>
            <w:ins w:id="14668" w:author="JinWoong Park" w:date="2022-11-24T18:11:00Z">
              <w:r>
                <w:rPr>
                  <w:lang w:val="fr-FR"/>
                </w:rPr>
                <w:t>-</w:t>
              </w:r>
            </w:ins>
          </w:p>
        </w:tc>
      </w:tr>
      <w:tr w:rsidR="00C334F9" w14:paraId="1C517D31" w14:textId="77777777" w:rsidTr="004F30C2">
        <w:trPr>
          <w:trHeight w:val="187"/>
          <w:jc w:val="center"/>
          <w:ins w:id="14669" w:author="JinWoong Park" w:date="2022-11-24T18:11:00Z"/>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rPr>
                <w:ins w:id="14670" w:author="JinWoong Park" w:date="2022-11-24T18:11:00Z"/>
              </w:rPr>
            </w:pPr>
            <w:ins w:id="14671" w:author="JinWoong Park" w:date="2022-11-24T18:11: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53EBE8DE" w14:textId="77777777" w:rsidR="00C334F9" w:rsidRDefault="00C334F9" w:rsidP="004F30C2">
            <w:pPr>
              <w:pStyle w:val="TAN"/>
              <w:rPr>
                <w:ins w:id="14672" w:author="JinWoong Park" w:date="2022-11-24T18:11:00Z"/>
                <w:lang w:val="fr-FR"/>
              </w:rPr>
            </w:pPr>
            <w:ins w:id="14673" w:author="JinWoong Park" w:date="2022-11-24T18:11: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12E8401C" w14:textId="77777777" w:rsidR="00C334F9" w:rsidRPr="00C334F9" w:rsidRDefault="00C334F9" w:rsidP="00C334F9">
      <w:pPr>
        <w:jc w:val="center"/>
        <w:rPr>
          <w:ins w:id="14674" w:author="JinWoong Park" w:date="2022-11-24T18:09:00Z"/>
          <w:rFonts w:eastAsia="SimSun"/>
          <w:b/>
          <w:lang w:val="fr-FR" w:eastAsia="zh-CN"/>
          <w:rPrChange w:id="14675" w:author="JinWoong Park" w:date="2022-11-24T18:11:00Z">
            <w:rPr>
              <w:ins w:id="14676" w:author="JinWoong Park" w:date="2022-11-24T18:09:00Z"/>
              <w:rFonts w:eastAsia="SimSun"/>
              <w:b/>
              <w:lang w:val="en-US" w:eastAsia="zh-CN"/>
            </w:rPr>
          </w:rPrChange>
        </w:rPr>
      </w:pPr>
    </w:p>
    <w:p w14:paraId="72F03588" w14:textId="09CD39AB" w:rsidR="00C334F9" w:rsidRDefault="00C334F9">
      <w:pPr>
        <w:pStyle w:val="3"/>
        <w:rPr>
          <w:ins w:id="14677" w:author="JinWoong Park" w:date="2022-11-24T18:09:00Z"/>
        </w:rPr>
        <w:pPrChange w:id="14678" w:author="JinWoong Park" w:date="2022-11-24T18:09:00Z">
          <w:pPr>
            <w:pStyle w:val="4"/>
            <w:tabs>
              <w:tab w:val="left" w:pos="0"/>
              <w:tab w:val="left" w:pos="420"/>
              <w:tab w:val="left" w:pos="864"/>
            </w:tabs>
          </w:pPr>
        </w:pPrChange>
      </w:pPr>
      <w:bookmarkStart w:id="14679" w:name="_Toc120260910"/>
      <w:ins w:id="14680" w:author="JinWoong Park" w:date="2022-11-24T18:10:00Z">
        <w:r>
          <w:t>8.5</w:t>
        </w:r>
      </w:ins>
      <w:ins w:id="14681" w:author="JinWoong Park" w:date="2022-11-24T18:09:00Z">
        <w:r>
          <w:t>.5</w:t>
        </w:r>
        <w:r>
          <w:tab/>
          <w:t>MSD</w:t>
        </w:r>
        <w:bookmarkEnd w:id="14679"/>
      </w:ins>
    </w:p>
    <w:p w14:paraId="04428790" w14:textId="77777777" w:rsidR="00C334F9" w:rsidRPr="00ED0983" w:rsidRDefault="00C334F9" w:rsidP="00C334F9">
      <w:pPr>
        <w:rPr>
          <w:ins w:id="14682" w:author="JinWoong Park" w:date="2022-11-24T18:09:00Z"/>
          <w:lang w:eastAsia="zh-CN"/>
        </w:rPr>
      </w:pPr>
      <w:ins w:id="14683" w:author="JinWoong Park" w:date="2022-11-24T18:09: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07575B2F" w14:textId="77777777" w:rsidR="00C334F9" w:rsidRPr="001F70B2" w:rsidRDefault="00C334F9" w:rsidP="00C334F9">
      <w:pPr>
        <w:rPr>
          <w:ins w:id="14684" w:author="JinWoong Park" w:date="2022-11-24T18:09:00Z"/>
          <w:lang w:eastAsia="zh-TW"/>
        </w:rPr>
      </w:pPr>
    </w:p>
    <w:p w14:paraId="5DEC5D57" w14:textId="7C8C4578" w:rsidR="00CF40B3" w:rsidRDefault="00CF40B3">
      <w:pPr>
        <w:pStyle w:val="2"/>
        <w:rPr>
          <w:ins w:id="14685" w:author="JinWoong Park" w:date="2022-11-24T18:13:00Z"/>
          <w:lang w:eastAsia="zh-TW"/>
        </w:rPr>
        <w:pPrChange w:id="14686" w:author="JinWoong Park" w:date="2022-11-24T18:13:00Z">
          <w:pPr>
            <w:pStyle w:val="3"/>
          </w:pPr>
        </w:pPrChange>
      </w:pPr>
      <w:bookmarkStart w:id="14687" w:name="_Toc120260911"/>
      <w:ins w:id="14688" w:author="JinWoong Park" w:date="2022-11-24T18:14:00Z">
        <w:r>
          <w:rPr>
            <w:lang w:eastAsia="zh-TW"/>
          </w:rPr>
          <w:lastRenderedPageBreak/>
          <w:t>8.6</w:t>
        </w:r>
      </w:ins>
      <w:ins w:id="14689" w:author="JinWoong Park" w:date="2022-11-24T18:13:00Z">
        <w:r>
          <w:tab/>
          <w:t xml:space="preserve"> </w:t>
        </w:r>
        <w:r w:rsidRPr="00483DE1">
          <w:t>DC_1-3-7_n75-n78</w:t>
        </w:r>
        <w:bookmarkEnd w:id="14687"/>
        <w:r w:rsidRPr="00C243E3">
          <w:rPr>
            <w:lang w:eastAsia="zh-TW"/>
          </w:rPr>
          <w:t xml:space="preserve"> </w:t>
        </w:r>
      </w:ins>
    </w:p>
    <w:p w14:paraId="4FC5C6D2" w14:textId="63EAF68B" w:rsidR="00CF40B3" w:rsidRPr="00C11944" w:rsidRDefault="00CF40B3" w:rsidP="00CF40B3">
      <w:pPr>
        <w:pStyle w:val="3"/>
        <w:rPr>
          <w:ins w:id="14690" w:author="JinWoong Park" w:date="2022-11-24T18:13:00Z"/>
          <w:rFonts w:cs="Arial"/>
          <w:sz w:val="24"/>
          <w:szCs w:val="28"/>
        </w:rPr>
      </w:pPr>
      <w:bookmarkStart w:id="14691" w:name="_Toc120260912"/>
      <w:ins w:id="14692" w:author="JinWoong Park" w:date="2022-11-24T18:14:00Z">
        <w:r>
          <w:rPr>
            <w:rFonts w:cs="Arial"/>
            <w:sz w:val="24"/>
            <w:szCs w:val="28"/>
          </w:rPr>
          <w:t>8.6</w:t>
        </w:r>
      </w:ins>
      <w:ins w:id="14693" w:author="JinWoong Park" w:date="2022-11-24T18:13:00Z">
        <w:r w:rsidRPr="00C11944">
          <w:rPr>
            <w:rFonts w:cs="Arial"/>
            <w:sz w:val="24"/>
            <w:szCs w:val="28"/>
          </w:rPr>
          <w:t>.1</w:t>
        </w:r>
        <w:r w:rsidRPr="00C11944">
          <w:rPr>
            <w:rFonts w:cs="Arial"/>
            <w:sz w:val="24"/>
            <w:szCs w:val="28"/>
          </w:rPr>
          <w:tab/>
          <w:t>Operating bands for DC</w:t>
        </w:r>
        <w:bookmarkEnd w:id="14691"/>
      </w:ins>
    </w:p>
    <w:p w14:paraId="7169358F" w14:textId="2932C4AB" w:rsidR="00CF40B3" w:rsidRDefault="00CF40B3" w:rsidP="00CF40B3">
      <w:pPr>
        <w:pStyle w:val="TH"/>
        <w:rPr>
          <w:ins w:id="14694" w:author="JinWoong Park" w:date="2022-11-24T18:13:00Z"/>
        </w:rPr>
      </w:pPr>
      <w:ins w:id="14695" w:author="JinWoong Park" w:date="2022-11-24T18:13:00Z">
        <w:r w:rsidRPr="00C11944">
          <w:t xml:space="preserve">Table </w:t>
        </w:r>
      </w:ins>
      <w:ins w:id="14696" w:author="JinWoong Park" w:date="2022-11-24T18:14:00Z">
        <w:r>
          <w:t>8.6</w:t>
        </w:r>
      </w:ins>
      <w:ins w:id="14697" w:author="JinWoong Park" w:date="2022-11-24T18:13:00Z">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ins w:id="14698" w:author="JinWoong Park" w:date="2022-11-24T18:13:00Z"/>
        </w:trPr>
        <w:tc>
          <w:tcPr>
            <w:tcW w:w="1325" w:type="dxa"/>
            <w:vMerge w:val="restart"/>
            <w:shd w:val="clear" w:color="auto" w:fill="auto"/>
            <w:vAlign w:val="center"/>
          </w:tcPr>
          <w:p w14:paraId="6C38B5E5" w14:textId="77777777" w:rsidR="00CF40B3" w:rsidRPr="0078148C" w:rsidRDefault="00CF40B3">
            <w:pPr>
              <w:pStyle w:val="TAH"/>
              <w:rPr>
                <w:ins w:id="14699" w:author="JinWoong Park" w:date="2022-11-24T18:13:00Z"/>
              </w:rPr>
              <w:pPrChange w:id="14700" w:author="JinWoong Park" w:date="2022-11-24T18:14:00Z">
                <w:pPr>
                  <w:keepNext/>
                  <w:keepLines/>
                  <w:spacing w:after="0"/>
                  <w:jc w:val="center"/>
                </w:pPr>
              </w:pPrChange>
            </w:pPr>
            <w:ins w:id="14701" w:author="JinWoong Park" w:date="2022-11-24T18:13: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56A6F146" w14:textId="77777777" w:rsidR="00CF40B3" w:rsidRPr="0078148C" w:rsidRDefault="00CF40B3">
            <w:pPr>
              <w:pStyle w:val="TAH"/>
              <w:rPr>
                <w:ins w:id="14702" w:author="JinWoong Park" w:date="2022-11-24T18:13:00Z"/>
              </w:rPr>
              <w:pPrChange w:id="14703" w:author="JinWoong Park" w:date="2022-11-24T18:14:00Z">
                <w:pPr>
                  <w:keepNext/>
                  <w:keepLines/>
                  <w:spacing w:after="0"/>
                  <w:jc w:val="center"/>
                </w:pPr>
              </w:pPrChange>
            </w:pPr>
            <w:ins w:id="14704" w:author="JinWoong Park" w:date="2022-11-24T18:13:00Z">
              <w:r w:rsidRPr="0078148C">
                <w:t>E-UTRA</w:t>
              </w:r>
              <w:r w:rsidRPr="0078148C">
                <w:rPr>
                  <w:rFonts w:hint="eastAsia"/>
                  <w:lang w:eastAsia="ja-JP"/>
                </w:rPr>
                <w:t xml:space="preserve"> and NR</w:t>
              </w:r>
              <w:r w:rsidRPr="0078148C">
                <w:t xml:space="preserve"> Band</w:t>
              </w:r>
            </w:ins>
          </w:p>
        </w:tc>
        <w:tc>
          <w:tcPr>
            <w:tcW w:w="3009" w:type="dxa"/>
            <w:gridSpan w:val="3"/>
            <w:shd w:val="clear" w:color="auto" w:fill="auto"/>
          </w:tcPr>
          <w:p w14:paraId="5D82F799" w14:textId="77777777" w:rsidR="00CF40B3" w:rsidRPr="0078148C" w:rsidRDefault="00CF40B3">
            <w:pPr>
              <w:pStyle w:val="TAH"/>
              <w:rPr>
                <w:ins w:id="14705" w:author="JinWoong Park" w:date="2022-11-24T18:13:00Z"/>
              </w:rPr>
              <w:pPrChange w:id="14706" w:author="JinWoong Park" w:date="2022-11-24T18:14:00Z">
                <w:pPr>
                  <w:keepNext/>
                  <w:keepLines/>
                  <w:spacing w:after="0"/>
                  <w:jc w:val="center"/>
                </w:pPr>
              </w:pPrChange>
            </w:pPr>
            <w:ins w:id="14707" w:author="JinWoong Park" w:date="2022-11-24T18:13:00Z">
              <w:r w:rsidRPr="0078148C">
                <w:t>Uplink (UL) band</w:t>
              </w:r>
            </w:ins>
          </w:p>
        </w:tc>
        <w:tc>
          <w:tcPr>
            <w:tcW w:w="3118" w:type="dxa"/>
            <w:gridSpan w:val="3"/>
            <w:shd w:val="clear" w:color="auto" w:fill="auto"/>
          </w:tcPr>
          <w:p w14:paraId="04619B60" w14:textId="77777777" w:rsidR="00CF40B3" w:rsidRPr="0078148C" w:rsidRDefault="00CF40B3">
            <w:pPr>
              <w:pStyle w:val="TAH"/>
              <w:rPr>
                <w:ins w:id="14708" w:author="JinWoong Park" w:date="2022-11-24T18:13:00Z"/>
              </w:rPr>
              <w:pPrChange w:id="14709" w:author="JinWoong Park" w:date="2022-11-24T18:14:00Z">
                <w:pPr>
                  <w:keepNext/>
                  <w:keepLines/>
                  <w:spacing w:after="0"/>
                  <w:jc w:val="center"/>
                </w:pPr>
              </w:pPrChange>
            </w:pPr>
            <w:ins w:id="14710" w:author="JinWoong Park" w:date="2022-11-24T18:13:00Z">
              <w:r w:rsidRPr="0078148C">
                <w:t>Downlink (DL) band</w:t>
              </w:r>
            </w:ins>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ins w:id="14711" w:author="JinWoong Park" w:date="2022-11-24T18:13:00Z"/>
                <w:rFonts w:ascii="Arial" w:hAnsi="Arial" w:cs="Arial"/>
                <w:b/>
                <w:sz w:val="18"/>
                <w:lang w:val="x-none"/>
              </w:rPr>
            </w:pPr>
            <w:ins w:id="14712" w:author="JinWoong Park" w:date="2022-11-24T18:13:00Z">
              <w:r w:rsidRPr="0078148C">
                <w:rPr>
                  <w:rFonts w:ascii="Arial" w:hAnsi="Arial" w:cs="Arial"/>
                  <w:b/>
                  <w:sz w:val="18"/>
                  <w:lang w:val="x-none"/>
                </w:rPr>
                <w:t>Duplex</w:t>
              </w:r>
            </w:ins>
          </w:p>
          <w:p w14:paraId="1FD96D44" w14:textId="77777777" w:rsidR="00CF40B3" w:rsidRPr="0078148C" w:rsidRDefault="00CF40B3">
            <w:pPr>
              <w:pStyle w:val="TAH"/>
              <w:rPr>
                <w:ins w:id="14713" w:author="JinWoong Park" w:date="2022-11-24T18:13:00Z"/>
              </w:rPr>
              <w:pPrChange w:id="14714" w:author="JinWoong Park" w:date="2022-11-24T18:14:00Z">
                <w:pPr>
                  <w:keepNext/>
                  <w:keepLines/>
                  <w:spacing w:after="0"/>
                  <w:jc w:val="center"/>
                </w:pPr>
              </w:pPrChange>
            </w:pPr>
            <w:ins w:id="14715" w:author="JinWoong Park" w:date="2022-11-24T18:13:00Z">
              <w:r w:rsidRPr="0078148C">
                <w:t>mode</w:t>
              </w:r>
            </w:ins>
          </w:p>
        </w:tc>
      </w:tr>
      <w:tr w:rsidR="00CF40B3" w:rsidRPr="0078148C" w14:paraId="53B81DB9" w14:textId="77777777" w:rsidTr="004F30C2">
        <w:trPr>
          <w:trHeight w:val="184"/>
          <w:jc w:val="center"/>
          <w:ins w:id="14716" w:author="JinWoong Park" w:date="2022-11-24T18:13:00Z"/>
        </w:trPr>
        <w:tc>
          <w:tcPr>
            <w:tcW w:w="1325" w:type="dxa"/>
            <w:vMerge/>
            <w:shd w:val="clear" w:color="auto" w:fill="auto"/>
          </w:tcPr>
          <w:p w14:paraId="322162BF" w14:textId="77777777" w:rsidR="00CF40B3" w:rsidRPr="0078148C" w:rsidRDefault="00CF40B3">
            <w:pPr>
              <w:pStyle w:val="TAH"/>
              <w:rPr>
                <w:ins w:id="14717" w:author="JinWoong Park" w:date="2022-11-24T18:13:00Z"/>
              </w:rPr>
              <w:pPrChange w:id="14718" w:author="JinWoong Park" w:date="2022-11-24T18:14:00Z">
                <w:pPr>
                  <w:keepNext/>
                  <w:keepLines/>
                  <w:spacing w:after="0"/>
                </w:pPr>
              </w:pPrChange>
            </w:pPr>
          </w:p>
        </w:tc>
        <w:tc>
          <w:tcPr>
            <w:tcW w:w="1244" w:type="dxa"/>
            <w:vMerge/>
            <w:shd w:val="clear" w:color="auto" w:fill="auto"/>
          </w:tcPr>
          <w:p w14:paraId="45D60AD5" w14:textId="77777777" w:rsidR="00CF40B3" w:rsidRPr="0078148C" w:rsidRDefault="00CF40B3">
            <w:pPr>
              <w:pStyle w:val="TAH"/>
              <w:rPr>
                <w:ins w:id="14719" w:author="JinWoong Park" w:date="2022-11-24T18:13:00Z"/>
              </w:rPr>
              <w:pPrChange w:id="14720" w:author="JinWoong Park" w:date="2022-11-24T18:14:00Z">
                <w:pPr>
                  <w:keepNext/>
                  <w:keepLines/>
                  <w:spacing w:after="0"/>
                </w:pPr>
              </w:pPrChange>
            </w:pPr>
          </w:p>
        </w:tc>
        <w:tc>
          <w:tcPr>
            <w:tcW w:w="3009" w:type="dxa"/>
            <w:gridSpan w:val="3"/>
            <w:shd w:val="clear" w:color="auto" w:fill="auto"/>
            <w:vAlign w:val="center"/>
          </w:tcPr>
          <w:p w14:paraId="3F6A783A" w14:textId="77777777" w:rsidR="00CF40B3" w:rsidRPr="0078148C" w:rsidRDefault="00CF40B3">
            <w:pPr>
              <w:pStyle w:val="TAH"/>
              <w:rPr>
                <w:ins w:id="14721" w:author="JinWoong Park" w:date="2022-11-24T18:13:00Z"/>
              </w:rPr>
              <w:pPrChange w:id="14722" w:author="JinWoong Park" w:date="2022-11-24T18:14:00Z">
                <w:pPr>
                  <w:keepNext/>
                  <w:keepLines/>
                  <w:spacing w:after="0"/>
                  <w:jc w:val="center"/>
                </w:pPr>
              </w:pPrChange>
            </w:pPr>
            <w:ins w:id="14723" w:author="JinWoong Park" w:date="2022-11-24T18:13:00Z">
              <w:r w:rsidRPr="0078148C">
                <w:t>BS receive / UE transmit</w:t>
              </w:r>
            </w:ins>
          </w:p>
        </w:tc>
        <w:tc>
          <w:tcPr>
            <w:tcW w:w="3118" w:type="dxa"/>
            <w:gridSpan w:val="3"/>
            <w:shd w:val="clear" w:color="auto" w:fill="auto"/>
          </w:tcPr>
          <w:p w14:paraId="729323A8" w14:textId="77777777" w:rsidR="00CF40B3" w:rsidRPr="0078148C" w:rsidRDefault="00CF40B3">
            <w:pPr>
              <w:pStyle w:val="TAH"/>
              <w:rPr>
                <w:ins w:id="14724" w:author="JinWoong Park" w:date="2022-11-24T18:13:00Z"/>
              </w:rPr>
              <w:pPrChange w:id="14725" w:author="JinWoong Park" w:date="2022-11-24T18:14:00Z">
                <w:pPr>
                  <w:keepNext/>
                  <w:keepLines/>
                  <w:spacing w:after="0"/>
                  <w:jc w:val="center"/>
                </w:pPr>
              </w:pPrChange>
            </w:pPr>
            <w:ins w:id="14726" w:author="JinWoong Park" w:date="2022-11-24T18:13:00Z">
              <w:r w:rsidRPr="0078148C">
                <w:t>BS transmit / UE receive</w:t>
              </w:r>
            </w:ins>
          </w:p>
        </w:tc>
        <w:tc>
          <w:tcPr>
            <w:tcW w:w="1043" w:type="dxa"/>
            <w:vMerge/>
            <w:shd w:val="clear" w:color="auto" w:fill="auto"/>
          </w:tcPr>
          <w:p w14:paraId="11CBD507" w14:textId="77777777" w:rsidR="00CF40B3" w:rsidRPr="0078148C" w:rsidRDefault="00CF40B3" w:rsidP="004F30C2">
            <w:pPr>
              <w:keepNext/>
              <w:keepLines/>
              <w:spacing w:after="0"/>
              <w:rPr>
                <w:ins w:id="14727" w:author="JinWoong Park" w:date="2022-11-24T18:13:00Z"/>
                <w:rFonts w:ascii="Arial" w:hAnsi="Arial" w:cs="Arial"/>
                <w:sz w:val="18"/>
                <w:lang w:val="x-none"/>
              </w:rPr>
            </w:pPr>
          </w:p>
        </w:tc>
      </w:tr>
      <w:tr w:rsidR="00CF40B3" w:rsidRPr="0078148C" w14:paraId="6FAA4AEF" w14:textId="77777777" w:rsidTr="004F30C2">
        <w:trPr>
          <w:trHeight w:val="184"/>
          <w:jc w:val="center"/>
          <w:ins w:id="14728" w:author="JinWoong Park" w:date="2022-11-24T18:13:00Z"/>
        </w:trPr>
        <w:tc>
          <w:tcPr>
            <w:tcW w:w="1325" w:type="dxa"/>
            <w:vMerge/>
            <w:shd w:val="clear" w:color="auto" w:fill="auto"/>
          </w:tcPr>
          <w:p w14:paraId="5959142D" w14:textId="77777777" w:rsidR="00CF40B3" w:rsidRPr="0078148C" w:rsidRDefault="00CF40B3">
            <w:pPr>
              <w:pStyle w:val="TAH"/>
              <w:rPr>
                <w:ins w:id="14729" w:author="JinWoong Park" w:date="2022-11-24T18:13:00Z"/>
              </w:rPr>
              <w:pPrChange w:id="14730" w:author="JinWoong Park" w:date="2022-11-24T18:14:00Z">
                <w:pPr>
                  <w:keepNext/>
                  <w:keepLines/>
                  <w:spacing w:after="0"/>
                </w:pPr>
              </w:pPrChange>
            </w:pPr>
          </w:p>
        </w:tc>
        <w:tc>
          <w:tcPr>
            <w:tcW w:w="1244" w:type="dxa"/>
            <w:vMerge/>
            <w:shd w:val="clear" w:color="auto" w:fill="auto"/>
          </w:tcPr>
          <w:p w14:paraId="4967F79C" w14:textId="77777777" w:rsidR="00CF40B3" w:rsidRPr="0078148C" w:rsidRDefault="00CF40B3">
            <w:pPr>
              <w:pStyle w:val="TAH"/>
              <w:rPr>
                <w:ins w:id="14731" w:author="JinWoong Park" w:date="2022-11-24T18:13:00Z"/>
              </w:rPr>
              <w:pPrChange w:id="14732" w:author="JinWoong Park" w:date="2022-11-24T18:14:00Z">
                <w:pPr>
                  <w:keepNext/>
                  <w:keepLines/>
                  <w:spacing w:after="0"/>
                </w:pPr>
              </w:pPrChange>
            </w:pPr>
          </w:p>
        </w:tc>
        <w:tc>
          <w:tcPr>
            <w:tcW w:w="3009" w:type="dxa"/>
            <w:gridSpan w:val="3"/>
            <w:shd w:val="clear" w:color="auto" w:fill="auto"/>
            <w:vAlign w:val="center"/>
          </w:tcPr>
          <w:p w14:paraId="3492FFC7" w14:textId="77777777" w:rsidR="00CF40B3" w:rsidRPr="0078148C" w:rsidRDefault="00CF40B3">
            <w:pPr>
              <w:pStyle w:val="TAH"/>
              <w:rPr>
                <w:ins w:id="14733" w:author="JinWoong Park" w:date="2022-11-24T18:13:00Z"/>
              </w:rPr>
              <w:pPrChange w:id="14734" w:author="JinWoong Park" w:date="2022-11-24T18:14:00Z">
                <w:pPr>
                  <w:keepNext/>
                  <w:keepLines/>
                  <w:spacing w:after="0"/>
                  <w:jc w:val="center"/>
                </w:pPr>
              </w:pPrChange>
            </w:pPr>
            <w:ins w:id="14735" w:author="JinWoong Park" w:date="2022-11-24T18:13: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066B428C" w14:textId="77777777" w:rsidR="00CF40B3" w:rsidRPr="0078148C" w:rsidRDefault="00CF40B3">
            <w:pPr>
              <w:pStyle w:val="TAH"/>
              <w:rPr>
                <w:ins w:id="14736" w:author="JinWoong Park" w:date="2022-11-24T18:13:00Z"/>
              </w:rPr>
              <w:pPrChange w:id="14737" w:author="JinWoong Park" w:date="2022-11-24T18:14:00Z">
                <w:pPr>
                  <w:keepNext/>
                  <w:keepLines/>
                  <w:spacing w:after="0"/>
                  <w:jc w:val="center"/>
                </w:pPr>
              </w:pPrChange>
            </w:pPr>
            <w:ins w:id="14738" w:author="JinWoong Park" w:date="2022-11-24T18:13: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5BE4B2C0" w14:textId="77777777" w:rsidR="00CF40B3" w:rsidRPr="0078148C" w:rsidRDefault="00CF40B3" w:rsidP="004F30C2">
            <w:pPr>
              <w:keepNext/>
              <w:keepLines/>
              <w:spacing w:after="0"/>
              <w:rPr>
                <w:ins w:id="14739" w:author="JinWoong Park" w:date="2022-11-24T18:13:00Z"/>
                <w:rFonts w:ascii="Arial" w:hAnsi="Arial" w:cs="Arial"/>
                <w:sz w:val="18"/>
                <w:lang w:val="x-none"/>
              </w:rPr>
            </w:pPr>
          </w:p>
        </w:tc>
      </w:tr>
      <w:tr w:rsidR="00CF40B3" w:rsidRPr="0078148C" w14:paraId="034A952D" w14:textId="77777777" w:rsidTr="004F30C2">
        <w:trPr>
          <w:trHeight w:val="268"/>
          <w:jc w:val="center"/>
          <w:ins w:id="14740" w:author="JinWoong Park" w:date="2022-11-24T18:13:00Z"/>
        </w:trPr>
        <w:tc>
          <w:tcPr>
            <w:tcW w:w="1325" w:type="dxa"/>
            <w:vMerge w:val="restart"/>
            <w:shd w:val="clear" w:color="auto" w:fill="auto"/>
            <w:vAlign w:val="center"/>
          </w:tcPr>
          <w:p w14:paraId="7309B532" w14:textId="77777777" w:rsidR="00CF40B3" w:rsidRPr="00483DE1" w:rsidRDefault="00CF40B3">
            <w:pPr>
              <w:pStyle w:val="TAC"/>
              <w:rPr>
                <w:ins w:id="14741" w:author="JinWoong Park" w:date="2022-11-24T18:13:00Z"/>
                <w:lang w:val="en-US"/>
              </w:rPr>
              <w:pPrChange w:id="14742" w:author="JinWoong Park" w:date="2022-11-24T18:14:00Z">
                <w:pPr>
                  <w:keepNext/>
                  <w:keepLines/>
                  <w:spacing w:after="0"/>
                  <w:jc w:val="center"/>
                </w:pPr>
              </w:pPrChange>
            </w:pPr>
            <w:ins w:id="14743" w:author="JinWoong Park" w:date="2022-11-24T18:13:00Z">
              <w:r w:rsidRPr="00483DE1">
                <w:rPr>
                  <w:lang w:val="en-US"/>
                </w:rPr>
                <w:t>DC_1-3-7_n75-n78</w:t>
              </w:r>
            </w:ins>
          </w:p>
        </w:tc>
        <w:tc>
          <w:tcPr>
            <w:tcW w:w="1244" w:type="dxa"/>
            <w:shd w:val="clear" w:color="auto" w:fill="auto"/>
            <w:vAlign w:val="center"/>
          </w:tcPr>
          <w:p w14:paraId="56794177" w14:textId="77777777" w:rsidR="00CF40B3" w:rsidRDefault="00CF40B3">
            <w:pPr>
              <w:pStyle w:val="TAC"/>
              <w:rPr>
                <w:ins w:id="14744" w:author="JinWoong Park" w:date="2022-11-24T18:13:00Z"/>
                <w:rFonts w:eastAsia="맑은 고딕"/>
                <w:lang w:val="sv-SE" w:eastAsia="ko-KR"/>
              </w:rPr>
              <w:pPrChange w:id="14745" w:author="JinWoong Park" w:date="2022-11-24T18:14:00Z">
                <w:pPr>
                  <w:keepNext/>
                  <w:keepLines/>
                  <w:spacing w:after="0"/>
                  <w:jc w:val="center"/>
                </w:pPr>
              </w:pPrChange>
            </w:pPr>
            <w:ins w:id="14746" w:author="JinWoong Park" w:date="2022-11-24T18:13:00Z">
              <w:r w:rsidRPr="005D3B77">
                <w:rPr>
                  <w:rFonts w:eastAsia="맑은 고딕"/>
                  <w:lang w:val="sv-SE" w:eastAsia="ko-KR"/>
                </w:rPr>
                <w:t>1</w:t>
              </w:r>
            </w:ins>
          </w:p>
        </w:tc>
        <w:tc>
          <w:tcPr>
            <w:tcW w:w="1120" w:type="dxa"/>
            <w:tcBorders>
              <w:right w:val="nil"/>
            </w:tcBorders>
            <w:shd w:val="clear" w:color="auto" w:fill="auto"/>
            <w:vAlign w:val="center"/>
          </w:tcPr>
          <w:p w14:paraId="04D14747" w14:textId="77777777" w:rsidR="00CF40B3" w:rsidRDefault="00CF40B3">
            <w:pPr>
              <w:pStyle w:val="TAR"/>
              <w:rPr>
                <w:ins w:id="14747" w:author="JinWoong Park" w:date="2022-11-24T18:13:00Z"/>
                <w:lang w:val="en-US" w:eastAsia="ko-KR"/>
              </w:rPr>
              <w:pPrChange w:id="14748" w:author="JinWoong Park" w:date="2022-11-24T18:14:00Z">
                <w:pPr>
                  <w:keepNext/>
                  <w:keepLines/>
                  <w:spacing w:after="0"/>
                  <w:jc w:val="center"/>
                </w:pPr>
              </w:pPrChange>
            </w:pPr>
            <w:ins w:id="14749" w:author="JinWoong Park" w:date="2022-11-24T18:13:00Z">
              <w:r w:rsidRPr="005D3B77">
                <w:rPr>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6BA8287C" w14:textId="77777777" w:rsidR="00CF40B3" w:rsidRPr="005D3B77" w:rsidRDefault="00CF40B3">
            <w:pPr>
              <w:pStyle w:val="TAC"/>
              <w:rPr>
                <w:ins w:id="14750" w:author="JinWoong Park" w:date="2022-11-24T18:13:00Z"/>
                <w:lang w:eastAsia="ja-JP"/>
              </w:rPr>
              <w:pPrChange w:id="14751" w:author="JinWoong Park" w:date="2022-11-24T18:15:00Z">
                <w:pPr>
                  <w:keepNext/>
                  <w:keepLines/>
                  <w:spacing w:after="0"/>
                  <w:jc w:val="center"/>
                </w:pPr>
              </w:pPrChange>
            </w:pPr>
            <w:ins w:id="14752" w:author="JinWoong Park" w:date="2022-11-24T18:13:00Z">
              <w:r w:rsidRPr="005D3B77">
                <w:rPr>
                  <w:lang w:eastAsia="ja-JP"/>
                </w:rPr>
                <w:t>–</w:t>
              </w:r>
            </w:ins>
          </w:p>
        </w:tc>
        <w:tc>
          <w:tcPr>
            <w:tcW w:w="1594" w:type="dxa"/>
            <w:tcBorders>
              <w:left w:val="nil"/>
            </w:tcBorders>
            <w:shd w:val="clear" w:color="auto" w:fill="auto"/>
            <w:vAlign w:val="center"/>
          </w:tcPr>
          <w:p w14:paraId="2D261801" w14:textId="77777777" w:rsidR="00CF40B3" w:rsidRDefault="00CF40B3">
            <w:pPr>
              <w:pStyle w:val="TAL"/>
              <w:rPr>
                <w:ins w:id="14753" w:author="JinWoong Park" w:date="2022-11-24T18:13:00Z"/>
                <w:lang w:eastAsia="ja-JP"/>
              </w:rPr>
              <w:pPrChange w:id="14754" w:author="JinWoong Park" w:date="2022-11-24T18:14:00Z">
                <w:pPr>
                  <w:keepNext/>
                  <w:keepLines/>
                  <w:spacing w:after="0"/>
                  <w:jc w:val="center"/>
                </w:pPr>
              </w:pPrChange>
            </w:pPr>
            <w:ins w:id="14755" w:author="JinWoong Park" w:date="2022-11-24T18:13: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2973BB0D" w14:textId="77777777" w:rsidR="00CF40B3" w:rsidRDefault="00CF40B3">
            <w:pPr>
              <w:pStyle w:val="TAR"/>
              <w:rPr>
                <w:ins w:id="14756" w:author="JinWoong Park" w:date="2022-11-24T18:13:00Z"/>
                <w:lang w:eastAsia="ja-JP"/>
              </w:rPr>
              <w:pPrChange w:id="14757" w:author="JinWoong Park" w:date="2022-11-24T18:14:00Z">
                <w:pPr>
                  <w:keepNext/>
                  <w:keepLines/>
                  <w:spacing w:after="0"/>
                  <w:jc w:val="center"/>
                </w:pPr>
              </w:pPrChange>
            </w:pPr>
            <w:ins w:id="14758" w:author="JinWoong Park" w:date="2022-11-24T18:13: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57DBAFA6" w14:textId="77777777" w:rsidR="00CF40B3" w:rsidRPr="005D3B77" w:rsidRDefault="00CF40B3">
            <w:pPr>
              <w:pStyle w:val="TAC"/>
              <w:rPr>
                <w:ins w:id="14759" w:author="JinWoong Park" w:date="2022-11-24T18:13:00Z"/>
                <w:lang w:eastAsia="ja-JP"/>
              </w:rPr>
              <w:pPrChange w:id="14760" w:author="JinWoong Park" w:date="2022-11-24T18:14:00Z">
                <w:pPr>
                  <w:keepNext/>
                  <w:keepLines/>
                  <w:spacing w:after="0"/>
                  <w:jc w:val="center"/>
                </w:pPr>
              </w:pPrChange>
            </w:pPr>
            <w:ins w:id="14761" w:author="JinWoong Park" w:date="2022-11-24T18:13:00Z">
              <w:r w:rsidRPr="005D3B77">
                <w:rPr>
                  <w:lang w:eastAsia="ja-JP"/>
                </w:rPr>
                <w:t>–</w:t>
              </w:r>
            </w:ins>
          </w:p>
        </w:tc>
        <w:tc>
          <w:tcPr>
            <w:tcW w:w="1531" w:type="dxa"/>
            <w:tcBorders>
              <w:left w:val="nil"/>
            </w:tcBorders>
            <w:shd w:val="clear" w:color="auto" w:fill="auto"/>
            <w:vAlign w:val="center"/>
          </w:tcPr>
          <w:p w14:paraId="21EE498D" w14:textId="77777777" w:rsidR="00CF40B3" w:rsidRDefault="00CF40B3">
            <w:pPr>
              <w:pStyle w:val="TAL"/>
              <w:rPr>
                <w:ins w:id="14762" w:author="JinWoong Park" w:date="2022-11-24T18:13:00Z"/>
                <w:lang w:eastAsia="ja-JP"/>
              </w:rPr>
              <w:pPrChange w:id="14763" w:author="JinWoong Park" w:date="2022-11-24T18:14:00Z">
                <w:pPr>
                  <w:keepNext/>
                  <w:keepLines/>
                  <w:spacing w:after="0"/>
                  <w:jc w:val="center"/>
                </w:pPr>
              </w:pPrChange>
            </w:pPr>
            <w:ins w:id="14764" w:author="JinWoong Park" w:date="2022-11-24T18:13: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4D885C52" w14:textId="77777777" w:rsidR="00CF40B3" w:rsidRDefault="00CF40B3">
            <w:pPr>
              <w:pStyle w:val="TAC"/>
              <w:rPr>
                <w:ins w:id="14765" w:author="JinWoong Park" w:date="2022-11-24T18:13:00Z"/>
                <w:lang w:val="sv-SE" w:eastAsia="ja-JP"/>
              </w:rPr>
              <w:pPrChange w:id="14766" w:author="JinWoong Park" w:date="2022-11-24T18:15:00Z">
                <w:pPr>
                  <w:keepNext/>
                  <w:keepLines/>
                  <w:spacing w:after="0"/>
                  <w:jc w:val="center"/>
                </w:pPr>
              </w:pPrChange>
            </w:pPr>
            <w:ins w:id="14767" w:author="JinWoong Park" w:date="2022-11-24T18:13:00Z">
              <w:r>
                <w:rPr>
                  <w:lang w:val="fr-FR" w:eastAsia="ja-JP"/>
                </w:rPr>
                <w:t>FDD</w:t>
              </w:r>
            </w:ins>
          </w:p>
        </w:tc>
      </w:tr>
      <w:tr w:rsidR="00CF40B3" w:rsidRPr="0078148C" w14:paraId="33CA20B8" w14:textId="77777777" w:rsidTr="004F30C2">
        <w:trPr>
          <w:trHeight w:val="268"/>
          <w:jc w:val="center"/>
          <w:ins w:id="14768" w:author="JinWoong Park" w:date="2022-11-24T18:13:00Z"/>
        </w:trPr>
        <w:tc>
          <w:tcPr>
            <w:tcW w:w="1325" w:type="dxa"/>
            <w:vMerge/>
            <w:shd w:val="clear" w:color="auto" w:fill="auto"/>
            <w:vAlign w:val="center"/>
          </w:tcPr>
          <w:p w14:paraId="5F499B97" w14:textId="77777777" w:rsidR="00CF40B3" w:rsidRPr="00521314" w:rsidRDefault="00CF40B3">
            <w:pPr>
              <w:pStyle w:val="TAC"/>
              <w:rPr>
                <w:ins w:id="14769" w:author="JinWoong Park" w:date="2022-11-24T18:13:00Z"/>
                <w:lang w:val="en-US"/>
              </w:rPr>
              <w:pPrChange w:id="14770" w:author="JinWoong Park" w:date="2022-11-24T18:14:00Z">
                <w:pPr>
                  <w:keepNext/>
                  <w:keepLines/>
                  <w:spacing w:after="0"/>
                  <w:jc w:val="center"/>
                </w:pPr>
              </w:pPrChange>
            </w:pPr>
          </w:p>
        </w:tc>
        <w:tc>
          <w:tcPr>
            <w:tcW w:w="1244" w:type="dxa"/>
            <w:shd w:val="clear" w:color="auto" w:fill="auto"/>
            <w:vAlign w:val="center"/>
          </w:tcPr>
          <w:p w14:paraId="25E2CB33" w14:textId="77777777" w:rsidR="00CF40B3" w:rsidRDefault="00CF40B3">
            <w:pPr>
              <w:pStyle w:val="TAC"/>
              <w:rPr>
                <w:ins w:id="14771" w:author="JinWoong Park" w:date="2022-11-24T18:13:00Z"/>
                <w:rFonts w:eastAsia="맑은 고딕"/>
                <w:lang w:val="sv-SE" w:eastAsia="ko-KR"/>
              </w:rPr>
              <w:pPrChange w:id="14772" w:author="JinWoong Park" w:date="2022-11-24T18:14:00Z">
                <w:pPr>
                  <w:keepNext/>
                  <w:keepLines/>
                  <w:spacing w:after="0"/>
                  <w:jc w:val="center"/>
                </w:pPr>
              </w:pPrChange>
            </w:pPr>
            <w:ins w:id="14773" w:author="JinWoong Park" w:date="2022-11-24T18:13:00Z">
              <w:r>
                <w:rPr>
                  <w:rFonts w:eastAsia="맑은 고딕"/>
                  <w:lang w:val="sv-SE" w:eastAsia="ko-KR"/>
                </w:rPr>
                <w:t>3</w:t>
              </w:r>
            </w:ins>
          </w:p>
        </w:tc>
        <w:tc>
          <w:tcPr>
            <w:tcW w:w="1120" w:type="dxa"/>
            <w:tcBorders>
              <w:right w:val="nil"/>
            </w:tcBorders>
            <w:shd w:val="clear" w:color="auto" w:fill="auto"/>
            <w:vAlign w:val="center"/>
          </w:tcPr>
          <w:p w14:paraId="089A17C2" w14:textId="77777777" w:rsidR="00CF40B3" w:rsidRDefault="00CF40B3">
            <w:pPr>
              <w:pStyle w:val="TAR"/>
              <w:rPr>
                <w:ins w:id="14774" w:author="JinWoong Park" w:date="2022-11-24T18:13:00Z"/>
                <w:lang w:val="en-US" w:eastAsia="ko-KR"/>
              </w:rPr>
              <w:pPrChange w:id="14775" w:author="JinWoong Park" w:date="2022-11-24T18:14:00Z">
                <w:pPr>
                  <w:keepNext/>
                  <w:keepLines/>
                  <w:spacing w:after="0"/>
                  <w:jc w:val="center"/>
                </w:pPr>
              </w:pPrChange>
            </w:pPr>
            <w:ins w:id="14776" w:author="JinWoong Park" w:date="2022-11-24T18:13:00Z">
              <w:r>
                <w:rPr>
                  <w:lang w:val="en-US" w:eastAsia="ko-KR"/>
                </w:rPr>
                <w:t>1710</w:t>
              </w:r>
              <w:r w:rsidRPr="005D3B77">
                <w:rPr>
                  <w:lang w:eastAsia="ja-JP"/>
                </w:rPr>
                <w:t>MHz</w:t>
              </w:r>
            </w:ins>
          </w:p>
        </w:tc>
        <w:tc>
          <w:tcPr>
            <w:tcW w:w="295" w:type="dxa"/>
            <w:tcBorders>
              <w:left w:val="nil"/>
              <w:right w:val="nil"/>
            </w:tcBorders>
            <w:shd w:val="clear" w:color="auto" w:fill="auto"/>
            <w:vAlign w:val="center"/>
          </w:tcPr>
          <w:p w14:paraId="1A8E11BF" w14:textId="77777777" w:rsidR="00CF40B3" w:rsidRPr="005D3B77" w:rsidRDefault="00CF40B3">
            <w:pPr>
              <w:pStyle w:val="TAC"/>
              <w:rPr>
                <w:ins w:id="14777" w:author="JinWoong Park" w:date="2022-11-24T18:13:00Z"/>
                <w:lang w:eastAsia="ja-JP"/>
              </w:rPr>
              <w:pPrChange w:id="14778" w:author="JinWoong Park" w:date="2022-11-24T18:15:00Z">
                <w:pPr>
                  <w:keepNext/>
                  <w:keepLines/>
                  <w:spacing w:after="0"/>
                  <w:jc w:val="center"/>
                </w:pPr>
              </w:pPrChange>
            </w:pPr>
            <w:ins w:id="14779" w:author="JinWoong Park" w:date="2022-11-24T18:13:00Z">
              <w:r w:rsidRPr="005D3B77">
                <w:rPr>
                  <w:lang w:eastAsia="ja-JP"/>
                </w:rPr>
                <w:t>–</w:t>
              </w:r>
            </w:ins>
          </w:p>
        </w:tc>
        <w:tc>
          <w:tcPr>
            <w:tcW w:w="1594" w:type="dxa"/>
            <w:tcBorders>
              <w:left w:val="nil"/>
            </w:tcBorders>
            <w:shd w:val="clear" w:color="auto" w:fill="auto"/>
            <w:vAlign w:val="center"/>
          </w:tcPr>
          <w:p w14:paraId="574B7C91" w14:textId="77777777" w:rsidR="00CF40B3" w:rsidRDefault="00CF40B3">
            <w:pPr>
              <w:pStyle w:val="TAL"/>
              <w:rPr>
                <w:ins w:id="14780" w:author="JinWoong Park" w:date="2022-11-24T18:13:00Z"/>
                <w:lang w:eastAsia="ja-JP"/>
              </w:rPr>
              <w:pPrChange w:id="14781" w:author="JinWoong Park" w:date="2022-11-24T18:14:00Z">
                <w:pPr>
                  <w:keepNext/>
                  <w:keepLines/>
                  <w:spacing w:after="0"/>
                  <w:jc w:val="center"/>
                </w:pPr>
              </w:pPrChange>
            </w:pPr>
            <w:ins w:id="14782" w:author="JinWoong Park" w:date="2022-11-24T18:13:00Z">
              <w:r>
                <w:rPr>
                  <w:lang w:eastAsia="ja-JP"/>
                </w:rPr>
                <w:t>1785</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05F698A7" w14:textId="77777777" w:rsidR="00CF40B3" w:rsidRDefault="00CF40B3">
            <w:pPr>
              <w:pStyle w:val="TAR"/>
              <w:rPr>
                <w:ins w:id="14783" w:author="JinWoong Park" w:date="2022-11-24T18:13:00Z"/>
                <w:lang w:eastAsia="ja-JP"/>
              </w:rPr>
              <w:pPrChange w:id="14784" w:author="JinWoong Park" w:date="2022-11-24T18:14:00Z">
                <w:pPr>
                  <w:keepNext/>
                  <w:keepLines/>
                  <w:spacing w:after="0"/>
                  <w:jc w:val="center"/>
                </w:pPr>
              </w:pPrChange>
            </w:pPr>
            <w:ins w:id="14785" w:author="JinWoong Park" w:date="2022-11-24T18:13: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04AE734" w14:textId="77777777" w:rsidR="00CF40B3" w:rsidRPr="005D3B77" w:rsidRDefault="00CF40B3">
            <w:pPr>
              <w:pStyle w:val="TAC"/>
              <w:rPr>
                <w:ins w:id="14786" w:author="JinWoong Park" w:date="2022-11-24T18:13:00Z"/>
                <w:lang w:eastAsia="ja-JP"/>
              </w:rPr>
              <w:pPrChange w:id="14787" w:author="JinWoong Park" w:date="2022-11-24T18:14:00Z">
                <w:pPr>
                  <w:keepNext/>
                  <w:keepLines/>
                  <w:spacing w:after="0"/>
                  <w:jc w:val="center"/>
                </w:pPr>
              </w:pPrChange>
            </w:pPr>
            <w:ins w:id="14788" w:author="JinWoong Park" w:date="2022-11-24T18:13:00Z">
              <w:r w:rsidRPr="005D3B77">
                <w:rPr>
                  <w:lang w:eastAsia="ja-JP"/>
                </w:rPr>
                <w:t>–</w:t>
              </w:r>
            </w:ins>
          </w:p>
        </w:tc>
        <w:tc>
          <w:tcPr>
            <w:tcW w:w="1531" w:type="dxa"/>
            <w:tcBorders>
              <w:left w:val="nil"/>
            </w:tcBorders>
            <w:shd w:val="clear" w:color="auto" w:fill="auto"/>
            <w:vAlign w:val="center"/>
          </w:tcPr>
          <w:p w14:paraId="349499FF" w14:textId="77777777" w:rsidR="00CF40B3" w:rsidRDefault="00CF40B3">
            <w:pPr>
              <w:pStyle w:val="TAL"/>
              <w:rPr>
                <w:ins w:id="14789" w:author="JinWoong Park" w:date="2022-11-24T18:13:00Z"/>
                <w:lang w:eastAsia="ja-JP"/>
              </w:rPr>
              <w:pPrChange w:id="14790" w:author="JinWoong Park" w:date="2022-11-24T18:14:00Z">
                <w:pPr>
                  <w:keepNext/>
                  <w:keepLines/>
                  <w:spacing w:after="0"/>
                  <w:jc w:val="center"/>
                </w:pPr>
              </w:pPrChange>
            </w:pPr>
            <w:ins w:id="14791" w:author="JinWoong Park" w:date="2022-11-24T18:13:00Z">
              <w:r>
                <w:rPr>
                  <w:lang w:eastAsia="ja-JP"/>
                </w:rPr>
                <w:t>1885</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43E498E3" w14:textId="77777777" w:rsidR="00CF40B3" w:rsidRDefault="00CF40B3">
            <w:pPr>
              <w:pStyle w:val="TAC"/>
              <w:rPr>
                <w:ins w:id="14792" w:author="JinWoong Park" w:date="2022-11-24T18:13:00Z"/>
                <w:lang w:val="sv-SE" w:eastAsia="ja-JP"/>
              </w:rPr>
              <w:pPrChange w:id="14793" w:author="JinWoong Park" w:date="2022-11-24T18:15:00Z">
                <w:pPr>
                  <w:keepNext/>
                  <w:keepLines/>
                  <w:spacing w:after="0"/>
                  <w:jc w:val="center"/>
                </w:pPr>
              </w:pPrChange>
            </w:pPr>
            <w:ins w:id="14794" w:author="JinWoong Park" w:date="2022-11-24T18:13:00Z">
              <w:r>
                <w:rPr>
                  <w:lang w:val="sv-SE" w:eastAsia="ja-JP"/>
                </w:rPr>
                <w:t>F</w:t>
              </w:r>
              <w:r w:rsidRPr="005D3B77">
                <w:rPr>
                  <w:rFonts w:hint="eastAsia"/>
                  <w:lang w:eastAsia="ja-JP"/>
                </w:rPr>
                <w:t>DD</w:t>
              </w:r>
            </w:ins>
          </w:p>
        </w:tc>
      </w:tr>
      <w:tr w:rsidR="00CF40B3" w:rsidRPr="0078148C" w14:paraId="252A38BA" w14:textId="77777777" w:rsidTr="004F30C2">
        <w:trPr>
          <w:trHeight w:val="268"/>
          <w:jc w:val="center"/>
          <w:ins w:id="14795" w:author="JinWoong Park" w:date="2022-11-24T18:13:00Z"/>
        </w:trPr>
        <w:tc>
          <w:tcPr>
            <w:tcW w:w="1325" w:type="dxa"/>
            <w:vMerge/>
            <w:shd w:val="clear" w:color="auto" w:fill="auto"/>
            <w:vAlign w:val="center"/>
          </w:tcPr>
          <w:p w14:paraId="6C560E07" w14:textId="77777777" w:rsidR="00CF40B3" w:rsidRPr="008C4BC5" w:rsidRDefault="00CF40B3">
            <w:pPr>
              <w:pStyle w:val="TAC"/>
              <w:rPr>
                <w:ins w:id="14796" w:author="JinWoong Park" w:date="2022-11-24T18:13:00Z"/>
                <w:lang w:val="en-US"/>
              </w:rPr>
              <w:pPrChange w:id="14797" w:author="JinWoong Park" w:date="2022-11-24T18:14:00Z">
                <w:pPr>
                  <w:keepNext/>
                  <w:keepLines/>
                  <w:spacing w:after="0"/>
                  <w:jc w:val="center"/>
                </w:pPr>
              </w:pPrChange>
            </w:pPr>
          </w:p>
        </w:tc>
        <w:tc>
          <w:tcPr>
            <w:tcW w:w="1244" w:type="dxa"/>
            <w:shd w:val="clear" w:color="auto" w:fill="auto"/>
            <w:vAlign w:val="center"/>
          </w:tcPr>
          <w:p w14:paraId="3C6524EB" w14:textId="77777777" w:rsidR="00CF40B3" w:rsidRDefault="00CF40B3">
            <w:pPr>
              <w:pStyle w:val="TAC"/>
              <w:rPr>
                <w:ins w:id="14798" w:author="JinWoong Park" w:date="2022-11-24T18:13:00Z"/>
                <w:rFonts w:eastAsia="맑은 고딕"/>
                <w:lang w:val="sv-SE" w:eastAsia="ko-KR"/>
              </w:rPr>
              <w:pPrChange w:id="14799" w:author="JinWoong Park" w:date="2022-11-24T18:14:00Z">
                <w:pPr>
                  <w:keepNext/>
                  <w:keepLines/>
                  <w:spacing w:after="0"/>
                  <w:jc w:val="center"/>
                </w:pPr>
              </w:pPrChange>
            </w:pPr>
            <w:ins w:id="14800" w:author="JinWoong Park" w:date="2022-11-24T18:13:00Z">
              <w:r>
                <w:rPr>
                  <w:rFonts w:eastAsia="맑은 고딕"/>
                  <w:lang w:val="sv-SE" w:eastAsia="ko-KR"/>
                </w:rPr>
                <w:t>7</w:t>
              </w:r>
            </w:ins>
          </w:p>
        </w:tc>
        <w:tc>
          <w:tcPr>
            <w:tcW w:w="1120" w:type="dxa"/>
            <w:tcBorders>
              <w:right w:val="nil"/>
            </w:tcBorders>
            <w:shd w:val="clear" w:color="auto" w:fill="auto"/>
            <w:vAlign w:val="center"/>
          </w:tcPr>
          <w:p w14:paraId="0F462750" w14:textId="77777777" w:rsidR="00CF40B3" w:rsidRPr="005D3B77" w:rsidRDefault="00CF40B3">
            <w:pPr>
              <w:pStyle w:val="TAR"/>
              <w:rPr>
                <w:ins w:id="14801" w:author="JinWoong Park" w:date="2022-11-24T18:13:00Z"/>
                <w:lang w:val="en-US" w:eastAsia="ko-KR"/>
              </w:rPr>
              <w:pPrChange w:id="14802" w:author="JinWoong Park" w:date="2022-11-24T18:14:00Z">
                <w:pPr>
                  <w:keepNext/>
                  <w:keepLines/>
                  <w:spacing w:after="0"/>
                  <w:jc w:val="center"/>
                </w:pPr>
              </w:pPrChange>
            </w:pPr>
            <w:ins w:id="14803" w:author="JinWoong Park" w:date="2022-11-24T18:13:00Z">
              <w:r>
                <w:rPr>
                  <w:lang w:val="en-US" w:eastAsia="ko-KR"/>
                </w:rPr>
                <w:t>2500</w:t>
              </w:r>
              <w:r w:rsidRPr="005D3B77">
                <w:rPr>
                  <w:lang w:eastAsia="ja-JP"/>
                </w:rPr>
                <w:t>MHz</w:t>
              </w:r>
            </w:ins>
          </w:p>
        </w:tc>
        <w:tc>
          <w:tcPr>
            <w:tcW w:w="295" w:type="dxa"/>
            <w:tcBorders>
              <w:left w:val="nil"/>
              <w:right w:val="nil"/>
            </w:tcBorders>
            <w:shd w:val="clear" w:color="auto" w:fill="auto"/>
            <w:vAlign w:val="center"/>
          </w:tcPr>
          <w:p w14:paraId="115ED6AC" w14:textId="77777777" w:rsidR="00CF40B3" w:rsidRPr="005D3B77" w:rsidRDefault="00CF40B3">
            <w:pPr>
              <w:pStyle w:val="TAC"/>
              <w:rPr>
                <w:ins w:id="14804" w:author="JinWoong Park" w:date="2022-11-24T18:13:00Z"/>
                <w:lang w:eastAsia="ja-JP"/>
              </w:rPr>
              <w:pPrChange w:id="14805" w:author="JinWoong Park" w:date="2022-11-24T18:15:00Z">
                <w:pPr>
                  <w:keepNext/>
                  <w:keepLines/>
                  <w:spacing w:after="0"/>
                  <w:jc w:val="center"/>
                </w:pPr>
              </w:pPrChange>
            </w:pPr>
            <w:ins w:id="14806" w:author="JinWoong Park" w:date="2022-11-24T18:13:00Z">
              <w:r w:rsidRPr="005D3B77">
                <w:rPr>
                  <w:lang w:eastAsia="ja-JP"/>
                </w:rPr>
                <w:t>–</w:t>
              </w:r>
            </w:ins>
          </w:p>
        </w:tc>
        <w:tc>
          <w:tcPr>
            <w:tcW w:w="1594" w:type="dxa"/>
            <w:tcBorders>
              <w:left w:val="nil"/>
            </w:tcBorders>
            <w:shd w:val="clear" w:color="auto" w:fill="auto"/>
            <w:vAlign w:val="center"/>
          </w:tcPr>
          <w:p w14:paraId="7E5E3735" w14:textId="77777777" w:rsidR="00CF40B3" w:rsidRPr="005D3B77" w:rsidRDefault="00CF40B3">
            <w:pPr>
              <w:pStyle w:val="TAL"/>
              <w:rPr>
                <w:ins w:id="14807" w:author="JinWoong Park" w:date="2022-11-24T18:13:00Z"/>
                <w:rFonts w:eastAsia="맑은 고딕"/>
                <w:lang w:val="en-US" w:eastAsia="ko-KR"/>
              </w:rPr>
              <w:pPrChange w:id="14808" w:author="JinWoong Park" w:date="2022-11-24T18:14:00Z">
                <w:pPr>
                  <w:keepNext/>
                  <w:keepLines/>
                  <w:spacing w:after="0"/>
                  <w:jc w:val="center"/>
                </w:pPr>
              </w:pPrChange>
            </w:pPr>
            <w:ins w:id="14809" w:author="JinWoong Park" w:date="2022-11-24T18:13:00Z">
              <w:r>
                <w:rPr>
                  <w:lang w:eastAsia="ja-JP"/>
                </w:rPr>
                <w:t>2570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7F78EB54" w14:textId="77777777" w:rsidR="00CF40B3" w:rsidRPr="005D3B77" w:rsidRDefault="00CF40B3">
            <w:pPr>
              <w:pStyle w:val="TAR"/>
              <w:rPr>
                <w:ins w:id="14810" w:author="JinWoong Park" w:date="2022-11-24T18:13:00Z"/>
                <w:rFonts w:eastAsia="맑은 고딕"/>
                <w:lang w:val="en-US" w:eastAsia="ko-KR"/>
              </w:rPr>
              <w:pPrChange w:id="14811" w:author="JinWoong Park" w:date="2022-11-24T18:14:00Z">
                <w:pPr>
                  <w:keepNext/>
                  <w:keepLines/>
                  <w:spacing w:after="0"/>
                  <w:jc w:val="center"/>
                </w:pPr>
              </w:pPrChange>
            </w:pPr>
            <w:ins w:id="14812" w:author="JinWoong Park" w:date="2022-11-24T18:13:00Z">
              <w:r>
                <w:rPr>
                  <w:lang w:eastAsia="ja-JP"/>
                </w:rPr>
                <w:t>2620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5CE8F81D" w14:textId="77777777" w:rsidR="00CF40B3" w:rsidRPr="005D3B77" w:rsidRDefault="00CF40B3">
            <w:pPr>
              <w:pStyle w:val="TAC"/>
              <w:rPr>
                <w:ins w:id="14813" w:author="JinWoong Park" w:date="2022-11-24T18:13:00Z"/>
                <w:lang w:eastAsia="ja-JP"/>
              </w:rPr>
              <w:pPrChange w:id="14814" w:author="JinWoong Park" w:date="2022-11-24T18:14:00Z">
                <w:pPr>
                  <w:keepNext/>
                  <w:keepLines/>
                  <w:spacing w:after="0"/>
                  <w:jc w:val="center"/>
                </w:pPr>
              </w:pPrChange>
            </w:pPr>
            <w:ins w:id="14815" w:author="JinWoong Park" w:date="2022-11-24T18:13:00Z">
              <w:r w:rsidRPr="005D3B77">
                <w:rPr>
                  <w:lang w:eastAsia="ja-JP"/>
                </w:rPr>
                <w:t>–</w:t>
              </w:r>
            </w:ins>
          </w:p>
        </w:tc>
        <w:tc>
          <w:tcPr>
            <w:tcW w:w="1531" w:type="dxa"/>
            <w:tcBorders>
              <w:left w:val="nil"/>
            </w:tcBorders>
            <w:shd w:val="clear" w:color="auto" w:fill="auto"/>
            <w:vAlign w:val="center"/>
          </w:tcPr>
          <w:p w14:paraId="70836173" w14:textId="77777777" w:rsidR="00CF40B3" w:rsidRPr="005D3B77" w:rsidRDefault="00CF40B3">
            <w:pPr>
              <w:pStyle w:val="TAL"/>
              <w:rPr>
                <w:ins w:id="14816" w:author="JinWoong Park" w:date="2022-11-24T18:13:00Z"/>
                <w:rFonts w:eastAsia="맑은 고딕"/>
                <w:lang w:val="en-US" w:eastAsia="ko-KR"/>
              </w:rPr>
              <w:pPrChange w:id="14817" w:author="JinWoong Park" w:date="2022-11-24T18:14:00Z">
                <w:pPr>
                  <w:keepNext/>
                  <w:keepLines/>
                  <w:spacing w:after="0"/>
                  <w:jc w:val="center"/>
                </w:pPr>
              </w:pPrChange>
            </w:pPr>
            <w:ins w:id="14818" w:author="JinWoong Park" w:date="2022-11-24T18:13:00Z">
              <w:r>
                <w:rPr>
                  <w:lang w:eastAsia="ja-JP"/>
                </w:rPr>
                <w:t>2690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7B3E6EB6" w14:textId="77777777" w:rsidR="00CF40B3" w:rsidRDefault="00CF40B3">
            <w:pPr>
              <w:pStyle w:val="TAC"/>
              <w:rPr>
                <w:ins w:id="14819" w:author="JinWoong Park" w:date="2022-11-24T18:13:00Z"/>
                <w:lang w:val="fr-FR" w:eastAsia="ja-JP"/>
              </w:rPr>
              <w:pPrChange w:id="14820" w:author="JinWoong Park" w:date="2022-11-24T18:15:00Z">
                <w:pPr>
                  <w:keepNext/>
                  <w:keepLines/>
                  <w:spacing w:after="0"/>
                  <w:jc w:val="center"/>
                </w:pPr>
              </w:pPrChange>
            </w:pPr>
            <w:ins w:id="14821" w:author="JinWoong Park" w:date="2022-11-24T18:13:00Z">
              <w:r>
                <w:rPr>
                  <w:lang w:val="sv-SE" w:eastAsia="ja-JP"/>
                </w:rPr>
                <w:t>F</w:t>
              </w:r>
              <w:r w:rsidRPr="005D3B77">
                <w:rPr>
                  <w:rFonts w:hint="eastAsia"/>
                  <w:lang w:eastAsia="ja-JP"/>
                </w:rPr>
                <w:t>DD</w:t>
              </w:r>
            </w:ins>
          </w:p>
        </w:tc>
      </w:tr>
      <w:tr w:rsidR="00CF40B3" w:rsidRPr="0078148C" w14:paraId="6CDC36CC" w14:textId="77777777" w:rsidTr="004F30C2">
        <w:trPr>
          <w:trHeight w:val="268"/>
          <w:jc w:val="center"/>
          <w:ins w:id="14822" w:author="JinWoong Park" w:date="2022-11-24T18:13:00Z"/>
        </w:trPr>
        <w:tc>
          <w:tcPr>
            <w:tcW w:w="1325" w:type="dxa"/>
            <w:vMerge/>
            <w:shd w:val="clear" w:color="auto" w:fill="auto"/>
            <w:vAlign w:val="center"/>
          </w:tcPr>
          <w:p w14:paraId="5FCEEDBE" w14:textId="77777777" w:rsidR="00CF40B3" w:rsidRPr="007D4ED4" w:rsidRDefault="00CF40B3">
            <w:pPr>
              <w:pStyle w:val="TAC"/>
              <w:rPr>
                <w:ins w:id="14823" w:author="JinWoong Park" w:date="2022-11-24T18:13:00Z"/>
                <w:lang w:eastAsia="ja-JP"/>
              </w:rPr>
              <w:pPrChange w:id="14824" w:author="JinWoong Park" w:date="2022-11-24T18:14:00Z">
                <w:pPr>
                  <w:keepNext/>
                  <w:keepLines/>
                  <w:spacing w:after="0"/>
                  <w:jc w:val="center"/>
                </w:pPr>
              </w:pPrChange>
            </w:pPr>
          </w:p>
        </w:tc>
        <w:tc>
          <w:tcPr>
            <w:tcW w:w="1244" w:type="dxa"/>
            <w:shd w:val="clear" w:color="auto" w:fill="auto"/>
            <w:vAlign w:val="center"/>
          </w:tcPr>
          <w:p w14:paraId="20837861" w14:textId="77777777" w:rsidR="00CF40B3" w:rsidRPr="005D3B77" w:rsidRDefault="00CF40B3">
            <w:pPr>
              <w:pStyle w:val="TAC"/>
              <w:rPr>
                <w:ins w:id="14825" w:author="JinWoong Park" w:date="2022-11-24T18:13:00Z"/>
                <w:rFonts w:eastAsia="맑은 고딕"/>
                <w:lang w:val="sv-SE" w:eastAsia="ko-KR"/>
              </w:rPr>
              <w:pPrChange w:id="14826" w:author="JinWoong Park" w:date="2022-11-24T18:14:00Z">
                <w:pPr>
                  <w:keepNext/>
                  <w:keepLines/>
                  <w:spacing w:after="0"/>
                  <w:jc w:val="center"/>
                </w:pPr>
              </w:pPrChange>
            </w:pPr>
            <w:ins w:id="14827" w:author="JinWoong Park" w:date="2022-11-24T18:13:00Z">
              <w:r>
                <w:rPr>
                  <w:rFonts w:eastAsia="맑은 고딕"/>
                  <w:lang w:val="sv-SE" w:eastAsia="ko-KR"/>
                </w:rPr>
                <w:t>n78</w:t>
              </w:r>
            </w:ins>
          </w:p>
        </w:tc>
        <w:tc>
          <w:tcPr>
            <w:tcW w:w="1120" w:type="dxa"/>
            <w:tcBorders>
              <w:right w:val="nil"/>
            </w:tcBorders>
            <w:shd w:val="clear" w:color="auto" w:fill="auto"/>
            <w:vAlign w:val="center"/>
          </w:tcPr>
          <w:p w14:paraId="6EADD95B" w14:textId="77777777" w:rsidR="00CF40B3" w:rsidRPr="005D3B77" w:rsidRDefault="00CF40B3">
            <w:pPr>
              <w:pStyle w:val="TAR"/>
              <w:rPr>
                <w:ins w:id="14828" w:author="JinWoong Park" w:date="2022-11-24T18:13:00Z"/>
                <w:lang w:val="sv-SE" w:eastAsia="ko-KR"/>
              </w:rPr>
              <w:pPrChange w:id="14829" w:author="JinWoong Park" w:date="2022-11-24T18:14:00Z">
                <w:pPr>
                  <w:keepNext/>
                  <w:keepLines/>
                  <w:spacing w:after="0"/>
                  <w:jc w:val="center"/>
                </w:pPr>
              </w:pPrChange>
            </w:pPr>
            <w:ins w:id="14830" w:author="JinWoong Park" w:date="2022-11-24T18:13:00Z">
              <w:r>
                <w:rPr>
                  <w:lang w:val="en-US" w:eastAsia="ko-KR"/>
                </w:rPr>
                <w:t>3300</w:t>
              </w:r>
              <w:r w:rsidRPr="005D3B77">
                <w:rPr>
                  <w:lang w:eastAsia="ja-JP"/>
                </w:rPr>
                <w:t>MHz</w:t>
              </w:r>
            </w:ins>
          </w:p>
        </w:tc>
        <w:tc>
          <w:tcPr>
            <w:tcW w:w="295" w:type="dxa"/>
            <w:tcBorders>
              <w:left w:val="nil"/>
              <w:right w:val="nil"/>
            </w:tcBorders>
            <w:shd w:val="clear" w:color="auto" w:fill="auto"/>
            <w:vAlign w:val="center"/>
          </w:tcPr>
          <w:p w14:paraId="1E787A23" w14:textId="77777777" w:rsidR="00CF40B3" w:rsidRPr="008C4BC5" w:rsidRDefault="00CF40B3">
            <w:pPr>
              <w:pStyle w:val="TAC"/>
              <w:rPr>
                <w:ins w:id="14831" w:author="JinWoong Park" w:date="2022-11-24T18:13:00Z"/>
                <w:lang w:val="fr-FR" w:eastAsia="ja-JP"/>
              </w:rPr>
              <w:pPrChange w:id="14832" w:author="JinWoong Park" w:date="2022-11-24T18:15:00Z">
                <w:pPr>
                  <w:keepNext/>
                  <w:keepLines/>
                  <w:spacing w:after="0"/>
                  <w:jc w:val="center"/>
                </w:pPr>
              </w:pPrChange>
            </w:pPr>
            <w:ins w:id="14833" w:author="JinWoong Park" w:date="2022-11-24T18:13:00Z">
              <w:r w:rsidRPr="005D3B77">
                <w:rPr>
                  <w:lang w:eastAsia="ja-JP"/>
                </w:rPr>
                <w:t>–</w:t>
              </w:r>
            </w:ins>
          </w:p>
        </w:tc>
        <w:tc>
          <w:tcPr>
            <w:tcW w:w="1594" w:type="dxa"/>
            <w:tcBorders>
              <w:left w:val="nil"/>
            </w:tcBorders>
            <w:shd w:val="clear" w:color="auto" w:fill="auto"/>
            <w:vAlign w:val="center"/>
          </w:tcPr>
          <w:p w14:paraId="0EF250C8" w14:textId="77777777" w:rsidR="00CF40B3" w:rsidRPr="005D3B77" w:rsidRDefault="00CF40B3">
            <w:pPr>
              <w:pStyle w:val="TAL"/>
              <w:rPr>
                <w:ins w:id="14834" w:author="JinWoong Park" w:date="2022-11-24T18:13:00Z"/>
                <w:rFonts w:eastAsia="맑은 고딕"/>
                <w:lang w:val="sv-SE" w:eastAsia="ko-KR"/>
              </w:rPr>
              <w:pPrChange w:id="14835" w:author="JinWoong Park" w:date="2022-11-24T18:14:00Z">
                <w:pPr>
                  <w:keepNext/>
                  <w:keepLines/>
                  <w:spacing w:after="0"/>
                  <w:jc w:val="center"/>
                </w:pPr>
              </w:pPrChange>
            </w:pPr>
            <w:ins w:id="14836" w:author="JinWoong Park" w:date="2022-11-24T18:13:00Z">
              <w:r>
                <w:rPr>
                  <w:lang w:eastAsia="ja-JP"/>
                </w:rPr>
                <w:t>3800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0111C7C0" w14:textId="77777777" w:rsidR="00CF40B3" w:rsidRPr="005D3B77" w:rsidRDefault="00CF40B3">
            <w:pPr>
              <w:pStyle w:val="TAR"/>
              <w:rPr>
                <w:ins w:id="14837" w:author="JinWoong Park" w:date="2022-11-24T18:13:00Z"/>
                <w:rFonts w:eastAsia="맑은 고딕"/>
                <w:lang w:val="sv-SE" w:eastAsia="ko-KR"/>
              </w:rPr>
              <w:pPrChange w:id="14838" w:author="JinWoong Park" w:date="2022-11-24T18:14:00Z">
                <w:pPr>
                  <w:keepNext/>
                  <w:keepLines/>
                  <w:spacing w:after="0"/>
                  <w:jc w:val="center"/>
                </w:pPr>
              </w:pPrChange>
            </w:pPr>
            <w:ins w:id="14839" w:author="JinWoong Park" w:date="2022-11-24T18:13:00Z">
              <w:r>
                <w:rPr>
                  <w:rFonts w:eastAsia="맑은 고딕"/>
                  <w:lang w:val="en-US" w:eastAsia="ko-KR"/>
                </w:rPr>
                <w:t>3300</w:t>
              </w:r>
              <w:r w:rsidRPr="005D3B77">
                <w:rPr>
                  <w:lang w:eastAsia="ja-JP"/>
                </w:rPr>
                <w:t>MHz</w:t>
              </w:r>
            </w:ins>
          </w:p>
        </w:tc>
        <w:tc>
          <w:tcPr>
            <w:tcW w:w="355" w:type="dxa"/>
            <w:tcBorders>
              <w:left w:val="nil"/>
              <w:right w:val="nil"/>
            </w:tcBorders>
            <w:shd w:val="clear" w:color="auto" w:fill="auto"/>
            <w:vAlign w:val="center"/>
          </w:tcPr>
          <w:p w14:paraId="2228C1FB" w14:textId="77777777" w:rsidR="00CF40B3" w:rsidRPr="005D3B77" w:rsidRDefault="00CF40B3">
            <w:pPr>
              <w:pStyle w:val="TAC"/>
              <w:rPr>
                <w:ins w:id="14840" w:author="JinWoong Park" w:date="2022-11-24T18:13:00Z"/>
                <w:lang w:eastAsia="ja-JP"/>
              </w:rPr>
              <w:pPrChange w:id="14841" w:author="JinWoong Park" w:date="2022-11-24T18:14:00Z">
                <w:pPr>
                  <w:keepNext/>
                  <w:keepLines/>
                  <w:spacing w:after="0"/>
                  <w:jc w:val="center"/>
                </w:pPr>
              </w:pPrChange>
            </w:pPr>
            <w:ins w:id="14842" w:author="JinWoong Park" w:date="2022-11-24T18:13:00Z">
              <w:r w:rsidRPr="005D3B77">
                <w:rPr>
                  <w:lang w:eastAsia="ja-JP"/>
                </w:rPr>
                <w:t>–</w:t>
              </w:r>
            </w:ins>
          </w:p>
        </w:tc>
        <w:tc>
          <w:tcPr>
            <w:tcW w:w="1531" w:type="dxa"/>
            <w:tcBorders>
              <w:left w:val="nil"/>
            </w:tcBorders>
            <w:shd w:val="clear" w:color="auto" w:fill="auto"/>
            <w:vAlign w:val="center"/>
          </w:tcPr>
          <w:p w14:paraId="10A67AA0" w14:textId="77777777" w:rsidR="00CF40B3" w:rsidRPr="005D3B77" w:rsidRDefault="00CF40B3">
            <w:pPr>
              <w:pStyle w:val="TAL"/>
              <w:rPr>
                <w:ins w:id="14843" w:author="JinWoong Park" w:date="2022-11-24T18:13:00Z"/>
                <w:rFonts w:eastAsia="맑은 고딕"/>
                <w:lang w:val="sv-SE" w:eastAsia="ko-KR"/>
              </w:rPr>
              <w:pPrChange w:id="14844" w:author="JinWoong Park" w:date="2022-11-24T18:14:00Z">
                <w:pPr>
                  <w:keepNext/>
                  <w:keepLines/>
                  <w:spacing w:after="0"/>
                  <w:jc w:val="center"/>
                </w:pPr>
              </w:pPrChange>
            </w:pPr>
            <w:ins w:id="14845" w:author="JinWoong Park" w:date="2022-11-24T18:13:00Z">
              <w:r>
                <w:rPr>
                  <w:lang w:eastAsia="ja-JP"/>
                </w:rPr>
                <w:t>3800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5DBB1331" w14:textId="77777777" w:rsidR="00CF40B3" w:rsidRPr="008C4BC5" w:rsidRDefault="00CF40B3">
            <w:pPr>
              <w:pStyle w:val="TAC"/>
              <w:rPr>
                <w:ins w:id="14846" w:author="JinWoong Park" w:date="2022-11-24T18:13:00Z"/>
                <w:lang w:val="fr-FR" w:eastAsia="ja-JP"/>
              </w:rPr>
              <w:pPrChange w:id="14847" w:author="JinWoong Park" w:date="2022-11-24T18:15:00Z">
                <w:pPr>
                  <w:keepNext/>
                  <w:keepLines/>
                  <w:spacing w:after="0"/>
                  <w:jc w:val="center"/>
                </w:pPr>
              </w:pPrChange>
            </w:pPr>
            <w:ins w:id="14848" w:author="JinWoong Park" w:date="2022-11-24T18:13:00Z">
              <w:r>
                <w:rPr>
                  <w:lang w:val="sv-SE" w:eastAsia="ja-JP"/>
                </w:rPr>
                <w:t>T</w:t>
              </w:r>
              <w:r w:rsidRPr="005D3B77">
                <w:rPr>
                  <w:rFonts w:hint="eastAsia"/>
                  <w:lang w:eastAsia="ja-JP"/>
                </w:rPr>
                <w:t>DD</w:t>
              </w:r>
            </w:ins>
          </w:p>
        </w:tc>
      </w:tr>
      <w:tr w:rsidR="00CF40B3" w:rsidRPr="0078148C" w14:paraId="64F5B208" w14:textId="77777777" w:rsidTr="004F30C2">
        <w:trPr>
          <w:trHeight w:val="268"/>
          <w:jc w:val="center"/>
          <w:ins w:id="14849" w:author="JinWoong Park" w:date="2022-11-24T18:13:00Z"/>
        </w:trPr>
        <w:tc>
          <w:tcPr>
            <w:tcW w:w="1325" w:type="dxa"/>
            <w:vMerge/>
            <w:shd w:val="clear" w:color="auto" w:fill="auto"/>
            <w:vAlign w:val="center"/>
          </w:tcPr>
          <w:p w14:paraId="572F1928" w14:textId="77777777" w:rsidR="00CF40B3" w:rsidRPr="0078148C" w:rsidRDefault="00CF40B3">
            <w:pPr>
              <w:pStyle w:val="TAC"/>
              <w:rPr>
                <w:ins w:id="14850" w:author="JinWoong Park" w:date="2022-11-24T18:13:00Z"/>
                <w:lang w:eastAsia="ja-JP"/>
              </w:rPr>
              <w:pPrChange w:id="14851" w:author="JinWoong Park" w:date="2022-11-24T18:14:00Z">
                <w:pPr>
                  <w:keepNext/>
                  <w:keepLines/>
                  <w:spacing w:after="0"/>
                  <w:jc w:val="center"/>
                </w:pPr>
              </w:pPrChange>
            </w:pPr>
          </w:p>
        </w:tc>
        <w:tc>
          <w:tcPr>
            <w:tcW w:w="1244" w:type="dxa"/>
            <w:shd w:val="clear" w:color="auto" w:fill="auto"/>
            <w:vAlign w:val="center"/>
          </w:tcPr>
          <w:p w14:paraId="44E506D9" w14:textId="77777777" w:rsidR="00CF40B3" w:rsidRPr="005D3B77" w:rsidRDefault="00CF40B3">
            <w:pPr>
              <w:pStyle w:val="TAC"/>
              <w:rPr>
                <w:ins w:id="14852" w:author="JinWoong Park" w:date="2022-11-24T18:13:00Z"/>
                <w:rFonts w:eastAsia="맑은 고딕"/>
                <w:lang w:val="sv-SE" w:eastAsia="ko-KR"/>
              </w:rPr>
              <w:pPrChange w:id="14853" w:author="JinWoong Park" w:date="2022-11-24T18:14:00Z">
                <w:pPr>
                  <w:keepNext/>
                  <w:keepLines/>
                  <w:spacing w:after="0"/>
                  <w:jc w:val="center"/>
                </w:pPr>
              </w:pPrChange>
            </w:pPr>
            <w:ins w:id="14854" w:author="JinWoong Park" w:date="2022-11-24T18:13:00Z">
              <w:r>
                <w:rPr>
                  <w:rFonts w:eastAsia="맑은 고딕"/>
                  <w:lang w:val="sv-SE" w:eastAsia="ko-KR"/>
                </w:rPr>
                <w:t>n75</w:t>
              </w:r>
            </w:ins>
          </w:p>
        </w:tc>
        <w:tc>
          <w:tcPr>
            <w:tcW w:w="3009" w:type="dxa"/>
            <w:gridSpan w:val="3"/>
            <w:shd w:val="clear" w:color="auto" w:fill="auto"/>
            <w:vAlign w:val="center"/>
          </w:tcPr>
          <w:p w14:paraId="21447B37" w14:textId="77777777" w:rsidR="00CF40B3" w:rsidRPr="005D3B77" w:rsidRDefault="00CF40B3">
            <w:pPr>
              <w:pStyle w:val="TAC"/>
              <w:rPr>
                <w:ins w:id="14855" w:author="JinWoong Park" w:date="2022-11-24T18:13:00Z"/>
                <w:rFonts w:eastAsia="맑은 고딕"/>
                <w:lang w:val="sv-SE" w:eastAsia="ko-KR"/>
              </w:rPr>
              <w:pPrChange w:id="14856" w:author="JinWoong Park" w:date="2022-11-24T18:15:00Z">
                <w:pPr>
                  <w:keepNext/>
                  <w:keepLines/>
                  <w:spacing w:after="0"/>
                  <w:jc w:val="center"/>
                </w:pPr>
              </w:pPrChange>
            </w:pPr>
            <w:ins w:id="14857" w:author="JinWoong Park" w:date="2022-11-24T18:13:00Z">
              <w:r>
                <w:rPr>
                  <w:lang w:val="sv-SE" w:eastAsia="ja-JP"/>
                </w:rPr>
                <w:t>N/A</w:t>
              </w:r>
            </w:ins>
          </w:p>
        </w:tc>
        <w:tc>
          <w:tcPr>
            <w:tcW w:w="1232" w:type="dxa"/>
            <w:tcBorders>
              <w:right w:val="nil"/>
            </w:tcBorders>
            <w:shd w:val="clear" w:color="auto" w:fill="auto"/>
            <w:vAlign w:val="center"/>
          </w:tcPr>
          <w:p w14:paraId="5B37B24A" w14:textId="77777777" w:rsidR="00CF40B3" w:rsidRPr="005D3B77" w:rsidRDefault="00CF40B3">
            <w:pPr>
              <w:pStyle w:val="TAR"/>
              <w:rPr>
                <w:ins w:id="14858" w:author="JinWoong Park" w:date="2022-11-24T18:13:00Z"/>
                <w:rFonts w:eastAsia="맑은 고딕"/>
                <w:lang w:val="sv-SE" w:eastAsia="ko-KR"/>
              </w:rPr>
              <w:pPrChange w:id="14859" w:author="JinWoong Park" w:date="2022-11-24T18:14:00Z">
                <w:pPr>
                  <w:keepNext/>
                  <w:keepLines/>
                  <w:spacing w:after="0"/>
                  <w:jc w:val="center"/>
                </w:pPr>
              </w:pPrChange>
            </w:pPr>
            <w:ins w:id="14860" w:author="JinWoong Park" w:date="2022-11-24T18:13: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2BF9B66" w14:textId="77777777" w:rsidR="00CF40B3" w:rsidRPr="005D3B77" w:rsidRDefault="00CF40B3">
            <w:pPr>
              <w:pStyle w:val="TAC"/>
              <w:rPr>
                <w:ins w:id="14861" w:author="JinWoong Park" w:date="2022-11-24T18:13:00Z"/>
                <w:lang w:eastAsia="ja-JP"/>
              </w:rPr>
              <w:pPrChange w:id="14862" w:author="JinWoong Park" w:date="2022-11-24T18:14:00Z">
                <w:pPr>
                  <w:keepNext/>
                  <w:keepLines/>
                  <w:spacing w:after="0"/>
                  <w:jc w:val="center"/>
                </w:pPr>
              </w:pPrChange>
            </w:pPr>
            <w:ins w:id="14863" w:author="JinWoong Park" w:date="2022-11-24T18:13:00Z">
              <w:r w:rsidRPr="005D3B77">
                <w:rPr>
                  <w:lang w:eastAsia="ja-JP"/>
                </w:rPr>
                <w:t>–</w:t>
              </w:r>
            </w:ins>
          </w:p>
        </w:tc>
        <w:tc>
          <w:tcPr>
            <w:tcW w:w="1531" w:type="dxa"/>
            <w:tcBorders>
              <w:left w:val="nil"/>
            </w:tcBorders>
            <w:shd w:val="clear" w:color="auto" w:fill="auto"/>
            <w:vAlign w:val="center"/>
          </w:tcPr>
          <w:p w14:paraId="0BB95BB8" w14:textId="77777777" w:rsidR="00CF40B3" w:rsidRPr="005D3B77" w:rsidRDefault="00CF40B3">
            <w:pPr>
              <w:pStyle w:val="TAL"/>
              <w:rPr>
                <w:ins w:id="14864" w:author="JinWoong Park" w:date="2022-11-24T18:13:00Z"/>
                <w:rFonts w:eastAsia="맑은 고딕"/>
                <w:lang w:val="sv-SE" w:eastAsia="ko-KR"/>
              </w:rPr>
              <w:pPrChange w:id="14865" w:author="JinWoong Park" w:date="2022-11-24T18:14:00Z">
                <w:pPr>
                  <w:keepNext/>
                  <w:keepLines/>
                  <w:spacing w:after="0"/>
                  <w:jc w:val="center"/>
                </w:pPr>
              </w:pPrChange>
            </w:pPr>
            <w:ins w:id="14866" w:author="JinWoong Park" w:date="2022-11-24T18:13: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61005625" w14:textId="77777777" w:rsidR="00CF40B3" w:rsidRPr="005D3B77" w:rsidRDefault="00CF40B3">
            <w:pPr>
              <w:pStyle w:val="TAC"/>
              <w:rPr>
                <w:ins w:id="14867" w:author="JinWoong Park" w:date="2022-11-24T18:13:00Z"/>
                <w:lang w:eastAsia="ja-JP"/>
              </w:rPr>
              <w:pPrChange w:id="14868" w:author="JinWoong Park" w:date="2022-11-24T18:15:00Z">
                <w:pPr>
                  <w:keepNext/>
                  <w:keepLines/>
                  <w:spacing w:after="0"/>
                  <w:jc w:val="center"/>
                </w:pPr>
              </w:pPrChange>
            </w:pPr>
            <w:ins w:id="14869" w:author="JinWoong Park" w:date="2022-11-24T18:13:00Z">
              <w:r>
                <w:rPr>
                  <w:rFonts w:eastAsia="맑은 고딕"/>
                  <w:lang w:eastAsia="ko-KR"/>
                </w:rPr>
                <w:t>S</w:t>
              </w:r>
              <w:r w:rsidRPr="005D3B77">
                <w:rPr>
                  <w:rFonts w:eastAsia="맑은 고딕" w:hint="eastAsia"/>
                  <w:lang w:eastAsia="ko-KR"/>
                </w:rPr>
                <w:t>D</w:t>
              </w:r>
              <w:r>
                <w:rPr>
                  <w:rFonts w:eastAsia="맑은 고딕"/>
                  <w:lang w:eastAsia="ko-KR"/>
                </w:rPr>
                <w:t>L</w:t>
              </w:r>
            </w:ins>
          </w:p>
        </w:tc>
      </w:tr>
    </w:tbl>
    <w:p w14:paraId="40BBBD57" w14:textId="77777777" w:rsidR="00CF40B3" w:rsidRPr="00C11944" w:rsidRDefault="00CF40B3" w:rsidP="00CF40B3">
      <w:pPr>
        <w:spacing w:after="0"/>
        <w:rPr>
          <w:ins w:id="14870" w:author="JinWoong Park" w:date="2022-11-24T18:13:00Z"/>
        </w:rPr>
      </w:pPr>
    </w:p>
    <w:p w14:paraId="7D5B83AD" w14:textId="3A79C120" w:rsidR="00CF40B3" w:rsidRDefault="00CF40B3">
      <w:pPr>
        <w:pStyle w:val="3"/>
        <w:rPr>
          <w:ins w:id="14871" w:author="JinWoong Park" w:date="2022-11-24T18:13:00Z"/>
        </w:rPr>
        <w:pPrChange w:id="14872" w:author="JinWoong Park" w:date="2022-11-24T18:13:00Z">
          <w:pPr>
            <w:pStyle w:val="4"/>
            <w:tabs>
              <w:tab w:val="left" w:pos="0"/>
              <w:tab w:val="left" w:pos="420"/>
              <w:tab w:val="left" w:pos="864"/>
            </w:tabs>
          </w:pPr>
        </w:pPrChange>
      </w:pPr>
      <w:bookmarkStart w:id="14873" w:name="_Toc120260913"/>
      <w:ins w:id="14874" w:author="JinWoong Park" w:date="2022-11-24T18:14:00Z">
        <w:r>
          <w:t>8.6</w:t>
        </w:r>
      </w:ins>
      <w:ins w:id="14875" w:author="JinWoong Park" w:date="2022-11-24T18:13:00Z">
        <w:r>
          <w:t>.2</w:t>
        </w:r>
        <w:r>
          <w:tab/>
          <w:t>Channel bandwidths per operating band for DC</w:t>
        </w:r>
        <w:bookmarkEnd w:id="14873"/>
      </w:ins>
    </w:p>
    <w:p w14:paraId="3AD77238" w14:textId="58FB1145" w:rsidR="00CF40B3" w:rsidRDefault="00CF40B3" w:rsidP="00CF40B3">
      <w:pPr>
        <w:pStyle w:val="TH"/>
        <w:rPr>
          <w:ins w:id="14876" w:author="JinWoong Park" w:date="2022-11-24T18:13:00Z"/>
          <w:lang w:val="en-US" w:eastAsia="zh-CN"/>
        </w:rPr>
      </w:pPr>
      <w:ins w:id="14877" w:author="JinWoong Park" w:date="2022-11-24T18:13:00Z">
        <w:r w:rsidRPr="00C11944">
          <w:t xml:space="preserve">Table </w:t>
        </w:r>
      </w:ins>
      <w:ins w:id="14878" w:author="JinWoong Park" w:date="2022-11-24T18:14:00Z">
        <w:r>
          <w:t>8.6</w:t>
        </w:r>
      </w:ins>
      <w:ins w:id="14879" w:author="JinWoong Park" w:date="2022-11-24T18:13:00Z">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ins w:id="14880" w:author="JinWoong Park" w:date="2022-11-24T18:13:00Z"/>
        </w:trPr>
        <w:tc>
          <w:tcPr>
            <w:tcW w:w="1420" w:type="dxa"/>
            <w:vAlign w:val="center"/>
          </w:tcPr>
          <w:p w14:paraId="7645973F" w14:textId="77777777" w:rsidR="00CF40B3" w:rsidRPr="00791978" w:rsidRDefault="00CF40B3">
            <w:pPr>
              <w:pStyle w:val="TAH"/>
              <w:rPr>
                <w:ins w:id="14881" w:author="JinWoong Park" w:date="2022-11-24T18:13:00Z"/>
                <w:lang w:eastAsia="ja-JP"/>
              </w:rPr>
              <w:pPrChange w:id="14882" w:author="JinWoong Park" w:date="2022-11-24T18:15:00Z">
                <w:pPr>
                  <w:keepNext/>
                  <w:keepLines/>
                  <w:spacing w:after="0"/>
                  <w:jc w:val="center"/>
                </w:pPr>
              </w:pPrChange>
            </w:pPr>
          </w:p>
        </w:tc>
        <w:tc>
          <w:tcPr>
            <w:tcW w:w="1376" w:type="dxa"/>
            <w:vAlign w:val="center"/>
          </w:tcPr>
          <w:p w14:paraId="66C841F9" w14:textId="77777777" w:rsidR="00CF40B3" w:rsidRPr="00791978" w:rsidRDefault="00CF40B3">
            <w:pPr>
              <w:pStyle w:val="TAH"/>
              <w:rPr>
                <w:ins w:id="14883" w:author="JinWoong Park" w:date="2022-11-24T18:13:00Z"/>
                <w:lang w:eastAsia="ja-JP"/>
              </w:rPr>
              <w:pPrChange w:id="14884" w:author="JinWoong Park" w:date="2022-11-24T18:15:00Z">
                <w:pPr>
                  <w:keepNext/>
                  <w:keepLines/>
                  <w:spacing w:after="0"/>
                  <w:jc w:val="center"/>
                </w:pPr>
              </w:pPrChange>
            </w:pPr>
          </w:p>
        </w:tc>
        <w:tc>
          <w:tcPr>
            <w:tcW w:w="9760" w:type="dxa"/>
            <w:gridSpan w:val="17"/>
            <w:vAlign w:val="center"/>
          </w:tcPr>
          <w:p w14:paraId="2B97D17D" w14:textId="77777777" w:rsidR="00CF40B3" w:rsidRPr="00791978" w:rsidRDefault="00CF40B3">
            <w:pPr>
              <w:pStyle w:val="TAH"/>
              <w:rPr>
                <w:ins w:id="14885" w:author="JinWoong Park" w:date="2022-11-24T18:13:00Z"/>
              </w:rPr>
              <w:pPrChange w:id="14886" w:author="JinWoong Park" w:date="2022-11-24T18:15:00Z">
                <w:pPr>
                  <w:keepNext/>
                  <w:keepLines/>
                  <w:spacing w:after="0"/>
                  <w:jc w:val="center"/>
                </w:pPr>
              </w:pPrChange>
            </w:pPr>
            <w:ins w:id="14887" w:author="JinWoong Park" w:date="2022-11-24T18:13:00Z">
              <w:r w:rsidRPr="00791978">
                <w:rPr>
                  <w:lang w:eastAsia="ja-JP"/>
                </w:rPr>
                <w:t>DC</w:t>
              </w:r>
              <w:r w:rsidRPr="00791978">
                <w:t xml:space="preserve"> operating / channel bandwidth [MHz]</w:t>
              </w:r>
            </w:ins>
          </w:p>
        </w:tc>
      </w:tr>
      <w:tr w:rsidR="00CF40B3" w:rsidRPr="00791978" w14:paraId="29EBEF1D" w14:textId="77777777" w:rsidTr="004F30C2">
        <w:trPr>
          <w:trHeight w:val="984"/>
          <w:ins w:id="14888" w:author="JinWoong Park" w:date="2022-11-24T18:13:00Z"/>
        </w:trPr>
        <w:tc>
          <w:tcPr>
            <w:tcW w:w="1420" w:type="dxa"/>
            <w:vAlign w:val="center"/>
          </w:tcPr>
          <w:p w14:paraId="613F64AD" w14:textId="77777777" w:rsidR="00CF40B3" w:rsidRPr="00791978" w:rsidRDefault="00CF40B3">
            <w:pPr>
              <w:pStyle w:val="TAH"/>
              <w:rPr>
                <w:ins w:id="14889" w:author="JinWoong Park" w:date="2022-11-24T18:13:00Z"/>
              </w:rPr>
              <w:pPrChange w:id="14890" w:author="JinWoong Park" w:date="2022-11-24T18:15:00Z">
                <w:pPr>
                  <w:keepNext/>
                  <w:keepLines/>
                  <w:spacing w:after="0"/>
                  <w:jc w:val="center"/>
                </w:pPr>
              </w:pPrChange>
            </w:pPr>
            <w:ins w:id="14891" w:author="JinWoong Park" w:date="2022-11-24T18:13:00Z">
              <w:r w:rsidRPr="00791978">
                <w:t xml:space="preserve">E-UTRA </w:t>
              </w:r>
              <w:r w:rsidRPr="00791978">
                <w:rPr>
                  <w:lang w:eastAsia="ja-JP"/>
                </w:rPr>
                <w:t>and NR DC</w:t>
              </w:r>
              <w:r w:rsidRPr="00791978">
                <w:t xml:space="preserve"> Configuration</w:t>
              </w:r>
            </w:ins>
          </w:p>
        </w:tc>
        <w:tc>
          <w:tcPr>
            <w:tcW w:w="1396" w:type="dxa"/>
            <w:gridSpan w:val="2"/>
            <w:vAlign w:val="center"/>
          </w:tcPr>
          <w:p w14:paraId="58061BBC" w14:textId="77777777" w:rsidR="00CF40B3" w:rsidRPr="00791978" w:rsidRDefault="00CF40B3">
            <w:pPr>
              <w:pStyle w:val="TAH"/>
              <w:rPr>
                <w:ins w:id="14892" w:author="JinWoong Park" w:date="2022-11-24T18:13:00Z"/>
                <w:lang w:eastAsia="zh-CN"/>
              </w:rPr>
              <w:pPrChange w:id="14893" w:author="JinWoong Park" w:date="2022-11-24T18:15:00Z">
                <w:pPr>
                  <w:keepNext/>
                  <w:keepLines/>
                  <w:spacing w:after="0"/>
                  <w:jc w:val="center"/>
                </w:pPr>
              </w:pPrChange>
            </w:pPr>
            <w:ins w:id="14894" w:author="JinWoong Park" w:date="2022-11-24T18:13:00Z">
              <w:r w:rsidRPr="00791978">
                <w:rPr>
                  <w:lang w:eastAsia="zh-CN"/>
                </w:rPr>
                <w:t>UL Configuration</w:t>
              </w:r>
            </w:ins>
          </w:p>
        </w:tc>
        <w:tc>
          <w:tcPr>
            <w:tcW w:w="716" w:type="dxa"/>
            <w:vAlign w:val="center"/>
          </w:tcPr>
          <w:p w14:paraId="7D62E1CC" w14:textId="77777777" w:rsidR="00CF40B3" w:rsidRPr="00791978" w:rsidRDefault="00CF40B3">
            <w:pPr>
              <w:pStyle w:val="TAH"/>
              <w:rPr>
                <w:ins w:id="14895" w:author="JinWoong Park" w:date="2022-11-24T18:13:00Z"/>
              </w:rPr>
              <w:pPrChange w:id="14896" w:author="JinWoong Park" w:date="2022-11-24T18:15:00Z">
                <w:pPr>
                  <w:keepNext/>
                  <w:keepLines/>
                  <w:spacing w:after="0"/>
                  <w:jc w:val="center"/>
                </w:pPr>
              </w:pPrChange>
            </w:pPr>
            <w:ins w:id="14897" w:author="JinWoong Park" w:date="2022-11-24T18:13:00Z">
              <w:r w:rsidRPr="00791978">
                <w:t>E-UTRA</w:t>
              </w:r>
              <w:r w:rsidRPr="00791978">
                <w:rPr>
                  <w:lang w:eastAsia="ja-JP"/>
                </w:rPr>
                <w:t xml:space="preserve"> and NR</w:t>
              </w:r>
              <w:r w:rsidRPr="00791978">
                <w:t xml:space="preserve"> Band</w:t>
              </w:r>
            </w:ins>
          </w:p>
        </w:tc>
        <w:tc>
          <w:tcPr>
            <w:tcW w:w="656" w:type="dxa"/>
            <w:vAlign w:val="center"/>
          </w:tcPr>
          <w:p w14:paraId="557D3B88" w14:textId="77777777" w:rsidR="00CF40B3" w:rsidRPr="00791978" w:rsidRDefault="00CF40B3">
            <w:pPr>
              <w:pStyle w:val="TAH"/>
              <w:rPr>
                <w:ins w:id="14898" w:author="JinWoong Park" w:date="2022-11-24T18:13:00Z"/>
                <w:lang w:eastAsia="ja-JP"/>
              </w:rPr>
              <w:pPrChange w:id="14899" w:author="JinWoong Park" w:date="2022-11-24T18:15:00Z">
                <w:pPr>
                  <w:keepNext/>
                  <w:keepLines/>
                  <w:spacing w:after="0"/>
                  <w:jc w:val="center"/>
                </w:pPr>
              </w:pPrChange>
            </w:pPr>
            <w:ins w:id="14900" w:author="JinWoong Park" w:date="2022-11-24T18:13:00Z">
              <w:r w:rsidRPr="00791978">
                <w:rPr>
                  <w:lang w:eastAsia="ja-JP"/>
                </w:rPr>
                <w:t>SCS</w:t>
              </w:r>
              <w:r w:rsidRPr="00791978">
                <w:rPr>
                  <w:lang w:eastAsia="ja-JP"/>
                </w:rPr>
                <w:br/>
                <w:t>(kHz)</w:t>
              </w:r>
            </w:ins>
          </w:p>
        </w:tc>
        <w:tc>
          <w:tcPr>
            <w:tcW w:w="527" w:type="dxa"/>
            <w:vAlign w:val="center"/>
          </w:tcPr>
          <w:p w14:paraId="4061A3F4" w14:textId="77777777" w:rsidR="00CF40B3" w:rsidRPr="00791978" w:rsidRDefault="00CF40B3">
            <w:pPr>
              <w:pStyle w:val="TAH"/>
              <w:rPr>
                <w:ins w:id="14901" w:author="JinWoong Park" w:date="2022-11-24T18:13:00Z"/>
                <w:lang w:eastAsia="ja-JP"/>
              </w:rPr>
              <w:pPrChange w:id="14902" w:author="JinWoong Park" w:date="2022-11-24T18:15:00Z">
                <w:pPr>
                  <w:keepNext/>
                  <w:keepLines/>
                  <w:spacing w:after="0"/>
                  <w:jc w:val="center"/>
                </w:pPr>
              </w:pPrChange>
            </w:pPr>
            <w:ins w:id="14903" w:author="JinWoong Park" w:date="2022-11-24T18:13:00Z">
              <w:r w:rsidRPr="00791978">
                <w:rPr>
                  <w:lang w:eastAsia="ja-JP"/>
                </w:rPr>
                <w:t>5</w:t>
              </w:r>
            </w:ins>
          </w:p>
        </w:tc>
        <w:tc>
          <w:tcPr>
            <w:tcW w:w="527" w:type="dxa"/>
            <w:vAlign w:val="center"/>
          </w:tcPr>
          <w:p w14:paraId="7CDB8F6B" w14:textId="77777777" w:rsidR="00CF40B3" w:rsidRPr="00791978" w:rsidRDefault="00CF40B3">
            <w:pPr>
              <w:pStyle w:val="TAH"/>
              <w:rPr>
                <w:ins w:id="14904" w:author="JinWoong Park" w:date="2022-11-24T18:13:00Z"/>
                <w:lang w:eastAsia="ja-JP"/>
              </w:rPr>
              <w:pPrChange w:id="14905" w:author="JinWoong Park" w:date="2022-11-24T18:15:00Z">
                <w:pPr>
                  <w:keepNext/>
                  <w:keepLines/>
                  <w:spacing w:after="0"/>
                  <w:jc w:val="center"/>
                </w:pPr>
              </w:pPrChange>
            </w:pPr>
            <w:ins w:id="14906" w:author="JinWoong Park" w:date="2022-11-24T18:13:00Z">
              <w:r w:rsidRPr="00791978">
                <w:rPr>
                  <w:lang w:eastAsia="ja-JP"/>
                </w:rPr>
                <w:t>10</w:t>
              </w:r>
            </w:ins>
          </w:p>
        </w:tc>
        <w:tc>
          <w:tcPr>
            <w:tcW w:w="527" w:type="dxa"/>
            <w:vAlign w:val="center"/>
          </w:tcPr>
          <w:p w14:paraId="0E19FC87" w14:textId="77777777" w:rsidR="00CF40B3" w:rsidRPr="00791978" w:rsidRDefault="00CF40B3">
            <w:pPr>
              <w:pStyle w:val="TAH"/>
              <w:rPr>
                <w:ins w:id="14907" w:author="JinWoong Park" w:date="2022-11-24T18:13:00Z"/>
              </w:rPr>
              <w:pPrChange w:id="14908" w:author="JinWoong Park" w:date="2022-11-24T18:15:00Z">
                <w:pPr>
                  <w:keepNext/>
                  <w:keepLines/>
                  <w:spacing w:after="0"/>
                  <w:jc w:val="center"/>
                </w:pPr>
              </w:pPrChange>
            </w:pPr>
            <w:ins w:id="14909" w:author="JinWoong Park" w:date="2022-11-24T18:13:00Z">
              <w:r w:rsidRPr="00791978">
                <w:t>15</w:t>
              </w:r>
            </w:ins>
          </w:p>
        </w:tc>
        <w:tc>
          <w:tcPr>
            <w:tcW w:w="527" w:type="dxa"/>
            <w:vAlign w:val="center"/>
          </w:tcPr>
          <w:p w14:paraId="15F975E0" w14:textId="77777777" w:rsidR="00CF40B3" w:rsidRPr="00791978" w:rsidRDefault="00CF40B3">
            <w:pPr>
              <w:pStyle w:val="TAH"/>
              <w:rPr>
                <w:ins w:id="14910" w:author="JinWoong Park" w:date="2022-11-24T18:13:00Z"/>
              </w:rPr>
              <w:pPrChange w:id="14911" w:author="JinWoong Park" w:date="2022-11-24T18:15:00Z">
                <w:pPr>
                  <w:keepNext/>
                  <w:keepLines/>
                  <w:spacing w:after="0"/>
                  <w:jc w:val="center"/>
                </w:pPr>
              </w:pPrChange>
            </w:pPr>
            <w:ins w:id="14912" w:author="JinWoong Park" w:date="2022-11-24T18:13:00Z">
              <w:r w:rsidRPr="00791978">
                <w:t>20</w:t>
              </w:r>
            </w:ins>
          </w:p>
        </w:tc>
        <w:tc>
          <w:tcPr>
            <w:tcW w:w="590" w:type="dxa"/>
            <w:vAlign w:val="center"/>
          </w:tcPr>
          <w:p w14:paraId="1E2BDA02" w14:textId="77777777" w:rsidR="00CF40B3" w:rsidRPr="00791978" w:rsidRDefault="00CF40B3">
            <w:pPr>
              <w:pStyle w:val="TAH"/>
              <w:rPr>
                <w:ins w:id="14913" w:author="JinWoong Park" w:date="2022-11-24T18:13:00Z"/>
                <w:rFonts w:eastAsia="맑은 고딕"/>
              </w:rPr>
              <w:pPrChange w:id="14914" w:author="JinWoong Park" w:date="2022-11-24T18:15:00Z">
                <w:pPr>
                  <w:keepNext/>
                  <w:keepLines/>
                  <w:spacing w:after="0"/>
                  <w:jc w:val="center"/>
                </w:pPr>
              </w:pPrChange>
            </w:pPr>
            <w:ins w:id="14915" w:author="JinWoong Park" w:date="2022-11-24T18:13:00Z">
              <w:r w:rsidRPr="00791978">
                <w:rPr>
                  <w:lang w:val="sv-SE"/>
                </w:rPr>
                <w:t>25</w:t>
              </w:r>
            </w:ins>
          </w:p>
        </w:tc>
        <w:tc>
          <w:tcPr>
            <w:tcW w:w="567" w:type="dxa"/>
            <w:vAlign w:val="center"/>
          </w:tcPr>
          <w:p w14:paraId="13574B15" w14:textId="77777777" w:rsidR="00CF40B3" w:rsidRPr="00791978" w:rsidRDefault="00CF40B3">
            <w:pPr>
              <w:pStyle w:val="TAH"/>
              <w:rPr>
                <w:ins w:id="14916" w:author="JinWoong Park" w:date="2022-11-24T18:13:00Z"/>
              </w:rPr>
              <w:pPrChange w:id="14917" w:author="JinWoong Park" w:date="2022-11-24T18:15:00Z">
                <w:pPr>
                  <w:keepNext/>
                  <w:keepLines/>
                  <w:spacing w:after="0"/>
                  <w:jc w:val="center"/>
                </w:pPr>
              </w:pPrChange>
            </w:pPr>
            <w:ins w:id="14918" w:author="JinWoong Park" w:date="2022-11-24T18:13:00Z">
              <w:r w:rsidRPr="00791978">
                <w:t>30</w:t>
              </w:r>
            </w:ins>
          </w:p>
        </w:tc>
        <w:tc>
          <w:tcPr>
            <w:tcW w:w="567" w:type="dxa"/>
            <w:vAlign w:val="center"/>
          </w:tcPr>
          <w:p w14:paraId="16E81BA1" w14:textId="77777777" w:rsidR="00CF40B3" w:rsidRPr="00791978" w:rsidRDefault="00CF40B3">
            <w:pPr>
              <w:pStyle w:val="TAH"/>
              <w:rPr>
                <w:ins w:id="14919" w:author="JinWoong Park" w:date="2022-11-24T18:13:00Z"/>
                <w:rFonts w:eastAsia="맑은 고딕"/>
              </w:rPr>
              <w:pPrChange w:id="14920" w:author="JinWoong Park" w:date="2022-11-24T18:15:00Z">
                <w:pPr>
                  <w:keepNext/>
                  <w:keepLines/>
                  <w:spacing w:after="0"/>
                  <w:jc w:val="center"/>
                </w:pPr>
              </w:pPrChange>
            </w:pPr>
            <w:ins w:id="14921" w:author="JinWoong Park" w:date="2022-11-24T18:13:00Z">
              <w:r w:rsidRPr="00791978">
                <w:t>40</w:t>
              </w:r>
            </w:ins>
          </w:p>
        </w:tc>
        <w:tc>
          <w:tcPr>
            <w:tcW w:w="567" w:type="dxa"/>
            <w:vAlign w:val="center"/>
          </w:tcPr>
          <w:p w14:paraId="6178AF67" w14:textId="77777777" w:rsidR="00CF40B3" w:rsidRPr="00791978" w:rsidRDefault="00CF40B3">
            <w:pPr>
              <w:pStyle w:val="TAH"/>
              <w:rPr>
                <w:ins w:id="14922" w:author="JinWoong Park" w:date="2022-11-24T18:13:00Z"/>
                <w:lang w:eastAsia="ja-JP"/>
              </w:rPr>
              <w:pPrChange w:id="14923" w:author="JinWoong Park" w:date="2022-11-24T18:15:00Z">
                <w:pPr>
                  <w:keepNext/>
                  <w:keepLines/>
                  <w:spacing w:after="0"/>
                  <w:jc w:val="center"/>
                </w:pPr>
              </w:pPrChange>
            </w:pPr>
            <w:ins w:id="14924" w:author="JinWoong Park" w:date="2022-11-24T18:13:00Z">
              <w:r w:rsidRPr="00791978">
                <w:t>50</w:t>
              </w:r>
            </w:ins>
          </w:p>
        </w:tc>
        <w:tc>
          <w:tcPr>
            <w:tcW w:w="567" w:type="dxa"/>
            <w:vAlign w:val="center"/>
          </w:tcPr>
          <w:p w14:paraId="6DEDD9EF" w14:textId="77777777" w:rsidR="00CF40B3" w:rsidRPr="00791978" w:rsidRDefault="00CF40B3">
            <w:pPr>
              <w:pStyle w:val="TAH"/>
              <w:rPr>
                <w:ins w:id="14925" w:author="JinWoong Park" w:date="2022-11-24T18:13:00Z"/>
              </w:rPr>
              <w:pPrChange w:id="14926" w:author="JinWoong Park" w:date="2022-11-24T18:15:00Z">
                <w:pPr>
                  <w:keepNext/>
                  <w:keepLines/>
                  <w:spacing w:after="0"/>
                  <w:jc w:val="center"/>
                </w:pPr>
              </w:pPrChange>
            </w:pPr>
            <w:ins w:id="14927" w:author="JinWoong Park" w:date="2022-11-24T18:13:00Z">
              <w:r w:rsidRPr="00791978">
                <w:t>60</w:t>
              </w:r>
            </w:ins>
          </w:p>
        </w:tc>
        <w:tc>
          <w:tcPr>
            <w:tcW w:w="567" w:type="dxa"/>
            <w:vAlign w:val="center"/>
          </w:tcPr>
          <w:p w14:paraId="58CE85A8" w14:textId="77777777" w:rsidR="00CF40B3" w:rsidRPr="00791978" w:rsidRDefault="00CF40B3">
            <w:pPr>
              <w:pStyle w:val="TAH"/>
              <w:rPr>
                <w:ins w:id="14928" w:author="JinWoong Park" w:date="2022-11-24T18:13:00Z"/>
              </w:rPr>
              <w:pPrChange w:id="14929" w:author="JinWoong Park" w:date="2022-11-24T18:15:00Z">
                <w:pPr>
                  <w:keepNext/>
                  <w:keepLines/>
                  <w:spacing w:after="0"/>
                  <w:jc w:val="center"/>
                </w:pPr>
              </w:pPrChange>
            </w:pPr>
            <w:ins w:id="14930" w:author="JinWoong Park" w:date="2022-11-24T18:13:00Z">
              <w:r w:rsidRPr="00791978">
                <w:t>70</w:t>
              </w:r>
            </w:ins>
          </w:p>
        </w:tc>
        <w:tc>
          <w:tcPr>
            <w:tcW w:w="567" w:type="dxa"/>
            <w:vAlign w:val="center"/>
          </w:tcPr>
          <w:p w14:paraId="05EA642A" w14:textId="77777777" w:rsidR="00CF40B3" w:rsidRPr="00791978" w:rsidRDefault="00CF40B3">
            <w:pPr>
              <w:pStyle w:val="TAH"/>
              <w:rPr>
                <w:ins w:id="14931" w:author="JinWoong Park" w:date="2022-11-24T18:13:00Z"/>
              </w:rPr>
              <w:pPrChange w:id="14932" w:author="JinWoong Park" w:date="2022-11-24T18:15:00Z">
                <w:pPr>
                  <w:keepNext/>
                  <w:keepLines/>
                  <w:spacing w:after="0"/>
                  <w:jc w:val="center"/>
                </w:pPr>
              </w:pPrChange>
            </w:pPr>
            <w:ins w:id="14933" w:author="JinWoong Park" w:date="2022-11-24T18:13:00Z">
              <w:r w:rsidRPr="00791978">
                <w:rPr>
                  <w:lang w:eastAsia="ja-JP"/>
                </w:rPr>
                <w:t>80</w:t>
              </w:r>
            </w:ins>
          </w:p>
        </w:tc>
        <w:tc>
          <w:tcPr>
            <w:tcW w:w="567" w:type="dxa"/>
            <w:vAlign w:val="center"/>
          </w:tcPr>
          <w:p w14:paraId="0C11427A" w14:textId="77777777" w:rsidR="00CF40B3" w:rsidRPr="00791978" w:rsidRDefault="00CF40B3">
            <w:pPr>
              <w:pStyle w:val="TAH"/>
              <w:rPr>
                <w:ins w:id="14934" w:author="JinWoong Park" w:date="2022-11-24T18:13:00Z"/>
                <w:lang w:eastAsia="ja-JP"/>
              </w:rPr>
              <w:pPrChange w:id="14935" w:author="JinWoong Park" w:date="2022-11-24T18:15:00Z">
                <w:pPr>
                  <w:keepNext/>
                  <w:keepLines/>
                  <w:spacing w:after="0"/>
                  <w:jc w:val="center"/>
                </w:pPr>
              </w:pPrChange>
            </w:pPr>
            <w:ins w:id="14936" w:author="JinWoong Park" w:date="2022-11-24T18:13:00Z">
              <w:r w:rsidRPr="00791978">
                <w:rPr>
                  <w:lang w:val="sv-SE" w:eastAsia="ja-JP"/>
                </w:rPr>
                <w:t>9</w:t>
              </w:r>
              <w:r w:rsidRPr="00791978">
                <w:rPr>
                  <w:lang w:eastAsia="ja-JP"/>
                </w:rPr>
                <w:t>0</w:t>
              </w:r>
            </w:ins>
          </w:p>
        </w:tc>
        <w:tc>
          <w:tcPr>
            <w:tcW w:w="567" w:type="dxa"/>
            <w:vAlign w:val="center"/>
          </w:tcPr>
          <w:p w14:paraId="0D300409" w14:textId="77777777" w:rsidR="00CF40B3" w:rsidRPr="00791978" w:rsidRDefault="00CF40B3">
            <w:pPr>
              <w:pStyle w:val="TAH"/>
              <w:rPr>
                <w:ins w:id="14937" w:author="JinWoong Park" w:date="2022-11-24T18:13:00Z"/>
              </w:rPr>
              <w:pPrChange w:id="14938" w:author="JinWoong Park" w:date="2022-11-24T18:15:00Z">
                <w:pPr>
                  <w:keepNext/>
                  <w:keepLines/>
                  <w:spacing w:after="0"/>
                  <w:jc w:val="center"/>
                </w:pPr>
              </w:pPrChange>
            </w:pPr>
            <w:ins w:id="14939" w:author="JinWoong Park" w:date="2022-11-24T18:13:00Z">
              <w:r w:rsidRPr="00791978">
                <w:rPr>
                  <w:lang w:eastAsia="ja-JP"/>
                </w:rPr>
                <w:t>100</w:t>
              </w:r>
            </w:ins>
          </w:p>
        </w:tc>
        <w:tc>
          <w:tcPr>
            <w:tcW w:w="1134" w:type="dxa"/>
            <w:vAlign w:val="center"/>
          </w:tcPr>
          <w:p w14:paraId="06178C37" w14:textId="77777777" w:rsidR="00CF40B3" w:rsidRPr="00791978" w:rsidRDefault="00CF40B3">
            <w:pPr>
              <w:pStyle w:val="TAH"/>
              <w:rPr>
                <w:ins w:id="14940" w:author="JinWoong Park" w:date="2022-11-24T18:13:00Z"/>
              </w:rPr>
              <w:pPrChange w:id="14941" w:author="JinWoong Park" w:date="2022-11-24T18:15:00Z">
                <w:pPr>
                  <w:keepNext/>
                  <w:keepLines/>
                  <w:spacing w:after="0"/>
                  <w:jc w:val="center"/>
                </w:pPr>
              </w:pPrChange>
            </w:pPr>
            <w:ins w:id="14942" w:author="JinWoong Park" w:date="2022-11-24T18:13:00Z">
              <w:r w:rsidRPr="00791978">
                <w:t>Maximum aggregated bandwidth</w:t>
              </w:r>
            </w:ins>
          </w:p>
          <w:p w14:paraId="506ABD45" w14:textId="77777777" w:rsidR="00CF40B3" w:rsidRPr="00791978" w:rsidRDefault="00CF40B3">
            <w:pPr>
              <w:pStyle w:val="TAH"/>
              <w:rPr>
                <w:ins w:id="14943" w:author="JinWoong Park" w:date="2022-11-24T18:13:00Z"/>
              </w:rPr>
              <w:pPrChange w:id="14944" w:author="JinWoong Park" w:date="2022-11-24T18:15:00Z">
                <w:pPr>
                  <w:keepNext/>
                  <w:keepLines/>
                  <w:spacing w:after="0"/>
                  <w:jc w:val="center"/>
                </w:pPr>
              </w:pPrChange>
            </w:pPr>
            <w:ins w:id="14945" w:author="JinWoong Park" w:date="2022-11-24T18:13:00Z">
              <w:r w:rsidRPr="00791978">
                <w:t>[MHz]</w:t>
              </w:r>
            </w:ins>
          </w:p>
        </w:tc>
      </w:tr>
      <w:tr w:rsidR="00CF40B3" w:rsidRPr="00791978" w14:paraId="1FC80EA4" w14:textId="77777777" w:rsidTr="004F30C2">
        <w:trPr>
          <w:trHeight w:val="44"/>
          <w:ins w:id="14946" w:author="JinWoong Park" w:date="2022-11-24T18:13:00Z"/>
        </w:trPr>
        <w:tc>
          <w:tcPr>
            <w:tcW w:w="1420" w:type="dxa"/>
            <w:vMerge w:val="restart"/>
            <w:vAlign w:val="center"/>
          </w:tcPr>
          <w:p w14:paraId="5B40E65A" w14:textId="77777777" w:rsidR="00CF40B3" w:rsidRPr="00791978" w:rsidRDefault="00CF40B3">
            <w:pPr>
              <w:pStyle w:val="TAC"/>
              <w:rPr>
                <w:ins w:id="14947" w:author="JinWoong Park" w:date="2022-11-24T18:13:00Z"/>
              </w:rPr>
              <w:pPrChange w:id="14948" w:author="JinWoong Park" w:date="2022-11-24T18:15:00Z">
                <w:pPr>
                  <w:keepNext/>
                  <w:keepLines/>
                  <w:snapToGrid w:val="0"/>
                  <w:spacing w:after="0"/>
                  <w:jc w:val="center"/>
                </w:pPr>
              </w:pPrChange>
            </w:pPr>
            <w:ins w:id="14949" w:author="JinWoong Park" w:date="2022-11-24T18:13:00Z">
              <w:r w:rsidRPr="009D52FF">
                <w:t>DC_1A-3A-7A_n75A-n78A</w:t>
              </w:r>
            </w:ins>
          </w:p>
        </w:tc>
        <w:tc>
          <w:tcPr>
            <w:tcW w:w="1396" w:type="dxa"/>
            <w:gridSpan w:val="2"/>
            <w:vMerge w:val="restart"/>
            <w:vAlign w:val="center"/>
          </w:tcPr>
          <w:p w14:paraId="63D1FB16" w14:textId="77777777" w:rsidR="00CF40B3" w:rsidRPr="009D52FF" w:rsidRDefault="00CF40B3">
            <w:pPr>
              <w:pStyle w:val="TAC"/>
              <w:rPr>
                <w:ins w:id="14950" w:author="JinWoong Park" w:date="2022-11-24T18:13:00Z"/>
                <w:lang w:val="it-IT"/>
              </w:rPr>
              <w:pPrChange w:id="14951" w:author="JinWoong Park" w:date="2022-11-24T18:15:00Z">
                <w:pPr>
                  <w:keepNext/>
                  <w:keepLines/>
                  <w:spacing w:after="0"/>
                  <w:jc w:val="center"/>
                </w:pPr>
              </w:pPrChange>
            </w:pPr>
            <w:ins w:id="14952" w:author="JinWoong Park" w:date="2022-11-24T18:13:00Z">
              <w:r w:rsidRPr="009D52FF">
                <w:rPr>
                  <w:lang w:val="it-IT"/>
                </w:rPr>
                <w:t>DC_1A_n78A</w:t>
              </w:r>
            </w:ins>
          </w:p>
          <w:p w14:paraId="099A6685" w14:textId="77777777" w:rsidR="00CF40B3" w:rsidRPr="009D52FF" w:rsidRDefault="00CF40B3">
            <w:pPr>
              <w:pStyle w:val="TAC"/>
              <w:rPr>
                <w:ins w:id="14953" w:author="JinWoong Park" w:date="2022-11-24T18:13:00Z"/>
                <w:lang w:val="it-IT"/>
              </w:rPr>
              <w:pPrChange w:id="14954" w:author="JinWoong Park" w:date="2022-11-24T18:15:00Z">
                <w:pPr>
                  <w:keepNext/>
                  <w:keepLines/>
                  <w:spacing w:after="0"/>
                  <w:jc w:val="center"/>
                </w:pPr>
              </w:pPrChange>
            </w:pPr>
            <w:ins w:id="14955" w:author="JinWoong Park" w:date="2022-11-24T18:13:00Z">
              <w:r w:rsidRPr="009D52FF">
                <w:rPr>
                  <w:lang w:val="it-IT"/>
                </w:rPr>
                <w:t>DC_3A_n78A</w:t>
              </w:r>
            </w:ins>
          </w:p>
          <w:p w14:paraId="035BA289" w14:textId="77777777" w:rsidR="00CF40B3" w:rsidRPr="00791978" w:rsidRDefault="00CF40B3">
            <w:pPr>
              <w:pStyle w:val="TAC"/>
              <w:rPr>
                <w:ins w:id="14956" w:author="JinWoong Park" w:date="2022-11-24T18:13:00Z"/>
                <w:lang w:val="it-IT"/>
              </w:rPr>
              <w:pPrChange w:id="14957" w:author="JinWoong Park" w:date="2022-11-24T18:15:00Z">
                <w:pPr>
                  <w:keepNext/>
                  <w:keepLines/>
                  <w:spacing w:after="0"/>
                  <w:jc w:val="center"/>
                </w:pPr>
              </w:pPrChange>
            </w:pPr>
            <w:ins w:id="14958" w:author="JinWoong Park" w:date="2022-11-24T18:13:00Z">
              <w:r>
                <w:rPr>
                  <w:lang w:val="it-IT"/>
                </w:rPr>
                <w:t>DC_7A_n78A</w:t>
              </w:r>
            </w:ins>
          </w:p>
        </w:tc>
        <w:tc>
          <w:tcPr>
            <w:tcW w:w="716" w:type="dxa"/>
            <w:vAlign w:val="center"/>
          </w:tcPr>
          <w:p w14:paraId="6D77074E" w14:textId="77777777" w:rsidR="00CF40B3" w:rsidRDefault="00CF40B3">
            <w:pPr>
              <w:pStyle w:val="TAC"/>
              <w:rPr>
                <w:ins w:id="14959" w:author="JinWoong Park" w:date="2022-11-24T18:13:00Z"/>
                <w:lang w:val="fi-FI" w:eastAsia="zh-CN"/>
              </w:rPr>
              <w:pPrChange w:id="14960" w:author="JinWoong Park" w:date="2022-11-24T18:15:00Z">
                <w:pPr>
                  <w:keepNext/>
                  <w:keepLines/>
                  <w:spacing w:after="0"/>
                  <w:jc w:val="center"/>
                </w:pPr>
              </w:pPrChange>
            </w:pPr>
            <w:ins w:id="14961" w:author="JinWoong Park" w:date="2022-11-24T18:13:00Z">
              <w:r>
                <w:rPr>
                  <w:lang w:val="fi-FI" w:eastAsia="zh-CN"/>
                </w:rPr>
                <w:t>1</w:t>
              </w:r>
            </w:ins>
          </w:p>
        </w:tc>
        <w:tc>
          <w:tcPr>
            <w:tcW w:w="656" w:type="dxa"/>
            <w:vAlign w:val="center"/>
          </w:tcPr>
          <w:p w14:paraId="0A603B9E" w14:textId="77777777" w:rsidR="00CF40B3" w:rsidRPr="00791978" w:rsidRDefault="00CF40B3">
            <w:pPr>
              <w:pStyle w:val="TAC"/>
              <w:rPr>
                <w:ins w:id="14962" w:author="JinWoong Park" w:date="2022-11-24T18:13:00Z"/>
                <w:rFonts w:eastAsia="맑은 고딕"/>
                <w:lang w:eastAsia="zh-CN"/>
              </w:rPr>
              <w:pPrChange w:id="14963" w:author="JinWoong Park" w:date="2022-11-24T18:15:00Z">
                <w:pPr>
                  <w:keepNext/>
                  <w:keepLines/>
                  <w:spacing w:after="0"/>
                  <w:jc w:val="center"/>
                </w:pPr>
              </w:pPrChange>
            </w:pPr>
            <w:ins w:id="14964" w:author="JinWoong Park" w:date="2022-11-24T18:13:00Z">
              <w:r>
                <w:rPr>
                  <w:rFonts w:eastAsia="맑은 고딕"/>
                  <w:lang w:eastAsia="zh-CN"/>
                </w:rPr>
                <w:t>15</w:t>
              </w:r>
            </w:ins>
          </w:p>
        </w:tc>
        <w:tc>
          <w:tcPr>
            <w:tcW w:w="527" w:type="dxa"/>
            <w:vAlign w:val="center"/>
          </w:tcPr>
          <w:p w14:paraId="28DBCEAD" w14:textId="77777777" w:rsidR="00CF40B3" w:rsidRPr="00791978" w:rsidRDefault="00CF40B3">
            <w:pPr>
              <w:pStyle w:val="TAC"/>
              <w:rPr>
                <w:ins w:id="14965" w:author="JinWoong Park" w:date="2022-11-24T18:13:00Z"/>
                <w:rFonts w:eastAsia="Yu Mincho"/>
              </w:rPr>
              <w:pPrChange w:id="14966" w:author="JinWoong Park" w:date="2022-11-24T18:15:00Z">
                <w:pPr>
                  <w:keepNext/>
                  <w:keepLines/>
                  <w:spacing w:after="0"/>
                  <w:jc w:val="center"/>
                </w:pPr>
              </w:pPrChange>
            </w:pPr>
            <w:ins w:id="14967" w:author="JinWoong Park" w:date="2022-11-24T18:13:00Z">
              <w:r w:rsidRPr="00791978">
                <w:rPr>
                  <w:rFonts w:eastAsia="Yu Mincho"/>
                </w:rPr>
                <w:t>Yes</w:t>
              </w:r>
            </w:ins>
          </w:p>
        </w:tc>
        <w:tc>
          <w:tcPr>
            <w:tcW w:w="527" w:type="dxa"/>
            <w:vAlign w:val="center"/>
          </w:tcPr>
          <w:p w14:paraId="1394981E" w14:textId="77777777" w:rsidR="00CF40B3" w:rsidRPr="00791978" w:rsidRDefault="00CF40B3">
            <w:pPr>
              <w:pStyle w:val="TAC"/>
              <w:rPr>
                <w:ins w:id="14968" w:author="JinWoong Park" w:date="2022-11-24T18:13:00Z"/>
                <w:rFonts w:eastAsia="Yu Mincho"/>
              </w:rPr>
              <w:pPrChange w:id="14969" w:author="JinWoong Park" w:date="2022-11-24T18:15:00Z">
                <w:pPr>
                  <w:keepNext/>
                  <w:keepLines/>
                  <w:spacing w:after="0"/>
                  <w:jc w:val="center"/>
                </w:pPr>
              </w:pPrChange>
            </w:pPr>
            <w:ins w:id="14970" w:author="JinWoong Park" w:date="2022-11-24T18:13:00Z">
              <w:r w:rsidRPr="00791978">
                <w:rPr>
                  <w:rFonts w:eastAsia="Yu Mincho"/>
                </w:rPr>
                <w:t>Yes</w:t>
              </w:r>
            </w:ins>
          </w:p>
        </w:tc>
        <w:tc>
          <w:tcPr>
            <w:tcW w:w="527" w:type="dxa"/>
            <w:vAlign w:val="center"/>
          </w:tcPr>
          <w:p w14:paraId="469C8580" w14:textId="77777777" w:rsidR="00CF40B3" w:rsidRPr="00791978" w:rsidRDefault="00CF40B3">
            <w:pPr>
              <w:pStyle w:val="TAC"/>
              <w:rPr>
                <w:ins w:id="14971" w:author="JinWoong Park" w:date="2022-11-24T18:13:00Z"/>
                <w:rFonts w:eastAsia="Yu Mincho"/>
              </w:rPr>
              <w:pPrChange w:id="14972" w:author="JinWoong Park" w:date="2022-11-24T18:15:00Z">
                <w:pPr>
                  <w:keepNext/>
                  <w:keepLines/>
                  <w:spacing w:after="0"/>
                  <w:jc w:val="center"/>
                </w:pPr>
              </w:pPrChange>
            </w:pPr>
            <w:ins w:id="14973" w:author="JinWoong Park" w:date="2022-11-24T18:13:00Z">
              <w:r w:rsidRPr="00791978">
                <w:rPr>
                  <w:rFonts w:eastAsia="Yu Mincho"/>
                </w:rPr>
                <w:t>Yes</w:t>
              </w:r>
            </w:ins>
          </w:p>
        </w:tc>
        <w:tc>
          <w:tcPr>
            <w:tcW w:w="527" w:type="dxa"/>
            <w:vAlign w:val="center"/>
          </w:tcPr>
          <w:p w14:paraId="7DBA47BA" w14:textId="77777777" w:rsidR="00CF40B3" w:rsidRPr="00791978" w:rsidRDefault="00CF40B3">
            <w:pPr>
              <w:pStyle w:val="TAC"/>
              <w:rPr>
                <w:ins w:id="14974" w:author="JinWoong Park" w:date="2022-11-24T18:13:00Z"/>
                <w:rFonts w:eastAsia="Yu Mincho"/>
              </w:rPr>
              <w:pPrChange w:id="14975" w:author="JinWoong Park" w:date="2022-11-24T18:15:00Z">
                <w:pPr>
                  <w:keepNext/>
                  <w:keepLines/>
                  <w:spacing w:after="0"/>
                  <w:jc w:val="center"/>
                </w:pPr>
              </w:pPrChange>
            </w:pPr>
            <w:ins w:id="14976" w:author="JinWoong Park" w:date="2022-11-24T18:13:00Z">
              <w:r w:rsidRPr="00791978">
                <w:rPr>
                  <w:rFonts w:eastAsia="Yu Mincho"/>
                </w:rPr>
                <w:t>Yes</w:t>
              </w:r>
            </w:ins>
          </w:p>
        </w:tc>
        <w:tc>
          <w:tcPr>
            <w:tcW w:w="590" w:type="dxa"/>
            <w:vAlign w:val="center"/>
          </w:tcPr>
          <w:p w14:paraId="6E5EAEAB" w14:textId="77777777" w:rsidR="00CF40B3" w:rsidRPr="00791978" w:rsidRDefault="00CF40B3">
            <w:pPr>
              <w:pStyle w:val="TAC"/>
              <w:rPr>
                <w:ins w:id="14977" w:author="JinWoong Park" w:date="2022-11-24T18:13:00Z"/>
              </w:rPr>
              <w:pPrChange w:id="14978" w:author="JinWoong Park" w:date="2022-11-24T18:15:00Z">
                <w:pPr>
                  <w:keepNext/>
                  <w:keepLines/>
                  <w:spacing w:after="0"/>
                  <w:jc w:val="center"/>
                </w:pPr>
              </w:pPrChange>
            </w:pPr>
          </w:p>
        </w:tc>
        <w:tc>
          <w:tcPr>
            <w:tcW w:w="567" w:type="dxa"/>
            <w:vAlign w:val="center"/>
          </w:tcPr>
          <w:p w14:paraId="415FB8F4" w14:textId="77777777" w:rsidR="00CF40B3" w:rsidRPr="00791978" w:rsidRDefault="00CF40B3">
            <w:pPr>
              <w:pStyle w:val="TAC"/>
              <w:rPr>
                <w:ins w:id="14979" w:author="JinWoong Park" w:date="2022-11-24T18:13:00Z"/>
              </w:rPr>
              <w:pPrChange w:id="14980" w:author="JinWoong Park" w:date="2022-11-24T18:15:00Z">
                <w:pPr>
                  <w:keepNext/>
                  <w:keepLines/>
                  <w:spacing w:after="0"/>
                  <w:jc w:val="center"/>
                </w:pPr>
              </w:pPrChange>
            </w:pPr>
          </w:p>
        </w:tc>
        <w:tc>
          <w:tcPr>
            <w:tcW w:w="567" w:type="dxa"/>
            <w:vAlign w:val="center"/>
          </w:tcPr>
          <w:p w14:paraId="10473299" w14:textId="77777777" w:rsidR="00CF40B3" w:rsidRPr="00791978" w:rsidRDefault="00CF40B3">
            <w:pPr>
              <w:pStyle w:val="TAC"/>
              <w:rPr>
                <w:ins w:id="14981" w:author="JinWoong Park" w:date="2022-11-24T18:13:00Z"/>
              </w:rPr>
              <w:pPrChange w:id="14982" w:author="JinWoong Park" w:date="2022-11-24T18:15:00Z">
                <w:pPr>
                  <w:keepNext/>
                  <w:keepLines/>
                  <w:spacing w:after="0"/>
                  <w:jc w:val="center"/>
                </w:pPr>
              </w:pPrChange>
            </w:pPr>
          </w:p>
        </w:tc>
        <w:tc>
          <w:tcPr>
            <w:tcW w:w="567" w:type="dxa"/>
            <w:vAlign w:val="center"/>
          </w:tcPr>
          <w:p w14:paraId="166CD5C6" w14:textId="77777777" w:rsidR="00CF40B3" w:rsidRPr="00791978" w:rsidRDefault="00CF40B3">
            <w:pPr>
              <w:pStyle w:val="TAC"/>
              <w:rPr>
                <w:ins w:id="14983" w:author="JinWoong Park" w:date="2022-11-24T18:13:00Z"/>
              </w:rPr>
              <w:pPrChange w:id="14984" w:author="JinWoong Park" w:date="2022-11-24T18:15:00Z">
                <w:pPr>
                  <w:keepNext/>
                  <w:keepLines/>
                  <w:spacing w:after="0"/>
                  <w:jc w:val="center"/>
                </w:pPr>
              </w:pPrChange>
            </w:pPr>
          </w:p>
        </w:tc>
        <w:tc>
          <w:tcPr>
            <w:tcW w:w="567" w:type="dxa"/>
            <w:vAlign w:val="center"/>
          </w:tcPr>
          <w:p w14:paraId="6851DDA0" w14:textId="77777777" w:rsidR="00CF40B3" w:rsidRPr="00791978" w:rsidRDefault="00CF40B3">
            <w:pPr>
              <w:pStyle w:val="TAC"/>
              <w:rPr>
                <w:ins w:id="14985" w:author="JinWoong Park" w:date="2022-11-24T18:13:00Z"/>
              </w:rPr>
              <w:pPrChange w:id="14986" w:author="JinWoong Park" w:date="2022-11-24T18:15:00Z">
                <w:pPr>
                  <w:keepNext/>
                  <w:keepLines/>
                  <w:spacing w:after="0"/>
                  <w:jc w:val="center"/>
                </w:pPr>
              </w:pPrChange>
            </w:pPr>
          </w:p>
        </w:tc>
        <w:tc>
          <w:tcPr>
            <w:tcW w:w="567" w:type="dxa"/>
            <w:vAlign w:val="center"/>
          </w:tcPr>
          <w:p w14:paraId="27B03505" w14:textId="77777777" w:rsidR="00CF40B3" w:rsidRPr="00791978" w:rsidRDefault="00CF40B3">
            <w:pPr>
              <w:pStyle w:val="TAC"/>
              <w:rPr>
                <w:ins w:id="14987" w:author="JinWoong Park" w:date="2022-11-24T18:13:00Z"/>
              </w:rPr>
              <w:pPrChange w:id="14988" w:author="JinWoong Park" w:date="2022-11-24T18:15:00Z">
                <w:pPr>
                  <w:keepNext/>
                  <w:keepLines/>
                  <w:spacing w:after="0"/>
                  <w:jc w:val="center"/>
                </w:pPr>
              </w:pPrChange>
            </w:pPr>
          </w:p>
        </w:tc>
        <w:tc>
          <w:tcPr>
            <w:tcW w:w="567" w:type="dxa"/>
            <w:vAlign w:val="center"/>
          </w:tcPr>
          <w:p w14:paraId="2DEEB7E4" w14:textId="77777777" w:rsidR="00CF40B3" w:rsidRPr="00791978" w:rsidRDefault="00CF40B3">
            <w:pPr>
              <w:pStyle w:val="TAC"/>
              <w:rPr>
                <w:ins w:id="14989" w:author="JinWoong Park" w:date="2022-11-24T18:13:00Z"/>
              </w:rPr>
              <w:pPrChange w:id="14990" w:author="JinWoong Park" w:date="2022-11-24T18:15:00Z">
                <w:pPr>
                  <w:keepNext/>
                  <w:keepLines/>
                  <w:spacing w:after="0"/>
                  <w:jc w:val="center"/>
                </w:pPr>
              </w:pPrChange>
            </w:pPr>
          </w:p>
        </w:tc>
        <w:tc>
          <w:tcPr>
            <w:tcW w:w="567" w:type="dxa"/>
            <w:vAlign w:val="center"/>
          </w:tcPr>
          <w:p w14:paraId="3A116CB6" w14:textId="77777777" w:rsidR="00CF40B3" w:rsidRPr="00791978" w:rsidRDefault="00CF40B3">
            <w:pPr>
              <w:pStyle w:val="TAC"/>
              <w:rPr>
                <w:ins w:id="14991" w:author="JinWoong Park" w:date="2022-11-24T18:13:00Z"/>
              </w:rPr>
              <w:pPrChange w:id="14992" w:author="JinWoong Park" w:date="2022-11-24T18:15:00Z">
                <w:pPr>
                  <w:keepNext/>
                  <w:keepLines/>
                  <w:spacing w:after="0"/>
                  <w:jc w:val="center"/>
                </w:pPr>
              </w:pPrChange>
            </w:pPr>
          </w:p>
        </w:tc>
        <w:tc>
          <w:tcPr>
            <w:tcW w:w="567" w:type="dxa"/>
            <w:vAlign w:val="center"/>
          </w:tcPr>
          <w:p w14:paraId="49845583" w14:textId="77777777" w:rsidR="00CF40B3" w:rsidRPr="00791978" w:rsidRDefault="00CF40B3">
            <w:pPr>
              <w:pStyle w:val="TAC"/>
              <w:rPr>
                <w:ins w:id="14993" w:author="JinWoong Park" w:date="2022-11-24T18:13:00Z"/>
              </w:rPr>
              <w:pPrChange w:id="14994" w:author="JinWoong Park" w:date="2022-11-24T18:15:00Z">
                <w:pPr>
                  <w:keepNext/>
                  <w:keepLines/>
                  <w:spacing w:after="0"/>
                  <w:jc w:val="center"/>
                </w:pPr>
              </w:pPrChange>
            </w:pPr>
          </w:p>
        </w:tc>
        <w:tc>
          <w:tcPr>
            <w:tcW w:w="1134" w:type="dxa"/>
            <w:vMerge w:val="restart"/>
            <w:vAlign w:val="center"/>
          </w:tcPr>
          <w:p w14:paraId="74D162CB" w14:textId="77777777" w:rsidR="00CF40B3" w:rsidRPr="00791978" w:rsidRDefault="00CF40B3">
            <w:pPr>
              <w:pStyle w:val="TAC"/>
              <w:rPr>
                <w:ins w:id="14995" w:author="JinWoong Park" w:date="2022-11-24T18:13:00Z"/>
                <w:szCs w:val="18"/>
                <w:lang w:eastAsia="zh-CN"/>
              </w:rPr>
              <w:pPrChange w:id="14996" w:author="JinWoong Park" w:date="2022-11-24T18:15:00Z">
                <w:pPr>
                  <w:keepNext/>
                  <w:keepLines/>
                  <w:spacing w:after="0"/>
                  <w:jc w:val="center"/>
                </w:pPr>
              </w:pPrChange>
            </w:pPr>
            <w:ins w:id="14997" w:author="JinWoong Park" w:date="2022-11-24T18:13:00Z">
              <w:r>
                <w:rPr>
                  <w:szCs w:val="18"/>
                  <w:lang w:eastAsia="zh-CN"/>
                </w:rPr>
                <w:t>210</w:t>
              </w:r>
            </w:ins>
          </w:p>
        </w:tc>
      </w:tr>
      <w:tr w:rsidR="00CF40B3" w:rsidRPr="00791978" w14:paraId="5CA45261" w14:textId="77777777" w:rsidTr="004F30C2">
        <w:trPr>
          <w:trHeight w:val="44"/>
          <w:ins w:id="14998" w:author="JinWoong Park" w:date="2022-11-24T18:13:00Z"/>
        </w:trPr>
        <w:tc>
          <w:tcPr>
            <w:tcW w:w="1420" w:type="dxa"/>
            <w:vMerge/>
            <w:vAlign w:val="center"/>
          </w:tcPr>
          <w:p w14:paraId="58E67E05" w14:textId="77777777" w:rsidR="00CF40B3" w:rsidRPr="00FD11EA" w:rsidRDefault="00CF40B3" w:rsidP="004F30C2">
            <w:pPr>
              <w:keepNext/>
              <w:keepLines/>
              <w:snapToGrid w:val="0"/>
              <w:spacing w:after="0"/>
              <w:jc w:val="center"/>
              <w:rPr>
                <w:ins w:id="14999" w:author="JinWoong Park" w:date="2022-11-24T18:13:00Z"/>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ins w:id="15000" w:author="JinWoong Park" w:date="2022-11-24T18:13:00Z"/>
                <w:rFonts w:ascii="Arial" w:hAnsi="Arial"/>
                <w:sz w:val="16"/>
                <w:szCs w:val="16"/>
                <w:lang w:val="it-IT"/>
              </w:rPr>
            </w:pPr>
          </w:p>
        </w:tc>
        <w:tc>
          <w:tcPr>
            <w:tcW w:w="716" w:type="dxa"/>
            <w:vAlign w:val="center"/>
          </w:tcPr>
          <w:p w14:paraId="71DEF2C1" w14:textId="77777777" w:rsidR="00CF40B3" w:rsidRPr="00791978" w:rsidRDefault="00CF40B3">
            <w:pPr>
              <w:pStyle w:val="TAC"/>
              <w:rPr>
                <w:ins w:id="15001" w:author="JinWoong Park" w:date="2022-11-24T18:13:00Z"/>
                <w:lang w:val="fi-FI" w:eastAsia="zh-CN"/>
              </w:rPr>
              <w:pPrChange w:id="15002" w:author="JinWoong Park" w:date="2022-11-24T18:15:00Z">
                <w:pPr>
                  <w:keepNext/>
                  <w:keepLines/>
                  <w:spacing w:after="0"/>
                  <w:jc w:val="center"/>
                </w:pPr>
              </w:pPrChange>
            </w:pPr>
            <w:ins w:id="15003" w:author="JinWoong Park" w:date="2022-11-24T18:13:00Z">
              <w:r>
                <w:rPr>
                  <w:lang w:val="fi-FI" w:eastAsia="zh-CN"/>
                </w:rPr>
                <w:t>3</w:t>
              </w:r>
            </w:ins>
          </w:p>
        </w:tc>
        <w:tc>
          <w:tcPr>
            <w:tcW w:w="656" w:type="dxa"/>
            <w:vAlign w:val="center"/>
          </w:tcPr>
          <w:p w14:paraId="1113D618" w14:textId="77777777" w:rsidR="00CF40B3" w:rsidRPr="00791978" w:rsidRDefault="00CF40B3">
            <w:pPr>
              <w:pStyle w:val="TAC"/>
              <w:rPr>
                <w:ins w:id="15004" w:author="JinWoong Park" w:date="2022-11-24T18:13:00Z"/>
                <w:rFonts w:eastAsia="맑은 고딕"/>
                <w:lang w:eastAsia="zh-CN"/>
              </w:rPr>
              <w:pPrChange w:id="15005" w:author="JinWoong Park" w:date="2022-11-24T18:15:00Z">
                <w:pPr>
                  <w:keepNext/>
                  <w:keepLines/>
                  <w:spacing w:after="0"/>
                  <w:jc w:val="center"/>
                </w:pPr>
              </w:pPrChange>
            </w:pPr>
            <w:ins w:id="15006" w:author="JinWoong Park" w:date="2022-11-24T18:13:00Z">
              <w:r>
                <w:rPr>
                  <w:rFonts w:eastAsia="맑은 고딕"/>
                  <w:lang w:eastAsia="zh-CN"/>
                </w:rPr>
                <w:t>15</w:t>
              </w:r>
            </w:ins>
          </w:p>
        </w:tc>
        <w:tc>
          <w:tcPr>
            <w:tcW w:w="527" w:type="dxa"/>
            <w:vAlign w:val="center"/>
          </w:tcPr>
          <w:p w14:paraId="4109137C" w14:textId="77777777" w:rsidR="00CF40B3" w:rsidRPr="00791978" w:rsidRDefault="00CF40B3">
            <w:pPr>
              <w:pStyle w:val="TAC"/>
              <w:rPr>
                <w:ins w:id="15007" w:author="JinWoong Park" w:date="2022-11-24T18:13:00Z"/>
                <w:rFonts w:eastAsia="Yu Mincho"/>
              </w:rPr>
              <w:pPrChange w:id="15008" w:author="JinWoong Park" w:date="2022-11-24T18:15:00Z">
                <w:pPr>
                  <w:keepNext/>
                  <w:keepLines/>
                  <w:spacing w:after="0"/>
                  <w:jc w:val="center"/>
                </w:pPr>
              </w:pPrChange>
            </w:pPr>
            <w:ins w:id="15009" w:author="JinWoong Park" w:date="2022-11-24T18:13:00Z">
              <w:r w:rsidRPr="00791978">
                <w:rPr>
                  <w:rFonts w:eastAsia="Yu Mincho"/>
                </w:rPr>
                <w:t>Yes</w:t>
              </w:r>
            </w:ins>
          </w:p>
        </w:tc>
        <w:tc>
          <w:tcPr>
            <w:tcW w:w="527" w:type="dxa"/>
            <w:vAlign w:val="center"/>
          </w:tcPr>
          <w:p w14:paraId="143D61CD" w14:textId="77777777" w:rsidR="00CF40B3" w:rsidRPr="00791978" w:rsidRDefault="00CF40B3">
            <w:pPr>
              <w:pStyle w:val="TAC"/>
              <w:rPr>
                <w:ins w:id="15010" w:author="JinWoong Park" w:date="2022-11-24T18:13:00Z"/>
                <w:rFonts w:eastAsia="Yu Mincho"/>
              </w:rPr>
              <w:pPrChange w:id="15011" w:author="JinWoong Park" w:date="2022-11-24T18:15:00Z">
                <w:pPr>
                  <w:keepNext/>
                  <w:keepLines/>
                  <w:spacing w:after="0"/>
                  <w:jc w:val="center"/>
                </w:pPr>
              </w:pPrChange>
            </w:pPr>
            <w:ins w:id="15012" w:author="JinWoong Park" w:date="2022-11-24T18:13:00Z">
              <w:r w:rsidRPr="00791978">
                <w:rPr>
                  <w:rFonts w:eastAsia="Yu Mincho"/>
                </w:rPr>
                <w:t>Yes</w:t>
              </w:r>
            </w:ins>
          </w:p>
        </w:tc>
        <w:tc>
          <w:tcPr>
            <w:tcW w:w="527" w:type="dxa"/>
            <w:vAlign w:val="center"/>
          </w:tcPr>
          <w:p w14:paraId="11DDC294" w14:textId="77777777" w:rsidR="00CF40B3" w:rsidRPr="00791978" w:rsidRDefault="00CF40B3">
            <w:pPr>
              <w:pStyle w:val="TAC"/>
              <w:rPr>
                <w:ins w:id="15013" w:author="JinWoong Park" w:date="2022-11-24T18:13:00Z"/>
                <w:rFonts w:eastAsia="Yu Mincho"/>
              </w:rPr>
              <w:pPrChange w:id="15014" w:author="JinWoong Park" w:date="2022-11-24T18:15:00Z">
                <w:pPr>
                  <w:keepNext/>
                  <w:keepLines/>
                  <w:spacing w:after="0"/>
                  <w:jc w:val="center"/>
                </w:pPr>
              </w:pPrChange>
            </w:pPr>
            <w:ins w:id="15015" w:author="JinWoong Park" w:date="2022-11-24T18:13:00Z">
              <w:r w:rsidRPr="00791978">
                <w:rPr>
                  <w:rFonts w:eastAsia="Yu Mincho"/>
                </w:rPr>
                <w:t>Yes</w:t>
              </w:r>
            </w:ins>
          </w:p>
        </w:tc>
        <w:tc>
          <w:tcPr>
            <w:tcW w:w="527" w:type="dxa"/>
            <w:vAlign w:val="center"/>
          </w:tcPr>
          <w:p w14:paraId="037E57B9" w14:textId="77777777" w:rsidR="00CF40B3" w:rsidRPr="00791978" w:rsidRDefault="00CF40B3">
            <w:pPr>
              <w:pStyle w:val="TAC"/>
              <w:rPr>
                <w:ins w:id="15016" w:author="JinWoong Park" w:date="2022-11-24T18:13:00Z"/>
                <w:rFonts w:eastAsia="Yu Mincho"/>
              </w:rPr>
              <w:pPrChange w:id="15017" w:author="JinWoong Park" w:date="2022-11-24T18:15:00Z">
                <w:pPr>
                  <w:keepNext/>
                  <w:keepLines/>
                  <w:spacing w:after="0"/>
                  <w:jc w:val="center"/>
                </w:pPr>
              </w:pPrChange>
            </w:pPr>
            <w:ins w:id="15018" w:author="JinWoong Park" w:date="2022-11-24T18:13:00Z">
              <w:r w:rsidRPr="00791978">
                <w:rPr>
                  <w:rFonts w:eastAsia="Yu Mincho"/>
                </w:rPr>
                <w:t>Yes</w:t>
              </w:r>
            </w:ins>
          </w:p>
        </w:tc>
        <w:tc>
          <w:tcPr>
            <w:tcW w:w="590" w:type="dxa"/>
            <w:vAlign w:val="center"/>
          </w:tcPr>
          <w:p w14:paraId="20F81147" w14:textId="77777777" w:rsidR="00CF40B3" w:rsidRPr="00791978" w:rsidRDefault="00CF40B3">
            <w:pPr>
              <w:pStyle w:val="TAC"/>
              <w:rPr>
                <w:ins w:id="15019" w:author="JinWoong Park" w:date="2022-11-24T18:13:00Z"/>
              </w:rPr>
              <w:pPrChange w:id="15020" w:author="JinWoong Park" w:date="2022-11-24T18:15:00Z">
                <w:pPr>
                  <w:keepNext/>
                  <w:keepLines/>
                  <w:spacing w:after="0"/>
                  <w:jc w:val="center"/>
                </w:pPr>
              </w:pPrChange>
            </w:pPr>
          </w:p>
        </w:tc>
        <w:tc>
          <w:tcPr>
            <w:tcW w:w="567" w:type="dxa"/>
            <w:vAlign w:val="center"/>
          </w:tcPr>
          <w:p w14:paraId="67BB85B1" w14:textId="77777777" w:rsidR="00CF40B3" w:rsidRPr="00791978" w:rsidRDefault="00CF40B3">
            <w:pPr>
              <w:pStyle w:val="TAC"/>
              <w:rPr>
                <w:ins w:id="15021" w:author="JinWoong Park" w:date="2022-11-24T18:13:00Z"/>
              </w:rPr>
              <w:pPrChange w:id="15022" w:author="JinWoong Park" w:date="2022-11-24T18:15:00Z">
                <w:pPr>
                  <w:keepNext/>
                  <w:keepLines/>
                  <w:spacing w:after="0"/>
                  <w:jc w:val="center"/>
                </w:pPr>
              </w:pPrChange>
            </w:pPr>
          </w:p>
        </w:tc>
        <w:tc>
          <w:tcPr>
            <w:tcW w:w="567" w:type="dxa"/>
            <w:vAlign w:val="center"/>
          </w:tcPr>
          <w:p w14:paraId="2004BA49" w14:textId="77777777" w:rsidR="00CF40B3" w:rsidRPr="00791978" w:rsidRDefault="00CF40B3">
            <w:pPr>
              <w:pStyle w:val="TAC"/>
              <w:rPr>
                <w:ins w:id="15023" w:author="JinWoong Park" w:date="2022-11-24T18:13:00Z"/>
              </w:rPr>
              <w:pPrChange w:id="15024" w:author="JinWoong Park" w:date="2022-11-24T18:15:00Z">
                <w:pPr>
                  <w:keepNext/>
                  <w:keepLines/>
                  <w:spacing w:after="0"/>
                  <w:jc w:val="center"/>
                </w:pPr>
              </w:pPrChange>
            </w:pPr>
          </w:p>
        </w:tc>
        <w:tc>
          <w:tcPr>
            <w:tcW w:w="567" w:type="dxa"/>
            <w:vAlign w:val="center"/>
          </w:tcPr>
          <w:p w14:paraId="706B33F8" w14:textId="77777777" w:rsidR="00CF40B3" w:rsidRPr="00791978" w:rsidRDefault="00CF40B3">
            <w:pPr>
              <w:pStyle w:val="TAC"/>
              <w:rPr>
                <w:ins w:id="15025" w:author="JinWoong Park" w:date="2022-11-24T18:13:00Z"/>
              </w:rPr>
              <w:pPrChange w:id="15026" w:author="JinWoong Park" w:date="2022-11-24T18:15:00Z">
                <w:pPr>
                  <w:keepNext/>
                  <w:keepLines/>
                  <w:spacing w:after="0"/>
                  <w:jc w:val="center"/>
                </w:pPr>
              </w:pPrChange>
            </w:pPr>
          </w:p>
        </w:tc>
        <w:tc>
          <w:tcPr>
            <w:tcW w:w="567" w:type="dxa"/>
            <w:vAlign w:val="center"/>
          </w:tcPr>
          <w:p w14:paraId="5BB5ACCD" w14:textId="77777777" w:rsidR="00CF40B3" w:rsidRPr="00791978" w:rsidRDefault="00CF40B3">
            <w:pPr>
              <w:pStyle w:val="TAC"/>
              <w:rPr>
                <w:ins w:id="15027" w:author="JinWoong Park" w:date="2022-11-24T18:13:00Z"/>
              </w:rPr>
              <w:pPrChange w:id="15028" w:author="JinWoong Park" w:date="2022-11-24T18:15:00Z">
                <w:pPr>
                  <w:keepNext/>
                  <w:keepLines/>
                  <w:spacing w:after="0"/>
                  <w:jc w:val="center"/>
                </w:pPr>
              </w:pPrChange>
            </w:pPr>
          </w:p>
        </w:tc>
        <w:tc>
          <w:tcPr>
            <w:tcW w:w="567" w:type="dxa"/>
            <w:vAlign w:val="center"/>
          </w:tcPr>
          <w:p w14:paraId="63B30A1D" w14:textId="77777777" w:rsidR="00CF40B3" w:rsidRPr="00791978" w:rsidRDefault="00CF40B3">
            <w:pPr>
              <w:pStyle w:val="TAC"/>
              <w:rPr>
                <w:ins w:id="15029" w:author="JinWoong Park" w:date="2022-11-24T18:13:00Z"/>
              </w:rPr>
              <w:pPrChange w:id="15030" w:author="JinWoong Park" w:date="2022-11-24T18:15:00Z">
                <w:pPr>
                  <w:keepNext/>
                  <w:keepLines/>
                  <w:spacing w:after="0"/>
                  <w:jc w:val="center"/>
                </w:pPr>
              </w:pPrChange>
            </w:pPr>
          </w:p>
        </w:tc>
        <w:tc>
          <w:tcPr>
            <w:tcW w:w="567" w:type="dxa"/>
            <w:vAlign w:val="center"/>
          </w:tcPr>
          <w:p w14:paraId="6697EBF9" w14:textId="77777777" w:rsidR="00CF40B3" w:rsidRPr="00791978" w:rsidRDefault="00CF40B3">
            <w:pPr>
              <w:pStyle w:val="TAC"/>
              <w:rPr>
                <w:ins w:id="15031" w:author="JinWoong Park" w:date="2022-11-24T18:13:00Z"/>
              </w:rPr>
              <w:pPrChange w:id="15032" w:author="JinWoong Park" w:date="2022-11-24T18:15:00Z">
                <w:pPr>
                  <w:keepNext/>
                  <w:keepLines/>
                  <w:spacing w:after="0"/>
                  <w:jc w:val="center"/>
                </w:pPr>
              </w:pPrChange>
            </w:pPr>
          </w:p>
        </w:tc>
        <w:tc>
          <w:tcPr>
            <w:tcW w:w="567" w:type="dxa"/>
            <w:vAlign w:val="center"/>
          </w:tcPr>
          <w:p w14:paraId="6D44AFCF" w14:textId="77777777" w:rsidR="00CF40B3" w:rsidRPr="00791978" w:rsidRDefault="00CF40B3">
            <w:pPr>
              <w:pStyle w:val="TAC"/>
              <w:rPr>
                <w:ins w:id="15033" w:author="JinWoong Park" w:date="2022-11-24T18:13:00Z"/>
              </w:rPr>
              <w:pPrChange w:id="15034" w:author="JinWoong Park" w:date="2022-11-24T18:15:00Z">
                <w:pPr>
                  <w:keepNext/>
                  <w:keepLines/>
                  <w:spacing w:after="0"/>
                  <w:jc w:val="center"/>
                </w:pPr>
              </w:pPrChange>
            </w:pPr>
          </w:p>
        </w:tc>
        <w:tc>
          <w:tcPr>
            <w:tcW w:w="567" w:type="dxa"/>
            <w:vAlign w:val="center"/>
          </w:tcPr>
          <w:p w14:paraId="7F1977CE" w14:textId="77777777" w:rsidR="00CF40B3" w:rsidRPr="00791978" w:rsidRDefault="00CF40B3">
            <w:pPr>
              <w:pStyle w:val="TAC"/>
              <w:rPr>
                <w:ins w:id="15035" w:author="JinWoong Park" w:date="2022-11-24T18:13:00Z"/>
              </w:rPr>
              <w:pPrChange w:id="15036" w:author="JinWoong Park" w:date="2022-11-24T18:15:00Z">
                <w:pPr>
                  <w:keepNext/>
                  <w:keepLines/>
                  <w:spacing w:after="0"/>
                  <w:jc w:val="center"/>
                </w:pPr>
              </w:pPrChange>
            </w:pPr>
          </w:p>
        </w:tc>
        <w:tc>
          <w:tcPr>
            <w:tcW w:w="1134" w:type="dxa"/>
            <w:vMerge/>
            <w:vAlign w:val="center"/>
          </w:tcPr>
          <w:p w14:paraId="0F16115A" w14:textId="77777777" w:rsidR="00CF40B3" w:rsidRPr="00791978" w:rsidRDefault="00CF40B3">
            <w:pPr>
              <w:pStyle w:val="TAC"/>
              <w:rPr>
                <w:ins w:id="15037" w:author="JinWoong Park" w:date="2022-11-24T18:13:00Z"/>
                <w:szCs w:val="18"/>
                <w:lang w:eastAsia="zh-CN"/>
              </w:rPr>
              <w:pPrChange w:id="15038" w:author="JinWoong Park" w:date="2022-11-24T18:15:00Z">
                <w:pPr>
                  <w:keepNext/>
                  <w:keepLines/>
                  <w:spacing w:after="0"/>
                  <w:jc w:val="center"/>
                </w:pPr>
              </w:pPrChange>
            </w:pPr>
          </w:p>
        </w:tc>
      </w:tr>
      <w:tr w:rsidR="00CF40B3" w:rsidRPr="00791978" w14:paraId="6D807632" w14:textId="77777777" w:rsidTr="004F30C2">
        <w:trPr>
          <w:trHeight w:val="44"/>
          <w:ins w:id="15039" w:author="JinWoong Park" w:date="2022-11-24T18:13:00Z"/>
        </w:trPr>
        <w:tc>
          <w:tcPr>
            <w:tcW w:w="1420" w:type="dxa"/>
            <w:vMerge/>
            <w:vAlign w:val="center"/>
          </w:tcPr>
          <w:p w14:paraId="26F94548" w14:textId="77777777" w:rsidR="00CF40B3" w:rsidRPr="00791978" w:rsidRDefault="00CF40B3" w:rsidP="004F30C2">
            <w:pPr>
              <w:keepNext/>
              <w:keepLines/>
              <w:jc w:val="center"/>
              <w:rPr>
                <w:ins w:id="15040" w:author="JinWoong Park" w:date="2022-11-24T18:13:00Z"/>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ins w:id="15041" w:author="JinWoong Park" w:date="2022-11-24T18:13:00Z"/>
                <w:rFonts w:ascii="Arial" w:hAnsi="Arial"/>
                <w:sz w:val="16"/>
                <w:szCs w:val="16"/>
                <w:lang w:val="it-IT"/>
              </w:rPr>
            </w:pPr>
          </w:p>
        </w:tc>
        <w:tc>
          <w:tcPr>
            <w:tcW w:w="716" w:type="dxa"/>
            <w:vAlign w:val="center"/>
          </w:tcPr>
          <w:p w14:paraId="0E845044" w14:textId="77777777" w:rsidR="00CF40B3" w:rsidRDefault="00CF40B3">
            <w:pPr>
              <w:pStyle w:val="TAC"/>
              <w:rPr>
                <w:ins w:id="15042" w:author="JinWoong Park" w:date="2022-11-24T18:13:00Z"/>
                <w:lang w:val="fi-FI" w:eastAsia="zh-CN"/>
              </w:rPr>
              <w:pPrChange w:id="15043" w:author="JinWoong Park" w:date="2022-11-24T18:15:00Z">
                <w:pPr>
                  <w:keepNext/>
                  <w:keepLines/>
                  <w:spacing w:after="0"/>
                  <w:jc w:val="center"/>
                </w:pPr>
              </w:pPrChange>
            </w:pPr>
            <w:ins w:id="15044" w:author="JinWoong Park" w:date="2022-11-24T18:13:00Z">
              <w:r>
                <w:rPr>
                  <w:lang w:val="fi-FI" w:eastAsia="zh-CN"/>
                </w:rPr>
                <w:t>7</w:t>
              </w:r>
            </w:ins>
          </w:p>
        </w:tc>
        <w:tc>
          <w:tcPr>
            <w:tcW w:w="656" w:type="dxa"/>
            <w:vAlign w:val="center"/>
          </w:tcPr>
          <w:p w14:paraId="0507EE7D" w14:textId="77777777" w:rsidR="00CF40B3" w:rsidRPr="00791978" w:rsidRDefault="00CF40B3">
            <w:pPr>
              <w:pStyle w:val="TAC"/>
              <w:rPr>
                <w:ins w:id="15045" w:author="JinWoong Park" w:date="2022-11-24T18:13:00Z"/>
                <w:rFonts w:eastAsia="맑은 고딕"/>
                <w:lang w:eastAsia="zh-CN"/>
              </w:rPr>
              <w:pPrChange w:id="15046" w:author="JinWoong Park" w:date="2022-11-24T18:15:00Z">
                <w:pPr>
                  <w:keepNext/>
                  <w:keepLines/>
                  <w:spacing w:after="0"/>
                  <w:jc w:val="center"/>
                </w:pPr>
              </w:pPrChange>
            </w:pPr>
            <w:ins w:id="15047" w:author="JinWoong Park" w:date="2022-11-24T18:13:00Z">
              <w:r w:rsidRPr="00791978">
                <w:rPr>
                  <w:rFonts w:eastAsia="맑은 고딕"/>
                  <w:lang w:eastAsia="zh-CN"/>
                </w:rPr>
                <w:t>15</w:t>
              </w:r>
            </w:ins>
          </w:p>
        </w:tc>
        <w:tc>
          <w:tcPr>
            <w:tcW w:w="527" w:type="dxa"/>
            <w:vAlign w:val="center"/>
          </w:tcPr>
          <w:p w14:paraId="1C54E437" w14:textId="77777777" w:rsidR="00CF40B3" w:rsidRPr="00791978" w:rsidRDefault="00CF40B3">
            <w:pPr>
              <w:pStyle w:val="TAC"/>
              <w:rPr>
                <w:ins w:id="15048" w:author="JinWoong Park" w:date="2022-11-24T18:13:00Z"/>
                <w:rFonts w:eastAsia="Yu Mincho"/>
              </w:rPr>
              <w:pPrChange w:id="15049" w:author="JinWoong Park" w:date="2022-11-24T18:15:00Z">
                <w:pPr>
                  <w:keepNext/>
                  <w:keepLines/>
                  <w:spacing w:after="0"/>
                  <w:jc w:val="center"/>
                </w:pPr>
              </w:pPrChange>
            </w:pPr>
            <w:ins w:id="15050" w:author="JinWoong Park" w:date="2022-11-24T18:13:00Z">
              <w:r w:rsidRPr="00791978">
                <w:rPr>
                  <w:rFonts w:eastAsia="Yu Mincho"/>
                </w:rPr>
                <w:t>Yes</w:t>
              </w:r>
            </w:ins>
          </w:p>
        </w:tc>
        <w:tc>
          <w:tcPr>
            <w:tcW w:w="527" w:type="dxa"/>
            <w:vAlign w:val="center"/>
          </w:tcPr>
          <w:p w14:paraId="7FC3CB4C" w14:textId="77777777" w:rsidR="00CF40B3" w:rsidRPr="00791978" w:rsidRDefault="00CF40B3">
            <w:pPr>
              <w:pStyle w:val="TAC"/>
              <w:rPr>
                <w:ins w:id="15051" w:author="JinWoong Park" w:date="2022-11-24T18:13:00Z"/>
                <w:rFonts w:eastAsia="Yu Mincho"/>
              </w:rPr>
              <w:pPrChange w:id="15052" w:author="JinWoong Park" w:date="2022-11-24T18:15:00Z">
                <w:pPr>
                  <w:keepNext/>
                  <w:keepLines/>
                  <w:spacing w:after="0"/>
                  <w:jc w:val="center"/>
                </w:pPr>
              </w:pPrChange>
            </w:pPr>
            <w:ins w:id="15053" w:author="JinWoong Park" w:date="2022-11-24T18:13:00Z">
              <w:r w:rsidRPr="00791978">
                <w:rPr>
                  <w:rFonts w:eastAsia="Yu Mincho"/>
                </w:rPr>
                <w:t>Yes</w:t>
              </w:r>
            </w:ins>
          </w:p>
        </w:tc>
        <w:tc>
          <w:tcPr>
            <w:tcW w:w="527" w:type="dxa"/>
            <w:vAlign w:val="center"/>
          </w:tcPr>
          <w:p w14:paraId="155B2117" w14:textId="77777777" w:rsidR="00CF40B3" w:rsidRPr="00791978" w:rsidRDefault="00CF40B3">
            <w:pPr>
              <w:pStyle w:val="TAC"/>
              <w:rPr>
                <w:ins w:id="15054" w:author="JinWoong Park" w:date="2022-11-24T18:13:00Z"/>
                <w:rFonts w:eastAsia="Yu Mincho"/>
              </w:rPr>
              <w:pPrChange w:id="15055" w:author="JinWoong Park" w:date="2022-11-24T18:15:00Z">
                <w:pPr>
                  <w:keepNext/>
                  <w:keepLines/>
                  <w:spacing w:after="0"/>
                  <w:jc w:val="center"/>
                </w:pPr>
              </w:pPrChange>
            </w:pPr>
            <w:ins w:id="15056" w:author="JinWoong Park" w:date="2022-11-24T18:13:00Z">
              <w:r w:rsidRPr="00791978">
                <w:rPr>
                  <w:rFonts w:eastAsia="Yu Mincho"/>
                </w:rPr>
                <w:t>Yes</w:t>
              </w:r>
            </w:ins>
          </w:p>
        </w:tc>
        <w:tc>
          <w:tcPr>
            <w:tcW w:w="527" w:type="dxa"/>
            <w:vAlign w:val="center"/>
          </w:tcPr>
          <w:p w14:paraId="64113A35" w14:textId="77777777" w:rsidR="00CF40B3" w:rsidRPr="00791978" w:rsidRDefault="00CF40B3">
            <w:pPr>
              <w:pStyle w:val="TAC"/>
              <w:rPr>
                <w:ins w:id="15057" w:author="JinWoong Park" w:date="2022-11-24T18:13:00Z"/>
                <w:rFonts w:eastAsia="Yu Mincho"/>
              </w:rPr>
              <w:pPrChange w:id="15058" w:author="JinWoong Park" w:date="2022-11-24T18:15:00Z">
                <w:pPr>
                  <w:keepNext/>
                  <w:keepLines/>
                  <w:spacing w:after="0"/>
                  <w:jc w:val="center"/>
                </w:pPr>
              </w:pPrChange>
            </w:pPr>
            <w:ins w:id="15059" w:author="JinWoong Park" w:date="2022-11-24T18:13:00Z">
              <w:r w:rsidRPr="00791978">
                <w:rPr>
                  <w:rFonts w:eastAsia="Yu Mincho"/>
                </w:rPr>
                <w:t>Yes</w:t>
              </w:r>
            </w:ins>
          </w:p>
        </w:tc>
        <w:tc>
          <w:tcPr>
            <w:tcW w:w="590" w:type="dxa"/>
            <w:vAlign w:val="center"/>
          </w:tcPr>
          <w:p w14:paraId="03F2EEB4" w14:textId="77777777" w:rsidR="00CF40B3" w:rsidRPr="00791978" w:rsidRDefault="00CF40B3">
            <w:pPr>
              <w:pStyle w:val="TAC"/>
              <w:rPr>
                <w:ins w:id="15060" w:author="JinWoong Park" w:date="2022-11-24T18:13:00Z"/>
              </w:rPr>
              <w:pPrChange w:id="15061" w:author="JinWoong Park" w:date="2022-11-24T18:15:00Z">
                <w:pPr>
                  <w:keepNext/>
                  <w:keepLines/>
                  <w:spacing w:after="0"/>
                  <w:jc w:val="center"/>
                </w:pPr>
              </w:pPrChange>
            </w:pPr>
          </w:p>
        </w:tc>
        <w:tc>
          <w:tcPr>
            <w:tcW w:w="567" w:type="dxa"/>
            <w:vAlign w:val="center"/>
          </w:tcPr>
          <w:p w14:paraId="19BC3500" w14:textId="77777777" w:rsidR="00CF40B3" w:rsidRPr="00791978" w:rsidRDefault="00CF40B3">
            <w:pPr>
              <w:pStyle w:val="TAC"/>
              <w:rPr>
                <w:ins w:id="15062" w:author="JinWoong Park" w:date="2022-11-24T18:13:00Z"/>
              </w:rPr>
              <w:pPrChange w:id="15063" w:author="JinWoong Park" w:date="2022-11-24T18:15:00Z">
                <w:pPr>
                  <w:keepNext/>
                  <w:keepLines/>
                  <w:spacing w:after="0"/>
                  <w:jc w:val="center"/>
                </w:pPr>
              </w:pPrChange>
            </w:pPr>
          </w:p>
        </w:tc>
        <w:tc>
          <w:tcPr>
            <w:tcW w:w="567" w:type="dxa"/>
            <w:vAlign w:val="center"/>
          </w:tcPr>
          <w:p w14:paraId="644A1106" w14:textId="77777777" w:rsidR="00CF40B3" w:rsidRPr="00791978" w:rsidRDefault="00CF40B3">
            <w:pPr>
              <w:pStyle w:val="TAC"/>
              <w:rPr>
                <w:ins w:id="15064" w:author="JinWoong Park" w:date="2022-11-24T18:13:00Z"/>
              </w:rPr>
              <w:pPrChange w:id="15065" w:author="JinWoong Park" w:date="2022-11-24T18:15:00Z">
                <w:pPr>
                  <w:keepNext/>
                  <w:keepLines/>
                  <w:spacing w:after="0"/>
                  <w:jc w:val="center"/>
                </w:pPr>
              </w:pPrChange>
            </w:pPr>
          </w:p>
        </w:tc>
        <w:tc>
          <w:tcPr>
            <w:tcW w:w="567" w:type="dxa"/>
            <w:vAlign w:val="center"/>
          </w:tcPr>
          <w:p w14:paraId="087BECB9" w14:textId="77777777" w:rsidR="00CF40B3" w:rsidRPr="00791978" w:rsidRDefault="00CF40B3">
            <w:pPr>
              <w:pStyle w:val="TAC"/>
              <w:rPr>
                <w:ins w:id="15066" w:author="JinWoong Park" w:date="2022-11-24T18:13:00Z"/>
              </w:rPr>
              <w:pPrChange w:id="15067" w:author="JinWoong Park" w:date="2022-11-24T18:15:00Z">
                <w:pPr>
                  <w:keepNext/>
                  <w:keepLines/>
                  <w:spacing w:after="0"/>
                  <w:jc w:val="center"/>
                </w:pPr>
              </w:pPrChange>
            </w:pPr>
          </w:p>
        </w:tc>
        <w:tc>
          <w:tcPr>
            <w:tcW w:w="567" w:type="dxa"/>
            <w:vAlign w:val="center"/>
          </w:tcPr>
          <w:p w14:paraId="15352B02" w14:textId="77777777" w:rsidR="00CF40B3" w:rsidRPr="00791978" w:rsidRDefault="00CF40B3">
            <w:pPr>
              <w:pStyle w:val="TAC"/>
              <w:rPr>
                <w:ins w:id="15068" w:author="JinWoong Park" w:date="2022-11-24T18:13:00Z"/>
              </w:rPr>
              <w:pPrChange w:id="15069" w:author="JinWoong Park" w:date="2022-11-24T18:15:00Z">
                <w:pPr>
                  <w:keepNext/>
                  <w:keepLines/>
                  <w:spacing w:after="0"/>
                  <w:jc w:val="center"/>
                </w:pPr>
              </w:pPrChange>
            </w:pPr>
          </w:p>
        </w:tc>
        <w:tc>
          <w:tcPr>
            <w:tcW w:w="567" w:type="dxa"/>
            <w:vAlign w:val="center"/>
          </w:tcPr>
          <w:p w14:paraId="33BFAF3D" w14:textId="77777777" w:rsidR="00CF40B3" w:rsidRPr="00791978" w:rsidRDefault="00CF40B3">
            <w:pPr>
              <w:pStyle w:val="TAC"/>
              <w:rPr>
                <w:ins w:id="15070" w:author="JinWoong Park" w:date="2022-11-24T18:13:00Z"/>
              </w:rPr>
              <w:pPrChange w:id="15071" w:author="JinWoong Park" w:date="2022-11-24T18:15:00Z">
                <w:pPr>
                  <w:keepNext/>
                  <w:keepLines/>
                  <w:spacing w:after="0"/>
                  <w:jc w:val="center"/>
                </w:pPr>
              </w:pPrChange>
            </w:pPr>
          </w:p>
        </w:tc>
        <w:tc>
          <w:tcPr>
            <w:tcW w:w="567" w:type="dxa"/>
            <w:vAlign w:val="center"/>
          </w:tcPr>
          <w:p w14:paraId="5BB283E3" w14:textId="77777777" w:rsidR="00CF40B3" w:rsidRPr="00791978" w:rsidRDefault="00CF40B3">
            <w:pPr>
              <w:pStyle w:val="TAC"/>
              <w:rPr>
                <w:ins w:id="15072" w:author="JinWoong Park" w:date="2022-11-24T18:13:00Z"/>
              </w:rPr>
              <w:pPrChange w:id="15073" w:author="JinWoong Park" w:date="2022-11-24T18:15:00Z">
                <w:pPr>
                  <w:keepNext/>
                  <w:keepLines/>
                  <w:spacing w:after="0"/>
                  <w:jc w:val="center"/>
                </w:pPr>
              </w:pPrChange>
            </w:pPr>
          </w:p>
        </w:tc>
        <w:tc>
          <w:tcPr>
            <w:tcW w:w="567" w:type="dxa"/>
            <w:vAlign w:val="center"/>
          </w:tcPr>
          <w:p w14:paraId="6A7A754D" w14:textId="77777777" w:rsidR="00CF40B3" w:rsidRPr="00791978" w:rsidRDefault="00CF40B3">
            <w:pPr>
              <w:pStyle w:val="TAC"/>
              <w:rPr>
                <w:ins w:id="15074" w:author="JinWoong Park" w:date="2022-11-24T18:13:00Z"/>
              </w:rPr>
              <w:pPrChange w:id="15075" w:author="JinWoong Park" w:date="2022-11-24T18:15:00Z">
                <w:pPr>
                  <w:keepNext/>
                  <w:keepLines/>
                  <w:spacing w:after="0"/>
                  <w:jc w:val="center"/>
                </w:pPr>
              </w:pPrChange>
            </w:pPr>
          </w:p>
        </w:tc>
        <w:tc>
          <w:tcPr>
            <w:tcW w:w="567" w:type="dxa"/>
            <w:vAlign w:val="center"/>
          </w:tcPr>
          <w:p w14:paraId="76F30301" w14:textId="77777777" w:rsidR="00CF40B3" w:rsidRPr="00791978" w:rsidRDefault="00CF40B3">
            <w:pPr>
              <w:pStyle w:val="TAC"/>
              <w:rPr>
                <w:ins w:id="15076" w:author="JinWoong Park" w:date="2022-11-24T18:13:00Z"/>
              </w:rPr>
              <w:pPrChange w:id="15077" w:author="JinWoong Park" w:date="2022-11-24T18:15:00Z">
                <w:pPr>
                  <w:keepNext/>
                  <w:keepLines/>
                  <w:spacing w:after="0"/>
                  <w:jc w:val="center"/>
                </w:pPr>
              </w:pPrChange>
            </w:pPr>
          </w:p>
        </w:tc>
        <w:tc>
          <w:tcPr>
            <w:tcW w:w="1134" w:type="dxa"/>
            <w:vMerge/>
            <w:vAlign w:val="center"/>
          </w:tcPr>
          <w:p w14:paraId="63C73D1D" w14:textId="77777777" w:rsidR="00CF40B3" w:rsidRPr="00791978" w:rsidRDefault="00CF40B3">
            <w:pPr>
              <w:pStyle w:val="TAC"/>
              <w:rPr>
                <w:ins w:id="15078" w:author="JinWoong Park" w:date="2022-11-24T18:13:00Z"/>
                <w:szCs w:val="18"/>
                <w:lang w:eastAsia="zh-CN"/>
              </w:rPr>
              <w:pPrChange w:id="15079" w:author="JinWoong Park" w:date="2022-11-24T18:15:00Z">
                <w:pPr>
                  <w:keepNext/>
                  <w:keepLines/>
                  <w:spacing w:after="0"/>
                  <w:jc w:val="center"/>
                </w:pPr>
              </w:pPrChange>
            </w:pPr>
          </w:p>
        </w:tc>
      </w:tr>
      <w:tr w:rsidR="00CF40B3" w:rsidRPr="00791978" w14:paraId="61A1C0D9" w14:textId="77777777" w:rsidTr="004F30C2">
        <w:trPr>
          <w:trHeight w:val="44"/>
          <w:ins w:id="15080" w:author="JinWoong Park" w:date="2022-11-24T18:13:00Z"/>
        </w:trPr>
        <w:tc>
          <w:tcPr>
            <w:tcW w:w="1420" w:type="dxa"/>
            <w:vMerge/>
            <w:vAlign w:val="center"/>
          </w:tcPr>
          <w:p w14:paraId="7443553F" w14:textId="77777777" w:rsidR="00CF40B3" w:rsidRPr="00791978" w:rsidRDefault="00CF40B3" w:rsidP="004F30C2">
            <w:pPr>
              <w:keepNext/>
              <w:keepLines/>
              <w:jc w:val="center"/>
              <w:rPr>
                <w:ins w:id="15081" w:author="JinWoong Park" w:date="2022-11-24T18:13:00Z"/>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ins w:id="15082" w:author="JinWoong Park" w:date="2022-11-24T18:13:00Z"/>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pPr>
              <w:pStyle w:val="TAC"/>
              <w:rPr>
                <w:ins w:id="15083" w:author="JinWoong Park" w:date="2022-11-24T18:13:00Z"/>
                <w:lang w:val="fi-FI" w:eastAsia="zh-CN"/>
              </w:rPr>
              <w:pPrChange w:id="15084" w:author="JinWoong Park" w:date="2022-11-24T18:15:00Z">
                <w:pPr>
                  <w:keepNext/>
                  <w:keepLines/>
                  <w:spacing w:after="0"/>
                  <w:jc w:val="center"/>
                </w:pPr>
              </w:pPrChange>
            </w:pPr>
            <w:ins w:id="15085" w:author="JinWoong Park" w:date="2022-11-24T18:13:00Z">
              <w:r w:rsidRPr="00791978">
                <w:rPr>
                  <w:lang w:val="fi-FI" w:eastAsia="zh-CN"/>
                </w:rPr>
                <w:t>n</w:t>
              </w:r>
              <w:r>
                <w:rPr>
                  <w:lang w:val="fi-FI" w:eastAsia="zh-CN"/>
                </w:rPr>
                <w:t>75</w:t>
              </w:r>
            </w:ins>
          </w:p>
        </w:tc>
        <w:tc>
          <w:tcPr>
            <w:tcW w:w="656" w:type="dxa"/>
            <w:vAlign w:val="center"/>
          </w:tcPr>
          <w:p w14:paraId="0BD2960C" w14:textId="77777777" w:rsidR="00CF40B3" w:rsidRPr="00791978" w:rsidRDefault="00CF40B3">
            <w:pPr>
              <w:pStyle w:val="TAC"/>
              <w:rPr>
                <w:ins w:id="15086" w:author="JinWoong Park" w:date="2022-11-24T18:13:00Z"/>
              </w:rPr>
              <w:pPrChange w:id="15087" w:author="JinWoong Park" w:date="2022-11-24T18:15:00Z">
                <w:pPr>
                  <w:keepNext/>
                  <w:keepLines/>
                  <w:spacing w:after="0"/>
                  <w:jc w:val="center"/>
                </w:pPr>
              </w:pPrChange>
            </w:pPr>
            <w:ins w:id="15088" w:author="JinWoong Park" w:date="2022-11-24T18:13:00Z">
              <w:r w:rsidRPr="00791978">
                <w:rPr>
                  <w:rFonts w:eastAsia="Yu Mincho"/>
                </w:rPr>
                <w:t>15</w:t>
              </w:r>
            </w:ins>
          </w:p>
        </w:tc>
        <w:tc>
          <w:tcPr>
            <w:tcW w:w="527" w:type="dxa"/>
            <w:vAlign w:val="center"/>
          </w:tcPr>
          <w:p w14:paraId="28D30747" w14:textId="77777777" w:rsidR="00CF40B3" w:rsidRPr="00791978" w:rsidRDefault="00CF40B3">
            <w:pPr>
              <w:pStyle w:val="TAC"/>
              <w:rPr>
                <w:ins w:id="15089" w:author="JinWoong Park" w:date="2022-11-24T18:13:00Z"/>
              </w:rPr>
              <w:pPrChange w:id="15090" w:author="JinWoong Park" w:date="2022-11-24T18:15:00Z">
                <w:pPr>
                  <w:keepNext/>
                  <w:keepLines/>
                  <w:spacing w:after="0"/>
                  <w:jc w:val="center"/>
                </w:pPr>
              </w:pPrChange>
            </w:pPr>
            <w:ins w:id="15091" w:author="JinWoong Park" w:date="2022-11-24T18:13:00Z">
              <w:r w:rsidRPr="00791978">
                <w:rPr>
                  <w:rFonts w:eastAsia="Yu Mincho"/>
                </w:rPr>
                <w:t>Yes</w:t>
              </w:r>
            </w:ins>
          </w:p>
        </w:tc>
        <w:tc>
          <w:tcPr>
            <w:tcW w:w="527" w:type="dxa"/>
            <w:vAlign w:val="center"/>
          </w:tcPr>
          <w:p w14:paraId="42CAFC1E" w14:textId="77777777" w:rsidR="00CF40B3" w:rsidRPr="00791978" w:rsidRDefault="00CF40B3">
            <w:pPr>
              <w:pStyle w:val="TAC"/>
              <w:rPr>
                <w:ins w:id="15092" w:author="JinWoong Park" w:date="2022-11-24T18:13:00Z"/>
              </w:rPr>
              <w:pPrChange w:id="15093" w:author="JinWoong Park" w:date="2022-11-24T18:15:00Z">
                <w:pPr>
                  <w:keepNext/>
                  <w:keepLines/>
                  <w:spacing w:after="0"/>
                  <w:jc w:val="center"/>
                </w:pPr>
              </w:pPrChange>
            </w:pPr>
            <w:ins w:id="15094" w:author="JinWoong Park" w:date="2022-11-24T18:13:00Z">
              <w:r w:rsidRPr="00791978">
                <w:rPr>
                  <w:rFonts w:eastAsia="Yu Mincho"/>
                </w:rPr>
                <w:t>Yes</w:t>
              </w:r>
            </w:ins>
          </w:p>
        </w:tc>
        <w:tc>
          <w:tcPr>
            <w:tcW w:w="527" w:type="dxa"/>
            <w:vAlign w:val="center"/>
          </w:tcPr>
          <w:p w14:paraId="0036F620" w14:textId="77777777" w:rsidR="00CF40B3" w:rsidRPr="00791978" w:rsidRDefault="00CF40B3">
            <w:pPr>
              <w:pStyle w:val="TAC"/>
              <w:rPr>
                <w:ins w:id="15095" w:author="JinWoong Park" w:date="2022-11-24T18:13:00Z"/>
              </w:rPr>
              <w:pPrChange w:id="15096" w:author="JinWoong Park" w:date="2022-11-24T18:15:00Z">
                <w:pPr>
                  <w:keepNext/>
                  <w:keepLines/>
                  <w:spacing w:after="0"/>
                  <w:jc w:val="center"/>
                </w:pPr>
              </w:pPrChange>
            </w:pPr>
            <w:ins w:id="15097" w:author="JinWoong Park" w:date="2022-11-24T18:13:00Z">
              <w:r w:rsidRPr="00791978">
                <w:rPr>
                  <w:rFonts w:eastAsia="Yu Mincho"/>
                </w:rPr>
                <w:t>Yes</w:t>
              </w:r>
            </w:ins>
          </w:p>
        </w:tc>
        <w:tc>
          <w:tcPr>
            <w:tcW w:w="527" w:type="dxa"/>
            <w:vAlign w:val="center"/>
          </w:tcPr>
          <w:p w14:paraId="578CDA54" w14:textId="77777777" w:rsidR="00CF40B3" w:rsidRPr="00791978" w:rsidRDefault="00CF40B3">
            <w:pPr>
              <w:pStyle w:val="TAC"/>
              <w:rPr>
                <w:ins w:id="15098" w:author="JinWoong Park" w:date="2022-11-24T18:13:00Z"/>
              </w:rPr>
              <w:pPrChange w:id="15099" w:author="JinWoong Park" w:date="2022-11-24T18:15:00Z">
                <w:pPr>
                  <w:keepNext/>
                  <w:keepLines/>
                  <w:spacing w:after="0"/>
                  <w:jc w:val="center"/>
                </w:pPr>
              </w:pPrChange>
            </w:pPr>
            <w:ins w:id="15100" w:author="JinWoong Park" w:date="2022-11-24T18:13:00Z">
              <w:r w:rsidRPr="00791978">
                <w:rPr>
                  <w:rFonts w:eastAsia="Yu Mincho"/>
                </w:rPr>
                <w:t>Yes</w:t>
              </w:r>
            </w:ins>
          </w:p>
        </w:tc>
        <w:tc>
          <w:tcPr>
            <w:tcW w:w="590" w:type="dxa"/>
            <w:vAlign w:val="center"/>
          </w:tcPr>
          <w:p w14:paraId="51A0A4E7" w14:textId="77777777" w:rsidR="00CF40B3" w:rsidRPr="00791978" w:rsidRDefault="00CF40B3">
            <w:pPr>
              <w:pStyle w:val="TAC"/>
              <w:rPr>
                <w:ins w:id="15101" w:author="JinWoong Park" w:date="2022-11-24T18:13:00Z"/>
                <w:rFonts w:eastAsia="Yu Mincho"/>
              </w:rPr>
              <w:pPrChange w:id="15102" w:author="JinWoong Park" w:date="2022-11-24T18:15:00Z">
                <w:pPr>
                  <w:keepNext/>
                  <w:keepLines/>
                  <w:spacing w:after="0"/>
                  <w:jc w:val="center"/>
                </w:pPr>
              </w:pPrChange>
            </w:pPr>
            <w:ins w:id="15103" w:author="JinWoong Park" w:date="2022-11-24T18:13:00Z">
              <w:r w:rsidRPr="00791978">
                <w:rPr>
                  <w:rFonts w:eastAsia="Yu Mincho"/>
                </w:rPr>
                <w:t>Yes</w:t>
              </w:r>
            </w:ins>
          </w:p>
        </w:tc>
        <w:tc>
          <w:tcPr>
            <w:tcW w:w="567" w:type="dxa"/>
            <w:vAlign w:val="center"/>
          </w:tcPr>
          <w:p w14:paraId="1AE318B9" w14:textId="77777777" w:rsidR="00CF40B3" w:rsidRPr="00791978" w:rsidRDefault="00CF40B3">
            <w:pPr>
              <w:pStyle w:val="TAC"/>
              <w:rPr>
                <w:ins w:id="15104" w:author="JinWoong Park" w:date="2022-11-24T18:13:00Z"/>
                <w:rFonts w:eastAsia="Yu Mincho"/>
              </w:rPr>
              <w:pPrChange w:id="15105" w:author="JinWoong Park" w:date="2022-11-24T18:15:00Z">
                <w:pPr>
                  <w:keepNext/>
                  <w:keepLines/>
                  <w:spacing w:after="0"/>
                  <w:jc w:val="center"/>
                </w:pPr>
              </w:pPrChange>
            </w:pPr>
            <w:ins w:id="15106" w:author="JinWoong Park" w:date="2022-11-24T18:13:00Z">
              <w:r w:rsidRPr="00791978">
                <w:rPr>
                  <w:rFonts w:eastAsia="Yu Mincho"/>
                </w:rPr>
                <w:t>Yes</w:t>
              </w:r>
            </w:ins>
          </w:p>
        </w:tc>
        <w:tc>
          <w:tcPr>
            <w:tcW w:w="567" w:type="dxa"/>
            <w:vAlign w:val="center"/>
          </w:tcPr>
          <w:p w14:paraId="15382CC7" w14:textId="77777777" w:rsidR="00CF40B3" w:rsidRPr="00791978" w:rsidRDefault="00CF40B3">
            <w:pPr>
              <w:pStyle w:val="TAC"/>
              <w:rPr>
                <w:ins w:id="15107" w:author="JinWoong Park" w:date="2022-11-24T18:13:00Z"/>
              </w:rPr>
              <w:pPrChange w:id="15108" w:author="JinWoong Park" w:date="2022-11-24T18:15:00Z">
                <w:pPr>
                  <w:keepNext/>
                  <w:keepLines/>
                  <w:spacing w:after="0"/>
                  <w:jc w:val="center"/>
                </w:pPr>
              </w:pPrChange>
            </w:pPr>
            <w:ins w:id="15109" w:author="JinWoong Park" w:date="2022-11-24T18:13:00Z">
              <w:r w:rsidRPr="00791978">
                <w:rPr>
                  <w:rFonts w:eastAsia="Yu Mincho"/>
                </w:rPr>
                <w:t>Yes</w:t>
              </w:r>
            </w:ins>
          </w:p>
        </w:tc>
        <w:tc>
          <w:tcPr>
            <w:tcW w:w="567" w:type="dxa"/>
            <w:vAlign w:val="center"/>
          </w:tcPr>
          <w:p w14:paraId="271A9148" w14:textId="77777777" w:rsidR="00CF40B3" w:rsidRPr="00791978" w:rsidRDefault="00CF40B3">
            <w:pPr>
              <w:pStyle w:val="TAC"/>
              <w:rPr>
                <w:ins w:id="15110" w:author="JinWoong Park" w:date="2022-11-24T18:13:00Z"/>
              </w:rPr>
              <w:pPrChange w:id="15111" w:author="JinWoong Park" w:date="2022-11-24T18:15:00Z">
                <w:pPr>
                  <w:keepNext/>
                  <w:keepLines/>
                  <w:spacing w:after="0"/>
                  <w:jc w:val="center"/>
                </w:pPr>
              </w:pPrChange>
            </w:pPr>
            <w:ins w:id="15112" w:author="JinWoong Park" w:date="2022-11-24T18:13:00Z">
              <w:r w:rsidRPr="00791978">
                <w:rPr>
                  <w:rFonts w:eastAsia="Yu Mincho"/>
                </w:rPr>
                <w:t>Yes</w:t>
              </w:r>
            </w:ins>
          </w:p>
        </w:tc>
        <w:tc>
          <w:tcPr>
            <w:tcW w:w="567" w:type="dxa"/>
            <w:vAlign w:val="center"/>
          </w:tcPr>
          <w:p w14:paraId="41443978" w14:textId="77777777" w:rsidR="00CF40B3" w:rsidRPr="00791978" w:rsidRDefault="00CF40B3">
            <w:pPr>
              <w:pStyle w:val="TAC"/>
              <w:rPr>
                <w:ins w:id="15113" w:author="JinWoong Park" w:date="2022-11-24T18:13:00Z"/>
              </w:rPr>
              <w:pPrChange w:id="15114" w:author="JinWoong Park" w:date="2022-11-24T18:15:00Z">
                <w:pPr>
                  <w:keepNext/>
                  <w:keepLines/>
                  <w:spacing w:after="0"/>
                  <w:jc w:val="center"/>
                </w:pPr>
              </w:pPrChange>
            </w:pPr>
          </w:p>
        </w:tc>
        <w:tc>
          <w:tcPr>
            <w:tcW w:w="567" w:type="dxa"/>
            <w:vAlign w:val="center"/>
          </w:tcPr>
          <w:p w14:paraId="715D80EA" w14:textId="77777777" w:rsidR="00CF40B3" w:rsidRPr="00791978" w:rsidRDefault="00CF40B3">
            <w:pPr>
              <w:pStyle w:val="TAC"/>
              <w:rPr>
                <w:ins w:id="15115" w:author="JinWoong Park" w:date="2022-11-24T18:13:00Z"/>
              </w:rPr>
              <w:pPrChange w:id="15116" w:author="JinWoong Park" w:date="2022-11-24T18:15:00Z">
                <w:pPr>
                  <w:keepNext/>
                  <w:keepLines/>
                  <w:spacing w:after="0"/>
                  <w:jc w:val="center"/>
                </w:pPr>
              </w:pPrChange>
            </w:pPr>
          </w:p>
        </w:tc>
        <w:tc>
          <w:tcPr>
            <w:tcW w:w="567" w:type="dxa"/>
            <w:vAlign w:val="center"/>
          </w:tcPr>
          <w:p w14:paraId="2B27866C" w14:textId="77777777" w:rsidR="00CF40B3" w:rsidRPr="00791978" w:rsidRDefault="00CF40B3">
            <w:pPr>
              <w:pStyle w:val="TAC"/>
              <w:rPr>
                <w:ins w:id="15117" w:author="JinWoong Park" w:date="2022-11-24T18:13:00Z"/>
              </w:rPr>
              <w:pPrChange w:id="15118" w:author="JinWoong Park" w:date="2022-11-24T18:15:00Z">
                <w:pPr>
                  <w:keepNext/>
                  <w:keepLines/>
                  <w:spacing w:after="0"/>
                  <w:jc w:val="center"/>
                </w:pPr>
              </w:pPrChange>
            </w:pPr>
          </w:p>
        </w:tc>
        <w:tc>
          <w:tcPr>
            <w:tcW w:w="567" w:type="dxa"/>
            <w:vAlign w:val="center"/>
          </w:tcPr>
          <w:p w14:paraId="265CA8FD" w14:textId="77777777" w:rsidR="00CF40B3" w:rsidRPr="00791978" w:rsidRDefault="00CF40B3">
            <w:pPr>
              <w:pStyle w:val="TAC"/>
              <w:rPr>
                <w:ins w:id="15119" w:author="JinWoong Park" w:date="2022-11-24T18:13:00Z"/>
              </w:rPr>
              <w:pPrChange w:id="15120" w:author="JinWoong Park" w:date="2022-11-24T18:15:00Z">
                <w:pPr>
                  <w:keepNext/>
                  <w:keepLines/>
                  <w:spacing w:after="0"/>
                  <w:jc w:val="center"/>
                </w:pPr>
              </w:pPrChange>
            </w:pPr>
          </w:p>
        </w:tc>
        <w:tc>
          <w:tcPr>
            <w:tcW w:w="567" w:type="dxa"/>
            <w:vAlign w:val="center"/>
          </w:tcPr>
          <w:p w14:paraId="4BCBBDE3" w14:textId="77777777" w:rsidR="00CF40B3" w:rsidRPr="00791978" w:rsidRDefault="00CF40B3">
            <w:pPr>
              <w:pStyle w:val="TAC"/>
              <w:rPr>
                <w:ins w:id="15121" w:author="JinWoong Park" w:date="2022-11-24T18:13:00Z"/>
              </w:rPr>
              <w:pPrChange w:id="15122" w:author="JinWoong Park" w:date="2022-11-24T18:15:00Z">
                <w:pPr>
                  <w:keepNext/>
                  <w:keepLines/>
                  <w:spacing w:after="0"/>
                  <w:jc w:val="center"/>
                </w:pPr>
              </w:pPrChange>
            </w:pPr>
          </w:p>
        </w:tc>
        <w:tc>
          <w:tcPr>
            <w:tcW w:w="1134" w:type="dxa"/>
            <w:vMerge/>
            <w:vAlign w:val="center"/>
          </w:tcPr>
          <w:p w14:paraId="62408E58" w14:textId="77777777" w:rsidR="00CF40B3" w:rsidRPr="00791978" w:rsidRDefault="00CF40B3">
            <w:pPr>
              <w:pStyle w:val="TAC"/>
              <w:rPr>
                <w:ins w:id="15123" w:author="JinWoong Park" w:date="2022-11-24T18:13:00Z"/>
                <w:szCs w:val="18"/>
              </w:rPr>
              <w:pPrChange w:id="15124" w:author="JinWoong Park" w:date="2022-11-24T18:15:00Z">
                <w:pPr>
                  <w:keepNext/>
                  <w:keepLines/>
                  <w:spacing w:after="0"/>
                  <w:jc w:val="center"/>
                </w:pPr>
              </w:pPrChange>
            </w:pPr>
          </w:p>
        </w:tc>
      </w:tr>
      <w:tr w:rsidR="00CF40B3" w:rsidRPr="00791978" w14:paraId="4EE56586" w14:textId="77777777" w:rsidTr="004F30C2">
        <w:trPr>
          <w:trHeight w:val="44"/>
          <w:ins w:id="15125" w:author="JinWoong Park" w:date="2022-11-24T18:13:00Z"/>
        </w:trPr>
        <w:tc>
          <w:tcPr>
            <w:tcW w:w="1420" w:type="dxa"/>
            <w:vMerge/>
            <w:vAlign w:val="center"/>
          </w:tcPr>
          <w:p w14:paraId="157040D7" w14:textId="77777777" w:rsidR="00CF40B3" w:rsidRPr="00791978" w:rsidRDefault="00CF40B3" w:rsidP="004F30C2">
            <w:pPr>
              <w:keepNext/>
              <w:keepLines/>
              <w:jc w:val="center"/>
              <w:rPr>
                <w:ins w:id="15126" w:author="JinWoong Park" w:date="2022-11-24T18:13:00Z"/>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ins w:id="15127" w:author="JinWoong Park" w:date="2022-11-24T18:13:00Z"/>
                <w:rFonts w:ascii="Arial" w:hAnsi="Arial" w:cs="Arial"/>
                <w:sz w:val="16"/>
                <w:szCs w:val="16"/>
                <w:lang w:val="x-none" w:eastAsia="ja-JP"/>
              </w:rPr>
            </w:pPr>
          </w:p>
        </w:tc>
        <w:tc>
          <w:tcPr>
            <w:tcW w:w="716" w:type="dxa"/>
            <w:vMerge/>
            <w:vAlign w:val="center"/>
          </w:tcPr>
          <w:p w14:paraId="1D423C11" w14:textId="77777777" w:rsidR="00CF40B3" w:rsidRPr="00791978" w:rsidRDefault="00CF40B3">
            <w:pPr>
              <w:pStyle w:val="TAC"/>
              <w:rPr>
                <w:ins w:id="15128" w:author="JinWoong Park" w:date="2022-11-24T18:13:00Z"/>
                <w:lang w:eastAsia="ja-JP"/>
              </w:rPr>
              <w:pPrChange w:id="15129" w:author="JinWoong Park" w:date="2022-11-24T18:15:00Z">
                <w:pPr>
                  <w:keepNext/>
                  <w:keepLines/>
                  <w:spacing w:after="0"/>
                  <w:jc w:val="center"/>
                </w:pPr>
              </w:pPrChange>
            </w:pPr>
          </w:p>
        </w:tc>
        <w:tc>
          <w:tcPr>
            <w:tcW w:w="656" w:type="dxa"/>
            <w:vAlign w:val="center"/>
          </w:tcPr>
          <w:p w14:paraId="1107116D" w14:textId="77777777" w:rsidR="00CF40B3" w:rsidRPr="00791978" w:rsidRDefault="00CF40B3">
            <w:pPr>
              <w:pStyle w:val="TAC"/>
              <w:rPr>
                <w:ins w:id="15130" w:author="JinWoong Park" w:date="2022-11-24T18:13:00Z"/>
              </w:rPr>
              <w:pPrChange w:id="15131" w:author="JinWoong Park" w:date="2022-11-24T18:15:00Z">
                <w:pPr>
                  <w:keepNext/>
                  <w:keepLines/>
                  <w:spacing w:after="0"/>
                  <w:jc w:val="center"/>
                </w:pPr>
              </w:pPrChange>
            </w:pPr>
            <w:ins w:id="15132" w:author="JinWoong Park" w:date="2022-11-24T18:13:00Z">
              <w:r w:rsidRPr="00791978">
                <w:rPr>
                  <w:rFonts w:eastAsia="Yu Mincho"/>
                </w:rPr>
                <w:t>30</w:t>
              </w:r>
            </w:ins>
          </w:p>
        </w:tc>
        <w:tc>
          <w:tcPr>
            <w:tcW w:w="527" w:type="dxa"/>
            <w:vAlign w:val="center"/>
          </w:tcPr>
          <w:p w14:paraId="57342D61" w14:textId="77777777" w:rsidR="00CF40B3" w:rsidRPr="00791978" w:rsidRDefault="00CF40B3">
            <w:pPr>
              <w:pStyle w:val="TAC"/>
              <w:rPr>
                <w:ins w:id="15133" w:author="JinWoong Park" w:date="2022-11-24T18:13:00Z"/>
              </w:rPr>
              <w:pPrChange w:id="15134" w:author="JinWoong Park" w:date="2022-11-24T18:15:00Z">
                <w:pPr>
                  <w:keepNext/>
                  <w:keepLines/>
                  <w:spacing w:after="0"/>
                  <w:jc w:val="center"/>
                </w:pPr>
              </w:pPrChange>
            </w:pPr>
          </w:p>
        </w:tc>
        <w:tc>
          <w:tcPr>
            <w:tcW w:w="527" w:type="dxa"/>
            <w:vAlign w:val="center"/>
          </w:tcPr>
          <w:p w14:paraId="07BDD794" w14:textId="77777777" w:rsidR="00CF40B3" w:rsidRPr="00791978" w:rsidRDefault="00CF40B3">
            <w:pPr>
              <w:pStyle w:val="TAC"/>
              <w:rPr>
                <w:ins w:id="15135" w:author="JinWoong Park" w:date="2022-11-24T18:13:00Z"/>
              </w:rPr>
              <w:pPrChange w:id="15136" w:author="JinWoong Park" w:date="2022-11-24T18:15:00Z">
                <w:pPr>
                  <w:keepNext/>
                  <w:keepLines/>
                  <w:spacing w:after="0"/>
                  <w:jc w:val="center"/>
                </w:pPr>
              </w:pPrChange>
            </w:pPr>
            <w:ins w:id="15137" w:author="JinWoong Park" w:date="2022-11-24T18:13:00Z">
              <w:r w:rsidRPr="00791978">
                <w:rPr>
                  <w:rFonts w:eastAsia="Yu Mincho"/>
                </w:rPr>
                <w:t>Yes</w:t>
              </w:r>
            </w:ins>
          </w:p>
        </w:tc>
        <w:tc>
          <w:tcPr>
            <w:tcW w:w="527" w:type="dxa"/>
            <w:vAlign w:val="center"/>
          </w:tcPr>
          <w:p w14:paraId="19040D7A" w14:textId="77777777" w:rsidR="00CF40B3" w:rsidRPr="00791978" w:rsidRDefault="00CF40B3">
            <w:pPr>
              <w:pStyle w:val="TAC"/>
              <w:rPr>
                <w:ins w:id="15138" w:author="JinWoong Park" w:date="2022-11-24T18:13:00Z"/>
              </w:rPr>
              <w:pPrChange w:id="15139" w:author="JinWoong Park" w:date="2022-11-24T18:15:00Z">
                <w:pPr>
                  <w:keepNext/>
                  <w:keepLines/>
                  <w:spacing w:after="0"/>
                  <w:jc w:val="center"/>
                </w:pPr>
              </w:pPrChange>
            </w:pPr>
            <w:ins w:id="15140" w:author="JinWoong Park" w:date="2022-11-24T18:13:00Z">
              <w:r w:rsidRPr="00791978">
                <w:rPr>
                  <w:rFonts w:eastAsia="Yu Mincho"/>
                </w:rPr>
                <w:t>Yes</w:t>
              </w:r>
            </w:ins>
          </w:p>
        </w:tc>
        <w:tc>
          <w:tcPr>
            <w:tcW w:w="527" w:type="dxa"/>
            <w:vAlign w:val="center"/>
          </w:tcPr>
          <w:p w14:paraId="4B85CA73" w14:textId="77777777" w:rsidR="00CF40B3" w:rsidRPr="00791978" w:rsidRDefault="00CF40B3">
            <w:pPr>
              <w:pStyle w:val="TAC"/>
              <w:rPr>
                <w:ins w:id="15141" w:author="JinWoong Park" w:date="2022-11-24T18:13:00Z"/>
              </w:rPr>
              <w:pPrChange w:id="15142" w:author="JinWoong Park" w:date="2022-11-24T18:15:00Z">
                <w:pPr>
                  <w:keepNext/>
                  <w:keepLines/>
                  <w:spacing w:after="0"/>
                  <w:jc w:val="center"/>
                </w:pPr>
              </w:pPrChange>
            </w:pPr>
            <w:ins w:id="15143" w:author="JinWoong Park" w:date="2022-11-24T18:13:00Z">
              <w:r w:rsidRPr="00791978">
                <w:rPr>
                  <w:rFonts w:eastAsia="Yu Mincho"/>
                </w:rPr>
                <w:t>Yes</w:t>
              </w:r>
            </w:ins>
          </w:p>
        </w:tc>
        <w:tc>
          <w:tcPr>
            <w:tcW w:w="590" w:type="dxa"/>
            <w:vAlign w:val="center"/>
          </w:tcPr>
          <w:p w14:paraId="66B48267" w14:textId="77777777" w:rsidR="00CF40B3" w:rsidRPr="00791978" w:rsidRDefault="00CF40B3">
            <w:pPr>
              <w:pStyle w:val="TAC"/>
              <w:rPr>
                <w:ins w:id="15144" w:author="JinWoong Park" w:date="2022-11-24T18:13:00Z"/>
                <w:rFonts w:eastAsia="Yu Mincho"/>
              </w:rPr>
              <w:pPrChange w:id="15145" w:author="JinWoong Park" w:date="2022-11-24T18:15:00Z">
                <w:pPr>
                  <w:keepNext/>
                  <w:keepLines/>
                  <w:spacing w:after="0"/>
                  <w:jc w:val="center"/>
                </w:pPr>
              </w:pPrChange>
            </w:pPr>
            <w:ins w:id="15146" w:author="JinWoong Park" w:date="2022-11-24T18:13:00Z">
              <w:r w:rsidRPr="00791978">
                <w:rPr>
                  <w:rFonts w:eastAsia="Yu Mincho"/>
                </w:rPr>
                <w:t>Yes</w:t>
              </w:r>
            </w:ins>
          </w:p>
        </w:tc>
        <w:tc>
          <w:tcPr>
            <w:tcW w:w="567" w:type="dxa"/>
            <w:vAlign w:val="center"/>
          </w:tcPr>
          <w:p w14:paraId="35FBA773" w14:textId="77777777" w:rsidR="00CF40B3" w:rsidRPr="00791978" w:rsidRDefault="00CF40B3">
            <w:pPr>
              <w:pStyle w:val="TAC"/>
              <w:rPr>
                <w:ins w:id="15147" w:author="JinWoong Park" w:date="2022-11-24T18:13:00Z"/>
                <w:rFonts w:eastAsia="Yu Mincho"/>
              </w:rPr>
              <w:pPrChange w:id="15148" w:author="JinWoong Park" w:date="2022-11-24T18:15:00Z">
                <w:pPr>
                  <w:keepNext/>
                  <w:keepLines/>
                  <w:spacing w:after="0"/>
                  <w:jc w:val="center"/>
                </w:pPr>
              </w:pPrChange>
            </w:pPr>
            <w:ins w:id="15149" w:author="JinWoong Park" w:date="2022-11-24T18:13:00Z">
              <w:r w:rsidRPr="00791978">
                <w:rPr>
                  <w:rFonts w:eastAsia="Yu Mincho"/>
                </w:rPr>
                <w:t>Yes</w:t>
              </w:r>
            </w:ins>
          </w:p>
        </w:tc>
        <w:tc>
          <w:tcPr>
            <w:tcW w:w="567" w:type="dxa"/>
            <w:vAlign w:val="center"/>
          </w:tcPr>
          <w:p w14:paraId="1253AE30" w14:textId="77777777" w:rsidR="00CF40B3" w:rsidRPr="00791978" w:rsidRDefault="00CF40B3">
            <w:pPr>
              <w:pStyle w:val="TAC"/>
              <w:rPr>
                <w:ins w:id="15150" w:author="JinWoong Park" w:date="2022-11-24T18:13:00Z"/>
              </w:rPr>
              <w:pPrChange w:id="15151" w:author="JinWoong Park" w:date="2022-11-24T18:15:00Z">
                <w:pPr>
                  <w:keepNext/>
                  <w:keepLines/>
                  <w:spacing w:after="0"/>
                  <w:jc w:val="center"/>
                </w:pPr>
              </w:pPrChange>
            </w:pPr>
            <w:ins w:id="15152" w:author="JinWoong Park" w:date="2022-11-24T18:13:00Z">
              <w:r w:rsidRPr="00791978">
                <w:rPr>
                  <w:rFonts w:eastAsia="Yu Mincho"/>
                </w:rPr>
                <w:t>Yes</w:t>
              </w:r>
            </w:ins>
          </w:p>
        </w:tc>
        <w:tc>
          <w:tcPr>
            <w:tcW w:w="567" w:type="dxa"/>
            <w:vAlign w:val="center"/>
          </w:tcPr>
          <w:p w14:paraId="2F4E1EE3" w14:textId="77777777" w:rsidR="00CF40B3" w:rsidRPr="00791978" w:rsidRDefault="00CF40B3">
            <w:pPr>
              <w:pStyle w:val="TAC"/>
              <w:rPr>
                <w:ins w:id="15153" w:author="JinWoong Park" w:date="2022-11-24T18:13:00Z"/>
              </w:rPr>
              <w:pPrChange w:id="15154" w:author="JinWoong Park" w:date="2022-11-24T18:15:00Z">
                <w:pPr>
                  <w:keepNext/>
                  <w:keepLines/>
                  <w:spacing w:after="0"/>
                  <w:jc w:val="center"/>
                </w:pPr>
              </w:pPrChange>
            </w:pPr>
            <w:ins w:id="15155" w:author="JinWoong Park" w:date="2022-11-24T18:13:00Z">
              <w:r w:rsidRPr="00791978">
                <w:rPr>
                  <w:rFonts w:eastAsia="Yu Mincho"/>
                </w:rPr>
                <w:t>Yes</w:t>
              </w:r>
            </w:ins>
          </w:p>
        </w:tc>
        <w:tc>
          <w:tcPr>
            <w:tcW w:w="567" w:type="dxa"/>
            <w:vAlign w:val="center"/>
          </w:tcPr>
          <w:p w14:paraId="6303ADD3" w14:textId="77777777" w:rsidR="00CF40B3" w:rsidRPr="00791978" w:rsidRDefault="00CF40B3">
            <w:pPr>
              <w:pStyle w:val="TAC"/>
              <w:rPr>
                <w:ins w:id="15156" w:author="JinWoong Park" w:date="2022-11-24T18:13:00Z"/>
              </w:rPr>
              <w:pPrChange w:id="15157" w:author="JinWoong Park" w:date="2022-11-24T18:15:00Z">
                <w:pPr>
                  <w:keepNext/>
                  <w:keepLines/>
                  <w:spacing w:after="0"/>
                  <w:jc w:val="center"/>
                </w:pPr>
              </w:pPrChange>
            </w:pPr>
          </w:p>
        </w:tc>
        <w:tc>
          <w:tcPr>
            <w:tcW w:w="567" w:type="dxa"/>
            <w:vAlign w:val="center"/>
          </w:tcPr>
          <w:p w14:paraId="1F305CCF" w14:textId="77777777" w:rsidR="00CF40B3" w:rsidRPr="00791978" w:rsidRDefault="00CF40B3">
            <w:pPr>
              <w:pStyle w:val="TAC"/>
              <w:rPr>
                <w:ins w:id="15158" w:author="JinWoong Park" w:date="2022-11-24T18:13:00Z"/>
              </w:rPr>
              <w:pPrChange w:id="15159" w:author="JinWoong Park" w:date="2022-11-24T18:15:00Z">
                <w:pPr>
                  <w:keepNext/>
                  <w:keepLines/>
                  <w:spacing w:after="0"/>
                  <w:jc w:val="center"/>
                </w:pPr>
              </w:pPrChange>
            </w:pPr>
          </w:p>
        </w:tc>
        <w:tc>
          <w:tcPr>
            <w:tcW w:w="567" w:type="dxa"/>
            <w:vAlign w:val="center"/>
          </w:tcPr>
          <w:p w14:paraId="1D652CEB" w14:textId="77777777" w:rsidR="00CF40B3" w:rsidRPr="00791978" w:rsidRDefault="00CF40B3">
            <w:pPr>
              <w:pStyle w:val="TAC"/>
              <w:rPr>
                <w:ins w:id="15160" w:author="JinWoong Park" w:date="2022-11-24T18:13:00Z"/>
              </w:rPr>
              <w:pPrChange w:id="15161" w:author="JinWoong Park" w:date="2022-11-24T18:15:00Z">
                <w:pPr>
                  <w:keepNext/>
                  <w:keepLines/>
                  <w:spacing w:after="0"/>
                  <w:jc w:val="center"/>
                </w:pPr>
              </w:pPrChange>
            </w:pPr>
          </w:p>
        </w:tc>
        <w:tc>
          <w:tcPr>
            <w:tcW w:w="567" w:type="dxa"/>
            <w:vAlign w:val="center"/>
          </w:tcPr>
          <w:p w14:paraId="4D79044B" w14:textId="77777777" w:rsidR="00CF40B3" w:rsidRPr="00791978" w:rsidRDefault="00CF40B3">
            <w:pPr>
              <w:pStyle w:val="TAC"/>
              <w:rPr>
                <w:ins w:id="15162" w:author="JinWoong Park" w:date="2022-11-24T18:13:00Z"/>
              </w:rPr>
              <w:pPrChange w:id="15163" w:author="JinWoong Park" w:date="2022-11-24T18:15:00Z">
                <w:pPr>
                  <w:keepNext/>
                  <w:keepLines/>
                  <w:spacing w:after="0"/>
                  <w:jc w:val="center"/>
                </w:pPr>
              </w:pPrChange>
            </w:pPr>
          </w:p>
        </w:tc>
        <w:tc>
          <w:tcPr>
            <w:tcW w:w="567" w:type="dxa"/>
            <w:vAlign w:val="center"/>
          </w:tcPr>
          <w:p w14:paraId="36A691AE" w14:textId="77777777" w:rsidR="00CF40B3" w:rsidRPr="00791978" w:rsidRDefault="00CF40B3">
            <w:pPr>
              <w:pStyle w:val="TAC"/>
              <w:rPr>
                <w:ins w:id="15164" w:author="JinWoong Park" w:date="2022-11-24T18:13:00Z"/>
              </w:rPr>
              <w:pPrChange w:id="15165" w:author="JinWoong Park" w:date="2022-11-24T18:15:00Z">
                <w:pPr>
                  <w:keepNext/>
                  <w:keepLines/>
                  <w:spacing w:after="0"/>
                  <w:jc w:val="center"/>
                </w:pPr>
              </w:pPrChange>
            </w:pPr>
          </w:p>
        </w:tc>
        <w:tc>
          <w:tcPr>
            <w:tcW w:w="1134" w:type="dxa"/>
            <w:vMerge/>
            <w:vAlign w:val="center"/>
          </w:tcPr>
          <w:p w14:paraId="2F2F9149" w14:textId="77777777" w:rsidR="00CF40B3" w:rsidRPr="00791978" w:rsidRDefault="00CF40B3">
            <w:pPr>
              <w:pStyle w:val="TAC"/>
              <w:rPr>
                <w:ins w:id="15166" w:author="JinWoong Park" w:date="2022-11-24T18:13:00Z"/>
                <w:szCs w:val="18"/>
              </w:rPr>
              <w:pPrChange w:id="15167" w:author="JinWoong Park" w:date="2022-11-24T18:15:00Z">
                <w:pPr>
                  <w:keepNext/>
                  <w:keepLines/>
                  <w:spacing w:after="0"/>
                  <w:jc w:val="center"/>
                </w:pPr>
              </w:pPrChange>
            </w:pPr>
          </w:p>
        </w:tc>
      </w:tr>
      <w:tr w:rsidR="00CF40B3" w:rsidRPr="00791978" w14:paraId="69F6C4BB" w14:textId="77777777" w:rsidTr="004F30C2">
        <w:trPr>
          <w:trHeight w:val="44"/>
          <w:ins w:id="15168" w:author="JinWoong Park" w:date="2022-11-24T18:13:00Z"/>
        </w:trPr>
        <w:tc>
          <w:tcPr>
            <w:tcW w:w="1420" w:type="dxa"/>
            <w:vMerge/>
            <w:vAlign w:val="center"/>
          </w:tcPr>
          <w:p w14:paraId="5174B4DF" w14:textId="77777777" w:rsidR="00CF40B3" w:rsidRPr="00791978" w:rsidRDefault="00CF40B3" w:rsidP="004F30C2">
            <w:pPr>
              <w:keepNext/>
              <w:keepLines/>
              <w:jc w:val="center"/>
              <w:rPr>
                <w:ins w:id="15169" w:author="JinWoong Park" w:date="2022-11-24T18:13:00Z"/>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ins w:id="15170" w:author="JinWoong Park" w:date="2022-11-24T18:13:00Z"/>
                <w:rFonts w:ascii="Arial" w:hAnsi="Arial" w:cs="Arial"/>
                <w:sz w:val="16"/>
                <w:szCs w:val="16"/>
                <w:lang w:val="x-none" w:eastAsia="ja-JP"/>
              </w:rPr>
            </w:pPr>
          </w:p>
        </w:tc>
        <w:tc>
          <w:tcPr>
            <w:tcW w:w="716" w:type="dxa"/>
            <w:vMerge/>
            <w:vAlign w:val="center"/>
          </w:tcPr>
          <w:p w14:paraId="45C9E023" w14:textId="77777777" w:rsidR="00CF40B3" w:rsidRPr="00791978" w:rsidRDefault="00CF40B3">
            <w:pPr>
              <w:pStyle w:val="TAC"/>
              <w:rPr>
                <w:ins w:id="15171" w:author="JinWoong Park" w:date="2022-11-24T18:13:00Z"/>
                <w:lang w:eastAsia="ja-JP"/>
              </w:rPr>
              <w:pPrChange w:id="15172" w:author="JinWoong Park" w:date="2022-11-24T18:15:00Z">
                <w:pPr>
                  <w:keepNext/>
                  <w:keepLines/>
                  <w:spacing w:after="0"/>
                  <w:jc w:val="center"/>
                </w:pPr>
              </w:pPrChange>
            </w:pPr>
          </w:p>
        </w:tc>
        <w:tc>
          <w:tcPr>
            <w:tcW w:w="656" w:type="dxa"/>
            <w:vAlign w:val="center"/>
          </w:tcPr>
          <w:p w14:paraId="6CA88AFC" w14:textId="77777777" w:rsidR="00CF40B3" w:rsidRPr="00791978" w:rsidRDefault="00CF40B3">
            <w:pPr>
              <w:pStyle w:val="TAC"/>
              <w:rPr>
                <w:ins w:id="15173" w:author="JinWoong Park" w:date="2022-11-24T18:13:00Z"/>
              </w:rPr>
              <w:pPrChange w:id="15174" w:author="JinWoong Park" w:date="2022-11-24T18:15:00Z">
                <w:pPr>
                  <w:keepNext/>
                  <w:keepLines/>
                  <w:spacing w:after="0"/>
                  <w:jc w:val="center"/>
                </w:pPr>
              </w:pPrChange>
            </w:pPr>
            <w:ins w:id="15175" w:author="JinWoong Park" w:date="2022-11-24T18:13:00Z">
              <w:r w:rsidRPr="00791978">
                <w:rPr>
                  <w:rFonts w:eastAsia="Yu Mincho"/>
                </w:rPr>
                <w:t>60</w:t>
              </w:r>
            </w:ins>
          </w:p>
        </w:tc>
        <w:tc>
          <w:tcPr>
            <w:tcW w:w="527" w:type="dxa"/>
            <w:vAlign w:val="center"/>
          </w:tcPr>
          <w:p w14:paraId="18E8D172" w14:textId="77777777" w:rsidR="00CF40B3" w:rsidRPr="00791978" w:rsidRDefault="00CF40B3">
            <w:pPr>
              <w:pStyle w:val="TAC"/>
              <w:rPr>
                <w:ins w:id="15176" w:author="JinWoong Park" w:date="2022-11-24T18:13:00Z"/>
              </w:rPr>
              <w:pPrChange w:id="15177" w:author="JinWoong Park" w:date="2022-11-24T18:15:00Z">
                <w:pPr>
                  <w:keepNext/>
                  <w:keepLines/>
                  <w:spacing w:after="0"/>
                  <w:jc w:val="center"/>
                </w:pPr>
              </w:pPrChange>
            </w:pPr>
          </w:p>
        </w:tc>
        <w:tc>
          <w:tcPr>
            <w:tcW w:w="527" w:type="dxa"/>
            <w:vAlign w:val="center"/>
          </w:tcPr>
          <w:p w14:paraId="36B7CB78" w14:textId="77777777" w:rsidR="00CF40B3" w:rsidRPr="00791978" w:rsidRDefault="00CF40B3">
            <w:pPr>
              <w:pStyle w:val="TAC"/>
              <w:rPr>
                <w:ins w:id="15178" w:author="JinWoong Park" w:date="2022-11-24T18:13:00Z"/>
              </w:rPr>
              <w:pPrChange w:id="15179" w:author="JinWoong Park" w:date="2022-11-24T18:15:00Z">
                <w:pPr>
                  <w:keepNext/>
                  <w:keepLines/>
                  <w:spacing w:after="0"/>
                  <w:jc w:val="center"/>
                </w:pPr>
              </w:pPrChange>
            </w:pPr>
            <w:ins w:id="15180" w:author="JinWoong Park" w:date="2022-11-24T18:13:00Z">
              <w:r w:rsidRPr="00791978">
                <w:rPr>
                  <w:rFonts w:eastAsia="Yu Mincho"/>
                </w:rPr>
                <w:t>Yes</w:t>
              </w:r>
            </w:ins>
          </w:p>
        </w:tc>
        <w:tc>
          <w:tcPr>
            <w:tcW w:w="527" w:type="dxa"/>
            <w:vAlign w:val="center"/>
          </w:tcPr>
          <w:p w14:paraId="44059841" w14:textId="77777777" w:rsidR="00CF40B3" w:rsidRPr="00791978" w:rsidRDefault="00CF40B3">
            <w:pPr>
              <w:pStyle w:val="TAC"/>
              <w:rPr>
                <w:ins w:id="15181" w:author="JinWoong Park" w:date="2022-11-24T18:13:00Z"/>
              </w:rPr>
              <w:pPrChange w:id="15182" w:author="JinWoong Park" w:date="2022-11-24T18:15:00Z">
                <w:pPr>
                  <w:keepNext/>
                  <w:keepLines/>
                  <w:spacing w:after="0"/>
                  <w:jc w:val="center"/>
                </w:pPr>
              </w:pPrChange>
            </w:pPr>
            <w:ins w:id="15183" w:author="JinWoong Park" w:date="2022-11-24T18:13:00Z">
              <w:r w:rsidRPr="00791978">
                <w:rPr>
                  <w:rFonts w:eastAsia="Yu Mincho"/>
                </w:rPr>
                <w:t>Yes</w:t>
              </w:r>
            </w:ins>
          </w:p>
        </w:tc>
        <w:tc>
          <w:tcPr>
            <w:tcW w:w="527" w:type="dxa"/>
            <w:vAlign w:val="center"/>
          </w:tcPr>
          <w:p w14:paraId="25AED167" w14:textId="77777777" w:rsidR="00CF40B3" w:rsidRPr="00791978" w:rsidRDefault="00CF40B3">
            <w:pPr>
              <w:pStyle w:val="TAC"/>
              <w:rPr>
                <w:ins w:id="15184" w:author="JinWoong Park" w:date="2022-11-24T18:13:00Z"/>
              </w:rPr>
              <w:pPrChange w:id="15185" w:author="JinWoong Park" w:date="2022-11-24T18:15:00Z">
                <w:pPr>
                  <w:keepNext/>
                  <w:keepLines/>
                  <w:spacing w:after="0"/>
                  <w:jc w:val="center"/>
                </w:pPr>
              </w:pPrChange>
            </w:pPr>
            <w:ins w:id="15186" w:author="JinWoong Park" w:date="2022-11-24T18:13:00Z">
              <w:r w:rsidRPr="00791978">
                <w:rPr>
                  <w:rFonts w:eastAsia="Yu Mincho"/>
                </w:rPr>
                <w:t>Yes</w:t>
              </w:r>
            </w:ins>
          </w:p>
        </w:tc>
        <w:tc>
          <w:tcPr>
            <w:tcW w:w="590" w:type="dxa"/>
            <w:vAlign w:val="center"/>
          </w:tcPr>
          <w:p w14:paraId="3EA42373" w14:textId="77777777" w:rsidR="00CF40B3" w:rsidRPr="00791978" w:rsidRDefault="00CF40B3">
            <w:pPr>
              <w:pStyle w:val="TAC"/>
              <w:rPr>
                <w:ins w:id="15187" w:author="JinWoong Park" w:date="2022-11-24T18:13:00Z"/>
                <w:rFonts w:eastAsia="Yu Mincho"/>
              </w:rPr>
              <w:pPrChange w:id="15188" w:author="JinWoong Park" w:date="2022-11-24T18:15:00Z">
                <w:pPr>
                  <w:keepNext/>
                  <w:keepLines/>
                  <w:spacing w:after="0"/>
                  <w:jc w:val="center"/>
                </w:pPr>
              </w:pPrChange>
            </w:pPr>
            <w:ins w:id="15189" w:author="JinWoong Park" w:date="2022-11-24T18:13:00Z">
              <w:r w:rsidRPr="00791978">
                <w:rPr>
                  <w:rFonts w:eastAsia="Yu Mincho"/>
                </w:rPr>
                <w:t>Yes</w:t>
              </w:r>
            </w:ins>
          </w:p>
        </w:tc>
        <w:tc>
          <w:tcPr>
            <w:tcW w:w="567" w:type="dxa"/>
            <w:vAlign w:val="center"/>
          </w:tcPr>
          <w:p w14:paraId="39F0D41C" w14:textId="77777777" w:rsidR="00CF40B3" w:rsidRPr="00791978" w:rsidRDefault="00CF40B3">
            <w:pPr>
              <w:pStyle w:val="TAC"/>
              <w:rPr>
                <w:ins w:id="15190" w:author="JinWoong Park" w:date="2022-11-24T18:13:00Z"/>
                <w:rFonts w:eastAsia="Yu Mincho"/>
              </w:rPr>
              <w:pPrChange w:id="15191" w:author="JinWoong Park" w:date="2022-11-24T18:15:00Z">
                <w:pPr>
                  <w:keepNext/>
                  <w:keepLines/>
                  <w:spacing w:after="0"/>
                  <w:jc w:val="center"/>
                </w:pPr>
              </w:pPrChange>
            </w:pPr>
            <w:ins w:id="15192" w:author="JinWoong Park" w:date="2022-11-24T18:13:00Z">
              <w:r w:rsidRPr="00791978">
                <w:rPr>
                  <w:rFonts w:eastAsia="Yu Mincho"/>
                </w:rPr>
                <w:t>Yes</w:t>
              </w:r>
            </w:ins>
          </w:p>
        </w:tc>
        <w:tc>
          <w:tcPr>
            <w:tcW w:w="567" w:type="dxa"/>
            <w:vAlign w:val="center"/>
          </w:tcPr>
          <w:p w14:paraId="67060E23" w14:textId="77777777" w:rsidR="00CF40B3" w:rsidRPr="00791978" w:rsidRDefault="00CF40B3">
            <w:pPr>
              <w:pStyle w:val="TAC"/>
              <w:rPr>
                <w:ins w:id="15193" w:author="JinWoong Park" w:date="2022-11-24T18:13:00Z"/>
              </w:rPr>
              <w:pPrChange w:id="15194" w:author="JinWoong Park" w:date="2022-11-24T18:15:00Z">
                <w:pPr>
                  <w:keepNext/>
                  <w:keepLines/>
                  <w:spacing w:after="0"/>
                  <w:jc w:val="center"/>
                </w:pPr>
              </w:pPrChange>
            </w:pPr>
            <w:ins w:id="15195" w:author="JinWoong Park" w:date="2022-11-24T18:13:00Z">
              <w:r w:rsidRPr="00791978">
                <w:rPr>
                  <w:rFonts w:eastAsia="Yu Mincho"/>
                </w:rPr>
                <w:t>Yes</w:t>
              </w:r>
            </w:ins>
          </w:p>
        </w:tc>
        <w:tc>
          <w:tcPr>
            <w:tcW w:w="567" w:type="dxa"/>
            <w:vAlign w:val="center"/>
          </w:tcPr>
          <w:p w14:paraId="6E5937FE" w14:textId="77777777" w:rsidR="00CF40B3" w:rsidRPr="00791978" w:rsidRDefault="00CF40B3">
            <w:pPr>
              <w:pStyle w:val="TAC"/>
              <w:rPr>
                <w:ins w:id="15196" w:author="JinWoong Park" w:date="2022-11-24T18:13:00Z"/>
              </w:rPr>
              <w:pPrChange w:id="15197" w:author="JinWoong Park" w:date="2022-11-24T18:15:00Z">
                <w:pPr>
                  <w:keepNext/>
                  <w:keepLines/>
                  <w:spacing w:after="0"/>
                  <w:jc w:val="center"/>
                </w:pPr>
              </w:pPrChange>
            </w:pPr>
            <w:ins w:id="15198" w:author="JinWoong Park" w:date="2022-11-24T18:13:00Z">
              <w:r w:rsidRPr="00791978">
                <w:rPr>
                  <w:rFonts w:eastAsia="Yu Mincho"/>
                </w:rPr>
                <w:t>Yes</w:t>
              </w:r>
            </w:ins>
          </w:p>
        </w:tc>
        <w:tc>
          <w:tcPr>
            <w:tcW w:w="567" w:type="dxa"/>
            <w:vAlign w:val="center"/>
          </w:tcPr>
          <w:p w14:paraId="6FC5FEF6" w14:textId="77777777" w:rsidR="00CF40B3" w:rsidRPr="00791978" w:rsidRDefault="00CF40B3">
            <w:pPr>
              <w:pStyle w:val="TAC"/>
              <w:rPr>
                <w:ins w:id="15199" w:author="JinWoong Park" w:date="2022-11-24T18:13:00Z"/>
              </w:rPr>
              <w:pPrChange w:id="15200" w:author="JinWoong Park" w:date="2022-11-24T18:15:00Z">
                <w:pPr>
                  <w:keepNext/>
                  <w:keepLines/>
                  <w:spacing w:after="0"/>
                  <w:jc w:val="center"/>
                </w:pPr>
              </w:pPrChange>
            </w:pPr>
          </w:p>
        </w:tc>
        <w:tc>
          <w:tcPr>
            <w:tcW w:w="567" w:type="dxa"/>
            <w:vAlign w:val="center"/>
          </w:tcPr>
          <w:p w14:paraId="19D30E98" w14:textId="77777777" w:rsidR="00CF40B3" w:rsidRPr="00791978" w:rsidRDefault="00CF40B3">
            <w:pPr>
              <w:pStyle w:val="TAC"/>
              <w:rPr>
                <w:ins w:id="15201" w:author="JinWoong Park" w:date="2022-11-24T18:13:00Z"/>
              </w:rPr>
              <w:pPrChange w:id="15202" w:author="JinWoong Park" w:date="2022-11-24T18:15:00Z">
                <w:pPr>
                  <w:keepNext/>
                  <w:keepLines/>
                  <w:spacing w:after="0"/>
                  <w:jc w:val="center"/>
                </w:pPr>
              </w:pPrChange>
            </w:pPr>
          </w:p>
        </w:tc>
        <w:tc>
          <w:tcPr>
            <w:tcW w:w="567" w:type="dxa"/>
            <w:vAlign w:val="center"/>
          </w:tcPr>
          <w:p w14:paraId="50E38DFF" w14:textId="77777777" w:rsidR="00CF40B3" w:rsidRPr="00791978" w:rsidRDefault="00CF40B3">
            <w:pPr>
              <w:pStyle w:val="TAC"/>
              <w:rPr>
                <w:ins w:id="15203" w:author="JinWoong Park" w:date="2022-11-24T18:13:00Z"/>
              </w:rPr>
              <w:pPrChange w:id="15204" w:author="JinWoong Park" w:date="2022-11-24T18:15:00Z">
                <w:pPr>
                  <w:keepNext/>
                  <w:keepLines/>
                  <w:spacing w:after="0"/>
                  <w:jc w:val="center"/>
                </w:pPr>
              </w:pPrChange>
            </w:pPr>
          </w:p>
        </w:tc>
        <w:tc>
          <w:tcPr>
            <w:tcW w:w="567" w:type="dxa"/>
            <w:vAlign w:val="center"/>
          </w:tcPr>
          <w:p w14:paraId="44CB52FE" w14:textId="77777777" w:rsidR="00CF40B3" w:rsidRPr="00791978" w:rsidRDefault="00CF40B3">
            <w:pPr>
              <w:pStyle w:val="TAC"/>
              <w:rPr>
                <w:ins w:id="15205" w:author="JinWoong Park" w:date="2022-11-24T18:13:00Z"/>
              </w:rPr>
              <w:pPrChange w:id="15206" w:author="JinWoong Park" w:date="2022-11-24T18:15:00Z">
                <w:pPr>
                  <w:keepNext/>
                  <w:keepLines/>
                  <w:spacing w:after="0"/>
                  <w:jc w:val="center"/>
                </w:pPr>
              </w:pPrChange>
            </w:pPr>
          </w:p>
        </w:tc>
        <w:tc>
          <w:tcPr>
            <w:tcW w:w="567" w:type="dxa"/>
            <w:vAlign w:val="center"/>
          </w:tcPr>
          <w:p w14:paraId="473BAE91" w14:textId="77777777" w:rsidR="00CF40B3" w:rsidRPr="00791978" w:rsidRDefault="00CF40B3">
            <w:pPr>
              <w:pStyle w:val="TAC"/>
              <w:rPr>
                <w:ins w:id="15207" w:author="JinWoong Park" w:date="2022-11-24T18:13:00Z"/>
              </w:rPr>
              <w:pPrChange w:id="15208" w:author="JinWoong Park" w:date="2022-11-24T18:15:00Z">
                <w:pPr>
                  <w:keepNext/>
                  <w:keepLines/>
                  <w:spacing w:after="0"/>
                  <w:jc w:val="center"/>
                </w:pPr>
              </w:pPrChange>
            </w:pPr>
          </w:p>
        </w:tc>
        <w:tc>
          <w:tcPr>
            <w:tcW w:w="1134" w:type="dxa"/>
            <w:vMerge/>
            <w:vAlign w:val="center"/>
          </w:tcPr>
          <w:p w14:paraId="57A4D7C7" w14:textId="77777777" w:rsidR="00CF40B3" w:rsidRPr="00791978" w:rsidRDefault="00CF40B3">
            <w:pPr>
              <w:pStyle w:val="TAC"/>
              <w:rPr>
                <w:ins w:id="15209" w:author="JinWoong Park" w:date="2022-11-24T18:13:00Z"/>
                <w:szCs w:val="18"/>
              </w:rPr>
              <w:pPrChange w:id="15210" w:author="JinWoong Park" w:date="2022-11-24T18:15:00Z">
                <w:pPr>
                  <w:keepNext/>
                  <w:keepLines/>
                  <w:spacing w:after="0"/>
                  <w:jc w:val="center"/>
                </w:pPr>
              </w:pPrChange>
            </w:pPr>
          </w:p>
        </w:tc>
      </w:tr>
      <w:tr w:rsidR="00CF40B3" w:rsidRPr="00791978" w14:paraId="6654DF70" w14:textId="77777777" w:rsidTr="004F30C2">
        <w:trPr>
          <w:trHeight w:val="60"/>
          <w:ins w:id="15211" w:author="JinWoong Park" w:date="2022-11-24T18:13:00Z"/>
        </w:trPr>
        <w:tc>
          <w:tcPr>
            <w:tcW w:w="1420" w:type="dxa"/>
            <w:vMerge/>
            <w:vAlign w:val="center"/>
          </w:tcPr>
          <w:p w14:paraId="3AE6392A" w14:textId="77777777" w:rsidR="00CF40B3" w:rsidRPr="00791978" w:rsidRDefault="00CF40B3" w:rsidP="004F30C2">
            <w:pPr>
              <w:keepNext/>
              <w:keepLines/>
              <w:spacing w:after="0"/>
              <w:jc w:val="center"/>
              <w:rPr>
                <w:ins w:id="15212" w:author="JinWoong Park" w:date="2022-11-24T18:13:00Z"/>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ins w:id="15213" w:author="JinWoong Park" w:date="2022-11-24T18:13:00Z"/>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pPr>
              <w:pStyle w:val="TAC"/>
              <w:rPr>
                <w:ins w:id="15214" w:author="JinWoong Park" w:date="2022-11-24T18:13:00Z"/>
                <w:rFonts w:eastAsia="맑은 고딕"/>
                <w:lang w:val="fi-FI" w:eastAsia="zh-CN"/>
              </w:rPr>
              <w:pPrChange w:id="15215" w:author="JinWoong Park" w:date="2022-11-24T18:15:00Z">
                <w:pPr>
                  <w:keepNext/>
                  <w:keepLines/>
                  <w:spacing w:after="0"/>
                  <w:jc w:val="center"/>
                </w:pPr>
              </w:pPrChange>
            </w:pPr>
            <w:ins w:id="15216" w:author="JinWoong Park" w:date="2022-11-24T18:13:00Z">
              <w:r w:rsidRPr="00791978">
                <w:rPr>
                  <w:lang w:val="fi-FI" w:eastAsia="ja-JP"/>
                </w:rPr>
                <w:t>n</w:t>
              </w:r>
              <w:r>
                <w:rPr>
                  <w:lang w:val="fi-FI" w:eastAsia="zh-CN"/>
                </w:rPr>
                <w:t>78</w:t>
              </w:r>
            </w:ins>
          </w:p>
        </w:tc>
        <w:tc>
          <w:tcPr>
            <w:tcW w:w="656" w:type="dxa"/>
            <w:vAlign w:val="center"/>
          </w:tcPr>
          <w:p w14:paraId="3E10A3A6" w14:textId="77777777" w:rsidR="00CF40B3" w:rsidRPr="00791978" w:rsidRDefault="00CF40B3">
            <w:pPr>
              <w:pStyle w:val="TAC"/>
              <w:rPr>
                <w:ins w:id="15217" w:author="JinWoong Park" w:date="2022-11-24T18:13:00Z"/>
                <w:rFonts w:eastAsia="맑은 고딕"/>
                <w:lang w:val="fi-FI"/>
              </w:rPr>
              <w:pPrChange w:id="15218" w:author="JinWoong Park" w:date="2022-11-24T18:15:00Z">
                <w:pPr>
                  <w:keepNext/>
                  <w:keepLines/>
                  <w:spacing w:after="0"/>
                  <w:jc w:val="center"/>
                </w:pPr>
              </w:pPrChange>
            </w:pPr>
            <w:ins w:id="15219" w:author="JinWoong Park" w:date="2022-11-24T18:13:00Z">
              <w:r w:rsidRPr="00791978">
                <w:t>15</w:t>
              </w:r>
            </w:ins>
          </w:p>
        </w:tc>
        <w:tc>
          <w:tcPr>
            <w:tcW w:w="527" w:type="dxa"/>
            <w:vAlign w:val="center"/>
          </w:tcPr>
          <w:p w14:paraId="1F62EA7B" w14:textId="77777777" w:rsidR="00CF40B3" w:rsidRPr="00791978" w:rsidRDefault="00CF40B3">
            <w:pPr>
              <w:pStyle w:val="TAC"/>
              <w:rPr>
                <w:ins w:id="15220" w:author="JinWoong Park" w:date="2022-11-24T18:13:00Z"/>
                <w:lang w:val="fi-FI" w:eastAsia="ja-JP"/>
              </w:rPr>
              <w:pPrChange w:id="15221" w:author="JinWoong Park" w:date="2022-11-24T18:15:00Z">
                <w:pPr>
                  <w:keepNext/>
                  <w:keepLines/>
                  <w:spacing w:after="0"/>
                  <w:jc w:val="center"/>
                </w:pPr>
              </w:pPrChange>
            </w:pPr>
            <w:ins w:id="15222" w:author="JinWoong Park" w:date="2022-11-24T18:13:00Z">
              <w:r w:rsidRPr="00791978">
                <w:rPr>
                  <w:lang w:val="fi-FI" w:eastAsia="ja-JP"/>
                </w:rPr>
                <w:t>Yes</w:t>
              </w:r>
            </w:ins>
          </w:p>
        </w:tc>
        <w:tc>
          <w:tcPr>
            <w:tcW w:w="527" w:type="dxa"/>
            <w:vAlign w:val="center"/>
          </w:tcPr>
          <w:p w14:paraId="30CA2CA1" w14:textId="77777777" w:rsidR="00CF40B3" w:rsidRPr="00791978" w:rsidRDefault="00CF40B3">
            <w:pPr>
              <w:pStyle w:val="TAC"/>
              <w:rPr>
                <w:ins w:id="15223" w:author="JinWoong Park" w:date="2022-11-24T18:13:00Z"/>
                <w:lang w:val="fi-FI" w:eastAsia="ja-JP"/>
              </w:rPr>
              <w:pPrChange w:id="15224" w:author="JinWoong Park" w:date="2022-11-24T18:15:00Z">
                <w:pPr>
                  <w:keepNext/>
                  <w:keepLines/>
                  <w:spacing w:after="0"/>
                  <w:jc w:val="center"/>
                </w:pPr>
              </w:pPrChange>
            </w:pPr>
            <w:ins w:id="15225" w:author="JinWoong Park" w:date="2022-11-24T18:13:00Z">
              <w:r w:rsidRPr="00791978">
                <w:t>Yes</w:t>
              </w:r>
            </w:ins>
          </w:p>
        </w:tc>
        <w:tc>
          <w:tcPr>
            <w:tcW w:w="527" w:type="dxa"/>
            <w:vAlign w:val="center"/>
          </w:tcPr>
          <w:p w14:paraId="571EDBF4" w14:textId="77777777" w:rsidR="00CF40B3" w:rsidRPr="00791978" w:rsidRDefault="00CF40B3">
            <w:pPr>
              <w:pStyle w:val="TAC"/>
              <w:rPr>
                <w:ins w:id="15226" w:author="JinWoong Park" w:date="2022-11-24T18:13:00Z"/>
                <w:lang w:val="fi-FI" w:eastAsia="ja-JP"/>
              </w:rPr>
              <w:pPrChange w:id="15227" w:author="JinWoong Park" w:date="2022-11-24T18:15:00Z">
                <w:pPr>
                  <w:keepNext/>
                  <w:keepLines/>
                  <w:spacing w:after="0"/>
                  <w:jc w:val="center"/>
                </w:pPr>
              </w:pPrChange>
            </w:pPr>
            <w:ins w:id="15228" w:author="JinWoong Park" w:date="2022-11-24T18:13:00Z">
              <w:r w:rsidRPr="00791978">
                <w:t>Yes</w:t>
              </w:r>
            </w:ins>
          </w:p>
        </w:tc>
        <w:tc>
          <w:tcPr>
            <w:tcW w:w="527" w:type="dxa"/>
            <w:vAlign w:val="center"/>
          </w:tcPr>
          <w:p w14:paraId="55E8F3B6" w14:textId="77777777" w:rsidR="00CF40B3" w:rsidRPr="00791978" w:rsidRDefault="00CF40B3">
            <w:pPr>
              <w:pStyle w:val="TAC"/>
              <w:rPr>
                <w:ins w:id="15229" w:author="JinWoong Park" w:date="2022-11-24T18:13:00Z"/>
                <w:lang w:val="fi-FI" w:eastAsia="ja-JP"/>
              </w:rPr>
              <w:pPrChange w:id="15230" w:author="JinWoong Park" w:date="2022-11-24T18:15:00Z">
                <w:pPr>
                  <w:keepNext/>
                  <w:keepLines/>
                  <w:spacing w:after="0"/>
                  <w:jc w:val="center"/>
                </w:pPr>
              </w:pPrChange>
            </w:pPr>
            <w:ins w:id="15231" w:author="JinWoong Park" w:date="2022-11-24T18:13:00Z">
              <w:r w:rsidRPr="00791978">
                <w:t>Yes</w:t>
              </w:r>
            </w:ins>
          </w:p>
        </w:tc>
        <w:tc>
          <w:tcPr>
            <w:tcW w:w="590" w:type="dxa"/>
            <w:vAlign w:val="center"/>
          </w:tcPr>
          <w:p w14:paraId="64DA5F50" w14:textId="77777777" w:rsidR="00CF40B3" w:rsidRPr="00791978" w:rsidRDefault="00CF40B3">
            <w:pPr>
              <w:pStyle w:val="TAC"/>
              <w:rPr>
                <w:ins w:id="15232" w:author="JinWoong Park" w:date="2022-11-24T18:13:00Z"/>
                <w:lang w:val="fi-FI" w:eastAsia="ja-JP"/>
              </w:rPr>
              <w:pPrChange w:id="15233" w:author="JinWoong Park" w:date="2022-11-24T18:15:00Z">
                <w:pPr>
                  <w:keepNext/>
                  <w:keepLines/>
                  <w:spacing w:after="0"/>
                  <w:jc w:val="center"/>
                </w:pPr>
              </w:pPrChange>
            </w:pPr>
            <w:ins w:id="15234" w:author="JinWoong Park" w:date="2022-11-24T18:13:00Z">
              <w:r w:rsidRPr="00791978">
                <w:rPr>
                  <w:rFonts w:eastAsia="Yu Mincho"/>
                </w:rPr>
                <w:t>Yes</w:t>
              </w:r>
            </w:ins>
          </w:p>
        </w:tc>
        <w:tc>
          <w:tcPr>
            <w:tcW w:w="567" w:type="dxa"/>
            <w:vAlign w:val="center"/>
          </w:tcPr>
          <w:p w14:paraId="288763DE" w14:textId="77777777" w:rsidR="00CF40B3" w:rsidRPr="00791978" w:rsidRDefault="00CF40B3">
            <w:pPr>
              <w:pStyle w:val="TAC"/>
              <w:rPr>
                <w:ins w:id="15235" w:author="JinWoong Park" w:date="2022-11-24T18:13:00Z"/>
                <w:lang w:val="fi-FI" w:eastAsia="ja-JP"/>
              </w:rPr>
              <w:pPrChange w:id="15236" w:author="JinWoong Park" w:date="2022-11-24T18:15:00Z">
                <w:pPr>
                  <w:keepNext/>
                  <w:keepLines/>
                  <w:spacing w:after="0"/>
                  <w:jc w:val="center"/>
                </w:pPr>
              </w:pPrChange>
            </w:pPr>
            <w:ins w:id="15237" w:author="JinWoong Park" w:date="2022-11-24T18:13:00Z">
              <w:r w:rsidRPr="00791978">
                <w:t>Yes</w:t>
              </w:r>
            </w:ins>
          </w:p>
        </w:tc>
        <w:tc>
          <w:tcPr>
            <w:tcW w:w="567" w:type="dxa"/>
            <w:vAlign w:val="center"/>
          </w:tcPr>
          <w:p w14:paraId="6D0F1363" w14:textId="77777777" w:rsidR="00CF40B3" w:rsidRPr="00791978" w:rsidRDefault="00CF40B3">
            <w:pPr>
              <w:pStyle w:val="TAC"/>
              <w:rPr>
                <w:ins w:id="15238" w:author="JinWoong Park" w:date="2022-11-24T18:13:00Z"/>
                <w:lang w:val="fi-FI" w:eastAsia="ja-JP"/>
              </w:rPr>
              <w:pPrChange w:id="15239" w:author="JinWoong Park" w:date="2022-11-24T18:15:00Z">
                <w:pPr>
                  <w:keepNext/>
                  <w:keepLines/>
                  <w:spacing w:after="0"/>
                  <w:jc w:val="center"/>
                </w:pPr>
              </w:pPrChange>
            </w:pPr>
            <w:ins w:id="15240" w:author="JinWoong Park" w:date="2022-11-24T18:13:00Z">
              <w:r w:rsidRPr="00791978">
                <w:t>Yes</w:t>
              </w:r>
            </w:ins>
          </w:p>
        </w:tc>
        <w:tc>
          <w:tcPr>
            <w:tcW w:w="567" w:type="dxa"/>
            <w:vAlign w:val="center"/>
          </w:tcPr>
          <w:p w14:paraId="7667B1B3" w14:textId="77777777" w:rsidR="00CF40B3" w:rsidRPr="00791978" w:rsidRDefault="00CF40B3">
            <w:pPr>
              <w:pStyle w:val="TAC"/>
              <w:rPr>
                <w:ins w:id="15241" w:author="JinWoong Park" w:date="2022-11-24T18:13:00Z"/>
                <w:lang w:val="fi-FI" w:eastAsia="ja-JP"/>
              </w:rPr>
              <w:pPrChange w:id="15242" w:author="JinWoong Park" w:date="2022-11-24T18:15:00Z">
                <w:pPr>
                  <w:keepNext/>
                  <w:keepLines/>
                  <w:spacing w:after="0"/>
                  <w:jc w:val="center"/>
                </w:pPr>
              </w:pPrChange>
            </w:pPr>
            <w:ins w:id="15243" w:author="JinWoong Park" w:date="2022-11-24T18:13:00Z">
              <w:r w:rsidRPr="00791978">
                <w:t>Yes</w:t>
              </w:r>
            </w:ins>
          </w:p>
        </w:tc>
        <w:tc>
          <w:tcPr>
            <w:tcW w:w="567" w:type="dxa"/>
            <w:vAlign w:val="center"/>
          </w:tcPr>
          <w:p w14:paraId="0319203C" w14:textId="77777777" w:rsidR="00CF40B3" w:rsidRPr="00791978" w:rsidRDefault="00CF40B3">
            <w:pPr>
              <w:pStyle w:val="TAC"/>
              <w:rPr>
                <w:ins w:id="15244" w:author="JinWoong Park" w:date="2022-11-24T18:13:00Z"/>
                <w:lang w:val="fi-FI" w:eastAsia="ja-JP"/>
              </w:rPr>
              <w:pPrChange w:id="15245" w:author="JinWoong Park" w:date="2022-11-24T18:15:00Z">
                <w:pPr>
                  <w:keepNext/>
                  <w:keepLines/>
                  <w:spacing w:after="0"/>
                  <w:jc w:val="center"/>
                </w:pPr>
              </w:pPrChange>
            </w:pPr>
          </w:p>
        </w:tc>
        <w:tc>
          <w:tcPr>
            <w:tcW w:w="567" w:type="dxa"/>
            <w:vAlign w:val="center"/>
          </w:tcPr>
          <w:p w14:paraId="75F6492D" w14:textId="77777777" w:rsidR="00CF40B3" w:rsidRPr="00791978" w:rsidRDefault="00CF40B3">
            <w:pPr>
              <w:pStyle w:val="TAC"/>
              <w:rPr>
                <w:ins w:id="15246" w:author="JinWoong Park" w:date="2022-11-24T18:13:00Z"/>
                <w:lang w:val="fi-FI" w:eastAsia="ja-JP"/>
              </w:rPr>
              <w:pPrChange w:id="15247" w:author="JinWoong Park" w:date="2022-11-24T18:15:00Z">
                <w:pPr>
                  <w:keepNext/>
                  <w:keepLines/>
                  <w:spacing w:after="0"/>
                  <w:jc w:val="center"/>
                </w:pPr>
              </w:pPrChange>
            </w:pPr>
          </w:p>
        </w:tc>
        <w:tc>
          <w:tcPr>
            <w:tcW w:w="567" w:type="dxa"/>
            <w:vAlign w:val="center"/>
          </w:tcPr>
          <w:p w14:paraId="04624A13" w14:textId="77777777" w:rsidR="00CF40B3" w:rsidRPr="00791978" w:rsidRDefault="00CF40B3">
            <w:pPr>
              <w:pStyle w:val="TAC"/>
              <w:rPr>
                <w:ins w:id="15248" w:author="JinWoong Park" w:date="2022-11-24T18:13:00Z"/>
                <w:lang w:val="fi-FI" w:eastAsia="ja-JP"/>
              </w:rPr>
              <w:pPrChange w:id="15249" w:author="JinWoong Park" w:date="2022-11-24T18:15:00Z">
                <w:pPr>
                  <w:keepNext/>
                  <w:keepLines/>
                  <w:spacing w:after="0"/>
                  <w:jc w:val="center"/>
                </w:pPr>
              </w:pPrChange>
            </w:pPr>
          </w:p>
        </w:tc>
        <w:tc>
          <w:tcPr>
            <w:tcW w:w="567" w:type="dxa"/>
            <w:vAlign w:val="center"/>
          </w:tcPr>
          <w:p w14:paraId="49C075B9" w14:textId="77777777" w:rsidR="00CF40B3" w:rsidRPr="00791978" w:rsidRDefault="00CF40B3">
            <w:pPr>
              <w:pStyle w:val="TAC"/>
              <w:rPr>
                <w:ins w:id="15250" w:author="JinWoong Park" w:date="2022-11-24T18:13:00Z"/>
                <w:lang w:val="fi-FI" w:eastAsia="ja-JP"/>
              </w:rPr>
              <w:pPrChange w:id="15251" w:author="JinWoong Park" w:date="2022-11-24T18:15:00Z">
                <w:pPr>
                  <w:keepNext/>
                  <w:keepLines/>
                  <w:spacing w:after="0"/>
                  <w:jc w:val="center"/>
                </w:pPr>
              </w:pPrChange>
            </w:pPr>
          </w:p>
        </w:tc>
        <w:tc>
          <w:tcPr>
            <w:tcW w:w="567" w:type="dxa"/>
            <w:vAlign w:val="center"/>
          </w:tcPr>
          <w:p w14:paraId="7771043C" w14:textId="77777777" w:rsidR="00CF40B3" w:rsidRPr="00791978" w:rsidRDefault="00CF40B3">
            <w:pPr>
              <w:pStyle w:val="TAC"/>
              <w:rPr>
                <w:ins w:id="15252" w:author="JinWoong Park" w:date="2022-11-24T18:13:00Z"/>
                <w:lang w:val="fi-FI" w:eastAsia="ja-JP"/>
              </w:rPr>
              <w:pPrChange w:id="15253" w:author="JinWoong Park" w:date="2022-11-24T18:15:00Z">
                <w:pPr>
                  <w:keepNext/>
                  <w:keepLines/>
                  <w:spacing w:after="0"/>
                  <w:jc w:val="center"/>
                </w:pPr>
              </w:pPrChange>
            </w:pPr>
          </w:p>
        </w:tc>
        <w:tc>
          <w:tcPr>
            <w:tcW w:w="1134" w:type="dxa"/>
            <w:vMerge/>
            <w:vAlign w:val="center"/>
          </w:tcPr>
          <w:p w14:paraId="45BC5D52" w14:textId="77777777" w:rsidR="00CF40B3" w:rsidRPr="00791978" w:rsidRDefault="00CF40B3">
            <w:pPr>
              <w:pStyle w:val="TAC"/>
              <w:rPr>
                <w:ins w:id="15254" w:author="JinWoong Park" w:date="2022-11-24T18:13:00Z"/>
                <w:szCs w:val="18"/>
                <w:lang w:val="fi-FI" w:eastAsia="ja-JP"/>
              </w:rPr>
              <w:pPrChange w:id="15255" w:author="JinWoong Park" w:date="2022-11-24T18:15:00Z">
                <w:pPr>
                  <w:keepNext/>
                  <w:keepLines/>
                  <w:spacing w:after="0"/>
                  <w:jc w:val="center"/>
                </w:pPr>
              </w:pPrChange>
            </w:pPr>
          </w:p>
        </w:tc>
      </w:tr>
      <w:tr w:rsidR="00CF40B3" w:rsidRPr="00791978" w14:paraId="3FC060F7" w14:textId="77777777" w:rsidTr="004F30C2">
        <w:trPr>
          <w:trHeight w:val="44"/>
          <w:ins w:id="15256" w:author="JinWoong Park" w:date="2022-11-24T18:13:00Z"/>
        </w:trPr>
        <w:tc>
          <w:tcPr>
            <w:tcW w:w="1420" w:type="dxa"/>
            <w:vMerge/>
            <w:vAlign w:val="center"/>
          </w:tcPr>
          <w:p w14:paraId="610CC4EB" w14:textId="77777777" w:rsidR="00CF40B3" w:rsidRPr="00791978" w:rsidRDefault="00CF40B3" w:rsidP="004F30C2">
            <w:pPr>
              <w:keepNext/>
              <w:keepLines/>
              <w:spacing w:after="0"/>
              <w:jc w:val="center"/>
              <w:rPr>
                <w:ins w:id="15257" w:author="JinWoong Park" w:date="2022-11-24T18:13:00Z"/>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ins w:id="15258" w:author="JinWoong Park" w:date="2022-11-24T18:13:00Z"/>
                <w:rFonts w:ascii="Arial" w:hAnsi="Arial" w:cs="Arial"/>
                <w:sz w:val="16"/>
                <w:szCs w:val="16"/>
                <w:lang w:val="fi-FI" w:eastAsia="ja-JP"/>
              </w:rPr>
            </w:pPr>
          </w:p>
        </w:tc>
        <w:tc>
          <w:tcPr>
            <w:tcW w:w="716" w:type="dxa"/>
            <w:vMerge/>
            <w:vAlign w:val="center"/>
          </w:tcPr>
          <w:p w14:paraId="7EEF7F0E" w14:textId="77777777" w:rsidR="00CF40B3" w:rsidRPr="00791978" w:rsidRDefault="00CF40B3">
            <w:pPr>
              <w:pStyle w:val="TAC"/>
              <w:rPr>
                <w:ins w:id="15259" w:author="JinWoong Park" w:date="2022-11-24T18:13:00Z"/>
                <w:lang w:val="fi-FI" w:eastAsia="ja-JP"/>
              </w:rPr>
              <w:pPrChange w:id="15260" w:author="JinWoong Park" w:date="2022-11-24T18:15:00Z">
                <w:pPr>
                  <w:keepNext/>
                  <w:keepLines/>
                  <w:spacing w:after="0"/>
                  <w:jc w:val="center"/>
                </w:pPr>
              </w:pPrChange>
            </w:pPr>
          </w:p>
        </w:tc>
        <w:tc>
          <w:tcPr>
            <w:tcW w:w="656" w:type="dxa"/>
            <w:vAlign w:val="center"/>
          </w:tcPr>
          <w:p w14:paraId="44EA3432" w14:textId="77777777" w:rsidR="00CF40B3" w:rsidRPr="00791978" w:rsidRDefault="00CF40B3">
            <w:pPr>
              <w:pStyle w:val="TAC"/>
              <w:rPr>
                <w:ins w:id="15261" w:author="JinWoong Park" w:date="2022-11-24T18:13:00Z"/>
                <w:rFonts w:eastAsia="맑은 고딕"/>
                <w:lang w:val="fi-FI"/>
              </w:rPr>
              <w:pPrChange w:id="15262" w:author="JinWoong Park" w:date="2022-11-24T18:15:00Z">
                <w:pPr>
                  <w:keepNext/>
                  <w:keepLines/>
                  <w:spacing w:after="0"/>
                  <w:jc w:val="center"/>
                </w:pPr>
              </w:pPrChange>
            </w:pPr>
            <w:ins w:id="15263" w:author="JinWoong Park" w:date="2022-11-24T18:13:00Z">
              <w:r w:rsidRPr="00791978">
                <w:t>30</w:t>
              </w:r>
            </w:ins>
          </w:p>
        </w:tc>
        <w:tc>
          <w:tcPr>
            <w:tcW w:w="527" w:type="dxa"/>
            <w:vAlign w:val="center"/>
          </w:tcPr>
          <w:p w14:paraId="67E14298" w14:textId="77777777" w:rsidR="00CF40B3" w:rsidRPr="00791978" w:rsidRDefault="00CF40B3">
            <w:pPr>
              <w:pStyle w:val="TAC"/>
              <w:rPr>
                <w:ins w:id="15264" w:author="JinWoong Park" w:date="2022-11-24T18:13:00Z"/>
                <w:lang w:val="fi-FI" w:eastAsia="ja-JP"/>
              </w:rPr>
              <w:pPrChange w:id="15265" w:author="JinWoong Park" w:date="2022-11-24T18:15:00Z">
                <w:pPr>
                  <w:keepNext/>
                  <w:keepLines/>
                  <w:spacing w:after="0"/>
                  <w:jc w:val="center"/>
                </w:pPr>
              </w:pPrChange>
            </w:pPr>
          </w:p>
        </w:tc>
        <w:tc>
          <w:tcPr>
            <w:tcW w:w="527" w:type="dxa"/>
            <w:vAlign w:val="center"/>
          </w:tcPr>
          <w:p w14:paraId="47C4B8A7" w14:textId="77777777" w:rsidR="00CF40B3" w:rsidRPr="00791978" w:rsidRDefault="00CF40B3">
            <w:pPr>
              <w:pStyle w:val="TAC"/>
              <w:rPr>
                <w:ins w:id="15266" w:author="JinWoong Park" w:date="2022-11-24T18:13:00Z"/>
                <w:lang w:val="fi-FI" w:eastAsia="ja-JP"/>
              </w:rPr>
              <w:pPrChange w:id="15267" w:author="JinWoong Park" w:date="2022-11-24T18:15:00Z">
                <w:pPr>
                  <w:keepNext/>
                  <w:keepLines/>
                  <w:spacing w:after="0"/>
                  <w:jc w:val="center"/>
                </w:pPr>
              </w:pPrChange>
            </w:pPr>
            <w:ins w:id="15268" w:author="JinWoong Park" w:date="2022-11-24T18:13:00Z">
              <w:r w:rsidRPr="00791978">
                <w:t>Yes</w:t>
              </w:r>
            </w:ins>
          </w:p>
        </w:tc>
        <w:tc>
          <w:tcPr>
            <w:tcW w:w="527" w:type="dxa"/>
            <w:vAlign w:val="center"/>
          </w:tcPr>
          <w:p w14:paraId="60ECCD09" w14:textId="77777777" w:rsidR="00CF40B3" w:rsidRPr="00791978" w:rsidRDefault="00CF40B3">
            <w:pPr>
              <w:pStyle w:val="TAC"/>
              <w:rPr>
                <w:ins w:id="15269" w:author="JinWoong Park" w:date="2022-11-24T18:13:00Z"/>
                <w:lang w:val="fi-FI" w:eastAsia="ja-JP"/>
              </w:rPr>
              <w:pPrChange w:id="15270" w:author="JinWoong Park" w:date="2022-11-24T18:15:00Z">
                <w:pPr>
                  <w:keepNext/>
                  <w:keepLines/>
                  <w:spacing w:after="0"/>
                  <w:jc w:val="center"/>
                </w:pPr>
              </w:pPrChange>
            </w:pPr>
            <w:ins w:id="15271" w:author="JinWoong Park" w:date="2022-11-24T18:13:00Z">
              <w:r w:rsidRPr="00791978">
                <w:t>Yes</w:t>
              </w:r>
            </w:ins>
          </w:p>
        </w:tc>
        <w:tc>
          <w:tcPr>
            <w:tcW w:w="527" w:type="dxa"/>
            <w:vAlign w:val="center"/>
          </w:tcPr>
          <w:p w14:paraId="7782C176" w14:textId="77777777" w:rsidR="00CF40B3" w:rsidRPr="00791978" w:rsidRDefault="00CF40B3">
            <w:pPr>
              <w:pStyle w:val="TAC"/>
              <w:rPr>
                <w:ins w:id="15272" w:author="JinWoong Park" w:date="2022-11-24T18:13:00Z"/>
                <w:lang w:val="fi-FI" w:eastAsia="ja-JP"/>
              </w:rPr>
              <w:pPrChange w:id="15273" w:author="JinWoong Park" w:date="2022-11-24T18:15:00Z">
                <w:pPr>
                  <w:keepNext/>
                  <w:keepLines/>
                  <w:spacing w:after="0"/>
                  <w:jc w:val="center"/>
                </w:pPr>
              </w:pPrChange>
            </w:pPr>
            <w:ins w:id="15274" w:author="JinWoong Park" w:date="2022-11-24T18:13:00Z">
              <w:r w:rsidRPr="00791978">
                <w:t>Yes</w:t>
              </w:r>
            </w:ins>
          </w:p>
        </w:tc>
        <w:tc>
          <w:tcPr>
            <w:tcW w:w="590" w:type="dxa"/>
            <w:vAlign w:val="center"/>
          </w:tcPr>
          <w:p w14:paraId="6E44BAFC" w14:textId="77777777" w:rsidR="00CF40B3" w:rsidRPr="00791978" w:rsidRDefault="00CF40B3">
            <w:pPr>
              <w:pStyle w:val="TAC"/>
              <w:rPr>
                <w:ins w:id="15275" w:author="JinWoong Park" w:date="2022-11-24T18:13:00Z"/>
                <w:lang w:val="fi-FI" w:eastAsia="ja-JP"/>
              </w:rPr>
              <w:pPrChange w:id="15276" w:author="JinWoong Park" w:date="2022-11-24T18:15:00Z">
                <w:pPr>
                  <w:keepNext/>
                  <w:keepLines/>
                  <w:spacing w:after="0"/>
                  <w:jc w:val="center"/>
                </w:pPr>
              </w:pPrChange>
            </w:pPr>
            <w:ins w:id="15277" w:author="JinWoong Park" w:date="2022-11-24T18:13:00Z">
              <w:r w:rsidRPr="00791978">
                <w:rPr>
                  <w:rFonts w:eastAsia="Yu Mincho"/>
                </w:rPr>
                <w:t>Yes</w:t>
              </w:r>
            </w:ins>
          </w:p>
        </w:tc>
        <w:tc>
          <w:tcPr>
            <w:tcW w:w="567" w:type="dxa"/>
            <w:vAlign w:val="center"/>
          </w:tcPr>
          <w:p w14:paraId="5DC63DC5" w14:textId="77777777" w:rsidR="00CF40B3" w:rsidRPr="00791978" w:rsidRDefault="00CF40B3">
            <w:pPr>
              <w:pStyle w:val="TAC"/>
              <w:rPr>
                <w:ins w:id="15278" w:author="JinWoong Park" w:date="2022-11-24T18:13:00Z"/>
                <w:lang w:val="fi-FI" w:eastAsia="ja-JP"/>
              </w:rPr>
              <w:pPrChange w:id="15279" w:author="JinWoong Park" w:date="2022-11-24T18:15:00Z">
                <w:pPr>
                  <w:keepNext/>
                  <w:keepLines/>
                  <w:spacing w:after="0"/>
                  <w:jc w:val="center"/>
                </w:pPr>
              </w:pPrChange>
            </w:pPr>
            <w:ins w:id="15280" w:author="JinWoong Park" w:date="2022-11-24T18:13:00Z">
              <w:r w:rsidRPr="00791978">
                <w:t>Yes</w:t>
              </w:r>
            </w:ins>
          </w:p>
        </w:tc>
        <w:tc>
          <w:tcPr>
            <w:tcW w:w="567" w:type="dxa"/>
            <w:vAlign w:val="center"/>
          </w:tcPr>
          <w:p w14:paraId="193CA1E2" w14:textId="77777777" w:rsidR="00CF40B3" w:rsidRPr="00791978" w:rsidRDefault="00CF40B3">
            <w:pPr>
              <w:pStyle w:val="TAC"/>
              <w:rPr>
                <w:ins w:id="15281" w:author="JinWoong Park" w:date="2022-11-24T18:13:00Z"/>
                <w:lang w:val="fi-FI" w:eastAsia="ja-JP"/>
              </w:rPr>
              <w:pPrChange w:id="15282" w:author="JinWoong Park" w:date="2022-11-24T18:15:00Z">
                <w:pPr>
                  <w:keepNext/>
                  <w:keepLines/>
                  <w:spacing w:after="0"/>
                  <w:jc w:val="center"/>
                </w:pPr>
              </w:pPrChange>
            </w:pPr>
            <w:ins w:id="15283" w:author="JinWoong Park" w:date="2022-11-24T18:13:00Z">
              <w:r w:rsidRPr="00791978">
                <w:t>Yes</w:t>
              </w:r>
            </w:ins>
          </w:p>
        </w:tc>
        <w:tc>
          <w:tcPr>
            <w:tcW w:w="567" w:type="dxa"/>
            <w:vAlign w:val="center"/>
          </w:tcPr>
          <w:p w14:paraId="461B237B" w14:textId="77777777" w:rsidR="00CF40B3" w:rsidRPr="00791978" w:rsidRDefault="00CF40B3">
            <w:pPr>
              <w:pStyle w:val="TAC"/>
              <w:rPr>
                <w:ins w:id="15284" w:author="JinWoong Park" w:date="2022-11-24T18:13:00Z"/>
                <w:lang w:val="fi-FI" w:eastAsia="ja-JP"/>
              </w:rPr>
              <w:pPrChange w:id="15285" w:author="JinWoong Park" w:date="2022-11-24T18:15:00Z">
                <w:pPr>
                  <w:keepNext/>
                  <w:keepLines/>
                  <w:spacing w:after="0"/>
                  <w:jc w:val="center"/>
                </w:pPr>
              </w:pPrChange>
            </w:pPr>
            <w:ins w:id="15286" w:author="JinWoong Park" w:date="2022-11-24T18:13:00Z">
              <w:r w:rsidRPr="00791978">
                <w:t>Yes</w:t>
              </w:r>
            </w:ins>
          </w:p>
        </w:tc>
        <w:tc>
          <w:tcPr>
            <w:tcW w:w="567" w:type="dxa"/>
            <w:vAlign w:val="center"/>
          </w:tcPr>
          <w:p w14:paraId="1A2D115C" w14:textId="77777777" w:rsidR="00CF40B3" w:rsidRPr="00791978" w:rsidRDefault="00CF40B3">
            <w:pPr>
              <w:pStyle w:val="TAC"/>
              <w:rPr>
                <w:ins w:id="15287" w:author="JinWoong Park" w:date="2022-11-24T18:13:00Z"/>
                <w:lang w:val="fi-FI" w:eastAsia="ja-JP"/>
              </w:rPr>
              <w:pPrChange w:id="15288" w:author="JinWoong Park" w:date="2022-11-24T18:15:00Z">
                <w:pPr>
                  <w:keepNext/>
                  <w:keepLines/>
                  <w:spacing w:after="0"/>
                  <w:jc w:val="center"/>
                </w:pPr>
              </w:pPrChange>
            </w:pPr>
            <w:ins w:id="15289" w:author="JinWoong Park" w:date="2022-11-24T18:13:00Z">
              <w:r w:rsidRPr="00791978">
                <w:t>Yes</w:t>
              </w:r>
            </w:ins>
          </w:p>
        </w:tc>
        <w:tc>
          <w:tcPr>
            <w:tcW w:w="567" w:type="dxa"/>
            <w:vAlign w:val="center"/>
          </w:tcPr>
          <w:p w14:paraId="4DFFAA92" w14:textId="77777777" w:rsidR="00CF40B3" w:rsidRPr="00791978" w:rsidRDefault="00CF40B3">
            <w:pPr>
              <w:pStyle w:val="TAC"/>
              <w:rPr>
                <w:ins w:id="15290" w:author="JinWoong Park" w:date="2022-11-24T18:13:00Z"/>
              </w:rPr>
              <w:pPrChange w:id="15291" w:author="JinWoong Park" w:date="2022-11-24T18:15:00Z">
                <w:pPr>
                  <w:keepNext/>
                  <w:keepLines/>
                  <w:spacing w:after="0"/>
                  <w:jc w:val="center"/>
                </w:pPr>
              </w:pPrChange>
            </w:pPr>
            <w:ins w:id="15292" w:author="JinWoong Park" w:date="2022-11-24T18:13:00Z">
              <w:r w:rsidRPr="00791978">
                <w:rPr>
                  <w:rFonts w:eastAsia="Yu Mincho"/>
                </w:rPr>
                <w:t>Yes</w:t>
              </w:r>
            </w:ins>
          </w:p>
        </w:tc>
        <w:tc>
          <w:tcPr>
            <w:tcW w:w="567" w:type="dxa"/>
            <w:vAlign w:val="center"/>
          </w:tcPr>
          <w:p w14:paraId="643F8D10" w14:textId="77777777" w:rsidR="00CF40B3" w:rsidRPr="00791978" w:rsidRDefault="00CF40B3">
            <w:pPr>
              <w:pStyle w:val="TAC"/>
              <w:rPr>
                <w:ins w:id="15293" w:author="JinWoong Park" w:date="2022-11-24T18:13:00Z"/>
                <w:lang w:val="fi-FI" w:eastAsia="ja-JP"/>
              </w:rPr>
              <w:pPrChange w:id="15294" w:author="JinWoong Park" w:date="2022-11-24T18:15:00Z">
                <w:pPr>
                  <w:keepNext/>
                  <w:keepLines/>
                  <w:spacing w:after="0"/>
                  <w:jc w:val="center"/>
                </w:pPr>
              </w:pPrChange>
            </w:pPr>
            <w:ins w:id="15295" w:author="JinWoong Park" w:date="2022-11-24T18:13:00Z">
              <w:r w:rsidRPr="00791978">
                <w:t>Yes</w:t>
              </w:r>
            </w:ins>
          </w:p>
        </w:tc>
        <w:tc>
          <w:tcPr>
            <w:tcW w:w="567" w:type="dxa"/>
            <w:vAlign w:val="center"/>
          </w:tcPr>
          <w:p w14:paraId="75137979" w14:textId="77777777" w:rsidR="00CF40B3" w:rsidRPr="00791978" w:rsidRDefault="00CF40B3">
            <w:pPr>
              <w:pStyle w:val="TAC"/>
              <w:rPr>
                <w:ins w:id="15296" w:author="JinWoong Park" w:date="2022-11-24T18:13:00Z"/>
              </w:rPr>
              <w:pPrChange w:id="15297" w:author="JinWoong Park" w:date="2022-11-24T18:15:00Z">
                <w:pPr>
                  <w:keepNext/>
                  <w:keepLines/>
                  <w:spacing w:after="0"/>
                  <w:jc w:val="center"/>
                </w:pPr>
              </w:pPrChange>
            </w:pPr>
            <w:ins w:id="15298" w:author="JinWoong Park" w:date="2022-11-24T18:13:00Z">
              <w:r w:rsidRPr="00791978">
                <w:t>Yes</w:t>
              </w:r>
            </w:ins>
          </w:p>
        </w:tc>
        <w:tc>
          <w:tcPr>
            <w:tcW w:w="567" w:type="dxa"/>
            <w:vAlign w:val="center"/>
          </w:tcPr>
          <w:p w14:paraId="07280EEC" w14:textId="77777777" w:rsidR="00CF40B3" w:rsidRPr="00791978" w:rsidRDefault="00CF40B3">
            <w:pPr>
              <w:pStyle w:val="TAC"/>
              <w:rPr>
                <w:ins w:id="15299" w:author="JinWoong Park" w:date="2022-11-24T18:13:00Z"/>
                <w:lang w:val="fi-FI" w:eastAsia="ja-JP"/>
              </w:rPr>
              <w:pPrChange w:id="15300" w:author="JinWoong Park" w:date="2022-11-24T18:15:00Z">
                <w:pPr>
                  <w:keepNext/>
                  <w:keepLines/>
                  <w:spacing w:after="0"/>
                  <w:jc w:val="center"/>
                </w:pPr>
              </w:pPrChange>
            </w:pPr>
            <w:ins w:id="15301" w:author="JinWoong Park" w:date="2022-11-24T18:13:00Z">
              <w:r w:rsidRPr="00791978">
                <w:t>Yes</w:t>
              </w:r>
            </w:ins>
          </w:p>
        </w:tc>
        <w:tc>
          <w:tcPr>
            <w:tcW w:w="1134" w:type="dxa"/>
            <w:vMerge/>
            <w:vAlign w:val="center"/>
          </w:tcPr>
          <w:p w14:paraId="26D11FDE" w14:textId="77777777" w:rsidR="00CF40B3" w:rsidRPr="00791978" w:rsidRDefault="00CF40B3">
            <w:pPr>
              <w:pStyle w:val="TAC"/>
              <w:rPr>
                <w:ins w:id="15302" w:author="JinWoong Park" w:date="2022-11-24T18:13:00Z"/>
                <w:szCs w:val="18"/>
                <w:lang w:val="fi-FI" w:eastAsia="ja-JP"/>
              </w:rPr>
              <w:pPrChange w:id="15303" w:author="JinWoong Park" w:date="2022-11-24T18:15:00Z">
                <w:pPr>
                  <w:keepNext/>
                  <w:keepLines/>
                  <w:spacing w:after="0"/>
                  <w:jc w:val="center"/>
                </w:pPr>
              </w:pPrChange>
            </w:pPr>
          </w:p>
        </w:tc>
      </w:tr>
      <w:tr w:rsidR="00CF40B3" w:rsidRPr="00791978" w14:paraId="31F43313" w14:textId="77777777" w:rsidTr="004F30C2">
        <w:trPr>
          <w:trHeight w:val="44"/>
          <w:ins w:id="15304" w:author="JinWoong Park" w:date="2022-11-24T18:13:00Z"/>
        </w:trPr>
        <w:tc>
          <w:tcPr>
            <w:tcW w:w="1420" w:type="dxa"/>
            <w:vMerge/>
            <w:vAlign w:val="center"/>
          </w:tcPr>
          <w:p w14:paraId="5254AAFD" w14:textId="77777777" w:rsidR="00CF40B3" w:rsidRPr="00791978" w:rsidRDefault="00CF40B3" w:rsidP="004F30C2">
            <w:pPr>
              <w:keepNext/>
              <w:keepLines/>
              <w:spacing w:after="0"/>
              <w:jc w:val="center"/>
              <w:rPr>
                <w:ins w:id="15305" w:author="JinWoong Park" w:date="2022-11-24T18:13:00Z"/>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ins w:id="15306" w:author="JinWoong Park" w:date="2022-11-24T18:13:00Z"/>
                <w:rFonts w:ascii="Arial" w:hAnsi="Arial" w:cs="Arial"/>
                <w:sz w:val="16"/>
                <w:szCs w:val="16"/>
                <w:lang w:val="fi-FI" w:eastAsia="ja-JP"/>
              </w:rPr>
            </w:pPr>
          </w:p>
        </w:tc>
        <w:tc>
          <w:tcPr>
            <w:tcW w:w="716" w:type="dxa"/>
            <w:vMerge/>
            <w:vAlign w:val="center"/>
          </w:tcPr>
          <w:p w14:paraId="000999A0" w14:textId="77777777" w:rsidR="00CF40B3" w:rsidRPr="00791978" w:rsidRDefault="00CF40B3">
            <w:pPr>
              <w:pStyle w:val="TAC"/>
              <w:rPr>
                <w:ins w:id="15307" w:author="JinWoong Park" w:date="2022-11-24T18:13:00Z"/>
                <w:lang w:val="fi-FI" w:eastAsia="ja-JP"/>
              </w:rPr>
              <w:pPrChange w:id="15308" w:author="JinWoong Park" w:date="2022-11-24T18:15:00Z">
                <w:pPr>
                  <w:keepNext/>
                  <w:keepLines/>
                  <w:spacing w:after="0"/>
                  <w:jc w:val="center"/>
                </w:pPr>
              </w:pPrChange>
            </w:pPr>
          </w:p>
        </w:tc>
        <w:tc>
          <w:tcPr>
            <w:tcW w:w="656" w:type="dxa"/>
            <w:vAlign w:val="center"/>
          </w:tcPr>
          <w:p w14:paraId="0B574D2B" w14:textId="77777777" w:rsidR="00CF40B3" w:rsidRPr="00791978" w:rsidRDefault="00CF40B3">
            <w:pPr>
              <w:pStyle w:val="TAC"/>
              <w:rPr>
                <w:ins w:id="15309" w:author="JinWoong Park" w:date="2022-11-24T18:13:00Z"/>
                <w:rFonts w:eastAsia="맑은 고딕"/>
                <w:lang w:val="fi-FI"/>
              </w:rPr>
              <w:pPrChange w:id="15310" w:author="JinWoong Park" w:date="2022-11-24T18:15:00Z">
                <w:pPr>
                  <w:keepNext/>
                  <w:keepLines/>
                  <w:spacing w:after="0"/>
                  <w:jc w:val="center"/>
                </w:pPr>
              </w:pPrChange>
            </w:pPr>
            <w:ins w:id="15311" w:author="JinWoong Park" w:date="2022-11-24T18:13:00Z">
              <w:r w:rsidRPr="00791978">
                <w:t>60</w:t>
              </w:r>
            </w:ins>
          </w:p>
        </w:tc>
        <w:tc>
          <w:tcPr>
            <w:tcW w:w="527" w:type="dxa"/>
            <w:vAlign w:val="center"/>
          </w:tcPr>
          <w:p w14:paraId="2F382D63" w14:textId="77777777" w:rsidR="00CF40B3" w:rsidRPr="00791978" w:rsidRDefault="00CF40B3">
            <w:pPr>
              <w:pStyle w:val="TAC"/>
              <w:rPr>
                <w:ins w:id="15312" w:author="JinWoong Park" w:date="2022-11-24T18:13:00Z"/>
                <w:lang w:val="fi-FI" w:eastAsia="ja-JP"/>
              </w:rPr>
              <w:pPrChange w:id="15313" w:author="JinWoong Park" w:date="2022-11-24T18:15:00Z">
                <w:pPr>
                  <w:keepNext/>
                  <w:keepLines/>
                  <w:spacing w:after="0"/>
                  <w:jc w:val="center"/>
                </w:pPr>
              </w:pPrChange>
            </w:pPr>
          </w:p>
        </w:tc>
        <w:tc>
          <w:tcPr>
            <w:tcW w:w="527" w:type="dxa"/>
            <w:vAlign w:val="center"/>
          </w:tcPr>
          <w:p w14:paraId="1931EA08" w14:textId="77777777" w:rsidR="00CF40B3" w:rsidRPr="00791978" w:rsidRDefault="00CF40B3">
            <w:pPr>
              <w:pStyle w:val="TAC"/>
              <w:rPr>
                <w:ins w:id="15314" w:author="JinWoong Park" w:date="2022-11-24T18:13:00Z"/>
                <w:lang w:val="fi-FI" w:eastAsia="ja-JP"/>
              </w:rPr>
              <w:pPrChange w:id="15315" w:author="JinWoong Park" w:date="2022-11-24T18:15:00Z">
                <w:pPr>
                  <w:keepNext/>
                  <w:keepLines/>
                  <w:spacing w:after="0"/>
                  <w:jc w:val="center"/>
                </w:pPr>
              </w:pPrChange>
            </w:pPr>
            <w:ins w:id="15316" w:author="JinWoong Park" w:date="2022-11-24T18:13:00Z">
              <w:r w:rsidRPr="00791978">
                <w:t>Yes</w:t>
              </w:r>
            </w:ins>
          </w:p>
        </w:tc>
        <w:tc>
          <w:tcPr>
            <w:tcW w:w="527" w:type="dxa"/>
            <w:vAlign w:val="center"/>
          </w:tcPr>
          <w:p w14:paraId="2AEBE59C" w14:textId="77777777" w:rsidR="00CF40B3" w:rsidRPr="00791978" w:rsidRDefault="00CF40B3">
            <w:pPr>
              <w:pStyle w:val="TAC"/>
              <w:rPr>
                <w:ins w:id="15317" w:author="JinWoong Park" w:date="2022-11-24T18:13:00Z"/>
                <w:lang w:val="fi-FI" w:eastAsia="ja-JP"/>
              </w:rPr>
              <w:pPrChange w:id="15318" w:author="JinWoong Park" w:date="2022-11-24T18:15:00Z">
                <w:pPr>
                  <w:keepNext/>
                  <w:keepLines/>
                  <w:spacing w:after="0"/>
                  <w:jc w:val="center"/>
                </w:pPr>
              </w:pPrChange>
            </w:pPr>
            <w:ins w:id="15319" w:author="JinWoong Park" w:date="2022-11-24T18:13:00Z">
              <w:r w:rsidRPr="00791978">
                <w:t>Yes</w:t>
              </w:r>
            </w:ins>
          </w:p>
        </w:tc>
        <w:tc>
          <w:tcPr>
            <w:tcW w:w="527" w:type="dxa"/>
            <w:vAlign w:val="center"/>
          </w:tcPr>
          <w:p w14:paraId="36D46E0F" w14:textId="77777777" w:rsidR="00CF40B3" w:rsidRPr="00791978" w:rsidRDefault="00CF40B3">
            <w:pPr>
              <w:pStyle w:val="TAC"/>
              <w:rPr>
                <w:ins w:id="15320" w:author="JinWoong Park" w:date="2022-11-24T18:13:00Z"/>
                <w:lang w:val="fi-FI" w:eastAsia="ja-JP"/>
              </w:rPr>
              <w:pPrChange w:id="15321" w:author="JinWoong Park" w:date="2022-11-24T18:15:00Z">
                <w:pPr>
                  <w:keepNext/>
                  <w:keepLines/>
                  <w:spacing w:after="0"/>
                  <w:jc w:val="center"/>
                </w:pPr>
              </w:pPrChange>
            </w:pPr>
            <w:ins w:id="15322" w:author="JinWoong Park" w:date="2022-11-24T18:13:00Z">
              <w:r w:rsidRPr="00791978">
                <w:t>Yes</w:t>
              </w:r>
            </w:ins>
          </w:p>
        </w:tc>
        <w:tc>
          <w:tcPr>
            <w:tcW w:w="590" w:type="dxa"/>
            <w:vAlign w:val="center"/>
          </w:tcPr>
          <w:p w14:paraId="0E8F0DDE" w14:textId="77777777" w:rsidR="00CF40B3" w:rsidRPr="00791978" w:rsidRDefault="00CF40B3">
            <w:pPr>
              <w:pStyle w:val="TAC"/>
              <w:rPr>
                <w:ins w:id="15323" w:author="JinWoong Park" w:date="2022-11-24T18:13:00Z"/>
                <w:lang w:val="fi-FI" w:eastAsia="ja-JP"/>
              </w:rPr>
              <w:pPrChange w:id="15324" w:author="JinWoong Park" w:date="2022-11-24T18:15:00Z">
                <w:pPr>
                  <w:keepNext/>
                  <w:keepLines/>
                  <w:spacing w:after="0"/>
                  <w:jc w:val="center"/>
                </w:pPr>
              </w:pPrChange>
            </w:pPr>
            <w:ins w:id="15325" w:author="JinWoong Park" w:date="2022-11-24T18:13:00Z">
              <w:r w:rsidRPr="00791978">
                <w:rPr>
                  <w:rFonts w:eastAsia="Yu Mincho"/>
                </w:rPr>
                <w:t>Yes</w:t>
              </w:r>
            </w:ins>
          </w:p>
        </w:tc>
        <w:tc>
          <w:tcPr>
            <w:tcW w:w="567" w:type="dxa"/>
            <w:vAlign w:val="center"/>
          </w:tcPr>
          <w:p w14:paraId="2113BE04" w14:textId="77777777" w:rsidR="00CF40B3" w:rsidRPr="00791978" w:rsidRDefault="00CF40B3">
            <w:pPr>
              <w:pStyle w:val="TAC"/>
              <w:rPr>
                <w:ins w:id="15326" w:author="JinWoong Park" w:date="2022-11-24T18:13:00Z"/>
              </w:rPr>
              <w:pPrChange w:id="15327" w:author="JinWoong Park" w:date="2022-11-24T18:15:00Z">
                <w:pPr>
                  <w:keepNext/>
                  <w:keepLines/>
                  <w:spacing w:after="0"/>
                  <w:jc w:val="center"/>
                </w:pPr>
              </w:pPrChange>
            </w:pPr>
            <w:ins w:id="15328" w:author="JinWoong Park" w:date="2022-11-24T18:13:00Z">
              <w:r w:rsidRPr="00791978">
                <w:t>Yes</w:t>
              </w:r>
            </w:ins>
          </w:p>
        </w:tc>
        <w:tc>
          <w:tcPr>
            <w:tcW w:w="567" w:type="dxa"/>
            <w:vAlign w:val="center"/>
          </w:tcPr>
          <w:p w14:paraId="0D6D540E" w14:textId="77777777" w:rsidR="00CF40B3" w:rsidRPr="00791978" w:rsidRDefault="00CF40B3">
            <w:pPr>
              <w:pStyle w:val="TAC"/>
              <w:rPr>
                <w:ins w:id="15329" w:author="JinWoong Park" w:date="2022-11-24T18:13:00Z"/>
                <w:lang w:val="fi-FI" w:eastAsia="ja-JP"/>
              </w:rPr>
              <w:pPrChange w:id="15330" w:author="JinWoong Park" w:date="2022-11-24T18:15:00Z">
                <w:pPr>
                  <w:keepNext/>
                  <w:keepLines/>
                  <w:spacing w:after="0"/>
                  <w:jc w:val="center"/>
                </w:pPr>
              </w:pPrChange>
            </w:pPr>
            <w:ins w:id="15331" w:author="JinWoong Park" w:date="2022-11-24T18:13:00Z">
              <w:r w:rsidRPr="00791978">
                <w:t>Yes</w:t>
              </w:r>
            </w:ins>
          </w:p>
        </w:tc>
        <w:tc>
          <w:tcPr>
            <w:tcW w:w="567" w:type="dxa"/>
            <w:vAlign w:val="center"/>
          </w:tcPr>
          <w:p w14:paraId="363E6432" w14:textId="77777777" w:rsidR="00CF40B3" w:rsidRPr="00791978" w:rsidRDefault="00CF40B3">
            <w:pPr>
              <w:pStyle w:val="TAC"/>
              <w:rPr>
                <w:ins w:id="15332" w:author="JinWoong Park" w:date="2022-11-24T18:13:00Z"/>
                <w:lang w:val="fi-FI" w:eastAsia="ja-JP"/>
              </w:rPr>
              <w:pPrChange w:id="15333" w:author="JinWoong Park" w:date="2022-11-24T18:15:00Z">
                <w:pPr>
                  <w:keepNext/>
                  <w:keepLines/>
                  <w:spacing w:after="0"/>
                  <w:jc w:val="center"/>
                </w:pPr>
              </w:pPrChange>
            </w:pPr>
            <w:ins w:id="15334" w:author="JinWoong Park" w:date="2022-11-24T18:13:00Z">
              <w:r w:rsidRPr="00791978">
                <w:t>Yes</w:t>
              </w:r>
            </w:ins>
          </w:p>
        </w:tc>
        <w:tc>
          <w:tcPr>
            <w:tcW w:w="567" w:type="dxa"/>
            <w:vAlign w:val="center"/>
          </w:tcPr>
          <w:p w14:paraId="1296941B" w14:textId="77777777" w:rsidR="00CF40B3" w:rsidRPr="00791978" w:rsidRDefault="00CF40B3">
            <w:pPr>
              <w:pStyle w:val="TAC"/>
              <w:rPr>
                <w:ins w:id="15335" w:author="JinWoong Park" w:date="2022-11-24T18:13:00Z"/>
              </w:rPr>
              <w:pPrChange w:id="15336" w:author="JinWoong Park" w:date="2022-11-24T18:15:00Z">
                <w:pPr>
                  <w:keepNext/>
                  <w:keepLines/>
                  <w:spacing w:after="0"/>
                  <w:jc w:val="center"/>
                </w:pPr>
              </w:pPrChange>
            </w:pPr>
            <w:ins w:id="15337" w:author="JinWoong Park" w:date="2022-11-24T18:13:00Z">
              <w:r w:rsidRPr="00791978">
                <w:t>Yes</w:t>
              </w:r>
            </w:ins>
          </w:p>
        </w:tc>
        <w:tc>
          <w:tcPr>
            <w:tcW w:w="567" w:type="dxa"/>
            <w:vAlign w:val="center"/>
          </w:tcPr>
          <w:p w14:paraId="35BC7D4B" w14:textId="77777777" w:rsidR="00CF40B3" w:rsidRPr="00791978" w:rsidRDefault="00CF40B3">
            <w:pPr>
              <w:pStyle w:val="TAC"/>
              <w:rPr>
                <w:ins w:id="15338" w:author="JinWoong Park" w:date="2022-11-24T18:13:00Z"/>
              </w:rPr>
              <w:pPrChange w:id="15339" w:author="JinWoong Park" w:date="2022-11-24T18:15:00Z">
                <w:pPr>
                  <w:keepNext/>
                  <w:keepLines/>
                  <w:spacing w:after="0"/>
                  <w:jc w:val="center"/>
                </w:pPr>
              </w:pPrChange>
            </w:pPr>
            <w:ins w:id="15340" w:author="JinWoong Park" w:date="2022-11-24T18:13:00Z">
              <w:r w:rsidRPr="00791978">
                <w:rPr>
                  <w:rFonts w:eastAsia="Yu Mincho"/>
                </w:rPr>
                <w:t>Yes</w:t>
              </w:r>
            </w:ins>
          </w:p>
        </w:tc>
        <w:tc>
          <w:tcPr>
            <w:tcW w:w="567" w:type="dxa"/>
            <w:vAlign w:val="center"/>
          </w:tcPr>
          <w:p w14:paraId="1B1F638A" w14:textId="77777777" w:rsidR="00CF40B3" w:rsidRPr="00791978" w:rsidRDefault="00CF40B3">
            <w:pPr>
              <w:pStyle w:val="TAC"/>
              <w:rPr>
                <w:ins w:id="15341" w:author="JinWoong Park" w:date="2022-11-24T18:13:00Z"/>
              </w:rPr>
              <w:pPrChange w:id="15342" w:author="JinWoong Park" w:date="2022-11-24T18:15:00Z">
                <w:pPr>
                  <w:keepNext/>
                  <w:keepLines/>
                  <w:spacing w:after="0"/>
                  <w:jc w:val="center"/>
                </w:pPr>
              </w:pPrChange>
            </w:pPr>
            <w:ins w:id="15343" w:author="JinWoong Park" w:date="2022-11-24T18:13:00Z">
              <w:r w:rsidRPr="00791978">
                <w:t>Yes</w:t>
              </w:r>
            </w:ins>
          </w:p>
        </w:tc>
        <w:tc>
          <w:tcPr>
            <w:tcW w:w="567" w:type="dxa"/>
            <w:vAlign w:val="center"/>
          </w:tcPr>
          <w:p w14:paraId="1E3A6EF1" w14:textId="77777777" w:rsidR="00CF40B3" w:rsidRPr="00791978" w:rsidRDefault="00CF40B3">
            <w:pPr>
              <w:pStyle w:val="TAC"/>
              <w:rPr>
                <w:ins w:id="15344" w:author="JinWoong Park" w:date="2022-11-24T18:13:00Z"/>
              </w:rPr>
              <w:pPrChange w:id="15345" w:author="JinWoong Park" w:date="2022-11-24T18:15:00Z">
                <w:pPr>
                  <w:keepNext/>
                  <w:keepLines/>
                  <w:spacing w:after="0"/>
                  <w:jc w:val="center"/>
                </w:pPr>
              </w:pPrChange>
            </w:pPr>
            <w:ins w:id="15346" w:author="JinWoong Park" w:date="2022-11-24T18:13:00Z">
              <w:r w:rsidRPr="00791978">
                <w:t>Yes</w:t>
              </w:r>
            </w:ins>
          </w:p>
        </w:tc>
        <w:tc>
          <w:tcPr>
            <w:tcW w:w="567" w:type="dxa"/>
            <w:vAlign w:val="center"/>
          </w:tcPr>
          <w:p w14:paraId="42BEC3CE" w14:textId="77777777" w:rsidR="00CF40B3" w:rsidRPr="00791978" w:rsidRDefault="00CF40B3">
            <w:pPr>
              <w:pStyle w:val="TAC"/>
              <w:rPr>
                <w:ins w:id="15347" w:author="JinWoong Park" w:date="2022-11-24T18:13:00Z"/>
              </w:rPr>
              <w:pPrChange w:id="15348" w:author="JinWoong Park" w:date="2022-11-24T18:15:00Z">
                <w:pPr>
                  <w:keepNext/>
                  <w:keepLines/>
                  <w:spacing w:after="0"/>
                  <w:jc w:val="center"/>
                </w:pPr>
              </w:pPrChange>
            </w:pPr>
            <w:ins w:id="15349" w:author="JinWoong Park" w:date="2022-11-24T18:13:00Z">
              <w:r w:rsidRPr="00791978">
                <w:t>Yes</w:t>
              </w:r>
            </w:ins>
          </w:p>
        </w:tc>
        <w:tc>
          <w:tcPr>
            <w:tcW w:w="1134" w:type="dxa"/>
            <w:vMerge/>
            <w:vAlign w:val="center"/>
          </w:tcPr>
          <w:p w14:paraId="2B6A8EC7" w14:textId="77777777" w:rsidR="00CF40B3" w:rsidRPr="00791978" w:rsidRDefault="00CF40B3">
            <w:pPr>
              <w:pStyle w:val="TAC"/>
              <w:rPr>
                <w:ins w:id="15350" w:author="JinWoong Park" w:date="2022-11-24T18:13:00Z"/>
                <w:szCs w:val="18"/>
                <w:lang w:val="fi-FI" w:eastAsia="ja-JP"/>
              </w:rPr>
              <w:pPrChange w:id="15351" w:author="JinWoong Park" w:date="2022-11-24T18:15:00Z">
                <w:pPr>
                  <w:keepNext/>
                  <w:keepLines/>
                  <w:spacing w:after="0"/>
                  <w:jc w:val="center"/>
                </w:pPr>
              </w:pPrChange>
            </w:pPr>
          </w:p>
        </w:tc>
      </w:tr>
    </w:tbl>
    <w:p w14:paraId="00581E06" w14:textId="77777777" w:rsidR="00CF40B3" w:rsidRPr="00634980" w:rsidRDefault="00CF40B3" w:rsidP="00CF40B3">
      <w:pPr>
        <w:rPr>
          <w:ins w:id="15352" w:author="JinWoong Park" w:date="2022-11-24T18:13:00Z"/>
          <w:lang w:val="en-US" w:eastAsia="ko-KR"/>
        </w:rPr>
      </w:pPr>
    </w:p>
    <w:p w14:paraId="4F846F8C" w14:textId="6A026D77" w:rsidR="00CF40B3" w:rsidRDefault="00CF40B3">
      <w:pPr>
        <w:pStyle w:val="3"/>
        <w:rPr>
          <w:ins w:id="15353" w:author="JinWoong Park" w:date="2022-11-24T18:13:00Z"/>
        </w:rPr>
        <w:pPrChange w:id="15354" w:author="JinWoong Park" w:date="2022-11-24T18:13:00Z">
          <w:pPr>
            <w:pStyle w:val="4"/>
            <w:tabs>
              <w:tab w:val="left" w:pos="0"/>
              <w:tab w:val="left" w:pos="420"/>
              <w:tab w:val="left" w:pos="864"/>
            </w:tabs>
          </w:pPr>
        </w:pPrChange>
      </w:pPr>
      <w:bookmarkStart w:id="15355" w:name="_Toc120260914"/>
      <w:ins w:id="15356" w:author="JinWoong Park" w:date="2022-11-24T18:14:00Z">
        <w:r>
          <w:t>8.6</w:t>
        </w:r>
      </w:ins>
      <w:ins w:id="15357" w:author="JinWoong Park" w:date="2022-11-24T18:13:00Z">
        <w:r>
          <w:t>.3</w:t>
        </w:r>
        <w:r>
          <w:tab/>
          <w:t>UE co-existence studies</w:t>
        </w:r>
        <w:bookmarkEnd w:id="15355"/>
      </w:ins>
    </w:p>
    <w:p w14:paraId="26B81D83" w14:textId="77777777" w:rsidR="00CF40B3" w:rsidRDefault="00CF40B3" w:rsidP="00CF40B3">
      <w:pPr>
        <w:rPr>
          <w:ins w:id="15358" w:author="JinWoong Park" w:date="2022-11-24T18:13:00Z"/>
        </w:rPr>
      </w:pPr>
      <w:ins w:id="15359" w:author="JinWoong Park" w:date="2022-11-24T18:13:00Z">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ins>
    </w:p>
    <w:p w14:paraId="0050EFAE" w14:textId="3A5D0449" w:rsidR="00CF40B3" w:rsidRDefault="00CF40B3">
      <w:pPr>
        <w:pStyle w:val="3"/>
        <w:rPr>
          <w:ins w:id="15360" w:author="JinWoong Park" w:date="2022-11-24T18:13:00Z"/>
        </w:rPr>
        <w:pPrChange w:id="15361" w:author="JinWoong Park" w:date="2022-11-24T18:13:00Z">
          <w:pPr>
            <w:pStyle w:val="4"/>
            <w:tabs>
              <w:tab w:val="left" w:pos="0"/>
              <w:tab w:val="left" w:pos="420"/>
              <w:tab w:val="left" w:pos="864"/>
            </w:tabs>
          </w:pPr>
        </w:pPrChange>
      </w:pPr>
      <w:bookmarkStart w:id="15362" w:name="_Toc120260915"/>
      <w:ins w:id="15363" w:author="JinWoong Park" w:date="2022-11-24T18:14:00Z">
        <w:r>
          <w:t>8.6</w:t>
        </w:r>
      </w:ins>
      <w:ins w:id="15364" w:author="JinWoong Park" w:date="2022-11-24T18:13:00Z">
        <w:r>
          <w:t>.4</w:t>
        </w:r>
        <w:r>
          <w:tab/>
          <w:t>∆T</w:t>
        </w:r>
        <w:r>
          <w:rPr>
            <w:vertAlign w:val="subscript"/>
          </w:rPr>
          <w:t>IB</w:t>
        </w:r>
        <w:r>
          <w:t xml:space="preserve"> and ∆R</w:t>
        </w:r>
        <w:r>
          <w:rPr>
            <w:vertAlign w:val="subscript"/>
          </w:rPr>
          <w:t>IB</w:t>
        </w:r>
        <w:r>
          <w:t xml:space="preserve"> values</w:t>
        </w:r>
        <w:bookmarkEnd w:id="15362"/>
      </w:ins>
    </w:p>
    <w:p w14:paraId="3C078575" w14:textId="77777777" w:rsidR="00CF40B3" w:rsidRPr="000E7AB6" w:rsidRDefault="00CF40B3" w:rsidP="00CF40B3">
      <w:pPr>
        <w:rPr>
          <w:ins w:id="15365" w:author="JinWoong Park" w:date="2022-11-24T18:13:00Z"/>
          <w:lang w:val="en-US" w:eastAsia="zh-CN"/>
        </w:rPr>
      </w:pPr>
      <w:ins w:id="15366" w:author="JinWoong Park" w:date="2022-11-24T18:13:00Z">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ins>
    </w:p>
    <w:p w14:paraId="0797A988" w14:textId="54C732BD" w:rsidR="00CF40B3" w:rsidRDefault="00CF40B3">
      <w:pPr>
        <w:pStyle w:val="TH"/>
        <w:rPr>
          <w:ins w:id="15367" w:author="JinWoong Park" w:date="2022-11-24T18:13:00Z"/>
          <w:lang w:val="en-US"/>
        </w:rPr>
        <w:pPrChange w:id="15368" w:author="JinWoong Park" w:date="2022-11-24T18:17:00Z">
          <w:pPr>
            <w:keepNext/>
            <w:keepLines/>
            <w:spacing w:before="60" w:after="120"/>
            <w:jc w:val="center"/>
          </w:pPr>
        </w:pPrChange>
      </w:pPr>
      <w:ins w:id="15369" w:author="JinWoong Park" w:date="2022-11-24T18:13:00Z">
        <w:r>
          <w:rPr>
            <w:lang w:val="en-US"/>
          </w:rPr>
          <w:lastRenderedPageBreak/>
          <w:t xml:space="preserve">Table </w:t>
        </w:r>
      </w:ins>
      <w:ins w:id="15370" w:author="JinWoong Park" w:date="2022-11-24T18:14:00Z">
        <w:r>
          <w:rPr>
            <w:lang w:val="en-US" w:eastAsia="zh-CN"/>
          </w:rPr>
          <w:t>8.6</w:t>
        </w:r>
      </w:ins>
      <w:ins w:id="15371" w:author="JinWoong Park" w:date="2022-11-24T18:13: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ins w:id="15372" w:author="JinWoong Park" w:date="2022-11-24T18:15:00Z"/>
        </w:trPr>
        <w:tc>
          <w:tcPr>
            <w:tcW w:w="2263" w:type="dxa"/>
            <w:vMerge w:val="restart"/>
          </w:tcPr>
          <w:p w14:paraId="73AC0F4B" w14:textId="77777777" w:rsidR="00CF40B3" w:rsidRPr="00EF5447" w:rsidRDefault="00CF40B3" w:rsidP="004F30C2">
            <w:pPr>
              <w:pStyle w:val="TAH"/>
              <w:rPr>
                <w:ins w:id="15373" w:author="JinWoong Park" w:date="2022-11-24T18:15:00Z"/>
              </w:rPr>
            </w:pPr>
            <w:ins w:id="15374" w:author="JinWoong Park" w:date="2022-11-24T18:15:00Z">
              <w:r w:rsidRPr="00EF5447">
                <w:t>Inter-band EN-DC configuration</w:t>
              </w:r>
            </w:ins>
          </w:p>
        </w:tc>
        <w:tc>
          <w:tcPr>
            <w:tcW w:w="6663" w:type="dxa"/>
            <w:gridSpan w:val="5"/>
            <w:vAlign w:val="center"/>
          </w:tcPr>
          <w:p w14:paraId="2AD3A429" w14:textId="77777777" w:rsidR="00CF40B3" w:rsidRPr="00EF5447" w:rsidRDefault="00CF40B3" w:rsidP="004F30C2">
            <w:pPr>
              <w:pStyle w:val="TAH"/>
              <w:rPr>
                <w:ins w:id="15375" w:author="JinWoong Park" w:date="2022-11-24T18:15:00Z"/>
                <w:rFonts w:eastAsia="맑은 고딕"/>
                <w:lang w:eastAsia="ko-KR"/>
              </w:rPr>
            </w:pPr>
            <w:ins w:id="15376" w:author="JinWoong Park" w:date="2022-11-24T18:15: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CF40B3" w:rsidRPr="00EF5447" w14:paraId="1747F95A" w14:textId="77777777" w:rsidTr="004F30C2">
        <w:trPr>
          <w:trHeight w:val="187"/>
          <w:tblHeader/>
          <w:jc w:val="center"/>
          <w:ins w:id="15377" w:author="JinWoong Park" w:date="2022-11-24T18:15:00Z"/>
        </w:trPr>
        <w:tc>
          <w:tcPr>
            <w:tcW w:w="2263" w:type="dxa"/>
            <w:vMerge/>
            <w:tcBorders>
              <w:bottom w:val="single" w:sz="4" w:space="0" w:color="auto"/>
            </w:tcBorders>
          </w:tcPr>
          <w:p w14:paraId="7F0307F7" w14:textId="77777777" w:rsidR="00CF40B3" w:rsidRPr="00EF5447" w:rsidRDefault="00CF40B3" w:rsidP="004F30C2">
            <w:pPr>
              <w:pStyle w:val="TAH"/>
              <w:rPr>
                <w:ins w:id="15378" w:author="JinWoong Park" w:date="2022-11-24T18:15:00Z"/>
              </w:rPr>
            </w:pPr>
          </w:p>
        </w:tc>
        <w:tc>
          <w:tcPr>
            <w:tcW w:w="6663" w:type="dxa"/>
            <w:gridSpan w:val="5"/>
            <w:vAlign w:val="center"/>
          </w:tcPr>
          <w:p w14:paraId="32558E7C" w14:textId="77777777" w:rsidR="00CF40B3" w:rsidRPr="00EF5447" w:rsidRDefault="00CF40B3" w:rsidP="004F30C2">
            <w:pPr>
              <w:pStyle w:val="TAH"/>
              <w:rPr>
                <w:ins w:id="15379" w:author="JinWoong Park" w:date="2022-11-24T18:15:00Z"/>
                <w:rFonts w:eastAsia="맑은 고딕"/>
                <w:lang w:eastAsia="ko-KR"/>
              </w:rPr>
            </w:pPr>
            <w:ins w:id="15380" w:author="JinWoong Park" w:date="2022-11-24T18:15: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CF40B3" w14:paraId="216C9ADF" w14:textId="77777777" w:rsidTr="004F30C2">
        <w:trPr>
          <w:trHeight w:val="187"/>
          <w:jc w:val="center"/>
          <w:ins w:id="15381" w:author="JinWoong Park" w:date="2022-11-24T18:15:00Z"/>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ins w:id="15382" w:author="JinWoong Park" w:date="2022-11-24T18:15:00Z"/>
                <w:lang w:val="fr-FR"/>
              </w:rPr>
            </w:pPr>
            <w:ins w:id="15383" w:author="JinWoong Park" w:date="2022-11-24T18:16:00Z">
              <w:r w:rsidRPr="00FD3A85">
                <w:rPr>
                  <w:rFonts w:cs="Arial"/>
                  <w:lang w:eastAsia="ja-JP"/>
                </w:rPr>
                <w:t>DC_1-3-7_n75-n78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ins w:id="15384" w:author="JinWoong Park" w:date="2022-11-24T18:15:00Z"/>
                <w:lang w:val="fr-FR" w:eastAsia="ko-KR"/>
              </w:rPr>
            </w:pPr>
            <w:ins w:id="15385" w:author="JinWoong Park" w:date="2022-11-24T18:15:00Z">
              <w:r>
                <w:rPr>
                  <w:lang w:val="fr-F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ins w:id="15386" w:author="JinWoong Park" w:date="2022-11-24T18:15:00Z"/>
                <w:lang w:val="fr-FR"/>
              </w:rPr>
            </w:pPr>
            <w:ins w:id="15387" w:author="JinWoong Park" w:date="2022-11-24T18:15:00Z">
              <w:r>
                <w:rPr>
                  <w:lang w:val="fr-FR"/>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ins w:id="15388" w:author="JinWoong Park" w:date="2022-11-24T18:15:00Z"/>
                <w:lang w:val="fr-FR" w:eastAsia="ko-KR"/>
              </w:rPr>
            </w:pPr>
            <w:ins w:id="15389" w:author="JinWoong Park" w:date="2022-11-24T18:16:00Z">
              <w:r>
                <w:rPr>
                  <w:lang w:val="fr-F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ins w:id="15390" w:author="JinWoong Park" w:date="2022-11-24T18:15:00Z"/>
                <w:lang w:val="fr-FR"/>
              </w:rPr>
            </w:pPr>
            <w:ins w:id="15391" w:author="JinWoong Park" w:date="2022-11-24T18:16:00Z">
              <w:r>
                <w:rPr>
                  <w:lang w:val="fr-FR"/>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ins w:id="15392" w:author="JinWoong Park" w:date="2022-11-24T18:15:00Z"/>
                <w:lang w:val="fr-FR"/>
              </w:rPr>
            </w:pPr>
            <w:ins w:id="15393" w:author="JinWoong Park" w:date="2022-11-24T18:16:00Z">
              <w:r>
                <w:rPr>
                  <w:lang w:val="fr-FR"/>
                </w:rPr>
                <w:t>0.8</w:t>
              </w:r>
            </w:ins>
          </w:p>
        </w:tc>
      </w:tr>
      <w:tr w:rsidR="00CF40B3" w14:paraId="5CB539FF" w14:textId="77777777" w:rsidTr="004F30C2">
        <w:trPr>
          <w:trHeight w:val="187"/>
          <w:jc w:val="center"/>
          <w:ins w:id="15394" w:author="JinWoong Park" w:date="2022-11-24T18:15:00Z"/>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rPr>
                <w:ins w:id="15395" w:author="JinWoong Park" w:date="2022-11-24T18:15:00Z"/>
              </w:rPr>
            </w:pPr>
            <w:ins w:id="15396" w:author="JinWoong Park" w:date="2022-11-24T18:15: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27F77E4E" w14:textId="77777777" w:rsidR="00CF40B3" w:rsidRDefault="00CF40B3" w:rsidP="004F30C2">
            <w:pPr>
              <w:pStyle w:val="TAN"/>
              <w:rPr>
                <w:ins w:id="15397" w:author="JinWoong Park" w:date="2022-11-24T18:15:00Z"/>
                <w:lang w:val="fr-FR"/>
              </w:rPr>
            </w:pPr>
            <w:ins w:id="15398" w:author="JinWoong Park" w:date="2022-11-24T18:15: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597A98D3" w14:textId="77777777" w:rsidR="00CF40B3" w:rsidRPr="00CF40B3" w:rsidRDefault="00CF40B3" w:rsidP="00CF40B3">
      <w:pPr>
        <w:keepNext/>
        <w:keepLines/>
        <w:spacing w:before="60" w:after="120"/>
        <w:jc w:val="center"/>
        <w:rPr>
          <w:ins w:id="15399" w:author="JinWoong Park" w:date="2022-11-24T18:13:00Z"/>
          <w:rFonts w:ascii="Arial" w:eastAsia="SimSun" w:hAnsi="Arial" w:cs="Arial"/>
          <w:b/>
          <w:lang w:val="fr-FR"/>
          <w:rPrChange w:id="15400" w:author="JinWoong Park" w:date="2022-11-24T18:16:00Z">
            <w:rPr>
              <w:ins w:id="15401" w:author="JinWoong Park" w:date="2022-11-24T18:13:00Z"/>
              <w:rFonts w:ascii="Arial" w:eastAsia="SimSun" w:hAnsi="Arial" w:cs="Arial"/>
              <w:b/>
              <w:lang w:val="en-US"/>
            </w:rPr>
          </w:rPrChange>
        </w:rPr>
      </w:pPr>
    </w:p>
    <w:p w14:paraId="4F45BF7A" w14:textId="45259AF8" w:rsidR="00CF40B3" w:rsidRDefault="00CF40B3">
      <w:pPr>
        <w:pStyle w:val="TH"/>
        <w:rPr>
          <w:ins w:id="15402" w:author="JinWoong Park" w:date="2022-11-24T18:13:00Z"/>
          <w:lang w:val="en-US"/>
        </w:rPr>
        <w:pPrChange w:id="15403" w:author="JinWoong Park" w:date="2022-11-24T18:17:00Z">
          <w:pPr>
            <w:keepNext/>
            <w:keepLines/>
            <w:spacing w:before="60" w:after="120"/>
            <w:jc w:val="center"/>
          </w:pPr>
        </w:pPrChange>
      </w:pPr>
      <w:ins w:id="15404" w:author="JinWoong Park" w:date="2022-11-24T18:13:00Z">
        <w:r>
          <w:rPr>
            <w:lang w:val="en-US"/>
          </w:rPr>
          <w:t xml:space="preserve">Table </w:t>
        </w:r>
      </w:ins>
      <w:ins w:id="15405" w:author="JinWoong Park" w:date="2022-11-24T18:14:00Z">
        <w:r>
          <w:rPr>
            <w:lang w:val="en-US" w:eastAsia="zh-CN"/>
          </w:rPr>
          <w:t>8.6</w:t>
        </w:r>
      </w:ins>
      <w:ins w:id="15406" w:author="JinWoong Park" w:date="2022-11-24T18:13: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ins w:id="15407" w:author="JinWoong Park" w:date="2022-11-24T18:16:00Z"/>
        </w:trPr>
        <w:tc>
          <w:tcPr>
            <w:tcW w:w="2447" w:type="dxa"/>
            <w:vMerge w:val="restart"/>
          </w:tcPr>
          <w:p w14:paraId="3AEF22B0" w14:textId="77777777" w:rsidR="00CF40B3" w:rsidRPr="00EF5447" w:rsidRDefault="00CF40B3" w:rsidP="004F30C2">
            <w:pPr>
              <w:pStyle w:val="TAH"/>
              <w:rPr>
                <w:ins w:id="15408" w:author="JinWoong Park" w:date="2022-11-24T18:16:00Z"/>
              </w:rPr>
            </w:pPr>
            <w:ins w:id="15409" w:author="JinWoong Park" w:date="2022-11-24T18:16:00Z">
              <w:r w:rsidRPr="00EF5447">
                <w:t>Inter-band EN-DC configuration</w:t>
              </w:r>
            </w:ins>
          </w:p>
        </w:tc>
        <w:tc>
          <w:tcPr>
            <w:tcW w:w="6337" w:type="dxa"/>
            <w:gridSpan w:val="5"/>
            <w:vAlign w:val="center"/>
          </w:tcPr>
          <w:p w14:paraId="03129009" w14:textId="77777777" w:rsidR="00CF40B3" w:rsidRPr="00EF5447" w:rsidRDefault="00CF40B3" w:rsidP="004F30C2">
            <w:pPr>
              <w:pStyle w:val="TAH"/>
              <w:rPr>
                <w:ins w:id="15410" w:author="JinWoong Park" w:date="2022-11-24T18:16:00Z"/>
              </w:rPr>
            </w:pPr>
            <w:ins w:id="15411" w:author="JinWoong Park" w:date="2022-11-24T18:16: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ins>
          </w:p>
        </w:tc>
      </w:tr>
      <w:tr w:rsidR="00CF40B3" w:rsidRPr="00EF5447" w14:paraId="585C6D02" w14:textId="77777777" w:rsidTr="004F30C2">
        <w:trPr>
          <w:trHeight w:val="187"/>
          <w:tblHeader/>
          <w:jc w:val="center"/>
          <w:ins w:id="15412" w:author="JinWoong Park" w:date="2022-11-24T18:16:00Z"/>
        </w:trPr>
        <w:tc>
          <w:tcPr>
            <w:tcW w:w="2447" w:type="dxa"/>
            <w:vMerge/>
            <w:tcBorders>
              <w:bottom w:val="single" w:sz="4" w:space="0" w:color="auto"/>
            </w:tcBorders>
          </w:tcPr>
          <w:p w14:paraId="113CD098" w14:textId="77777777" w:rsidR="00CF40B3" w:rsidRPr="00EF5447" w:rsidRDefault="00CF40B3" w:rsidP="004F30C2">
            <w:pPr>
              <w:pStyle w:val="TAH"/>
              <w:rPr>
                <w:ins w:id="15413" w:author="JinWoong Park" w:date="2022-11-24T18:16:00Z"/>
              </w:rPr>
            </w:pPr>
          </w:p>
        </w:tc>
        <w:tc>
          <w:tcPr>
            <w:tcW w:w="6337" w:type="dxa"/>
            <w:gridSpan w:val="5"/>
            <w:vAlign w:val="center"/>
          </w:tcPr>
          <w:p w14:paraId="651B0359" w14:textId="77777777" w:rsidR="00CF40B3" w:rsidRPr="00EF5447" w:rsidRDefault="00CF40B3" w:rsidP="004F30C2">
            <w:pPr>
              <w:pStyle w:val="TAH"/>
              <w:rPr>
                <w:ins w:id="15414" w:author="JinWoong Park" w:date="2022-11-24T18:16:00Z"/>
              </w:rPr>
            </w:pPr>
            <w:ins w:id="15415" w:author="JinWoong Park" w:date="2022-11-24T18:1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ins>
          </w:p>
        </w:tc>
      </w:tr>
      <w:tr w:rsidR="00CF40B3" w14:paraId="54A664EB" w14:textId="77777777" w:rsidTr="004F30C2">
        <w:trPr>
          <w:trHeight w:val="187"/>
          <w:jc w:val="center"/>
          <w:ins w:id="15416" w:author="JinWoong Park" w:date="2022-11-24T18:16:00Z"/>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ins w:id="15417" w:author="JinWoong Park" w:date="2022-11-24T18:16:00Z"/>
                <w:lang w:val="fr-FR"/>
              </w:rPr>
            </w:pPr>
            <w:ins w:id="15418" w:author="JinWoong Park" w:date="2022-11-24T18:16:00Z">
              <w:r w:rsidRPr="00FD3A85">
                <w:rPr>
                  <w:rFonts w:cs="Arial"/>
                  <w:lang w:eastAsia="ja-JP"/>
                </w:rPr>
                <w:t>DC_1-3-7_n75-n78</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ins w:id="15419" w:author="JinWoong Park" w:date="2022-11-24T18:16:00Z"/>
                <w:lang w:val="fr-FR" w:eastAsia="ko-KR"/>
              </w:rPr>
            </w:pPr>
            <w:ins w:id="15420" w:author="JinWoong Park" w:date="2022-11-24T18:16:00Z">
              <w:r>
                <w:rPr>
                  <w:lang w:val="fr-F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ins w:id="15421" w:author="JinWoong Park" w:date="2022-11-24T18:16:00Z"/>
                <w:lang w:val="fr-FR"/>
              </w:rPr>
            </w:pPr>
            <w:ins w:id="15422" w:author="JinWoong Park" w:date="2022-11-24T18:16:00Z">
              <w:r>
                <w:rPr>
                  <w:lang w:val="fr-FR"/>
                </w:rPr>
                <w:t>0.3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ins w:id="15423" w:author="JinWoong Park" w:date="2022-11-24T18:16:00Z"/>
                <w:lang w:val="fr-FR" w:eastAsia="ko-KR"/>
              </w:rPr>
            </w:pPr>
            <w:ins w:id="15424" w:author="JinWoong Park" w:date="2022-11-24T18:17:00Z">
              <w:r>
                <w:rPr>
                  <w:lang w:val="fr-F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ins w:id="15425" w:author="JinWoong Park" w:date="2022-11-24T18:16:00Z"/>
                <w:lang w:val="fr-FR"/>
              </w:rPr>
            </w:pPr>
            <w:ins w:id="15426" w:author="JinWoong Park" w:date="2022-11-24T18:16:00Z">
              <w:r>
                <w:rPr>
                  <w:lang w:val="fr-F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ins w:id="15427" w:author="JinWoong Park" w:date="2022-11-24T18:16:00Z"/>
                <w:lang w:val="fr-FR"/>
              </w:rPr>
            </w:pPr>
            <w:ins w:id="15428" w:author="JinWoong Park" w:date="2022-11-24T18:17:00Z">
              <w:r>
                <w:rPr>
                  <w:lang w:val="fr-FR"/>
                </w:rPr>
                <w:t>0.5</w:t>
              </w:r>
            </w:ins>
          </w:p>
        </w:tc>
      </w:tr>
      <w:tr w:rsidR="00CF40B3" w14:paraId="52952DD5" w14:textId="77777777" w:rsidTr="004F30C2">
        <w:trPr>
          <w:trHeight w:val="187"/>
          <w:jc w:val="center"/>
          <w:ins w:id="15429" w:author="JinWoong Park" w:date="2022-11-24T18:16:00Z"/>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rPr>
                <w:ins w:id="15430" w:author="JinWoong Park" w:date="2022-11-24T18:16:00Z"/>
              </w:rPr>
            </w:pPr>
            <w:ins w:id="15431" w:author="JinWoong Park" w:date="2022-11-24T18:16:00Z">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ins>
          </w:p>
          <w:p w14:paraId="0C13118E" w14:textId="77777777" w:rsidR="00CF40B3" w:rsidRDefault="00CF40B3" w:rsidP="004F30C2">
            <w:pPr>
              <w:pStyle w:val="TAN"/>
              <w:rPr>
                <w:ins w:id="15432" w:author="JinWoong Park" w:date="2022-11-24T18:16:00Z"/>
                <w:lang w:val="fr-FR"/>
              </w:rPr>
            </w:pPr>
            <w:ins w:id="15433" w:author="JinWoong Park" w:date="2022-11-24T18:16:00Z">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ins>
          </w:p>
        </w:tc>
      </w:tr>
    </w:tbl>
    <w:p w14:paraId="7F2D63FB" w14:textId="77777777" w:rsidR="00CF40B3" w:rsidRPr="00CF40B3" w:rsidRDefault="00CF40B3" w:rsidP="00CF40B3">
      <w:pPr>
        <w:jc w:val="center"/>
        <w:rPr>
          <w:ins w:id="15434" w:author="JinWoong Park" w:date="2022-11-24T18:13:00Z"/>
          <w:rFonts w:eastAsia="SimSun"/>
          <w:b/>
          <w:lang w:val="fr-FR" w:eastAsia="zh-CN"/>
          <w:rPrChange w:id="15435" w:author="JinWoong Park" w:date="2022-11-24T18:16:00Z">
            <w:rPr>
              <w:ins w:id="15436" w:author="JinWoong Park" w:date="2022-11-24T18:13:00Z"/>
              <w:rFonts w:eastAsia="SimSun"/>
              <w:b/>
              <w:lang w:val="en-US" w:eastAsia="zh-CN"/>
            </w:rPr>
          </w:rPrChange>
        </w:rPr>
      </w:pPr>
    </w:p>
    <w:p w14:paraId="0B619464" w14:textId="3047417A" w:rsidR="00CF40B3" w:rsidRDefault="00CF40B3">
      <w:pPr>
        <w:pStyle w:val="3"/>
        <w:rPr>
          <w:ins w:id="15437" w:author="JinWoong Park" w:date="2022-11-24T18:13:00Z"/>
        </w:rPr>
        <w:pPrChange w:id="15438" w:author="JinWoong Park" w:date="2022-11-24T18:13:00Z">
          <w:pPr>
            <w:pStyle w:val="4"/>
            <w:tabs>
              <w:tab w:val="left" w:pos="0"/>
              <w:tab w:val="left" w:pos="420"/>
              <w:tab w:val="left" w:pos="864"/>
            </w:tabs>
          </w:pPr>
        </w:pPrChange>
      </w:pPr>
      <w:bookmarkStart w:id="15439" w:name="_Toc120260916"/>
      <w:ins w:id="15440" w:author="JinWoong Park" w:date="2022-11-24T18:14:00Z">
        <w:r>
          <w:t>8.6</w:t>
        </w:r>
      </w:ins>
      <w:ins w:id="15441" w:author="JinWoong Park" w:date="2022-11-24T18:13:00Z">
        <w:r>
          <w:t>.5</w:t>
        </w:r>
        <w:r>
          <w:tab/>
          <w:t>MSD</w:t>
        </w:r>
        <w:bookmarkEnd w:id="15439"/>
      </w:ins>
    </w:p>
    <w:p w14:paraId="39866BB6" w14:textId="77777777" w:rsidR="00CF40B3" w:rsidRPr="00ED0983" w:rsidRDefault="00CF40B3" w:rsidP="00CF40B3">
      <w:pPr>
        <w:rPr>
          <w:ins w:id="15442" w:author="JinWoong Park" w:date="2022-11-24T18:13:00Z"/>
          <w:lang w:eastAsia="zh-CN"/>
        </w:rPr>
      </w:pPr>
      <w:ins w:id="15443" w:author="JinWoong Park" w:date="2022-11-24T18:13: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74DF0579" w14:textId="77777777" w:rsidR="00CF40B3" w:rsidRPr="001F70B2" w:rsidRDefault="00CF40B3" w:rsidP="00CF40B3">
      <w:pPr>
        <w:rPr>
          <w:ins w:id="15444" w:author="JinWoong Park" w:date="2022-11-24T18:13:00Z"/>
          <w:lang w:eastAsia="zh-TW"/>
        </w:rPr>
      </w:pPr>
    </w:p>
    <w:p w14:paraId="479A96FD" w14:textId="6CFE47E9" w:rsidR="004C400C" w:rsidRPr="00CF40B3" w:rsidRDefault="004C400C" w:rsidP="004C400C">
      <w:pPr>
        <w:rPr>
          <w:rFonts w:eastAsia="Yu Mincho"/>
          <w:lang w:eastAsia="ja-JP"/>
        </w:rPr>
      </w:pPr>
    </w:p>
    <w:p w14:paraId="0ECB8FD9" w14:textId="77777777" w:rsidR="004C400C" w:rsidRPr="00601196" w:rsidRDefault="004C400C" w:rsidP="00601196">
      <w:pPr>
        <w:rPr>
          <w:rFonts w:eastAsia="Yu Mincho"/>
          <w:lang w:eastAsia="ja-JP"/>
        </w:rPr>
      </w:pPr>
    </w:p>
    <w:p w14:paraId="7C08F6D3" w14:textId="26EAFFF4" w:rsidR="00601196" w:rsidRDefault="00601196" w:rsidP="00601196">
      <w:pPr>
        <w:pStyle w:val="1"/>
      </w:pPr>
      <w:bookmarkStart w:id="15445" w:name="_Toc22736349"/>
      <w:bookmarkStart w:id="15446" w:name="_Toc26973819"/>
      <w:bookmarkStart w:id="15447" w:name="_Toc47704285"/>
      <w:bookmarkStart w:id="15448" w:name="_Toc120260917"/>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5445"/>
      <w:bookmarkEnd w:id="15446"/>
      <w:bookmarkEnd w:id="15447"/>
      <w:bookmarkEnd w:id="15448"/>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2"/>
        <w:rPr>
          <w:rFonts w:cs="Arial"/>
        </w:rPr>
      </w:pPr>
      <w:bookmarkStart w:id="15449" w:name="_Toc22736350"/>
      <w:bookmarkStart w:id="15450" w:name="_Toc26973820"/>
      <w:bookmarkStart w:id="15451" w:name="_Toc47704286"/>
      <w:bookmarkStart w:id="15452" w:name="_Toc120260918"/>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15449"/>
      <w:bookmarkEnd w:id="15450"/>
      <w:bookmarkEnd w:id="15451"/>
      <w:bookmarkEnd w:id="15452"/>
    </w:p>
    <w:p w14:paraId="7960388F" w14:textId="77777777" w:rsidR="00601196" w:rsidRPr="00601196" w:rsidRDefault="00601196" w:rsidP="00601196"/>
    <w:p w14:paraId="4EC1EFD1" w14:textId="77777777" w:rsidR="00601196" w:rsidRDefault="00601196" w:rsidP="00601196">
      <w:pPr>
        <w:pStyle w:val="3"/>
        <w:rPr>
          <w:rFonts w:eastAsia="MS Mincho" w:cs="Arial"/>
          <w:szCs w:val="28"/>
          <w:lang w:eastAsia="ja-JP"/>
        </w:rPr>
      </w:pPr>
      <w:bookmarkStart w:id="15453" w:name="_Toc22736351"/>
      <w:bookmarkStart w:id="15454" w:name="_Toc26973821"/>
      <w:bookmarkStart w:id="15455" w:name="_Toc47704287"/>
      <w:bookmarkStart w:id="15456" w:name="_Toc120260919"/>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5453"/>
      <w:bookmarkEnd w:id="15454"/>
      <w:bookmarkEnd w:id="15455"/>
      <w:bookmarkEnd w:id="15456"/>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3"/>
        <w:rPr>
          <w:rFonts w:eastAsia="MS Mincho" w:cs="Arial"/>
          <w:szCs w:val="28"/>
          <w:lang w:eastAsia="ja-JP"/>
        </w:rPr>
      </w:pPr>
      <w:bookmarkStart w:id="15457" w:name="_Toc22736352"/>
      <w:bookmarkStart w:id="15458" w:name="_Toc26973822"/>
      <w:bookmarkStart w:id="15459" w:name="_Toc47704288"/>
      <w:bookmarkStart w:id="15460" w:name="_Toc120260920"/>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5457"/>
      <w:bookmarkEnd w:id="15458"/>
      <w:bookmarkEnd w:id="15459"/>
      <w:bookmarkEnd w:id="15460"/>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3"/>
        <w:rPr>
          <w:rFonts w:cs="Arial"/>
          <w:lang w:eastAsia="zh-CN"/>
        </w:rPr>
      </w:pPr>
      <w:bookmarkStart w:id="15461" w:name="_Toc22736353"/>
      <w:bookmarkStart w:id="15462" w:name="_Toc26973823"/>
      <w:bookmarkStart w:id="15463" w:name="_Toc47704289"/>
      <w:bookmarkStart w:id="15464" w:name="_Toc120260921"/>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15461"/>
      <w:bookmarkEnd w:id="15462"/>
      <w:bookmarkEnd w:id="15463"/>
      <w:bookmarkEnd w:id="15464"/>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3"/>
        <w:rPr>
          <w:rFonts w:cs="Arial"/>
          <w:szCs w:val="28"/>
        </w:rPr>
      </w:pPr>
      <w:bookmarkStart w:id="15465" w:name="_Toc22736354"/>
      <w:bookmarkStart w:id="15466" w:name="_Toc26973824"/>
      <w:bookmarkStart w:id="15467" w:name="_Toc47704290"/>
      <w:bookmarkStart w:id="15468" w:name="_Toc120260922"/>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5465"/>
      <w:bookmarkEnd w:id="15466"/>
      <w:bookmarkEnd w:id="15467"/>
      <w:bookmarkEnd w:id="15468"/>
    </w:p>
    <w:p w14:paraId="34A73D0C" w14:textId="77777777" w:rsidR="00601196" w:rsidRPr="00601196" w:rsidRDefault="00601196" w:rsidP="00601196"/>
    <w:p w14:paraId="06516B75" w14:textId="77777777" w:rsidR="00601196" w:rsidRDefault="00601196" w:rsidP="00601196">
      <w:pPr>
        <w:pStyle w:val="3"/>
        <w:rPr>
          <w:rFonts w:eastAsia="MS Mincho"/>
          <w:lang w:eastAsia="ja-JP"/>
        </w:rPr>
      </w:pPr>
      <w:bookmarkStart w:id="15469" w:name="_Toc22736355"/>
      <w:bookmarkStart w:id="15470" w:name="_Toc26973825"/>
      <w:bookmarkStart w:id="15471" w:name="_Toc47704291"/>
      <w:bookmarkStart w:id="15472" w:name="_Toc120260923"/>
      <w:r>
        <w:lastRenderedPageBreak/>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5469"/>
      <w:bookmarkEnd w:id="15470"/>
      <w:bookmarkEnd w:id="15471"/>
      <w:bookmarkEnd w:id="15472"/>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1"/>
      </w:pPr>
      <w:bookmarkStart w:id="15473" w:name="tsgNames"/>
      <w:bookmarkStart w:id="15474" w:name="historyclause"/>
      <w:bookmarkStart w:id="15475" w:name="_Toc443593806"/>
      <w:bookmarkStart w:id="15476" w:name="_Toc460338333"/>
      <w:bookmarkStart w:id="15477" w:name="_Toc492044136"/>
      <w:bookmarkStart w:id="15478" w:name="_Toc22736368"/>
      <w:bookmarkStart w:id="15479" w:name="_Toc26973862"/>
      <w:bookmarkStart w:id="15480" w:name="_Toc73367379"/>
      <w:bookmarkStart w:id="15481" w:name="_Toc81303833"/>
      <w:bookmarkStart w:id="15482" w:name="_Toc81481877"/>
      <w:bookmarkStart w:id="15483" w:name="_Toc103690282"/>
      <w:bookmarkStart w:id="15484" w:name="_Toc120260924"/>
      <w:bookmarkEnd w:id="15473"/>
      <w:bookmarkEnd w:id="15474"/>
      <w:r w:rsidRPr="00791978">
        <w:lastRenderedPageBreak/>
        <w:t>Annex A: Change history</w:t>
      </w:r>
      <w:bookmarkEnd w:id="15475"/>
      <w:bookmarkEnd w:id="15476"/>
      <w:bookmarkEnd w:id="15477"/>
      <w:bookmarkEnd w:id="15478"/>
      <w:bookmarkEnd w:id="15479"/>
      <w:bookmarkEnd w:id="15480"/>
      <w:bookmarkEnd w:id="15481"/>
      <w:bookmarkEnd w:id="15482"/>
      <w:bookmarkEnd w:id="15483"/>
      <w:bookmarkEnd w:id="1548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rPr>
          <w:ins w:id="15485" w:author="Sang-Wook Lee" w:date="2022-11-25T12:45:00Z"/>
        </w:trPr>
        <w:tc>
          <w:tcPr>
            <w:tcW w:w="800" w:type="dxa"/>
            <w:shd w:val="solid" w:color="FFFFFF" w:fill="auto"/>
          </w:tcPr>
          <w:p w14:paraId="54D59347" w14:textId="3954CB0D" w:rsidR="007E1E19" w:rsidRDefault="007E1E19" w:rsidP="007E1E19">
            <w:pPr>
              <w:pStyle w:val="TAC"/>
              <w:rPr>
                <w:ins w:id="15486" w:author="Sang-Wook Lee" w:date="2022-11-25T12:45:00Z"/>
                <w:sz w:val="16"/>
                <w:szCs w:val="16"/>
                <w:lang w:eastAsia="ko-KR"/>
              </w:rPr>
            </w:pPr>
            <w:ins w:id="15487" w:author="Sang-Wook Lee" w:date="2022-11-25T12:46:00Z">
              <w:r>
                <w:rPr>
                  <w:rFonts w:hint="eastAsia"/>
                  <w:sz w:val="16"/>
                  <w:szCs w:val="16"/>
                  <w:lang w:eastAsia="ko-KR"/>
                </w:rPr>
                <w:t>2022-</w:t>
              </w:r>
              <w:r>
                <w:rPr>
                  <w:sz w:val="16"/>
                  <w:szCs w:val="16"/>
                  <w:lang w:eastAsia="ko-KR"/>
                </w:rPr>
                <w:t>11</w:t>
              </w:r>
            </w:ins>
          </w:p>
        </w:tc>
        <w:tc>
          <w:tcPr>
            <w:tcW w:w="800" w:type="dxa"/>
            <w:shd w:val="solid" w:color="FFFFFF" w:fill="auto"/>
          </w:tcPr>
          <w:p w14:paraId="207FDFFD" w14:textId="46DD2E5D" w:rsidR="007E1E19" w:rsidRDefault="007E1E19" w:rsidP="007E1E19">
            <w:pPr>
              <w:pStyle w:val="TAC"/>
              <w:rPr>
                <w:ins w:id="15488" w:author="Sang-Wook Lee" w:date="2022-11-25T12:45:00Z"/>
                <w:sz w:val="16"/>
                <w:szCs w:val="16"/>
                <w:lang w:eastAsia="ko-KR"/>
              </w:rPr>
            </w:pPr>
            <w:ins w:id="15489" w:author="Sang-Wook Lee" w:date="2022-11-25T12:46:00Z">
              <w:r>
                <w:rPr>
                  <w:rFonts w:hint="eastAsia"/>
                  <w:sz w:val="16"/>
                  <w:szCs w:val="16"/>
                  <w:lang w:eastAsia="ko-KR"/>
                </w:rPr>
                <w:t>RAN4#105</w:t>
              </w:r>
            </w:ins>
          </w:p>
        </w:tc>
        <w:tc>
          <w:tcPr>
            <w:tcW w:w="1094" w:type="dxa"/>
            <w:shd w:val="solid" w:color="FFFFFF" w:fill="auto"/>
          </w:tcPr>
          <w:p w14:paraId="64C0B48A" w14:textId="7F43E0F1" w:rsidR="007E1E19" w:rsidRPr="00707D24" w:rsidRDefault="007E1E19" w:rsidP="007E1E19">
            <w:pPr>
              <w:pStyle w:val="TAC"/>
              <w:rPr>
                <w:ins w:id="15490" w:author="Sang-Wook Lee" w:date="2022-11-25T12:45:00Z"/>
                <w:sz w:val="16"/>
                <w:szCs w:val="16"/>
                <w:lang w:eastAsia="ko-KR"/>
              </w:rPr>
            </w:pPr>
            <w:ins w:id="15491" w:author="Sang-Wook Lee" w:date="2022-11-25T12:46:00Z">
              <w:r w:rsidRPr="007E1E19">
                <w:rPr>
                  <w:sz w:val="16"/>
                  <w:szCs w:val="16"/>
                  <w:lang w:eastAsia="ko-KR"/>
                </w:rPr>
                <w:t>R4-2218026</w:t>
              </w:r>
            </w:ins>
          </w:p>
        </w:tc>
        <w:tc>
          <w:tcPr>
            <w:tcW w:w="425" w:type="dxa"/>
            <w:shd w:val="solid" w:color="FFFFFF" w:fill="auto"/>
          </w:tcPr>
          <w:p w14:paraId="4FDB04D9" w14:textId="77777777" w:rsidR="007E1E19" w:rsidRPr="006B0D02" w:rsidRDefault="007E1E19" w:rsidP="007E1E19">
            <w:pPr>
              <w:pStyle w:val="TAL"/>
              <w:rPr>
                <w:ins w:id="15492" w:author="Sang-Wook Lee" w:date="2022-11-25T12:45:00Z"/>
                <w:sz w:val="16"/>
                <w:szCs w:val="16"/>
              </w:rPr>
            </w:pPr>
          </w:p>
        </w:tc>
        <w:tc>
          <w:tcPr>
            <w:tcW w:w="425" w:type="dxa"/>
            <w:shd w:val="solid" w:color="FFFFFF" w:fill="auto"/>
          </w:tcPr>
          <w:p w14:paraId="2055D632" w14:textId="77777777" w:rsidR="007E1E19" w:rsidRPr="007F6CE9" w:rsidRDefault="007E1E19" w:rsidP="007E1E19">
            <w:pPr>
              <w:pStyle w:val="TAR"/>
              <w:rPr>
                <w:ins w:id="15493" w:author="Sang-Wook Lee" w:date="2022-11-25T12:45:00Z"/>
                <w:sz w:val="16"/>
                <w:szCs w:val="16"/>
              </w:rPr>
            </w:pPr>
          </w:p>
        </w:tc>
        <w:tc>
          <w:tcPr>
            <w:tcW w:w="4962" w:type="dxa"/>
            <w:shd w:val="solid" w:color="FFFFFF" w:fill="auto"/>
          </w:tcPr>
          <w:p w14:paraId="1806FC15" w14:textId="6D0C6AC6" w:rsidR="007E1E19" w:rsidRDefault="007E1E19" w:rsidP="007E1E19">
            <w:pPr>
              <w:spacing w:after="0"/>
              <w:rPr>
                <w:ins w:id="15494" w:author="Sang-Wook Lee" w:date="2022-11-25T12:45:00Z"/>
                <w:rFonts w:ascii="Arial" w:eastAsia="맑은 고딕" w:hAnsi="Arial" w:cs="Arial"/>
                <w:sz w:val="16"/>
                <w:szCs w:val="16"/>
              </w:rPr>
            </w:pPr>
            <w:ins w:id="15495" w:author="Sang-Wook Lee" w:date="2022-11-25T12:46:00Z">
              <w:r>
                <w:rPr>
                  <w:rFonts w:ascii="Arial" w:eastAsia="맑은 고딕" w:hAnsi="Arial" w:cs="Arial"/>
                  <w:sz w:val="16"/>
                  <w:szCs w:val="16"/>
                </w:rPr>
                <w:t>TR 37.718-11-21 v0.2.0 TR Update: LTE(xDL/1UL)+ NR(2DL/1UL) DC in Rel-18</w:t>
              </w:r>
            </w:ins>
          </w:p>
        </w:tc>
        <w:tc>
          <w:tcPr>
            <w:tcW w:w="708" w:type="dxa"/>
            <w:shd w:val="solid" w:color="FFFFFF" w:fill="auto"/>
          </w:tcPr>
          <w:p w14:paraId="5F0162C8" w14:textId="6F4D8308" w:rsidR="007E1E19" w:rsidRDefault="007E1E19" w:rsidP="007E1E19">
            <w:pPr>
              <w:pStyle w:val="TAC"/>
              <w:rPr>
                <w:ins w:id="15496" w:author="Sang-Wook Lee" w:date="2022-11-25T12:45:00Z"/>
                <w:sz w:val="16"/>
                <w:szCs w:val="16"/>
              </w:rPr>
            </w:pPr>
            <w:ins w:id="15497" w:author="Sang-Wook Lee" w:date="2022-11-25T12:46:00Z">
              <w:r>
                <w:rPr>
                  <w:sz w:val="16"/>
                  <w:szCs w:val="16"/>
                </w:rPr>
                <w:t>0.2.0</w:t>
              </w:r>
            </w:ins>
          </w:p>
        </w:tc>
        <w:tc>
          <w:tcPr>
            <w:tcW w:w="708" w:type="dxa"/>
            <w:shd w:val="solid" w:color="FFFFFF" w:fill="auto"/>
          </w:tcPr>
          <w:p w14:paraId="5337727D" w14:textId="64A38E66" w:rsidR="007E1E19" w:rsidRDefault="007E1E19" w:rsidP="007E1E19">
            <w:pPr>
              <w:pStyle w:val="TAC"/>
              <w:rPr>
                <w:ins w:id="15498" w:author="Sang-Wook Lee" w:date="2022-11-25T12:45:00Z"/>
                <w:sz w:val="16"/>
                <w:szCs w:val="16"/>
                <w:lang w:eastAsia="ko-KR"/>
              </w:rPr>
            </w:pPr>
            <w:ins w:id="15499" w:author="Sang-Wook Lee" w:date="2022-11-25T12:46:00Z">
              <w:r>
                <w:rPr>
                  <w:rFonts w:hint="eastAsia"/>
                  <w:sz w:val="16"/>
                  <w:szCs w:val="16"/>
                  <w:lang w:eastAsia="ko-KR"/>
                </w:rPr>
                <w:t>0.</w:t>
              </w:r>
              <w:r>
                <w:rPr>
                  <w:sz w:val="16"/>
                  <w:szCs w:val="16"/>
                  <w:lang w:eastAsia="ko-KR"/>
                </w:rPr>
                <w:t>3</w:t>
              </w:r>
              <w:r>
                <w:rPr>
                  <w:rFonts w:hint="eastAsia"/>
                  <w:sz w:val="16"/>
                  <w:szCs w:val="16"/>
                  <w:lang w:eastAsia="ko-KR"/>
                </w:rPr>
                <w:t>.0</w:t>
              </w:r>
            </w:ins>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E3592" w14:textId="77777777" w:rsidR="00634FEE" w:rsidRDefault="00634FEE">
      <w:r>
        <w:separator/>
      </w:r>
    </w:p>
  </w:endnote>
  <w:endnote w:type="continuationSeparator" w:id="0">
    <w:p w14:paraId="703CCF3A" w14:textId="77777777" w:rsidR="00634FEE" w:rsidRDefault="0063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E162E" w:rsidRDefault="004E16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06848" w14:textId="77777777" w:rsidR="00634FEE" w:rsidRDefault="00634FEE">
      <w:r>
        <w:separator/>
      </w:r>
    </w:p>
  </w:footnote>
  <w:footnote w:type="continuationSeparator" w:id="0">
    <w:p w14:paraId="367BB683" w14:textId="77777777" w:rsidR="00634FEE" w:rsidRDefault="00634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469DCC7"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797">
      <w:rPr>
        <w:rFonts w:ascii="Arial" w:hAnsi="Arial" w:cs="Arial"/>
        <w:b/>
        <w:noProof/>
        <w:sz w:val="18"/>
        <w:szCs w:val="18"/>
      </w:rPr>
      <w:t>3GPP TR 37.718-11-21 V0.3.0 (2022-11)</w:t>
    </w:r>
    <w:r>
      <w:rPr>
        <w:rFonts w:ascii="Arial" w:hAnsi="Arial" w:cs="Arial"/>
        <w:b/>
        <w:sz w:val="18"/>
        <w:szCs w:val="18"/>
      </w:rPr>
      <w:fldChar w:fldCharType="end"/>
    </w:r>
  </w:p>
  <w:p w14:paraId="7A6BC72E" w14:textId="4208BD7F"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0797">
      <w:rPr>
        <w:rFonts w:ascii="Arial" w:hAnsi="Arial" w:cs="Arial"/>
        <w:b/>
        <w:noProof/>
        <w:sz w:val="18"/>
        <w:szCs w:val="18"/>
      </w:rPr>
      <w:t>2</w:t>
    </w:r>
    <w:r>
      <w:rPr>
        <w:rFonts w:ascii="Arial" w:hAnsi="Arial" w:cs="Arial"/>
        <w:b/>
        <w:sz w:val="18"/>
        <w:szCs w:val="18"/>
      </w:rPr>
      <w:fldChar w:fldCharType="end"/>
    </w:r>
  </w:p>
  <w:p w14:paraId="13C538E8" w14:textId="01E2BB5D"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797">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Wook Lee">
    <w15:presenceInfo w15:providerId="None" w15:userId="Sang-Wook Lee"/>
  </w15:person>
  <w15:person w15:author="JinWoong Park">
    <w15:presenceInfo w15:providerId="None" w15:userId="JinWoong Park"/>
  </w15:person>
  <w15:person w15:author="나윤식/선임연구원/ICT기술센터 C&amp;M표준(연)통신표준TP(yunsik.na@lge.com)">
    <w15:presenceInfo w15:providerId="AD" w15:userId="S-1-5-21-2543426832-1914326140-3112152631-2605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NK0FAJb9lvotAAAA"/>
  </w:docVars>
  <w:rsids>
    <w:rsidRoot w:val="004E213A"/>
    <w:rsid w:val="00025F83"/>
    <w:rsid w:val="00033397"/>
    <w:rsid w:val="00036F72"/>
    <w:rsid w:val="00040095"/>
    <w:rsid w:val="00051834"/>
    <w:rsid w:val="00054A22"/>
    <w:rsid w:val="00054F38"/>
    <w:rsid w:val="00062023"/>
    <w:rsid w:val="000655A6"/>
    <w:rsid w:val="00080512"/>
    <w:rsid w:val="0008259C"/>
    <w:rsid w:val="000B31E3"/>
    <w:rsid w:val="000C47C3"/>
    <w:rsid w:val="000D58AB"/>
    <w:rsid w:val="000D7965"/>
    <w:rsid w:val="0012202A"/>
    <w:rsid w:val="00126E45"/>
    <w:rsid w:val="00133525"/>
    <w:rsid w:val="001A4C42"/>
    <w:rsid w:val="001A7420"/>
    <w:rsid w:val="001B6637"/>
    <w:rsid w:val="001C21C3"/>
    <w:rsid w:val="001C5F7B"/>
    <w:rsid w:val="001D02C2"/>
    <w:rsid w:val="001E6AEE"/>
    <w:rsid w:val="001F0C1D"/>
    <w:rsid w:val="001F1132"/>
    <w:rsid w:val="001F168B"/>
    <w:rsid w:val="002347A2"/>
    <w:rsid w:val="00241C16"/>
    <w:rsid w:val="00245E69"/>
    <w:rsid w:val="0026735E"/>
    <w:rsid w:val="002675F0"/>
    <w:rsid w:val="002760EE"/>
    <w:rsid w:val="00280F5C"/>
    <w:rsid w:val="0028668F"/>
    <w:rsid w:val="002B6339"/>
    <w:rsid w:val="002E00EE"/>
    <w:rsid w:val="003172DC"/>
    <w:rsid w:val="0035462D"/>
    <w:rsid w:val="00356555"/>
    <w:rsid w:val="003765B8"/>
    <w:rsid w:val="00381788"/>
    <w:rsid w:val="003B3D9D"/>
    <w:rsid w:val="003B4B37"/>
    <w:rsid w:val="003C3971"/>
    <w:rsid w:val="003F4598"/>
    <w:rsid w:val="00421D2D"/>
    <w:rsid w:val="00423334"/>
    <w:rsid w:val="004345EC"/>
    <w:rsid w:val="00465515"/>
    <w:rsid w:val="0049751D"/>
    <w:rsid w:val="004C16D4"/>
    <w:rsid w:val="004C30AC"/>
    <w:rsid w:val="004C400C"/>
    <w:rsid w:val="004D3578"/>
    <w:rsid w:val="004E162E"/>
    <w:rsid w:val="004E213A"/>
    <w:rsid w:val="004E795F"/>
    <w:rsid w:val="004F0988"/>
    <w:rsid w:val="004F3340"/>
    <w:rsid w:val="004F40B7"/>
    <w:rsid w:val="0051024B"/>
    <w:rsid w:val="0051564A"/>
    <w:rsid w:val="0053388B"/>
    <w:rsid w:val="00535773"/>
    <w:rsid w:val="00543E6C"/>
    <w:rsid w:val="00544FD7"/>
    <w:rsid w:val="00565087"/>
    <w:rsid w:val="00576EC4"/>
    <w:rsid w:val="00580937"/>
    <w:rsid w:val="00597B11"/>
    <w:rsid w:val="005A0572"/>
    <w:rsid w:val="005A6368"/>
    <w:rsid w:val="005D2E01"/>
    <w:rsid w:val="005D7526"/>
    <w:rsid w:val="005E4BB2"/>
    <w:rsid w:val="005E521F"/>
    <w:rsid w:val="005F5DB3"/>
    <w:rsid w:val="005F788A"/>
    <w:rsid w:val="00601196"/>
    <w:rsid w:val="00602AEA"/>
    <w:rsid w:val="00614FDF"/>
    <w:rsid w:val="006202E6"/>
    <w:rsid w:val="00620F3E"/>
    <w:rsid w:val="0062720C"/>
    <w:rsid w:val="00630C0B"/>
    <w:rsid w:val="00634FEE"/>
    <w:rsid w:val="0063543D"/>
    <w:rsid w:val="00647114"/>
    <w:rsid w:val="00687AC9"/>
    <w:rsid w:val="006912E9"/>
    <w:rsid w:val="00692D9B"/>
    <w:rsid w:val="006A323F"/>
    <w:rsid w:val="006B30D0"/>
    <w:rsid w:val="006C3D95"/>
    <w:rsid w:val="006D79F5"/>
    <w:rsid w:val="006E50AC"/>
    <w:rsid w:val="006E5C86"/>
    <w:rsid w:val="00701116"/>
    <w:rsid w:val="00707D24"/>
    <w:rsid w:val="0071174C"/>
    <w:rsid w:val="00713C44"/>
    <w:rsid w:val="00734A5B"/>
    <w:rsid w:val="0074026F"/>
    <w:rsid w:val="007429F6"/>
    <w:rsid w:val="00744E76"/>
    <w:rsid w:val="00765EA3"/>
    <w:rsid w:val="00774DA4"/>
    <w:rsid w:val="00781F0F"/>
    <w:rsid w:val="007B600E"/>
    <w:rsid w:val="007E1E19"/>
    <w:rsid w:val="007F0F4A"/>
    <w:rsid w:val="007F6CE9"/>
    <w:rsid w:val="008028A4"/>
    <w:rsid w:val="00830747"/>
    <w:rsid w:val="00850626"/>
    <w:rsid w:val="008626FF"/>
    <w:rsid w:val="008768CA"/>
    <w:rsid w:val="00894492"/>
    <w:rsid w:val="008978BE"/>
    <w:rsid w:val="008A1419"/>
    <w:rsid w:val="008A71BB"/>
    <w:rsid w:val="008C384C"/>
    <w:rsid w:val="008C66AB"/>
    <w:rsid w:val="008E2D68"/>
    <w:rsid w:val="008E6756"/>
    <w:rsid w:val="0090271F"/>
    <w:rsid w:val="00902E23"/>
    <w:rsid w:val="009114D7"/>
    <w:rsid w:val="0091348E"/>
    <w:rsid w:val="00917CCB"/>
    <w:rsid w:val="00933FB0"/>
    <w:rsid w:val="00942EC2"/>
    <w:rsid w:val="00962C38"/>
    <w:rsid w:val="00982CFF"/>
    <w:rsid w:val="00987F6E"/>
    <w:rsid w:val="009A793C"/>
    <w:rsid w:val="009B213F"/>
    <w:rsid w:val="009F37B7"/>
    <w:rsid w:val="00A10F02"/>
    <w:rsid w:val="00A164B4"/>
    <w:rsid w:val="00A26956"/>
    <w:rsid w:val="00A27486"/>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93086"/>
    <w:rsid w:val="00BA19ED"/>
    <w:rsid w:val="00BA4B8D"/>
    <w:rsid w:val="00BB18D2"/>
    <w:rsid w:val="00BB4CC7"/>
    <w:rsid w:val="00BC0F7D"/>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D1C84"/>
    <w:rsid w:val="00CE7591"/>
    <w:rsid w:val="00CF40B3"/>
    <w:rsid w:val="00D21C96"/>
    <w:rsid w:val="00D57972"/>
    <w:rsid w:val="00D675A9"/>
    <w:rsid w:val="00D738D6"/>
    <w:rsid w:val="00D755EB"/>
    <w:rsid w:val="00D76048"/>
    <w:rsid w:val="00D80B3D"/>
    <w:rsid w:val="00D82E6F"/>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77645"/>
    <w:rsid w:val="00E902DB"/>
    <w:rsid w:val="00E96353"/>
    <w:rsid w:val="00EA15B0"/>
    <w:rsid w:val="00EA5EA7"/>
    <w:rsid w:val="00EB4A50"/>
    <w:rsid w:val="00EC4A25"/>
    <w:rsid w:val="00ED422D"/>
    <w:rsid w:val="00EF608C"/>
    <w:rsid w:val="00F025A2"/>
    <w:rsid w:val="00F04712"/>
    <w:rsid w:val="00F113FF"/>
    <w:rsid w:val="00F13360"/>
    <w:rsid w:val="00F17C3F"/>
    <w:rsid w:val="00F22EC7"/>
    <w:rsid w:val="00F325C8"/>
    <w:rsid w:val="00F42311"/>
    <w:rsid w:val="00F52F16"/>
    <w:rsid w:val="00F6352A"/>
    <w:rsid w:val="00F653B8"/>
    <w:rsid w:val="00F7065D"/>
    <w:rsid w:val="00F77EF1"/>
    <w:rsid w:val="00F841BD"/>
    <w:rsid w:val="00F85A11"/>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a9">
    <w:name w:val="List Paragraph"/>
    <w:aliases w:val="- Bullets"/>
    <w:basedOn w:val="a"/>
    <w:link w:val="Char0"/>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Char0">
    <w:name w:val="목록 단락 Char"/>
    <w:aliases w:val="- Bullets Char"/>
    <w:link w:val="a9"/>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qFormat/>
    <w:rsid w:val="009A793C"/>
    <w:rPr>
      <w:rFonts w:ascii="Arial" w:hAnsi="Arial"/>
      <w:sz w:val="18"/>
      <w:lang w:eastAsia="en-US"/>
    </w:rPr>
  </w:style>
  <w:style w:type="paragraph" w:styleId="aa">
    <w:name w:val="caption"/>
    <w:aliases w:val="cap,cap Char,Caption Char,Caption Char1 Char,cap Char Char1,Caption Char Char1 Char,cap Char2 Char,Ca,Caption Char C..."/>
    <w:basedOn w:val="a"/>
    <w:next w:val="a"/>
    <w:link w:val="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qFormat/>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har1">
    <w:name w:val="캡션 Char"/>
    <w:aliases w:val="cap Char1,cap Char Char,Caption Char Char,Caption Char1 Char Char,cap Char Char1 Char,Caption Char Char1 Char Char,cap Char2 Char Char,Ca Char,Caption Char C... Char"/>
    <w:link w:val="aa"/>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ab">
    <w:name w:val="Revision"/>
    <w:hidden/>
    <w:uiPriority w:val="99"/>
    <w:semiHidden/>
    <w:rsid w:val="0051024B"/>
    <w:rPr>
      <w:lang w:eastAsia="en-US"/>
    </w:rPr>
  </w:style>
  <w:style w:type="character" w:customStyle="1" w:styleId="PLChar">
    <w:name w:val="PL Char"/>
    <w:link w:val="PL"/>
    <w:rsid w:val="00126E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BB122-EBE6-4A6F-9B66-8B99643C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95</Pages>
  <Words>26751</Words>
  <Characters>152486</Characters>
  <Application>Microsoft Office Word</Application>
  <DocSecurity>0</DocSecurity>
  <Lines>1270</Lines>
  <Paragraphs>357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178880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JinWoong Park</cp:lastModifiedBy>
  <cp:revision>2</cp:revision>
  <cp:lastPrinted>2019-02-25T14:05:00Z</cp:lastPrinted>
  <dcterms:created xsi:type="dcterms:W3CDTF">2022-11-25T05:33:00Z</dcterms:created>
  <dcterms:modified xsi:type="dcterms:W3CDTF">2022-11-25T05:33:00Z</dcterms:modified>
</cp:coreProperties>
</file>