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81B4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4F9B" w:rsidRPr="00374F9B">
          <w:rPr>
            <w:b/>
            <w:noProof/>
            <w:sz w:val="24"/>
          </w:rPr>
          <w:t>104</w:t>
        </w:r>
      </w:fldSimple>
      <w:fldSimple w:instr=" DOCPROPERTY  MtgTitle  \* MERGEFORMAT ">
        <w:r w:rsidR="00374F9B" w:rsidRPr="00374F9B">
          <w:rPr>
            <w:b/>
            <w:noProof/>
            <w:sz w:val="24"/>
          </w:rPr>
          <w:t>-</w:t>
        </w:r>
        <w:r w:rsidR="00C95614">
          <w:rPr>
            <w:b/>
            <w:noProof/>
            <w:sz w:val="24"/>
          </w:rPr>
          <w:t>bis-</w:t>
        </w:r>
        <w:r w:rsidR="00374F9B" w:rsidRPr="00374F9B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4F9B" w:rsidRPr="00702B82">
          <w:rPr>
            <w:b/>
            <w:noProof/>
            <w:sz w:val="28"/>
          </w:rPr>
          <w:t>R4-22</w:t>
        </w:r>
      </w:fldSimple>
      <w:r w:rsidR="00DA23FC">
        <w:rPr>
          <w:b/>
          <w:noProof/>
          <w:sz w:val="28"/>
        </w:rPr>
        <w:t>1</w:t>
      </w:r>
      <w:r w:rsidR="00DE21AA">
        <w:rPr>
          <w:b/>
          <w:noProof/>
          <w:sz w:val="28"/>
        </w:rPr>
        <w:t>7439</w:t>
      </w:r>
    </w:p>
    <w:p w14:paraId="7CB45193" w14:textId="4274E87D" w:rsidR="001E41F3" w:rsidRPr="00315612" w:rsidRDefault="00170CCE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15612">
        <w:rPr>
          <w:b/>
          <w:bCs/>
          <w:sz w:val="24"/>
          <w:szCs w:val="24"/>
        </w:rPr>
        <w:t>Electronic Meeting</w:t>
      </w:r>
      <w:r w:rsidR="001A2CA0" w:rsidRPr="00315612">
        <w:rPr>
          <w:b/>
          <w:bCs/>
          <w:sz w:val="24"/>
          <w:szCs w:val="24"/>
        </w:rPr>
        <w:fldChar w:fldCharType="begin"/>
      </w:r>
      <w:r w:rsidR="001A2CA0" w:rsidRPr="00315612">
        <w:rPr>
          <w:b/>
          <w:bCs/>
          <w:sz w:val="24"/>
          <w:szCs w:val="24"/>
        </w:rPr>
        <w:instrText xml:space="preserve"> DOCPROPERTY  Country  \* MERGEFORMAT </w:instrText>
      </w:r>
      <w:r w:rsidR="001A2CA0" w:rsidRPr="00315612">
        <w:rPr>
          <w:b/>
          <w:bCs/>
          <w:noProof/>
          <w:sz w:val="24"/>
          <w:szCs w:val="24"/>
        </w:rPr>
        <w:fldChar w:fldCharType="end"/>
      </w:r>
      <w:r w:rsidR="001E41F3" w:rsidRPr="00315612">
        <w:rPr>
          <w:b/>
          <w:bCs/>
          <w:noProof/>
          <w:sz w:val="24"/>
          <w:szCs w:val="24"/>
        </w:rPr>
        <w:t xml:space="preserve">, </w:t>
      </w:r>
      <w:r w:rsidR="00BC6323" w:rsidRPr="00315612">
        <w:rPr>
          <w:b/>
          <w:bCs/>
          <w:noProof/>
          <w:sz w:val="24"/>
          <w:szCs w:val="24"/>
        </w:rPr>
        <w:t xml:space="preserve">10 </w:t>
      </w:r>
      <w:r w:rsidRPr="00315612">
        <w:rPr>
          <w:b/>
          <w:bCs/>
          <w:noProof/>
          <w:sz w:val="24"/>
          <w:szCs w:val="24"/>
        </w:rPr>
        <w:t>Oct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547111" w:rsidRPr="00315612">
        <w:rPr>
          <w:b/>
          <w:bCs/>
          <w:noProof/>
          <w:sz w:val="24"/>
          <w:szCs w:val="24"/>
        </w:rPr>
        <w:t xml:space="preserve">- </w:t>
      </w:r>
      <w:r w:rsidR="00C95614" w:rsidRPr="00315612">
        <w:rPr>
          <w:b/>
          <w:bCs/>
          <w:sz w:val="24"/>
          <w:szCs w:val="24"/>
        </w:rPr>
        <w:fldChar w:fldCharType="begin"/>
      </w:r>
      <w:r w:rsidR="00C95614" w:rsidRPr="00315612">
        <w:rPr>
          <w:b/>
          <w:bCs/>
          <w:sz w:val="24"/>
          <w:szCs w:val="24"/>
        </w:rPr>
        <w:instrText xml:space="preserve"> DOCPROPERTY  EndDate  \* MERGEFORMAT </w:instrText>
      </w:r>
      <w:r w:rsidR="00C95614" w:rsidRPr="00315612">
        <w:rPr>
          <w:b/>
          <w:bCs/>
          <w:sz w:val="24"/>
          <w:szCs w:val="24"/>
        </w:rPr>
        <w:fldChar w:fldCharType="separate"/>
      </w:r>
      <w:r w:rsidR="00BC6323" w:rsidRPr="00315612">
        <w:rPr>
          <w:b/>
          <w:bCs/>
          <w:noProof/>
          <w:sz w:val="24"/>
          <w:szCs w:val="24"/>
        </w:rPr>
        <w:t>19</w:t>
      </w:r>
      <w:r w:rsidR="00374F9B" w:rsidRPr="00315612">
        <w:rPr>
          <w:b/>
          <w:bCs/>
          <w:noProof/>
          <w:sz w:val="24"/>
          <w:szCs w:val="24"/>
        </w:rPr>
        <w:t xml:space="preserve"> </w:t>
      </w:r>
      <w:r w:rsidR="0065329A" w:rsidRPr="00315612">
        <w:rPr>
          <w:b/>
          <w:bCs/>
          <w:noProof/>
          <w:sz w:val="24"/>
          <w:szCs w:val="24"/>
        </w:rPr>
        <w:t>O</w:t>
      </w:r>
      <w:r w:rsidR="00BC6323" w:rsidRPr="00315612">
        <w:rPr>
          <w:b/>
          <w:bCs/>
          <w:noProof/>
          <w:sz w:val="24"/>
          <w:szCs w:val="24"/>
        </w:rPr>
        <w:t>ct</w:t>
      </w:r>
      <w:r w:rsidR="00374F9B" w:rsidRPr="00315612">
        <w:rPr>
          <w:b/>
          <w:bCs/>
          <w:noProof/>
          <w:sz w:val="24"/>
          <w:szCs w:val="24"/>
        </w:rPr>
        <w:t xml:space="preserve"> 2022</w:t>
      </w:r>
      <w:r w:rsidR="00C95614" w:rsidRPr="00315612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0C45" w:rsidR="001E41F3" w:rsidRPr="000C572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572C" w:rsidRPr="000C572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8FEE3" w:rsidR="001E41F3" w:rsidRPr="000C572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572C" w:rsidRPr="000C57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29F8B" w:rsidR="001E41F3" w:rsidRPr="000C572C" w:rsidRDefault="002F3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E8708" w:rsidR="001E41F3" w:rsidRPr="000C572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572C" w:rsidRPr="000C572C">
                <w:rPr>
                  <w:b/>
                  <w:noProof/>
                  <w:sz w:val="28"/>
                </w:rPr>
                <w:t>17.</w:t>
              </w:r>
              <w:r w:rsidR="009715EC">
                <w:rPr>
                  <w:b/>
                  <w:noProof/>
                  <w:sz w:val="28"/>
                </w:rPr>
                <w:t>6</w:t>
              </w:r>
              <w:r w:rsidR="000C572C" w:rsidRPr="000C57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32583" w:rsidR="001E41F3" w:rsidRPr="00735A7C" w:rsidRDefault="002C3D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CrTitle  \* MERGEFORMAT </w:instrText>
            </w:r>
            <w:r w:rsidRPr="00735A7C">
              <w:rPr>
                <w:rFonts w:cs="Arial"/>
              </w:rPr>
              <w:fldChar w:fldCharType="separate"/>
            </w:r>
            <w:r w:rsidR="002F6823" w:rsidRPr="00735A7C">
              <w:rPr>
                <w:rFonts w:cs="Arial"/>
              </w:rPr>
              <w:t xml:space="preserve">Draft CR on </w:t>
            </w:r>
            <w:r w:rsidR="001A55A5">
              <w:rPr>
                <w:rFonts w:cs="Arial"/>
              </w:rPr>
              <w:t>r</w:t>
            </w:r>
            <w:r w:rsidR="002F6823" w:rsidRPr="00735A7C">
              <w:rPr>
                <w:rFonts w:cs="Arial"/>
              </w:rPr>
              <w:t xml:space="preserve">eference measurement channels for </w:t>
            </w:r>
            <w:r w:rsidR="00BF4664">
              <w:rPr>
                <w:rFonts w:cs="Arial"/>
              </w:rPr>
              <w:t xml:space="preserve">multi-TRP </w:t>
            </w:r>
            <w:r w:rsidR="002F6823" w:rsidRPr="00735A7C">
              <w:rPr>
                <w:rFonts w:cs="Arial"/>
              </w:rPr>
              <w:t>PDCCH performance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21AE2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572C" w:rsidRPr="000C572C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92366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9715EC">
              <w:t>9</w:t>
            </w:r>
            <w:r>
              <w:t>-</w:t>
            </w:r>
            <w:r w:rsidR="009715EC">
              <w:t>30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BEA65" w:rsidR="001E41F3" w:rsidRPr="000C572C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572C" w:rsidRPr="000C57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EF3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572C" w:rsidRPr="000C572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501C27" w:rsidR="001E41F3" w:rsidRDefault="00AD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</w:t>
            </w:r>
            <w:r>
              <w:rPr>
                <w:rFonts w:cs="Arial"/>
              </w:rPr>
              <w:t xml:space="preserve">do not exist for </w:t>
            </w:r>
            <w:r w:rsidR="00540F64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540F64">
              <w:rPr>
                <w:noProof/>
              </w:rPr>
              <w:t>-TRP PDCCH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225E" w:rsidR="001E41F3" w:rsidRPr="00CD75FF" w:rsidRDefault="000C572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75FF">
              <w:rPr>
                <w:rFonts w:cs="Arial"/>
                <w:noProof/>
              </w:rPr>
              <w:t xml:space="preserve">Introduced </w:t>
            </w:r>
            <w:r w:rsidR="00274704" w:rsidRPr="00CD75FF">
              <w:rPr>
                <w:rFonts w:cs="Arial"/>
                <w:noProof/>
              </w:rPr>
              <w:t>r</w:t>
            </w:r>
            <w:proofErr w:type="spellStart"/>
            <w:r w:rsidR="00274704" w:rsidRPr="00CD75FF">
              <w:rPr>
                <w:rFonts w:cs="Arial"/>
              </w:rPr>
              <w:t>eference</w:t>
            </w:r>
            <w:proofErr w:type="spellEnd"/>
            <w:r w:rsidR="00274704" w:rsidRPr="00CD75FF">
              <w:rPr>
                <w:rFonts w:cs="Arial"/>
              </w:rPr>
              <w:t xml:space="preserve"> measurement channels for </w:t>
            </w:r>
            <w:r w:rsidR="00854567">
              <w:rPr>
                <w:rFonts w:cs="Arial"/>
              </w:rPr>
              <w:t>m</w:t>
            </w:r>
            <w:r w:rsidR="006312E6">
              <w:rPr>
                <w:rFonts w:cs="Arial"/>
              </w:rPr>
              <w:t>ulti</w:t>
            </w:r>
            <w:r w:rsidR="00854567">
              <w:rPr>
                <w:rFonts w:cs="Arial"/>
              </w:rPr>
              <w:t xml:space="preserve">-TRP </w:t>
            </w:r>
            <w:r w:rsidR="00274704" w:rsidRPr="00CD75FF">
              <w:rPr>
                <w:rFonts w:cs="Arial"/>
              </w:rPr>
              <w:t>PDCCH performance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2C76B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demod requirements for </w:t>
            </w:r>
            <w:r w:rsidR="00CD75FF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CD75FF">
              <w:rPr>
                <w:noProof/>
              </w:rPr>
              <w:t xml:space="preserve">-TRP PDCCH requirements </w:t>
            </w:r>
            <w:r>
              <w:rPr>
                <w:noProof/>
              </w:rPr>
              <w:t>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752AE" w:rsidR="001E41F3" w:rsidRDefault="00E61176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A.3.3.</w:t>
            </w:r>
            <w:r w:rsidR="000D6CF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A430B" w14:textId="05CAD91D" w:rsidR="000C572C" w:rsidRDefault="00B211AA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1851AE08" w14:textId="77777777" w:rsidR="007F7DF3" w:rsidRPr="00C25669" w:rsidRDefault="007F7DF3" w:rsidP="007F7DF3">
      <w:pPr>
        <w:pStyle w:val="Heading2"/>
        <w:rPr>
          <w:lang w:eastAsia="zh-CN"/>
        </w:rPr>
      </w:pPr>
      <w:bookmarkStart w:id="1" w:name="_Toc21338408"/>
      <w:bookmarkStart w:id="2" w:name="_Toc29808516"/>
      <w:bookmarkStart w:id="3" w:name="_Toc37068435"/>
      <w:bookmarkStart w:id="4" w:name="_Toc37083980"/>
      <w:bookmarkStart w:id="5" w:name="_Toc37084322"/>
      <w:bookmarkStart w:id="6" w:name="_Toc40209684"/>
      <w:bookmarkStart w:id="7" w:name="_Toc40210026"/>
      <w:bookmarkStart w:id="8" w:name="_Toc45892985"/>
      <w:bookmarkStart w:id="9" w:name="_Toc53176850"/>
      <w:bookmarkStart w:id="10" w:name="_Toc61121178"/>
      <w:bookmarkStart w:id="11" w:name="_Toc67918374"/>
      <w:bookmarkStart w:id="12" w:name="_Toc76298444"/>
      <w:bookmarkStart w:id="13" w:name="_Toc76572456"/>
      <w:bookmarkStart w:id="14" w:name="_Toc76652323"/>
      <w:bookmarkStart w:id="15" w:name="_Toc76653161"/>
      <w:bookmarkStart w:id="16" w:name="_Toc83742434"/>
      <w:r w:rsidRPr="00C25669">
        <w:rPr>
          <w:lang w:eastAsia="zh-CN"/>
        </w:rPr>
        <w:t>A.3.3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PDCCH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948CA9" w14:textId="77777777" w:rsidR="00226629" w:rsidRPr="00C25669" w:rsidRDefault="00226629" w:rsidP="00226629">
      <w:pPr>
        <w:pStyle w:val="Heading3"/>
        <w:rPr>
          <w:lang w:eastAsia="zh-CN"/>
        </w:rPr>
      </w:pPr>
      <w:bookmarkStart w:id="17" w:name="_Toc21338412"/>
      <w:bookmarkStart w:id="18" w:name="_Toc29808520"/>
      <w:bookmarkStart w:id="19" w:name="_Toc37068439"/>
      <w:bookmarkStart w:id="20" w:name="_Toc37083984"/>
      <w:bookmarkStart w:id="21" w:name="_Toc37084326"/>
      <w:bookmarkStart w:id="22" w:name="_Toc40209688"/>
      <w:bookmarkStart w:id="23" w:name="_Toc40210030"/>
      <w:bookmarkStart w:id="24" w:name="_Toc45892989"/>
      <w:bookmarkStart w:id="25" w:name="_Toc53176854"/>
      <w:bookmarkStart w:id="26" w:name="_Toc61121182"/>
      <w:bookmarkStart w:id="27" w:name="_Toc67918378"/>
      <w:bookmarkStart w:id="28" w:name="_Toc76298448"/>
      <w:bookmarkStart w:id="29" w:name="_Toc76572460"/>
      <w:bookmarkStart w:id="30" w:name="_Toc76652327"/>
      <w:bookmarkStart w:id="31" w:name="_Toc76653165"/>
      <w:bookmarkStart w:id="32" w:name="_Toc83742438"/>
      <w:r w:rsidRPr="00C25669">
        <w:rPr>
          <w:lang w:eastAsia="zh-CN"/>
        </w:rPr>
        <w:t>A.3.3.2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E535D2" w14:textId="77777777" w:rsidR="00226629" w:rsidRPr="00C25669" w:rsidRDefault="00226629" w:rsidP="00226629">
      <w:pPr>
        <w:pStyle w:val="Heading4"/>
        <w:rPr>
          <w:lang w:eastAsia="zh-CN"/>
        </w:rPr>
      </w:pPr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514E67AB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.2.1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226629" w:rsidRPr="00C25669" w14:paraId="6555BE0E" w14:textId="77777777" w:rsidTr="00C47B1E">
        <w:tc>
          <w:tcPr>
            <w:tcW w:w="876" w:type="pct"/>
            <w:shd w:val="clear" w:color="auto" w:fill="auto"/>
          </w:tcPr>
          <w:p w14:paraId="47EBF5A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423C9D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2A67A5F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123DE4E6" w14:textId="77777777" w:rsidTr="00C47B1E">
        <w:tc>
          <w:tcPr>
            <w:tcW w:w="876" w:type="pct"/>
            <w:shd w:val="clear" w:color="auto" w:fill="auto"/>
          </w:tcPr>
          <w:p w14:paraId="2568FF1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80E232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167E2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697BF0D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</w:tcPr>
          <w:p w14:paraId="52D3DF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</w:tcPr>
          <w:p w14:paraId="252FE2B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91A740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6E31F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1D6864E8" w14:textId="77777777" w:rsidTr="00C47B1E">
        <w:tc>
          <w:tcPr>
            <w:tcW w:w="876" w:type="pct"/>
            <w:shd w:val="clear" w:color="auto" w:fill="auto"/>
          </w:tcPr>
          <w:p w14:paraId="6B83176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1F24DD8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645420B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A77288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85A910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657B30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1F5399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7AF5BF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55B3145" w14:textId="77777777" w:rsidTr="00C47B1E">
        <w:tc>
          <w:tcPr>
            <w:tcW w:w="876" w:type="pct"/>
            <w:shd w:val="clear" w:color="auto" w:fill="auto"/>
            <w:vAlign w:val="center"/>
          </w:tcPr>
          <w:p w14:paraId="48F3DF1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4EC241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0D6279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15EE9A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7DB1C34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29" w:type="pct"/>
          </w:tcPr>
          <w:p w14:paraId="279D7D7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FE336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A9D0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C32B567" w14:textId="77777777" w:rsidTr="00C47B1E">
        <w:tc>
          <w:tcPr>
            <w:tcW w:w="876" w:type="pct"/>
            <w:shd w:val="clear" w:color="auto" w:fill="auto"/>
            <w:vAlign w:val="center"/>
          </w:tcPr>
          <w:p w14:paraId="767E150E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5DFAB6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64B005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36581FA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6DC3502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78E736D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92EEEE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890F5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5D4147AB" w14:textId="77777777" w:rsidTr="00C47B1E">
        <w:tc>
          <w:tcPr>
            <w:tcW w:w="876" w:type="pct"/>
            <w:shd w:val="clear" w:color="auto" w:fill="auto"/>
            <w:vAlign w:val="center"/>
          </w:tcPr>
          <w:p w14:paraId="70661B0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8283A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A62DC2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DA476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952695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99F9EB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B98E5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33ABB4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1A825C73" w14:textId="77777777" w:rsidTr="00C47B1E">
        <w:tc>
          <w:tcPr>
            <w:tcW w:w="876" w:type="pct"/>
            <w:shd w:val="clear" w:color="auto" w:fill="auto"/>
            <w:vAlign w:val="center"/>
          </w:tcPr>
          <w:p w14:paraId="2C674DE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122373A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518890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494D0C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2BE6B28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C5B6E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AA608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54671A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BCC2F0D" w14:textId="77777777" w:rsidTr="00C47B1E">
        <w:tc>
          <w:tcPr>
            <w:tcW w:w="876" w:type="pct"/>
            <w:shd w:val="clear" w:color="auto" w:fill="auto"/>
            <w:vAlign w:val="center"/>
          </w:tcPr>
          <w:p w14:paraId="1621604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977359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0D50E69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73AAC97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9FF53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332AF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A72CB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0FFAE3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335FE36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19661FA2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.2.1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226629" w:rsidRPr="00C25669" w14:paraId="626F00D2" w14:textId="77777777" w:rsidTr="00C47B1E">
        <w:tc>
          <w:tcPr>
            <w:tcW w:w="876" w:type="pct"/>
            <w:shd w:val="clear" w:color="auto" w:fill="auto"/>
          </w:tcPr>
          <w:p w14:paraId="7DD83E4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BDAE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9231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76525801" w14:textId="77777777" w:rsidTr="00C47B1E">
        <w:tc>
          <w:tcPr>
            <w:tcW w:w="877" w:type="pct"/>
            <w:shd w:val="clear" w:color="auto" w:fill="auto"/>
          </w:tcPr>
          <w:p w14:paraId="577F65D5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D728B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3E642F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.1-2.1 TDD</w:t>
            </w:r>
          </w:p>
        </w:tc>
        <w:tc>
          <w:tcPr>
            <w:tcW w:w="630" w:type="pct"/>
          </w:tcPr>
          <w:p w14:paraId="246D039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14:paraId="052EE4B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9" w:type="pct"/>
          </w:tcPr>
          <w:p w14:paraId="7307F5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137346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4854BF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</w:tr>
      <w:tr w:rsidR="00226629" w:rsidRPr="00C25669" w14:paraId="2E1F38BC" w14:textId="77777777" w:rsidTr="00C47B1E">
        <w:tc>
          <w:tcPr>
            <w:tcW w:w="877" w:type="pct"/>
            <w:shd w:val="clear" w:color="auto" w:fill="auto"/>
          </w:tcPr>
          <w:p w14:paraId="500717D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B29BE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4B6D3F6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92754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4D1331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58A10F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5CA896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606636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26629" w:rsidRPr="00C25669" w14:paraId="5DB5A0C1" w14:textId="77777777" w:rsidTr="00C47B1E">
        <w:tc>
          <w:tcPr>
            <w:tcW w:w="876" w:type="pct"/>
            <w:shd w:val="clear" w:color="auto" w:fill="auto"/>
            <w:vAlign w:val="center"/>
          </w:tcPr>
          <w:p w14:paraId="7ED05C7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1A78F93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DFE33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C1485D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A5EBC2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6F650F7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130F26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473BD7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226629" w:rsidRPr="00C25669" w14:paraId="424018E0" w14:textId="77777777" w:rsidTr="00C47B1E">
        <w:tc>
          <w:tcPr>
            <w:tcW w:w="876" w:type="pct"/>
            <w:shd w:val="clear" w:color="auto" w:fill="auto"/>
            <w:vAlign w:val="center"/>
          </w:tcPr>
          <w:p w14:paraId="1BE4EB3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381FCA4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9F31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144647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341A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4F2535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F7447E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AF69F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26629" w:rsidRPr="00C25669" w14:paraId="6410BCF0" w14:textId="77777777" w:rsidTr="00C47B1E">
        <w:tc>
          <w:tcPr>
            <w:tcW w:w="876" w:type="pct"/>
            <w:shd w:val="clear" w:color="auto" w:fill="auto"/>
            <w:vAlign w:val="center"/>
          </w:tcPr>
          <w:p w14:paraId="300725D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D43622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D18483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97DAC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7B0A18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E3118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C8B6E0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2C08AE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226629" w:rsidRPr="00C25669" w14:paraId="327ECC3B" w14:textId="77777777" w:rsidTr="00C47B1E">
        <w:tc>
          <w:tcPr>
            <w:tcW w:w="876" w:type="pct"/>
            <w:shd w:val="clear" w:color="auto" w:fill="auto"/>
            <w:vAlign w:val="center"/>
          </w:tcPr>
          <w:p w14:paraId="712D232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BAB1C9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E756D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9F2F5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8BEAE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663AD0B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79656AC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2BEF3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226629" w:rsidRPr="00C25669" w14:paraId="0397FD7A" w14:textId="77777777" w:rsidTr="00C47B1E">
        <w:tc>
          <w:tcPr>
            <w:tcW w:w="876" w:type="pct"/>
            <w:shd w:val="clear" w:color="auto" w:fill="auto"/>
            <w:vAlign w:val="center"/>
          </w:tcPr>
          <w:p w14:paraId="456DC81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FA271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35D6DC6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D14F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F602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EC65E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B1B296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C11027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</w:tr>
    </w:tbl>
    <w:p w14:paraId="78E3E2EB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59855B03" w14:textId="77777777" w:rsidR="00226629" w:rsidRPr="00C25669" w:rsidRDefault="00226629" w:rsidP="00226629">
      <w:pPr>
        <w:pStyle w:val="Heading4"/>
        <w:rPr>
          <w:lang w:eastAsia="zh-CN"/>
        </w:rPr>
      </w:pPr>
      <w:bookmarkStart w:id="33" w:name="_Toc21338414"/>
      <w:bookmarkStart w:id="34" w:name="_Toc29808522"/>
      <w:bookmarkStart w:id="35" w:name="_Toc37068441"/>
      <w:bookmarkStart w:id="36" w:name="_Toc37083986"/>
      <w:bookmarkStart w:id="37" w:name="_Toc37084328"/>
      <w:bookmarkStart w:id="38" w:name="_Toc40209690"/>
      <w:bookmarkStart w:id="39" w:name="_Toc40210032"/>
      <w:bookmarkStart w:id="40" w:name="_Toc45892991"/>
      <w:bookmarkStart w:id="41" w:name="_Toc53176856"/>
      <w:bookmarkStart w:id="42" w:name="_Toc61121184"/>
      <w:bookmarkStart w:id="43" w:name="_Toc67918380"/>
      <w:bookmarkStart w:id="44" w:name="_Toc76298450"/>
      <w:bookmarkStart w:id="45" w:name="_Toc76572462"/>
      <w:bookmarkStart w:id="46" w:name="_Toc76652329"/>
      <w:bookmarkStart w:id="47" w:name="_Toc76653167"/>
      <w:bookmarkStart w:id="48" w:name="_Toc83742440"/>
      <w:r w:rsidRPr="00C25669">
        <w:rPr>
          <w:lang w:eastAsia="zh-CN"/>
        </w:rPr>
        <w:lastRenderedPageBreak/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</w:t>
      </w:r>
      <w:r w:rsidRPr="00C25669">
        <w:rPr>
          <w:lang w:val="en-US"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Reference measurement channels for SCS </w:t>
      </w:r>
      <w:r w:rsidRPr="00C25669">
        <w:rPr>
          <w:lang w:val="en-US" w:eastAsia="zh-CN"/>
        </w:rPr>
        <w:t>30</w:t>
      </w:r>
      <w:r w:rsidRPr="00C25669">
        <w:rPr>
          <w:lang w:eastAsia="zh-CN"/>
        </w:rPr>
        <w:t xml:space="preserve"> kHz FR1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0175DA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.2.2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635"/>
        <w:gridCol w:w="1247"/>
        <w:gridCol w:w="1247"/>
        <w:gridCol w:w="1247"/>
        <w:gridCol w:w="1247"/>
        <w:gridCol w:w="1184"/>
        <w:gridCol w:w="1167"/>
      </w:tblGrid>
      <w:tr w:rsidR="00226629" w:rsidRPr="00C25669" w14:paraId="139033D4" w14:textId="77777777" w:rsidTr="00C47B1E">
        <w:tc>
          <w:tcPr>
            <w:tcW w:w="867" w:type="pct"/>
            <w:shd w:val="clear" w:color="auto" w:fill="auto"/>
          </w:tcPr>
          <w:p w14:paraId="0F131E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6B818EE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64545D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334A43F6" w14:textId="77777777" w:rsidTr="00C47B1E">
        <w:tc>
          <w:tcPr>
            <w:tcW w:w="867" w:type="pct"/>
            <w:shd w:val="clear" w:color="auto" w:fill="auto"/>
          </w:tcPr>
          <w:p w14:paraId="1E2105B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73E4EB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303381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4304A9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24F66A3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1C54B5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78D2A8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449215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4E9B3F7D" w14:textId="77777777" w:rsidTr="00C47B1E">
        <w:tc>
          <w:tcPr>
            <w:tcW w:w="867" w:type="pct"/>
            <w:shd w:val="clear" w:color="auto" w:fill="auto"/>
          </w:tcPr>
          <w:p w14:paraId="431E108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736CF4E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35FCA81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38C9A0E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2A2F4F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0" w:type="pct"/>
          </w:tcPr>
          <w:p w14:paraId="7406222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2" w:type="pct"/>
          </w:tcPr>
          <w:p w14:paraId="2A59C03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02FA3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04CE0895" w14:textId="77777777" w:rsidTr="00C47B1E">
        <w:tc>
          <w:tcPr>
            <w:tcW w:w="867" w:type="pct"/>
            <w:shd w:val="clear" w:color="auto" w:fill="auto"/>
            <w:vAlign w:val="center"/>
          </w:tcPr>
          <w:p w14:paraId="34DF7F4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7D2334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AAC18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74207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B392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90</w:t>
            </w:r>
          </w:p>
        </w:tc>
        <w:tc>
          <w:tcPr>
            <w:tcW w:w="620" w:type="pct"/>
          </w:tcPr>
          <w:p w14:paraId="6BE043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22" w:type="pct"/>
          </w:tcPr>
          <w:p w14:paraId="1584A5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CC320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72E6F21" w14:textId="77777777" w:rsidTr="00C47B1E">
        <w:tc>
          <w:tcPr>
            <w:tcW w:w="867" w:type="pct"/>
            <w:shd w:val="clear" w:color="auto" w:fill="auto"/>
            <w:vAlign w:val="center"/>
          </w:tcPr>
          <w:p w14:paraId="6F2BE0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015AB8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06836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08F4F9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3913C1A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45FA18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267E3D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41C92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45BC0A31" w14:textId="77777777" w:rsidTr="00C47B1E">
        <w:tc>
          <w:tcPr>
            <w:tcW w:w="867" w:type="pct"/>
            <w:shd w:val="clear" w:color="auto" w:fill="auto"/>
            <w:vAlign w:val="center"/>
          </w:tcPr>
          <w:p w14:paraId="7B6A2B4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330AA7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ABDEF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38D77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052A6D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47A591B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35D4E4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35242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41AF4B9F" w14:textId="77777777" w:rsidTr="00C47B1E">
        <w:tc>
          <w:tcPr>
            <w:tcW w:w="867" w:type="pct"/>
            <w:shd w:val="clear" w:color="auto" w:fill="auto"/>
            <w:vAlign w:val="center"/>
          </w:tcPr>
          <w:p w14:paraId="59DFD91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7B98E2C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341FEA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05D35C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189A3D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702D3B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125B5E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65623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CE1DD64" w14:textId="77777777" w:rsidTr="00C47B1E">
        <w:tc>
          <w:tcPr>
            <w:tcW w:w="867" w:type="pct"/>
            <w:shd w:val="clear" w:color="auto" w:fill="auto"/>
            <w:vAlign w:val="center"/>
          </w:tcPr>
          <w:p w14:paraId="7CF4DA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5879806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483F91C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47" w:type="pct"/>
          </w:tcPr>
          <w:p w14:paraId="49C99A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47" w:type="pct"/>
          </w:tcPr>
          <w:p w14:paraId="5633349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20" w:type="pct"/>
          </w:tcPr>
          <w:p w14:paraId="0575E3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16B29E8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D78585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FF732BA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3961C48A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.2.2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655"/>
        <w:gridCol w:w="1247"/>
        <w:gridCol w:w="1247"/>
        <w:gridCol w:w="1198"/>
        <w:gridCol w:w="1201"/>
        <w:gridCol w:w="1202"/>
        <w:gridCol w:w="1204"/>
      </w:tblGrid>
      <w:tr w:rsidR="00226629" w:rsidRPr="00C25669" w14:paraId="2A867A44" w14:textId="77777777" w:rsidTr="000A1011">
        <w:tc>
          <w:tcPr>
            <w:tcW w:w="873" w:type="pct"/>
            <w:shd w:val="clear" w:color="auto" w:fill="auto"/>
          </w:tcPr>
          <w:p w14:paraId="76BDBA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3" w:type="pct"/>
            <w:shd w:val="clear" w:color="auto" w:fill="auto"/>
          </w:tcPr>
          <w:p w14:paraId="679934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3" w:type="pct"/>
            <w:gridSpan w:val="6"/>
            <w:shd w:val="clear" w:color="auto" w:fill="auto"/>
          </w:tcPr>
          <w:p w14:paraId="7B7AA12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A1011" w:rsidRPr="00C25669" w14:paraId="74FBD8B0" w14:textId="77777777" w:rsidTr="000A1011">
        <w:tc>
          <w:tcPr>
            <w:tcW w:w="873" w:type="pct"/>
            <w:shd w:val="clear" w:color="auto" w:fill="auto"/>
          </w:tcPr>
          <w:p w14:paraId="040D55A7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3" w:type="pct"/>
            <w:shd w:val="clear" w:color="auto" w:fill="auto"/>
          </w:tcPr>
          <w:p w14:paraId="0E9B9E12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030BC713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27" w:type="pct"/>
          </w:tcPr>
          <w:p w14:paraId="75E0CFA8" w14:textId="23CBE204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ins w:id="49" w:author="Md Jahidur Rahman" w:date="2022-10-18T08:49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X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27" w:type="pct"/>
          </w:tcPr>
          <w:p w14:paraId="4C8B633C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1A6AC14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0C866BE9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BE68152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A1011" w:rsidRPr="00C25669" w14:paraId="63B8EEF9" w14:textId="77777777" w:rsidTr="000A1011">
        <w:tc>
          <w:tcPr>
            <w:tcW w:w="873" w:type="pct"/>
            <w:shd w:val="clear" w:color="auto" w:fill="auto"/>
          </w:tcPr>
          <w:p w14:paraId="7CB4D716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3" w:type="pct"/>
            <w:shd w:val="clear" w:color="auto" w:fill="auto"/>
          </w:tcPr>
          <w:p w14:paraId="40AC70A3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8" w:type="pct"/>
            <w:shd w:val="clear" w:color="auto" w:fill="auto"/>
          </w:tcPr>
          <w:p w14:paraId="3269EA9E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7" w:type="pct"/>
          </w:tcPr>
          <w:p w14:paraId="245A7B3A" w14:textId="5FAA8A38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0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27" w:type="pct"/>
          </w:tcPr>
          <w:p w14:paraId="3E363304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04FFD37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7B1FBE0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6218927F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A1011" w:rsidRPr="00C25669" w14:paraId="15BCC822" w14:textId="77777777" w:rsidTr="000A1011">
        <w:tc>
          <w:tcPr>
            <w:tcW w:w="873" w:type="pct"/>
            <w:shd w:val="clear" w:color="auto" w:fill="auto"/>
            <w:vAlign w:val="center"/>
          </w:tcPr>
          <w:p w14:paraId="48B4A252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3" w:type="pct"/>
            <w:shd w:val="clear" w:color="auto" w:fill="auto"/>
          </w:tcPr>
          <w:p w14:paraId="54C3F1CA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C1FAF97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7" w:type="pct"/>
          </w:tcPr>
          <w:p w14:paraId="66A0328F" w14:textId="2C856D39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51" w:author="Md Jahidur Rahman" w:date="2022-10-18T08:49:00Z">
              <w:r w:rsidRPr="00C25669">
                <w:rPr>
                  <w:rFonts w:ascii="Arial" w:eastAsia="SimSun" w:hAnsi="Arial"/>
                  <w:sz w:val="18"/>
                  <w:szCs w:val="18"/>
                </w:rPr>
                <w:t>48</w:t>
              </w:r>
            </w:ins>
          </w:p>
        </w:tc>
        <w:tc>
          <w:tcPr>
            <w:tcW w:w="627" w:type="pct"/>
          </w:tcPr>
          <w:p w14:paraId="2AC077C9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34C019B6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48A71DBA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4E2C54C4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A1011" w:rsidRPr="00C25669" w14:paraId="77F138C6" w14:textId="77777777" w:rsidTr="000A1011">
        <w:tc>
          <w:tcPr>
            <w:tcW w:w="873" w:type="pct"/>
            <w:shd w:val="clear" w:color="auto" w:fill="auto"/>
            <w:vAlign w:val="center"/>
          </w:tcPr>
          <w:p w14:paraId="06568D88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3" w:type="pct"/>
            <w:shd w:val="clear" w:color="auto" w:fill="auto"/>
          </w:tcPr>
          <w:p w14:paraId="41805154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2BCE2D2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7" w:type="pct"/>
          </w:tcPr>
          <w:p w14:paraId="5356944A" w14:textId="15BBE63F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2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3B83BA6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793650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7C9876D1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00131AA1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A1011" w:rsidRPr="00C25669" w14:paraId="41919C9D" w14:textId="77777777" w:rsidTr="000A1011">
        <w:tc>
          <w:tcPr>
            <w:tcW w:w="873" w:type="pct"/>
            <w:shd w:val="clear" w:color="auto" w:fill="auto"/>
            <w:vAlign w:val="center"/>
          </w:tcPr>
          <w:p w14:paraId="7C1BFD29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3" w:type="pct"/>
            <w:shd w:val="clear" w:color="auto" w:fill="auto"/>
          </w:tcPr>
          <w:p w14:paraId="58CC17D6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28BB5605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27" w:type="pct"/>
          </w:tcPr>
          <w:p w14:paraId="35DFB929" w14:textId="647CBDC0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3" w:author="Md Jahidur Rahman" w:date="2022-10-18T08:49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62CF2E56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1318E48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252C2F5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2B218FA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A1011" w:rsidRPr="00C25669" w14:paraId="4DF4973A" w14:textId="77777777" w:rsidTr="000A1011">
        <w:tc>
          <w:tcPr>
            <w:tcW w:w="873" w:type="pct"/>
            <w:shd w:val="clear" w:color="auto" w:fill="auto"/>
            <w:vAlign w:val="center"/>
          </w:tcPr>
          <w:p w14:paraId="0A3218CB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3" w:type="pct"/>
            <w:shd w:val="clear" w:color="auto" w:fill="auto"/>
          </w:tcPr>
          <w:p w14:paraId="3EEDCA7C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437DCD5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27" w:type="pct"/>
          </w:tcPr>
          <w:p w14:paraId="4C3C4C37" w14:textId="208857CD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4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27" w:type="pct"/>
          </w:tcPr>
          <w:p w14:paraId="4044B53E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26E9EE81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776FA2A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10C0C28F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A1011" w:rsidRPr="00C25669" w14:paraId="2DD20DA5" w14:textId="77777777" w:rsidTr="000A1011">
        <w:tc>
          <w:tcPr>
            <w:tcW w:w="873" w:type="pct"/>
            <w:shd w:val="clear" w:color="auto" w:fill="auto"/>
            <w:vAlign w:val="center"/>
          </w:tcPr>
          <w:p w14:paraId="3B5A7D83" w14:textId="77777777" w:rsidR="000A1011" w:rsidRPr="00C25669" w:rsidRDefault="000A1011" w:rsidP="000A1011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3" w:type="pct"/>
            <w:shd w:val="clear" w:color="auto" w:fill="auto"/>
          </w:tcPr>
          <w:p w14:paraId="198DE495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8" w:type="pct"/>
            <w:shd w:val="clear" w:color="auto" w:fill="auto"/>
          </w:tcPr>
          <w:p w14:paraId="7386E15F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27" w:type="pct"/>
          </w:tcPr>
          <w:p w14:paraId="1880F106" w14:textId="299D204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55" w:author="Md Jahidur Rahman" w:date="2022-10-18T08:49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627" w:type="pct"/>
          </w:tcPr>
          <w:p w14:paraId="25AB423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36189D1D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6950268B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42E38780" w14:textId="77777777" w:rsidR="000A1011" w:rsidRPr="00C25669" w:rsidRDefault="000A1011" w:rsidP="000A101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1B024EE" w14:textId="7251A49E" w:rsidR="00C32798" w:rsidRPr="00C32798" w:rsidDel="000A1011" w:rsidRDefault="00C32798">
      <w:pPr>
        <w:pStyle w:val="TH"/>
        <w:jc w:val="left"/>
        <w:rPr>
          <w:del w:id="56" w:author="Md Jahidur Rahman" w:date="2022-10-18T08:51:00Z"/>
          <w:lang w:val="en-US"/>
          <w:rPrChange w:id="57" w:author="Md Jahidur Rahman" w:date="2022-08-24T23:51:00Z">
            <w:rPr>
              <w:del w:id="58" w:author="Md Jahidur Rahman" w:date="2022-10-18T08:51:00Z"/>
              <w:rFonts w:eastAsia="SimSun"/>
              <w:lang w:eastAsia="zh-CN"/>
            </w:rPr>
          </w:rPrChange>
        </w:rPr>
        <w:pPrChange w:id="59" w:author="Md Jahidur Rahman" w:date="2022-10-18T08:51:00Z">
          <w:pPr/>
        </w:pPrChange>
      </w:pPr>
    </w:p>
    <w:p w14:paraId="4825FE2B" w14:textId="1CA4E21C" w:rsidR="00226629" w:rsidRPr="00E35E0C" w:rsidRDefault="003A3804" w:rsidP="000A101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="004443DC">
        <w:rPr>
          <w:i/>
          <w:iCs/>
          <w:color w:val="FF0000"/>
        </w:rPr>
        <w:t xml:space="preserve">End </w:t>
      </w:r>
      <w:r>
        <w:rPr>
          <w:i/>
          <w:iCs/>
          <w:color w:val="FF0000"/>
        </w:rPr>
        <w:t xml:space="preserve">of </w:t>
      </w:r>
      <w:r w:rsidR="004443DC">
        <w:rPr>
          <w:i/>
          <w:iCs/>
          <w:color w:val="FF0000"/>
        </w:rPr>
        <w:t>change 1</w:t>
      </w:r>
      <w:r>
        <w:rPr>
          <w:i/>
          <w:iCs/>
          <w:color w:val="FF0000"/>
        </w:rPr>
        <w:t>&gt;</w:t>
      </w:r>
    </w:p>
    <w:sectPr w:rsidR="00226629" w:rsidRPr="00E35E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5D55" w14:textId="77777777" w:rsidR="00AE22F3" w:rsidRDefault="00AE22F3">
      <w:r>
        <w:separator/>
      </w:r>
    </w:p>
  </w:endnote>
  <w:endnote w:type="continuationSeparator" w:id="0">
    <w:p w14:paraId="02D71AB4" w14:textId="77777777" w:rsidR="00AE22F3" w:rsidRDefault="00AE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1C6BA" w14:textId="77777777" w:rsidR="00AE22F3" w:rsidRDefault="00AE22F3">
      <w:r>
        <w:separator/>
      </w:r>
    </w:p>
  </w:footnote>
  <w:footnote w:type="continuationSeparator" w:id="0">
    <w:p w14:paraId="14FB255E" w14:textId="77777777" w:rsidR="00AE22F3" w:rsidRDefault="00AE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2"/>
    <w:rsid w:val="00020C99"/>
    <w:rsid w:val="00022E4A"/>
    <w:rsid w:val="000A1011"/>
    <w:rsid w:val="000A6394"/>
    <w:rsid w:val="000B7FED"/>
    <w:rsid w:val="000C038A"/>
    <w:rsid w:val="000C572C"/>
    <w:rsid w:val="000C6598"/>
    <w:rsid w:val="000D1D86"/>
    <w:rsid w:val="000D44B3"/>
    <w:rsid w:val="000D6CF8"/>
    <w:rsid w:val="000E7F7F"/>
    <w:rsid w:val="000F7FC4"/>
    <w:rsid w:val="00145B85"/>
    <w:rsid w:val="00145D43"/>
    <w:rsid w:val="00170CCE"/>
    <w:rsid w:val="00192C46"/>
    <w:rsid w:val="001A08B3"/>
    <w:rsid w:val="001A2CA0"/>
    <w:rsid w:val="001A55A5"/>
    <w:rsid w:val="001A7B60"/>
    <w:rsid w:val="001B52F0"/>
    <w:rsid w:val="001B7A65"/>
    <w:rsid w:val="001C1EAC"/>
    <w:rsid w:val="001D2484"/>
    <w:rsid w:val="001D4B4F"/>
    <w:rsid w:val="001E178D"/>
    <w:rsid w:val="001E3A9E"/>
    <w:rsid w:val="001E41F3"/>
    <w:rsid w:val="00226629"/>
    <w:rsid w:val="00241281"/>
    <w:rsid w:val="0026004D"/>
    <w:rsid w:val="002640DD"/>
    <w:rsid w:val="002707B7"/>
    <w:rsid w:val="00274704"/>
    <w:rsid w:val="00275D12"/>
    <w:rsid w:val="00284FEB"/>
    <w:rsid w:val="002860C4"/>
    <w:rsid w:val="002A3E49"/>
    <w:rsid w:val="002B24DC"/>
    <w:rsid w:val="002B5741"/>
    <w:rsid w:val="002C3DA9"/>
    <w:rsid w:val="002D0568"/>
    <w:rsid w:val="002E472E"/>
    <w:rsid w:val="002E4E53"/>
    <w:rsid w:val="002F3E46"/>
    <w:rsid w:val="002F6823"/>
    <w:rsid w:val="00305409"/>
    <w:rsid w:val="00314291"/>
    <w:rsid w:val="00315612"/>
    <w:rsid w:val="00316CBA"/>
    <w:rsid w:val="00342AA1"/>
    <w:rsid w:val="00350FB0"/>
    <w:rsid w:val="00357CB0"/>
    <w:rsid w:val="003609EF"/>
    <w:rsid w:val="0036231A"/>
    <w:rsid w:val="00374DD4"/>
    <w:rsid w:val="00374F9B"/>
    <w:rsid w:val="00380038"/>
    <w:rsid w:val="003A3804"/>
    <w:rsid w:val="003E1A36"/>
    <w:rsid w:val="003E5DC5"/>
    <w:rsid w:val="004057A4"/>
    <w:rsid w:val="00410371"/>
    <w:rsid w:val="004128D3"/>
    <w:rsid w:val="004161EA"/>
    <w:rsid w:val="0041664A"/>
    <w:rsid w:val="0042337F"/>
    <w:rsid w:val="004242F1"/>
    <w:rsid w:val="004433CB"/>
    <w:rsid w:val="00443E38"/>
    <w:rsid w:val="004443DC"/>
    <w:rsid w:val="00492065"/>
    <w:rsid w:val="004B75B7"/>
    <w:rsid w:val="004E3A98"/>
    <w:rsid w:val="004F68DC"/>
    <w:rsid w:val="0051580D"/>
    <w:rsid w:val="0051721D"/>
    <w:rsid w:val="00540F64"/>
    <w:rsid w:val="00547111"/>
    <w:rsid w:val="00592C2C"/>
    <w:rsid w:val="00592D74"/>
    <w:rsid w:val="005966BD"/>
    <w:rsid w:val="005A6756"/>
    <w:rsid w:val="005C6B43"/>
    <w:rsid w:val="005C78F9"/>
    <w:rsid w:val="005E0B3D"/>
    <w:rsid w:val="005E2C44"/>
    <w:rsid w:val="005F0A7A"/>
    <w:rsid w:val="00621188"/>
    <w:rsid w:val="006257ED"/>
    <w:rsid w:val="006312E6"/>
    <w:rsid w:val="0065329A"/>
    <w:rsid w:val="00665C47"/>
    <w:rsid w:val="00695808"/>
    <w:rsid w:val="006B46FB"/>
    <w:rsid w:val="006B5743"/>
    <w:rsid w:val="006E21FB"/>
    <w:rsid w:val="006F1D8A"/>
    <w:rsid w:val="00702B82"/>
    <w:rsid w:val="007176FF"/>
    <w:rsid w:val="00735A7C"/>
    <w:rsid w:val="007443CF"/>
    <w:rsid w:val="007615E7"/>
    <w:rsid w:val="00785EFF"/>
    <w:rsid w:val="00792342"/>
    <w:rsid w:val="007977A8"/>
    <w:rsid w:val="007B512A"/>
    <w:rsid w:val="007C2097"/>
    <w:rsid w:val="007D6A07"/>
    <w:rsid w:val="007F7259"/>
    <w:rsid w:val="007F7DF3"/>
    <w:rsid w:val="008040A8"/>
    <w:rsid w:val="00807C11"/>
    <w:rsid w:val="008279FA"/>
    <w:rsid w:val="00850DDE"/>
    <w:rsid w:val="00854567"/>
    <w:rsid w:val="00860497"/>
    <w:rsid w:val="008626E7"/>
    <w:rsid w:val="00870EE7"/>
    <w:rsid w:val="008863B9"/>
    <w:rsid w:val="008A45A6"/>
    <w:rsid w:val="008C4C19"/>
    <w:rsid w:val="008D4DC6"/>
    <w:rsid w:val="008F22BC"/>
    <w:rsid w:val="008F34D0"/>
    <w:rsid w:val="008F3789"/>
    <w:rsid w:val="008F686C"/>
    <w:rsid w:val="00905D0D"/>
    <w:rsid w:val="009071E0"/>
    <w:rsid w:val="009148DE"/>
    <w:rsid w:val="00941E30"/>
    <w:rsid w:val="009715EC"/>
    <w:rsid w:val="009777D9"/>
    <w:rsid w:val="009803C2"/>
    <w:rsid w:val="00991B88"/>
    <w:rsid w:val="009A5753"/>
    <w:rsid w:val="009A579D"/>
    <w:rsid w:val="009E3297"/>
    <w:rsid w:val="009F734F"/>
    <w:rsid w:val="00A246B6"/>
    <w:rsid w:val="00A27129"/>
    <w:rsid w:val="00A4596B"/>
    <w:rsid w:val="00A47E70"/>
    <w:rsid w:val="00A5006E"/>
    <w:rsid w:val="00A50CF0"/>
    <w:rsid w:val="00A57E62"/>
    <w:rsid w:val="00A70D69"/>
    <w:rsid w:val="00A7671C"/>
    <w:rsid w:val="00AA2CBC"/>
    <w:rsid w:val="00AC5820"/>
    <w:rsid w:val="00AD1CD8"/>
    <w:rsid w:val="00AD3B91"/>
    <w:rsid w:val="00AD68AA"/>
    <w:rsid w:val="00AE22F3"/>
    <w:rsid w:val="00AF51F8"/>
    <w:rsid w:val="00B16E13"/>
    <w:rsid w:val="00B211AA"/>
    <w:rsid w:val="00B258BB"/>
    <w:rsid w:val="00B67B97"/>
    <w:rsid w:val="00B71D4A"/>
    <w:rsid w:val="00B73F24"/>
    <w:rsid w:val="00B968C8"/>
    <w:rsid w:val="00BA3EC5"/>
    <w:rsid w:val="00BA51D9"/>
    <w:rsid w:val="00BB5DFC"/>
    <w:rsid w:val="00BC6323"/>
    <w:rsid w:val="00BD279D"/>
    <w:rsid w:val="00BD3D7A"/>
    <w:rsid w:val="00BD6BB8"/>
    <w:rsid w:val="00BE7A67"/>
    <w:rsid w:val="00BF4664"/>
    <w:rsid w:val="00C05DCB"/>
    <w:rsid w:val="00C13821"/>
    <w:rsid w:val="00C32798"/>
    <w:rsid w:val="00C36041"/>
    <w:rsid w:val="00C405D1"/>
    <w:rsid w:val="00C66BA2"/>
    <w:rsid w:val="00C95614"/>
    <w:rsid w:val="00C95985"/>
    <w:rsid w:val="00C9784B"/>
    <w:rsid w:val="00C97E8C"/>
    <w:rsid w:val="00CC5026"/>
    <w:rsid w:val="00CC68D0"/>
    <w:rsid w:val="00CD75FF"/>
    <w:rsid w:val="00D03F9A"/>
    <w:rsid w:val="00D06D51"/>
    <w:rsid w:val="00D24991"/>
    <w:rsid w:val="00D50255"/>
    <w:rsid w:val="00D66520"/>
    <w:rsid w:val="00D74CAD"/>
    <w:rsid w:val="00D7693B"/>
    <w:rsid w:val="00D83F39"/>
    <w:rsid w:val="00D877F9"/>
    <w:rsid w:val="00DA23FC"/>
    <w:rsid w:val="00DD3249"/>
    <w:rsid w:val="00DE21AA"/>
    <w:rsid w:val="00DE34CF"/>
    <w:rsid w:val="00E13F3D"/>
    <w:rsid w:val="00E34898"/>
    <w:rsid w:val="00E35E0C"/>
    <w:rsid w:val="00E61176"/>
    <w:rsid w:val="00E7564A"/>
    <w:rsid w:val="00E80520"/>
    <w:rsid w:val="00E815D5"/>
    <w:rsid w:val="00EA404F"/>
    <w:rsid w:val="00EB09B7"/>
    <w:rsid w:val="00ED35AD"/>
    <w:rsid w:val="00EE01A1"/>
    <w:rsid w:val="00EE7D7C"/>
    <w:rsid w:val="00EF64BD"/>
    <w:rsid w:val="00F1632C"/>
    <w:rsid w:val="00F25D98"/>
    <w:rsid w:val="00F300FB"/>
    <w:rsid w:val="00F345B6"/>
    <w:rsid w:val="00FA52A6"/>
    <w:rsid w:val="00FB05E7"/>
    <w:rsid w:val="00FB29AF"/>
    <w:rsid w:val="00FB6386"/>
    <w:rsid w:val="00FD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Md Jahidur Rahman</cp:lastModifiedBy>
  <cp:revision>6</cp:revision>
  <cp:lastPrinted>1900-01-01T08:00:00Z</cp:lastPrinted>
  <dcterms:created xsi:type="dcterms:W3CDTF">2022-10-18T15:49:00Z</dcterms:created>
  <dcterms:modified xsi:type="dcterms:W3CDTF">2022-10-18T17:31:00Z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