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2FE126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772589" w:rsidRPr="00772589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772589" w:rsidRPr="00772589">
          <w:rPr>
            <w:b/>
            <w:noProof/>
            <w:sz w:val="24"/>
          </w:rPr>
          <w:t>104bis</w:t>
        </w:r>
      </w:fldSimple>
      <w:fldSimple w:instr=" DOCPROPERTY  MtgTitle  \* MERGEFORMAT ">
        <w:r w:rsidR="00772589" w:rsidRPr="00772589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1B0974" w:rsidRPr="001B0974">
          <w:rPr>
            <w:b/>
            <w:i/>
            <w:noProof/>
            <w:sz w:val="28"/>
          </w:rPr>
          <w:t>R4-2217435</w:t>
        </w:r>
      </w:fldSimple>
    </w:p>
    <w:p w14:paraId="7CB45193" w14:textId="2622E363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34AC7" w:rsidRPr="00B34AC7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34AC7" w:rsidRPr="00B34AC7">
          <w:rPr>
            <w:b/>
            <w:noProof/>
            <w:sz w:val="24"/>
          </w:rPr>
          <w:t xml:space="preserve">10th 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B34AC7" w:rsidRPr="00B34AC7">
          <w:rPr>
            <w:b/>
            <w:noProof/>
            <w:sz w:val="24"/>
          </w:rPr>
          <w:t>19th Oct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C572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27A356" w:rsidR="001E41F3" w:rsidRPr="000C572C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72589" w:rsidRPr="00772589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Pr="000C572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C572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230859" w:rsidR="001E41F3" w:rsidRPr="000C572C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72589" w:rsidRPr="0077258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Pr="000C572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C572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4DF414" w:rsidR="001E41F3" w:rsidRPr="000C572C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72589" w:rsidRPr="0077258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0C572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C572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B4F9C0" w:rsidR="001E41F3" w:rsidRPr="000C572C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72589" w:rsidRPr="00772589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C572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C572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C572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C572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0C016EB" w:rsidR="001E41F3" w:rsidRPr="000C572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C572C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0C572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C572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C572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C572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C572C">
              <w:rPr>
                <w:rFonts w:cs="Arial"/>
                <w:i/>
                <w:noProof/>
              </w:rPr>
              <w:t>on using this form</w:t>
            </w:r>
            <w:r w:rsidR="0051580D" w:rsidRPr="000C572C">
              <w:rPr>
                <w:rFonts w:cs="Arial"/>
                <w:i/>
                <w:noProof/>
              </w:rPr>
              <w:t>: c</w:t>
            </w:r>
            <w:r w:rsidR="00F25D98" w:rsidRPr="000C572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C572C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0C572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C572C">
              <w:rPr>
                <w:rFonts w:cs="Arial"/>
                <w:i/>
                <w:noProof/>
              </w:rPr>
              <w:t>.</w:t>
            </w:r>
          </w:p>
        </w:tc>
      </w:tr>
      <w:tr w:rsidR="001E41F3" w:rsidRPr="000C572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C57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C572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C572C" w14:paraId="0EE45D52" w14:textId="77777777" w:rsidTr="00A7671C">
        <w:tc>
          <w:tcPr>
            <w:tcW w:w="2835" w:type="dxa"/>
          </w:tcPr>
          <w:p w14:paraId="59860FA1" w14:textId="77777777" w:rsidR="00F25D98" w:rsidRPr="000C572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C572C">
              <w:rPr>
                <w:b/>
                <w:i/>
                <w:noProof/>
              </w:rPr>
              <w:t>Proposed change</w:t>
            </w:r>
            <w:r w:rsidR="00A7671C" w:rsidRPr="000C572C">
              <w:rPr>
                <w:b/>
                <w:i/>
                <w:noProof/>
              </w:rPr>
              <w:t xml:space="preserve"> </w:t>
            </w:r>
            <w:r w:rsidRPr="000C572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C572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C572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C572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C572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C572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0DD4A" w:rsidR="00F25D98" w:rsidRPr="000C572C" w:rsidRDefault="00B71D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572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0C572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C572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C572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C572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C572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C572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C572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C572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C57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C572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C57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572C">
              <w:rPr>
                <w:b/>
                <w:i/>
                <w:noProof/>
              </w:rPr>
              <w:t>Title:</w:t>
            </w:r>
            <w:r w:rsidRPr="000C572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29A9F2" w:rsidR="001E41F3" w:rsidRPr="000C572C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72589">
                <w:t>Draft CR on PDSCH requirement for HST-SFN scheme A</w:t>
              </w:r>
            </w:fldSimple>
          </w:p>
        </w:tc>
      </w:tr>
      <w:tr w:rsidR="001E41F3" w:rsidRPr="000C572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C57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C57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C572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C57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572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832013" w:rsidR="001E41F3" w:rsidRPr="000C572C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72589">
                <w:rPr>
                  <w:noProof/>
                </w:rPr>
                <w:t>Apple</w:t>
              </w:r>
            </w:fldSimple>
          </w:p>
        </w:tc>
      </w:tr>
      <w:tr w:rsidR="001E41F3" w:rsidRPr="000C572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C57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572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D3702D" w:rsidR="001E41F3" w:rsidRPr="000C572C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72589">
                <w:t>RAN4</w:t>
              </w:r>
            </w:fldSimple>
          </w:p>
        </w:tc>
      </w:tr>
      <w:tr w:rsidR="001E41F3" w:rsidRPr="000C572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C57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C57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C572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C57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572C">
              <w:rPr>
                <w:b/>
                <w:i/>
                <w:noProof/>
              </w:rPr>
              <w:t>Work item code</w:t>
            </w:r>
            <w:r w:rsidR="0051580D" w:rsidRPr="000C572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8158A1" w:rsidR="001E41F3" w:rsidRPr="000C572C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72589">
                <w:rPr>
                  <w:noProof/>
                </w:rPr>
                <w:t>NR_FeMIMO-Perf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C572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C572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C572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C4DD2A" w:rsidR="001E41F3" w:rsidRPr="000C572C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72589">
                <w:rPr>
                  <w:noProof/>
                </w:rPr>
                <w:t>2022-09-30</w:t>
              </w:r>
            </w:fldSimple>
          </w:p>
        </w:tc>
      </w:tr>
      <w:tr w:rsidR="001E41F3" w:rsidRPr="000C572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C57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C57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C57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C57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C57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C57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572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ED0A60" w:rsidR="001E41F3" w:rsidRPr="000C572C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72589" w:rsidRPr="00772589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C572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C572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C572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6E246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72589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B1C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3644C0" w:rsidR="001E41F3" w:rsidRDefault="000C57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has agreed to define UE demod requirements for HST Scheme A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CEDC5F" w:rsidR="001E41F3" w:rsidRDefault="000C57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Introduced requirements and channel model for HST Scheme 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E1CB62" w:rsidR="001E41F3" w:rsidRDefault="000C57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demod requirements for HST Scheme A will not be 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904253" w:rsidR="001E41F3" w:rsidRDefault="000C57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5.2.2.1, 5.2.2.2, 5.2.3.1, 5.2.3.2, B.3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21823C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F808955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4A499B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C1EAC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8DF11D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9056C41" w:rsidR="008863B9" w:rsidRDefault="00C47B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Revised from R4-2215596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655080" w14:textId="77777777" w:rsidR="00B211AA" w:rsidRPr="00A55507" w:rsidRDefault="00B211AA" w:rsidP="00B211AA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lastRenderedPageBreak/>
        <w:t>-----------------Change 1---------------------</w:t>
      </w:r>
    </w:p>
    <w:p w14:paraId="576CEADF" w14:textId="238E75CF" w:rsidR="00772B99" w:rsidRPr="006F13B4" w:rsidRDefault="00772B99" w:rsidP="00772B99">
      <w:pPr>
        <w:keepNext/>
        <w:keepLines/>
        <w:spacing w:before="120"/>
        <w:ind w:left="1701" w:hanging="1701"/>
        <w:outlineLvl w:val="4"/>
        <w:rPr>
          <w:ins w:id="1" w:author="Apple (Manasa)" w:date="2022-09-28T22:41:00Z"/>
          <w:rFonts w:ascii="Arial" w:hAnsi="Arial"/>
          <w:sz w:val="22"/>
        </w:rPr>
      </w:pPr>
      <w:bookmarkStart w:id="2" w:name="_Toc61120892"/>
      <w:bookmarkStart w:id="3" w:name="_Toc67918037"/>
      <w:bookmarkStart w:id="4" w:name="_Toc76298080"/>
      <w:bookmarkStart w:id="5" w:name="_Toc76572092"/>
      <w:bookmarkStart w:id="6" w:name="_Toc76651959"/>
      <w:bookmarkStart w:id="7" w:name="_Toc76652797"/>
      <w:bookmarkStart w:id="8" w:name="_Toc83742069"/>
      <w:bookmarkStart w:id="9" w:name="_Toc91440559"/>
      <w:bookmarkStart w:id="10" w:name="_Toc98849345"/>
      <w:bookmarkStart w:id="11" w:name="_Toc106543196"/>
      <w:bookmarkStart w:id="12" w:name="_Toc106737291"/>
      <w:bookmarkStart w:id="13" w:name="_Toc107233058"/>
      <w:bookmarkStart w:id="14" w:name="_Toc107234648"/>
      <w:bookmarkStart w:id="15" w:name="_Toc107419617"/>
      <w:bookmarkStart w:id="16" w:name="_Toc107476911"/>
      <w:ins w:id="17" w:author="Apple (Manasa)" w:date="2022-09-28T22:41:00Z">
        <w:r w:rsidRPr="006F13B4">
          <w:rPr>
            <w:rFonts w:ascii="Arial" w:hAnsi="Arial"/>
            <w:sz w:val="22"/>
          </w:rPr>
          <w:t>5.2.2.</w:t>
        </w:r>
        <w:r>
          <w:rPr>
            <w:rFonts w:ascii="Arial" w:hAnsi="Arial"/>
            <w:sz w:val="22"/>
          </w:rPr>
          <w:t>1.X</w:t>
        </w:r>
        <w:r w:rsidRPr="006F13B4">
          <w:rPr>
            <w:rFonts w:ascii="Arial" w:hAnsi="Arial"/>
            <w:sz w:val="22"/>
            <w:lang w:eastAsia="zh-CN"/>
          </w:rPr>
          <w:tab/>
        </w:r>
        <w:r w:rsidRPr="006F13B4">
          <w:rPr>
            <w:rFonts w:ascii="Arial" w:hAnsi="Arial"/>
            <w:sz w:val="22"/>
          </w:rPr>
          <w:t xml:space="preserve">Minimum requirements for </w:t>
        </w:r>
      </w:ins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ins w:id="18" w:author="Apple (Manasa)" w:date="2022-10-17T16:36:00Z">
        <w:r w:rsidR="001B0974">
          <w:rPr>
            <w:rFonts w:ascii="Arial" w:hAnsi="Arial"/>
            <w:sz w:val="22"/>
          </w:rPr>
          <w:t>HST-SFN Scheme A</w:t>
        </w:r>
      </w:ins>
    </w:p>
    <w:p w14:paraId="087B4595" w14:textId="77777777" w:rsidR="00772B99" w:rsidRPr="006F13B4" w:rsidRDefault="00772B99" w:rsidP="00772B99">
      <w:pPr>
        <w:rPr>
          <w:ins w:id="19" w:author="Apple (Manasa)" w:date="2022-09-28T22:41:00Z"/>
          <w:rFonts w:eastAsia="SimSun"/>
        </w:rPr>
      </w:pPr>
      <w:ins w:id="20" w:author="Apple (Manasa)" w:date="2022-09-28T22:41:00Z">
        <w:r w:rsidRPr="006F13B4">
          <w:rPr>
            <w:rFonts w:eastAsia="SimSun"/>
          </w:rPr>
          <w:t xml:space="preserve">The performance requirements are specified in </w:t>
        </w:r>
        <w:r w:rsidRPr="006F13B4">
          <w:rPr>
            <w:rFonts w:eastAsia="SimSun"/>
            <w:lang w:eastAsia="zh-CN"/>
          </w:rPr>
          <w:t>T</w:t>
        </w:r>
        <w:r w:rsidRPr="006F13B4">
          <w:rPr>
            <w:rFonts w:eastAsia="SimSun"/>
          </w:rPr>
          <w:t>able 5.2.2.</w:t>
        </w:r>
        <w:r>
          <w:rPr>
            <w:rFonts w:eastAsia="SimSun"/>
          </w:rPr>
          <w:t>1.X</w:t>
        </w:r>
        <w:r w:rsidRPr="006F13B4">
          <w:rPr>
            <w:rFonts w:eastAsia="SimSun"/>
          </w:rPr>
          <w:t xml:space="preserve">-3, with the addition of test parameters in </w:t>
        </w:r>
        <w:r w:rsidRPr="006F13B4">
          <w:rPr>
            <w:rFonts w:eastAsia="SimSun"/>
            <w:lang w:eastAsia="zh-CN"/>
          </w:rPr>
          <w:t>Table</w:t>
        </w:r>
        <w:r w:rsidRPr="006F13B4">
          <w:rPr>
            <w:rFonts w:eastAsia="SimSun"/>
          </w:rPr>
          <w:t xml:space="preserve"> 5.2.2.</w:t>
        </w:r>
        <w:r>
          <w:rPr>
            <w:rFonts w:eastAsia="SimSun"/>
          </w:rPr>
          <w:t>1.X</w:t>
        </w:r>
        <w:r w:rsidRPr="006F13B4">
          <w:rPr>
            <w:rFonts w:eastAsia="SimSun"/>
          </w:rPr>
          <w:t xml:space="preserve">-2 and the downlink physical channel setup according to </w:t>
        </w:r>
        <w:r w:rsidRPr="006F13B4">
          <w:rPr>
            <w:rFonts w:eastAsia="SimSun"/>
            <w:lang w:eastAsia="zh-CN"/>
          </w:rPr>
          <w:t>Annex C.3.1</w:t>
        </w:r>
        <w:r w:rsidRPr="006F13B4">
          <w:rPr>
            <w:rFonts w:eastAsia="SimSun"/>
          </w:rPr>
          <w:t>.</w:t>
        </w:r>
      </w:ins>
    </w:p>
    <w:p w14:paraId="7C290D10" w14:textId="77777777" w:rsidR="00772B99" w:rsidRPr="006F13B4" w:rsidRDefault="00772B99" w:rsidP="00772B99">
      <w:pPr>
        <w:rPr>
          <w:ins w:id="21" w:author="Apple (Manasa)" w:date="2022-09-28T22:41:00Z"/>
          <w:rFonts w:eastAsia="SimSun"/>
          <w:lang w:eastAsia="zh-CN"/>
        </w:rPr>
      </w:pPr>
      <w:ins w:id="22" w:author="Apple (Manasa)" w:date="2022-09-28T22:41:00Z">
        <w:r w:rsidRPr="006F13B4">
          <w:rPr>
            <w:rFonts w:eastAsia="SimSun"/>
          </w:rPr>
          <w:t>The test purpose</w:t>
        </w:r>
        <w:r w:rsidRPr="006F13B4">
          <w:rPr>
            <w:rFonts w:eastAsia="SimSun"/>
            <w:lang w:eastAsia="zh-CN"/>
          </w:rPr>
          <w:t>s</w:t>
        </w:r>
        <w:r w:rsidRPr="006F13B4">
          <w:rPr>
            <w:rFonts w:eastAsia="SimSun"/>
          </w:rPr>
          <w:t xml:space="preserve"> are specified in Table 5.2.2.</w:t>
        </w:r>
        <w:r>
          <w:rPr>
            <w:rFonts w:eastAsia="SimSun"/>
          </w:rPr>
          <w:t>1.X</w:t>
        </w:r>
        <w:r w:rsidRPr="006F13B4">
          <w:rPr>
            <w:rFonts w:eastAsia="SimSun"/>
          </w:rPr>
          <w:t>-1</w:t>
        </w:r>
        <w:r w:rsidRPr="006F13B4">
          <w:rPr>
            <w:rFonts w:eastAsia="SimSun"/>
            <w:lang w:eastAsia="zh-CN"/>
          </w:rPr>
          <w:t>.</w:t>
        </w:r>
      </w:ins>
    </w:p>
    <w:p w14:paraId="4DE717E5" w14:textId="77777777" w:rsidR="00772B99" w:rsidRPr="006F13B4" w:rsidRDefault="00772B99" w:rsidP="00772B99">
      <w:pPr>
        <w:keepNext/>
        <w:keepLines/>
        <w:spacing w:before="60"/>
        <w:jc w:val="center"/>
        <w:rPr>
          <w:ins w:id="23" w:author="Apple (Manasa)" w:date="2022-09-28T22:41:00Z"/>
          <w:rFonts w:ascii="Arial" w:hAnsi="Arial"/>
          <w:b/>
        </w:rPr>
      </w:pPr>
      <w:ins w:id="24" w:author="Apple (Manasa)" w:date="2022-09-28T22:41:00Z">
        <w:r w:rsidRPr="006F13B4">
          <w:rPr>
            <w:rFonts w:ascii="Arial" w:hAnsi="Arial"/>
            <w:b/>
          </w:rPr>
          <w:lastRenderedPageBreak/>
          <w:t>Table 5.2.2.</w:t>
        </w:r>
        <w:r>
          <w:rPr>
            <w:rFonts w:ascii="Arial" w:hAnsi="Arial"/>
            <w:b/>
          </w:rPr>
          <w:t>1.X</w:t>
        </w:r>
        <w:r w:rsidRPr="006F13B4">
          <w:rPr>
            <w:rFonts w:ascii="Arial" w:hAnsi="Arial"/>
            <w:b/>
          </w:rPr>
          <w:t>-1</w:t>
        </w:r>
        <w:r w:rsidRPr="006F13B4">
          <w:rPr>
            <w:rFonts w:ascii="Arial" w:hAnsi="Arial"/>
            <w:b/>
            <w:lang w:eastAsia="zh-CN"/>
          </w:rPr>
          <w:t>:</w:t>
        </w:r>
        <w:r w:rsidRPr="006F13B4">
          <w:rPr>
            <w:rFonts w:ascii="Arial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EB5C86" w:rsidRPr="006F13B4" w14:paraId="4366D312" w14:textId="77777777" w:rsidTr="004B73F5">
        <w:trPr>
          <w:ins w:id="25" w:author="Apple (Manasa)" w:date="2022-09-28T22:41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C9A69" w14:textId="77777777" w:rsidR="00772B99" w:rsidRPr="006F13B4" w:rsidRDefault="00772B99" w:rsidP="004B73F5">
            <w:pPr>
              <w:keepNext/>
              <w:keepLines/>
              <w:spacing w:after="0"/>
              <w:jc w:val="center"/>
              <w:rPr>
                <w:ins w:id="26" w:author="Apple (Manasa)" w:date="2022-09-28T22:41:00Z"/>
                <w:rFonts w:ascii="Arial" w:eastAsia="SimSun" w:hAnsi="Arial"/>
                <w:b/>
                <w:sz w:val="18"/>
              </w:rPr>
            </w:pPr>
            <w:ins w:id="27" w:author="Apple (Manasa)" w:date="2022-09-28T22:41:00Z">
              <w:r w:rsidRPr="006F13B4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C8F66" w14:textId="77777777" w:rsidR="00772B99" w:rsidRPr="006F13B4" w:rsidRDefault="00772B99" w:rsidP="004B73F5">
            <w:pPr>
              <w:keepNext/>
              <w:keepLines/>
              <w:spacing w:after="0"/>
              <w:jc w:val="center"/>
              <w:rPr>
                <w:ins w:id="28" w:author="Apple (Manasa)" w:date="2022-09-28T22:41:00Z"/>
                <w:rFonts w:ascii="Arial" w:eastAsia="SimSun" w:hAnsi="Arial"/>
                <w:b/>
                <w:sz w:val="18"/>
              </w:rPr>
            </w:pPr>
            <w:ins w:id="29" w:author="Apple (Manasa)" w:date="2022-09-28T22:41:00Z">
              <w:r w:rsidRPr="006F13B4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EB5C86" w:rsidRPr="006F13B4" w14:paraId="41700DC7" w14:textId="77777777" w:rsidTr="004B73F5">
        <w:trPr>
          <w:ins w:id="30" w:author="Apple (Manasa)" w:date="2022-09-28T22:41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F50FD" w14:textId="472224C5" w:rsidR="00772B99" w:rsidRPr="006F13B4" w:rsidRDefault="00772B99" w:rsidP="004B73F5">
            <w:pPr>
              <w:keepNext/>
              <w:keepLines/>
              <w:spacing w:after="0"/>
              <w:rPr>
                <w:ins w:id="31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3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Verify UE performance in the </w:t>
              </w:r>
            </w:ins>
            <w:ins w:id="33" w:author="Apple (Manasa)" w:date="2022-10-17T16:36:00Z">
              <w:r w:rsidR="001B0974">
                <w:rPr>
                  <w:rFonts w:ascii="Arial" w:eastAsia="SimSun" w:hAnsi="Arial"/>
                  <w:sz w:val="18"/>
                </w:rPr>
                <w:t>HST-SFN Scheme A</w:t>
              </w:r>
              <w:r w:rsidR="001B0974" w:rsidRPr="006F13B4">
                <w:rPr>
                  <w:rFonts w:ascii="Arial" w:eastAsia="SimSun" w:hAnsi="Arial"/>
                  <w:sz w:val="18"/>
                </w:rPr>
                <w:t xml:space="preserve"> </w:t>
              </w:r>
            </w:ins>
            <w:ins w:id="3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scenario defined in B.3.</w:t>
              </w:r>
              <w:r>
                <w:rPr>
                  <w:rFonts w:ascii="Arial" w:eastAsia="SimSun" w:hAnsi="Arial"/>
                  <w:sz w:val="18"/>
                </w:rPr>
                <w:t>X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2A78A" w14:textId="77777777" w:rsidR="00772B99" w:rsidRPr="006F13B4" w:rsidRDefault="00772B99" w:rsidP="004B73F5">
            <w:pPr>
              <w:keepNext/>
              <w:keepLines/>
              <w:spacing w:after="0"/>
              <w:rPr>
                <w:ins w:id="35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3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</w:tr>
    </w:tbl>
    <w:p w14:paraId="4CE4A722" w14:textId="77777777" w:rsidR="00A17FF2" w:rsidRDefault="00A17FF2" w:rsidP="00A17FF2">
      <w:pPr>
        <w:keepNext/>
        <w:keepLines/>
        <w:spacing w:before="60"/>
        <w:rPr>
          <w:b/>
        </w:rPr>
      </w:pPr>
    </w:p>
    <w:p w14:paraId="326886B8" w14:textId="4F38B0D4" w:rsidR="00772B99" w:rsidRPr="006F13B4" w:rsidRDefault="00772B99" w:rsidP="00A17FF2">
      <w:pPr>
        <w:keepNext/>
        <w:keepLines/>
        <w:spacing w:before="60"/>
        <w:jc w:val="center"/>
        <w:rPr>
          <w:ins w:id="37" w:author="Apple (Manasa)" w:date="2022-09-28T22:41:00Z"/>
          <w:rFonts w:ascii="Arial" w:hAnsi="Arial"/>
          <w:b/>
        </w:rPr>
      </w:pPr>
      <w:ins w:id="38" w:author="Apple (Manasa)" w:date="2022-09-28T22:41:00Z">
        <w:r w:rsidRPr="006F13B4">
          <w:rPr>
            <w:rFonts w:ascii="Arial" w:hAnsi="Arial"/>
            <w:b/>
          </w:rPr>
          <w:t>Table 5.2.2.</w:t>
        </w:r>
        <w:r>
          <w:rPr>
            <w:rFonts w:ascii="Arial" w:hAnsi="Arial"/>
            <w:b/>
          </w:rPr>
          <w:t>1.X</w:t>
        </w:r>
        <w:r w:rsidRPr="006F13B4">
          <w:rPr>
            <w:rFonts w:ascii="Arial" w:hAnsi="Arial"/>
            <w:b/>
          </w:rPr>
          <w:t>-2</w:t>
        </w:r>
        <w:r w:rsidRPr="006F13B4">
          <w:rPr>
            <w:rFonts w:ascii="Arial" w:hAnsi="Arial"/>
            <w:b/>
            <w:lang w:eastAsia="zh-CN"/>
          </w:rPr>
          <w:t>:</w:t>
        </w:r>
        <w:r w:rsidRPr="006F13B4">
          <w:rPr>
            <w:rFonts w:ascii="Arial" w:hAnsi="Arial"/>
            <w:b/>
          </w:rPr>
          <w:t xml:space="preserve">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1"/>
        <w:gridCol w:w="1532"/>
        <w:gridCol w:w="2280"/>
        <w:gridCol w:w="617"/>
        <w:gridCol w:w="3329"/>
      </w:tblGrid>
      <w:tr w:rsidR="00CF06F5" w:rsidRPr="006F13B4" w14:paraId="0ACE3F55" w14:textId="77777777" w:rsidTr="004B73F5">
        <w:trPr>
          <w:jc w:val="center"/>
          <w:ins w:id="39" w:author="Apple (Manasa)" w:date="2022-09-28T22:41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512BD" w14:textId="77777777" w:rsidR="00772B99" w:rsidRPr="006F13B4" w:rsidRDefault="00772B99" w:rsidP="004B73F5">
            <w:pPr>
              <w:keepNext/>
              <w:keepLines/>
              <w:spacing w:after="0"/>
              <w:jc w:val="center"/>
              <w:rPr>
                <w:ins w:id="40" w:author="Apple (Manasa)" w:date="2022-09-28T22:41:00Z"/>
                <w:rFonts w:ascii="Arial" w:eastAsia="SimSun" w:hAnsi="Arial"/>
                <w:b/>
                <w:sz w:val="18"/>
              </w:rPr>
            </w:pPr>
            <w:ins w:id="41" w:author="Apple (Manasa)" w:date="2022-09-28T22:41:00Z">
              <w:r w:rsidRPr="006F13B4">
                <w:rPr>
                  <w:rFonts w:ascii="Arial" w:eastAsia="SimSun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CCAF5" w14:textId="77777777" w:rsidR="00772B99" w:rsidRPr="006F13B4" w:rsidRDefault="00772B99" w:rsidP="004B73F5">
            <w:pPr>
              <w:keepNext/>
              <w:keepLines/>
              <w:spacing w:after="0"/>
              <w:jc w:val="center"/>
              <w:rPr>
                <w:ins w:id="42" w:author="Apple (Manasa)" w:date="2022-09-28T22:41:00Z"/>
                <w:rFonts w:ascii="Arial" w:eastAsia="SimSun" w:hAnsi="Arial"/>
                <w:b/>
                <w:sz w:val="18"/>
              </w:rPr>
            </w:pPr>
            <w:ins w:id="43" w:author="Apple (Manasa)" w:date="2022-09-28T22:41:00Z">
              <w:r w:rsidRPr="006F13B4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2DADD" w14:textId="77777777" w:rsidR="00772B99" w:rsidRPr="006F13B4" w:rsidRDefault="00772B99" w:rsidP="004B73F5">
            <w:pPr>
              <w:keepNext/>
              <w:keepLines/>
              <w:spacing w:after="0"/>
              <w:jc w:val="center"/>
              <w:rPr>
                <w:ins w:id="44" w:author="Apple (Manasa)" w:date="2022-09-28T22:41:00Z"/>
                <w:rFonts w:ascii="Arial" w:eastAsia="SimSun" w:hAnsi="Arial"/>
                <w:b/>
                <w:sz w:val="18"/>
              </w:rPr>
            </w:pPr>
            <w:ins w:id="45" w:author="Apple (Manasa)" w:date="2022-09-28T22:41:00Z">
              <w:r w:rsidRPr="006F13B4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CF06F5" w:rsidRPr="006F13B4" w14:paraId="0ED150CE" w14:textId="77777777" w:rsidTr="004B73F5">
        <w:trPr>
          <w:jc w:val="center"/>
          <w:ins w:id="46" w:author="Apple (Manasa)" w:date="2022-09-28T22:41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2539B" w14:textId="77777777" w:rsidR="00772B99" w:rsidRPr="006F13B4" w:rsidRDefault="00772B99" w:rsidP="004B73F5">
            <w:pPr>
              <w:keepNext/>
              <w:keepLines/>
              <w:spacing w:after="0"/>
              <w:rPr>
                <w:ins w:id="47" w:author="Apple (Manasa)" w:date="2022-09-28T22:41:00Z"/>
                <w:rFonts w:ascii="Arial" w:eastAsia="SimSun" w:hAnsi="Arial"/>
                <w:sz w:val="18"/>
              </w:rPr>
            </w:pPr>
            <w:ins w:id="4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38AC" w14:textId="77777777" w:rsidR="00772B99" w:rsidRPr="006F13B4" w:rsidRDefault="00772B99" w:rsidP="004B73F5">
            <w:pPr>
              <w:keepNext/>
              <w:keepLines/>
              <w:spacing w:after="0"/>
              <w:jc w:val="center"/>
              <w:rPr>
                <w:ins w:id="49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116BE" w14:textId="77777777" w:rsidR="00772B99" w:rsidRPr="006F13B4" w:rsidRDefault="00772B99" w:rsidP="004B73F5">
            <w:pPr>
              <w:keepNext/>
              <w:keepLines/>
              <w:spacing w:after="0"/>
              <w:jc w:val="center"/>
              <w:rPr>
                <w:ins w:id="50" w:author="Apple (Manasa)" w:date="2022-09-28T22:41:00Z"/>
                <w:rFonts w:ascii="Arial" w:eastAsia="SimSun" w:hAnsi="Arial"/>
                <w:sz w:val="18"/>
              </w:rPr>
            </w:pPr>
            <w:ins w:id="5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FDD</w:t>
              </w:r>
            </w:ins>
          </w:p>
        </w:tc>
      </w:tr>
      <w:tr w:rsidR="00CF06F5" w:rsidRPr="006F13B4" w14:paraId="6307C40E" w14:textId="77777777" w:rsidTr="004B73F5">
        <w:trPr>
          <w:jc w:val="center"/>
          <w:ins w:id="52" w:author="Apple (Manasa)" w:date="2022-09-28T22:41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89C85" w14:textId="77777777" w:rsidR="00772B99" w:rsidRPr="006F13B4" w:rsidRDefault="00772B99" w:rsidP="004B73F5">
            <w:pPr>
              <w:keepNext/>
              <w:keepLines/>
              <w:spacing w:after="0"/>
              <w:rPr>
                <w:ins w:id="53" w:author="Apple (Manasa)" w:date="2022-09-28T22:41:00Z"/>
                <w:rFonts w:ascii="Arial" w:eastAsia="SimSun" w:hAnsi="Arial"/>
                <w:sz w:val="18"/>
              </w:rPr>
            </w:pPr>
            <w:ins w:id="5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8970" w14:textId="77777777" w:rsidR="00772B99" w:rsidRPr="006F13B4" w:rsidRDefault="00772B99" w:rsidP="004B73F5">
            <w:pPr>
              <w:keepNext/>
              <w:keepLines/>
              <w:spacing w:after="0"/>
              <w:jc w:val="center"/>
              <w:rPr>
                <w:ins w:id="55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A4F8C" w14:textId="77777777" w:rsidR="00772B99" w:rsidRPr="006F13B4" w:rsidRDefault="00772B99" w:rsidP="004B73F5">
            <w:pPr>
              <w:keepNext/>
              <w:keepLines/>
              <w:spacing w:after="0"/>
              <w:jc w:val="center"/>
              <w:rPr>
                <w:ins w:id="56" w:author="Apple (Manasa)" w:date="2022-09-28T22:41:00Z"/>
                <w:rFonts w:ascii="Arial" w:eastAsia="SimSun" w:hAnsi="Arial"/>
                <w:sz w:val="18"/>
              </w:rPr>
            </w:pPr>
            <w:ins w:id="5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CF06F5" w:rsidRPr="006F13B4" w14:paraId="2FB39B23" w14:textId="77777777" w:rsidTr="004B73F5">
        <w:trPr>
          <w:jc w:val="center"/>
          <w:ins w:id="58" w:author="Apple (Manasa)" w:date="2022-09-28T22:4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32401" w14:textId="77777777" w:rsidR="00772B99" w:rsidRPr="006F13B4" w:rsidRDefault="00772B99" w:rsidP="004B73F5">
            <w:pPr>
              <w:keepNext/>
              <w:keepLines/>
              <w:spacing w:after="0"/>
              <w:rPr>
                <w:ins w:id="59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60" w:author="Apple (Manasa)" w:date="2022-09-28T22:41:00Z">
              <w:r w:rsidRPr="006F13B4">
                <w:rPr>
                  <w:rFonts w:ascii="Arial" w:eastAsia="SimSun" w:hAnsi="Arial" w:hint="eastAsia"/>
                  <w:sz w:val="18"/>
                  <w:lang w:eastAsia="zh-CN"/>
                </w:rPr>
                <w:t>P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 xml:space="preserve">DCCH </w:t>
              </w:r>
              <w:r w:rsidRPr="006F13B4">
                <w:rPr>
                  <w:rFonts w:ascii="Arial" w:eastAsia="SimSun" w:hAnsi="Arial"/>
                  <w:sz w:val="18"/>
                </w:rPr>
                <w:t>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3818" w14:textId="77777777" w:rsidR="00772B99" w:rsidRPr="006F13B4" w:rsidRDefault="00772B99" w:rsidP="004B73F5">
            <w:pPr>
              <w:keepNext/>
              <w:keepLines/>
              <w:spacing w:after="0"/>
              <w:rPr>
                <w:ins w:id="61" w:author="Apple (Manasa)" w:date="2022-09-28T22:41:00Z"/>
                <w:rFonts w:ascii="Arial" w:eastAsia="SimSun" w:hAnsi="Arial"/>
                <w:sz w:val="18"/>
              </w:rPr>
            </w:pPr>
            <w:ins w:id="6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C29E" w14:textId="77777777" w:rsidR="00772B99" w:rsidRPr="006F13B4" w:rsidRDefault="00772B99" w:rsidP="004B73F5">
            <w:pPr>
              <w:keepNext/>
              <w:keepLines/>
              <w:spacing w:after="0"/>
              <w:jc w:val="center"/>
              <w:rPr>
                <w:ins w:id="63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EF55" w14:textId="77777777" w:rsidR="00772B99" w:rsidRPr="006F13B4" w:rsidRDefault="00772B99" w:rsidP="004B73F5">
            <w:pPr>
              <w:keepNext/>
              <w:keepLines/>
              <w:spacing w:after="0"/>
              <w:jc w:val="center"/>
              <w:rPr>
                <w:ins w:id="64" w:author="Apple (Manasa)" w:date="2022-09-28T22:41:00Z"/>
                <w:rFonts w:ascii="Arial" w:eastAsia="SimSun" w:hAnsi="Arial"/>
                <w:sz w:val="18"/>
                <w:vertAlign w:val="superscript"/>
              </w:rPr>
            </w:pPr>
            <w:ins w:id="6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Note 1</w:t>
              </w:r>
            </w:ins>
          </w:p>
        </w:tc>
      </w:tr>
      <w:tr w:rsidR="00CF06F5" w:rsidRPr="006F13B4" w14:paraId="4D4994F1" w14:textId="77777777" w:rsidTr="009E1913">
        <w:trPr>
          <w:jc w:val="center"/>
          <w:ins w:id="66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1B2E7" w14:textId="77777777" w:rsidR="00867691" w:rsidRPr="006F13B4" w:rsidRDefault="00867691" w:rsidP="004B73F5">
            <w:pPr>
              <w:keepNext/>
              <w:keepLines/>
              <w:spacing w:after="0"/>
              <w:rPr>
                <w:ins w:id="67" w:author="Apple (Manasa)" w:date="2022-09-28T22:41:00Z"/>
                <w:rFonts w:ascii="Arial" w:eastAsia="SimSun" w:hAnsi="Arial"/>
                <w:sz w:val="18"/>
              </w:rPr>
            </w:pPr>
            <w:ins w:id="6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90955" w14:textId="77777777" w:rsidR="00867691" w:rsidRPr="006F13B4" w:rsidRDefault="00867691" w:rsidP="004B73F5">
            <w:pPr>
              <w:keepNext/>
              <w:keepLines/>
              <w:spacing w:after="0"/>
              <w:rPr>
                <w:ins w:id="69" w:author="Apple (Manasa)" w:date="2022-09-28T22:41:00Z"/>
                <w:rFonts w:ascii="Arial" w:eastAsia="SimSun" w:hAnsi="Arial"/>
                <w:sz w:val="18"/>
              </w:rPr>
            </w:pPr>
            <w:ins w:id="7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CB50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71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F6FD7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72" w:author="Apple (Manasa)" w:date="2022-09-28T22:41:00Z"/>
                <w:rFonts w:ascii="Arial" w:eastAsia="SimSun" w:hAnsi="Arial"/>
                <w:sz w:val="18"/>
              </w:rPr>
            </w:pPr>
            <w:ins w:id="7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CF06F5" w:rsidRPr="006F13B4" w14:paraId="69CB7AE0" w14:textId="77777777" w:rsidTr="009E1913">
        <w:trPr>
          <w:jc w:val="center"/>
          <w:ins w:id="74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BA9CA" w14:textId="77777777" w:rsidR="00867691" w:rsidRPr="006F13B4" w:rsidRDefault="00867691" w:rsidP="004B73F5">
            <w:pPr>
              <w:keepNext/>
              <w:keepLines/>
              <w:spacing w:after="0"/>
              <w:rPr>
                <w:ins w:id="75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D7A1C" w14:textId="77777777" w:rsidR="00867691" w:rsidRPr="006F13B4" w:rsidRDefault="00867691" w:rsidP="004B73F5">
            <w:pPr>
              <w:keepNext/>
              <w:keepLines/>
              <w:spacing w:after="0"/>
              <w:rPr>
                <w:ins w:id="76" w:author="Apple (Manasa)" w:date="2022-09-28T22:41:00Z"/>
                <w:rFonts w:ascii="Arial" w:eastAsia="SimSun" w:hAnsi="Arial"/>
                <w:sz w:val="18"/>
              </w:rPr>
            </w:pPr>
            <w:ins w:id="7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41D7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78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49B63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79" w:author="Apple (Manasa)" w:date="2022-09-28T22:41:00Z"/>
                <w:rFonts w:ascii="Arial" w:eastAsia="SimSun" w:hAnsi="Arial"/>
                <w:sz w:val="18"/>
              </w:rPr>
            </w:pPr>
            <w:ins w:id="8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CF06F5" w:rsidRPr="006F13B4" w14:paraId="38A217B4" w14:textId="77777777" w:rsidTr="009E1913">
        <w:trPr>
          <w:jc w:val="center"/>
          <w:ins w:id="81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E9D7E" w14:textId="77777777" w:rsidR="00867691" w:rsidRPr="006F13B4" w:rsidRDefault="00867691" w:rsidP="004B73F5">
            <w:pPr>
              <w:keepNext/>
              <w:keepLines/>
              <w:spacing w:after="0"/>
              <w:rPr>
                <w:ins w:id="82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CD146" w14:textId="77777777" w:rsidR="00867691" w:rsidRPr="006F13B4" w:rsidRDefault="00867691" w:rsidP="004B73F5">
            <w:pPr>
              <w:keepNext/>
              <w:keepLines/>
              <w:spacing w:after="0"/>
              <w:rPr>
                <w:ins w:id="83" w:author="Apple (Manasa)" w:date="2022-09-28T22:41:00Z"/>
                <w:rFonts w:ascii="Arial" w:eastAsia="SimSun" w:hAnsi="Arial"/>
                <w:sz w:val="18"/>
              </w:rPr>
            </w:pPr>
            <w:ins w:id="8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56D9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85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1BCBE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86" w:author="Apple (Manasa)" w:date="2022-09-28T22:41:00Z"/>
                <w:rFonts w:ascii="Arial" w:eastAsia="SimSun" w:hAnsi="Arial"/>
                <w:sz w:val="18"/>
              </w:rPr>
            </w:pPr>
            <w:ins w:id="8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CF06F5" w:rsidRPr="006F13B4" w14:paraId="65B152CD" w14:textId="77777777" w:rsidTr="009E1913">
        <w:trPr>
          <w:jc w:val="center"/>
          <w:ins w:id="88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09520" w14:textId="77777777" w:rsidR="00867691" w:rsidRPr="006F13B4" w:rsidRDefault="00867691" w:rsidP="004B73F5">
            <w:pPr>
              <w:keepNext/>
              <w:keepLines/>
              <w:spacing w:after="0"/>
              <w:rPr>
                <w:ins w:id="89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5C1BF" w14:textId="77777777" w:rsidR="00867691" w:rsidRPr="006F13B4" w:rsidRDefault="00867691" w:rsidP="004B73F5">
            <w:pPr>
              <w:keepNext/>
              <w:keepLines/>
              <w:spacing w:after="0"/>
              <w:rPr>
                <w:ins w:id="90" w:author="Apple (Manasa)" w:date="2022-09-28T22:41:00Z"/>
                <w:rFonts w:ascii="Arial" w:eastAsia="SimSun" w:hAnsi="Arial"/>
                <w:sz w:val="18"/>
              </w:rPr>
            </w:pPr>
            <w:ins w:id="9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7D0E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92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82C32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93" w:author="Apple (Manasa)" w:date="2022-09-28T22:41:00Z"/>
                <w:rFonts w:ascii="Arial" w:eastAsia="SimSun" w:hAnsi="Arial"/>
                <w:sz w:val="18"/>
              </w:rPr>
            </w:pPr>
            <w:ins w:id="9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CF06F5" w:rsidRPr="006F13B4" w14:paraId="6249D107" w14:textId="77777777" w:rsidTr="009E1913">
        <w:trPr>
          <w:jc w:val="center"/>
          <w:ins w:id="95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04211" w14:textId="77777777" w:rsidR="00867691" w:rsidRPr="006F13B4" w:rsidRDefault="00867691" w:rsidP="004B73F5">
            <w:pPr>
              <w:keepNext/>
              <w:keepLines/>
              <w:spacing w:after="0"/>
              <w:rPr>
                <w:ins w:id="96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36A48" w14:textId="77777777" w:rsidR="00867691" w:rsidRPr="006F13B4" w:rsidRDefault="00867691" w:rsidP="004B73F5">
            <w:pPr>
              <w:keepNext/>
              <w:keepLines/>
              <w:spacing w:after="0"/>
              <w:rPr>
                <w:ins w:id="97" w:author="Apple (Manasa)" w:date="2022-09-28T22:41:00Z"/>
                <w:rFonts w:ascii="Arial" w:eastAsia="SimSun" w:hAnsi="Arial"/>
                <w:sz w:val="18"/>
              </w:rPr>
            </w:pPr>
            <w:ins w:id="9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1968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99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88F09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100" w:author="Apple (Manasa)" w:date="2022-09-28T22:41:00Z"/>
                <w:rFonts w:ascii="Arial" w:eastAsia="SimSun" w:hAnsi="Arial"/>
                <w:sz w:val="18"/>
              </w:rPr>
            </w:pPr>
            <w:ins w:id="10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CF06F5" w:rsidRPr="006F13B4" w14:paraId="2592B6A4" w14:textId="77777777" w:rsidTr="009E1913">
        <w:trPr>
          <w:jc w:val="center"/>
          <w:ins w:id="102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A8F83" w14:textId="77777777" w:rsidR="00867691" w:rsidRPr="006F13B4" w:rsidRDefault="00867691" w:rsidP="004B73F5">
            <w:pPr>
              <w:keepNext/>
              <w:keepLines/>
              <w:spacing w:after="0"/>
              <w:rPr>
                <w:ins w:id="103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096E4" w14:textId="77777777" w:rsidR="00867691" w:rsidRPr="006F13B4" w:rsidRDefault="00867691" w:rsidP="004B73F5">
            <w:pPr>
              <w:keepNext/>
              <w:keepLines/>
              <w:spacing w:after="0"/>
              <w:rPr>
                <w:ins w:id="104" w:author="Apple (Manasa)" w:date="2022-09-28T22:41:00Z"/>
                <w:rFonts w:ascii="Arial" w:eastAsia="SimSun" w:hAnsi="Arial"/>
                <w:sz w:val="18"/>
              </w:rPr>
            </w:pPr>
            <w:ins w:id="10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7DCC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106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BD433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107" w:author="Apple (Manasa)" w:date="2022-09-28T22:41:00Z"/>
                <w:rFonts w:ascii="Arial" w:eastAsia="SimSun" w:hAnsi="Arial"/>
                <w:sz w:val="18"/>
              </w:rPr>
            </w:pPr>
            <w:ins w:id="10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CF06F5" w:rsidRPr="006F13B4" w14:paraId="4F6C7F11" w14:textId="77777777" w:rsidTr="009E1913">
        <w:trPr>
          <w:jc w:val="center"/>
          <w:ins w:id="109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303C3" w14:textId="77777777" w:rsidR="00867691" w:rsidRPr="006F13B4" w:rsidRDefault="00867691" w:rsidP="004B73F5">
            <w:pPr>
              <w:keepNext/>
              <w:keepLines/>
              <w:spacing w:after="0"/>
              <w:rPr>
                <w:ins w:id="110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41A52" w14:textId="77777777" w:rsidR="00867691" w:rsidRPr="006F13B4" w:rsidRDefault="00867691" w:rsidP="004B73F5">
            <w:pPr>
              <w:keepNext/>
              <w:keepLines/>
              <w:spacing w:after="0"/>
              <w:rPr>
                <w:ins w:id="111" w:author="Apple (Manasa)" w:date="2022-09-28T22:41:00Z"/>
                <w:rFonts w:ascii="Arial" w:eastAsia="SimSun" w:hAnsi="Arial"/>
                <w:sz w:val="18"/>
              </w:rPr>
            </w:pPr>
            <w:ins w:id="11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8464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113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DF0E7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114" w:author="Apple (Manasa)" w:date="2022-09-28T22:41:00Z"/>
                <w:rFonts w:ascii="Arial" w:eastAsia="SimSun" w:hAnsi="Arial"/>
                <w:sz w:val="18"/>
              </w:rPr>
            </w:pPr>
            <w:ins w:id="11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CF06F5" w:rsidRPr="006F13B4" w14:paraId="6D9993B4" w14:textId="77777777" w:rsidTr="009E1913">
        <w:trPr>
          <w:jc w:val="center"/>
          <w:ins w:id="116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2E11B" w14:textId="77777777" w:rsidR="00867691" w:rsidRPr="006F13B4" w:rsidRDefault="00867691" w:rsidP="004B73F5">
            <w:pPr>
              <w:keepNext/>
              <w:keepLines/>
              <w:spacing w:after="0"/>
              <w:rPr>
                <w:ins w:id="117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2BF46" w14:textId="77777777" w:rsidR="00867691" w:rsidRPr="006F13B4" w:rsidRDefault="00867691" w:rsidP="004B73F5">
            <w:pPr>
              <w:keepNext/>
              <w:keepLines/>
              <w:spacing w:after="0"/>
              <w:rPr>
                <w:ins w:id="118" w:author="Apple (Manasa)" w:date="2022-09-28T22:41:00Z"/>
                <w:rFonts w:ascii="Arial" w:eastAsia="SimSun" w:hAnsi="Arial"/>
                <w:sz w:val="18"/>
              </w:rPr>
            </w:pPr>
            <w:ins w:id="11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9A92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120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6D172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121" w:author="Apple (Manasa)" w:date="2022-09-28T22:41:00Z"/>
                <w:rFonts w:ascii="Arial" w:eastAsia="SimSun" w:hAnsi="Arial"/>
                <w:sz w:val="18"/>
              </w:rPr>
            </w:pPr>
            <w:ins w:id="12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CF06F5" w:rsidRPr="006F13B4" w14:paraId="55C63586" w14:textId="77777777" w:rsidTr="009E1913">
        <w:trPr>
          <w:jc w:val="center"/>
          <w:ins w:id="123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D412E" w14:textId="77777777" w:rsidR="00867691" w:rsidRPr="006F13B4" w:rsidRDefault="00867691" w:rsidP="004B73F5">
            <w:pPr>
              <w:keepNext/>
              <w:keepLines/>
              <w:spacing w:after="0"/>
              <w:rPr>
                <w:ins w:id="124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A46F1" w14:textId="77777777" w:rsidR="00867691" w:rsidRPr="006F13B4" w:rsidRDefault="00867691" w:rsidP="004B73F5">
            <w:pPr>
              <w:keepNext/>
              <w:keepLines/>
              <w:spacing w:after="0"/>
              <w:rPr>
                <w:ins w:id="125" w:author="Apple (Manasa)" w:date="2022-09-28T22:41:00Z"/>
                <w:rFonts w:ascii="Arial" w:eastAsia="SimSun" w:hAnsi="Arial"/>
                <w:sz w:val="18"/>
              </w:rPr>
            </w:pPr>
            <w:ins w:id="12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8575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127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CC7A6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128" w:author="Apple (Manasa)" w:date="2022-09-28T22:41:00Z"/>
                <w:rFonts w:ascii="Arial" w:eastAsia="SimSun" w:hAnsi="Arial"/>
                <w:sz w:val="18"/>
              </w:rPr>
            </w:pPr>
            <w:ins w:id="129" w:author="Apple (Manasa)" w:date="2022-09-28T22:41:00Z">
              <w:r w:rsidRPr="006F13B4">
                <w:rPr>
                  <w:rFonts w:ascii="Arial" w:eastAsia="SimSun" w:hAnsi="Arial"/>
                  <w:sz w:val="18"/>
                  <w:lang w:eastAsia="zh-CN"/>
                </w:rPr>
                <w:t>Config2</w:t>
              </w:r>
            </w:ins>
          </w:p>
        </w:tc>
      </w:tr>
      <w:tr w:rsidR="00CF06F5" w:rsidRPr="006F13B4" w14:paraId="7144A502" w14:textId="77777777" w:rsidTr="009E1913">
        <w:trPr>
          <w:jc w:val="center"/>
          <w:ins w:id="130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D2D14" w14:textId="77777777" w:rsidR="00867691" w:rsidRPr="006F13B4" w:rsidRDefault="00867691" w:rsidP="004B73F5">
            <w:pPr>
              <w:keepNext/>
              <w:keepLines/>
              <w:spacing w:after="0"/>
              <w:rPr>
                <w:ins w:id="131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73733" w14:textId="77777777" w:rsidR="00867691" w:rsidRPr="006F13B4" w:rsidRDefault="00867691" w:rsidP="004B73F5">
            <w:pPr>
              <w:keepNext/>
              <w:keepLines/>
              <w:spacing w:after="0"/>
              <w:rPr>
                <w:ins w:id="132" w:author="Apple (Manasa)" w:date="2022-09-28T22:41:00Z"/>
                <w:rFonts w:ascii="Arial" w:eastAsia="SimSun" w:hAnsi="Arial"/>
                <w:sz w:val="18"/>
              </w:rPr>
            </w:pPr>
            <w:ins w:id="133" w:author="Apple (Manasa)" w:date="2022-09-28T22:41:00Z">
              <w:r w:rsidRPr="006F13B4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7EAF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134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1F3A4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135" w:author="Apple (Manasa)" w:date="2022-09-28T22:41:00Z"/>
                <w:rFonts w:ascii="Arial" w:eastAsia="SimSun" w:hAnsi="Arial"/>
                <w:sz w:val="18"/>
              </w:rPr>
            </w:pPr>
            <w:ins w:id="13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CF06F5" w:rsidRPr="006F13B4" w14:paraId="51BE8EB2" w14:textId="77777777" w:rsidTr="009E1913">
        <w:trPr>
          <w:jc w:val="center"/>
          <w:ins w:id="137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648D5" w14:textId="77777777" w:rsidR="00867691" w:rsidRPr="006F13B4" w:rsidRDefault="00867691" w:rsidP="004B73F5">
            <w:pPr>
              <w:keepNext/>
              <w:keepLines/>
              <w:spacing w:after="0"/>
              <w:rPr>
                <w:ins w:id="138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4F1B7" w14:textId="77777777" w:rsidR="00867691" w:rsidRPr="006F13B4" w:rsidRDefault="00867691" w:rsidP="004B73F5">
            <w:pPr>
              <w:keepNext/>
              <w:keepLines/>
              <w:spacing w:after="0"/>
              <w:rPr>
                <w:ins w:id="139" w:author="Apple (Manasa)" w:date="2022-09-28T22:41:00Z"/>
                <w:rFonts w:ascii="Arial" w:eastAsia="SimSun" w:hAnsi="Arial"/>
                <w:sz w:val="18"/>
              </w:rPr>
            </w:pPr>
            <w:ins w:id="140" w:author="Apple (Manasa)" w:date="2022-09-28T22:41:00Z">
              <w:r w:rsidRPr="006F13B4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6F13B4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6F13B4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C741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141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DF748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142" w:author="Apple (Manasa)" w:date="2022-09-28T22:41:00Z"/>
                <w:rFonts w:ascii="Arial" w:eastAsia="SimSun" w:hAnsi="Arial"/>
                <w:sz w:val="18"/>
              </w:rPr>
            </w:pPr>
            <w:ins w:id="14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CF06F5" w:rsidRPr="006F13B4" w14:paraId="216B2109" w14:textId="77777777" w:rsidTr="009E1913">
        <w:trPr>
          <w:jc w:val="center"/>
          <w:ins w:id="144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DB6D" w14:textId="77777777" w:rsidR="00867691" w:rsidRPr="006F13B4" w:rsidRDefault="00867691" w:rsidP="004B73F5">
            <w:pPr>
              <w:keepNext/>
              <w:keepLines/>
              <w:spacing w:after="0"/>
              <w:rPr>
                <w:ins w:id="145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ECA20" w14:textId="77777777" w:rsidR="00867691" w:rsidRPr="006F13B4" w:rsidRDefault="00867691" w:rsidP="004B73F5">
            <w:pPr>
              <w:keepNext/>
              <w:keepLines/>
              <w:spacing w:after="0"/>
              <w:rPr>
                <w:ins w:id="146" w:author="Apple (Manasa)" w:date="2022-09-28T22:41:00Z"/>
                <w:rFonts w:ascii="Arial" w:eastAsia="SimSun" w:hAnsi="Arial"/>
                <w:sz w:val="18"/>
                <w:szCs w:val="22"/>
                <w:lang w:eastAsia="ja-JP"/>
              </w:rPr>
            </w:pPr>
            <w:ins w:id="14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0C30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148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49C1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149" w:author="Apple (Manasa)" w:date="2022-09-28T22:41:00Z"/>
                <w:rFonts w:ascii="Arial" w:eastAsia="SimSun" w:hAnsi="Arial"/>
                <w:sz w:val="18"/>
              </w:rPr>
            </w:pPr>
            <w:ins w:id="15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Note 1</w:t>
              </w:r>
            </w:ins>
          </w:p>
        </w:tc>
      </w:tr>
      <w:tr w:rsidR="00CF06F5" w:rsidRPr="006F13B4" w14:paraId="2299B4B3" w14:textId="77777777" w:rsidTr="004A3750">
        <w:trPr>
          <w:jc w:val="center"/>
          <w:ins w:id="151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015B2" w14:textId="77777777" w:rsidR="00867691" w:rsidRPr="006F13B4" w:rsidRDefault="00867691" w:rsidP="004B73F5">
            <w:pPr>
              <w:keepNext/>
              <w:keepLines/>
              <w:spacing w:after="0"/>
              <w:rPr>
                <w:ins w:id="152" w:author="Apple (Manasa)" w:date="2022-09-28T22:41:00Z"/>
                <w:rFonts w:ascii="Arial" w:eastAsia="SimSun" w:hAnsi="Arial"/>
                <w:sz w:val="18"/>
              </w:rPr>
            </w:pPr>
            <w:ins w:id="15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D4819" w14:textId="77777777" w:rsidR="00867691" w:rsidRPr="006F13B4" w:rsidRDefault="00867691" w:rsidP="004B73F5">
            <w:pPr>
              <w:keepNext/>
              <w:keepLines/>
              <w:spacing w:after="0"/>
              <w:rPr>
                <w:ins w:id="154" w:author="Apple (Manasa)" w:date="2022-09-28T22:41:00Z"/>
                <w:rFonts w:ascii="Arial" w:eastAsia="SimSun" w:hAnsi="Arial" w:cs="Arial"/>
                <w:sz w:val="18"/>
                <w:szCs w:val="18"/>
              </w:rPr>
            </w:pPr>
            <w:ins w:id="155" w:author="Apple (Manasa)" w:date="2022-09-28T22:41:00Z">
              <w:r w:rsidRPr="006F13B4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B96E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156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D7C56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157" w:author="Apple (Manasa)" w:date="2022-09-28T22:41:00Z"/>
                <w:rFonts w:ascii="Arial" w:eastAsia="SimSun" w:hAnsi="Arial"/>
                <w:sz w:val="18"/>
              </w:rPr>
            </w:pPr>
            <w:ins w:id="15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CF06F5" w:rsidRPr="006F13B4" w14:paraId="3DFC69AF" w14:textId="77777777" w:rsidTr="004A3750">
        <w:trPr>
          <w:jc w:val="center"/>
          <w:ins w:id="159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D0BF0" w14:textId="77777777" w:rsidR="00867691" w:rsidRPr="006F13B4" w:rsidRDefault="00867691" w:rsidP="004B73F5">
            <w:pPr>
              <w:keepNext/>
              <w:keepLines/>
              <w:spacing w:after="0"/>
              <w:rPr>
                <w:ins w:id="160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FA279" w14:textId="77777777" w:rsidR="00867691" w:rsidRPr="006F13B4" w:rsidRDefault="00867691" w:rsidP="004B73F5">
            <w:pPr>
              <w:keepNext/>
              <w:keepLines/>
              <w:spacing w:after="0"/>
              <w:rPr>
                <w:ins w:id="161" w:author="Apple (Manasa)" w:date="2022-09-28T22:41:00Z"/>
                <w:rFonts w:ascii="Arial" w:eastAsia="SimSun" w:hAnsi="Arial"/>
                <w:sz w:val="18"/>
              </w:rPr>
            </w:pPr>
            <w:ins w:id="16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BCDA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163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19E3C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164" w:author="Apple (Manasa)" w:date="2022-09-28T22:41:00Z"/>
                <w:rFonts w:ascii="Arial" w:eastAsia="SimSun" w:hAnsi="Arial"/>
                <w:sz w:val="18"/>
              </w:rPr>
            </w:pPr>
            <w:ins w:id="16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CF06F5" w:rsidRPr="006F13B4" w14:paraId="7BAAE216" w14:textId="77777777" w:rsidTr="004A3750">
        <w:trPr>
          <w:jc w:val="center"/>
          <w:ins w:id="166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FE013" w14:textId="77777777" w:rsidR="00867691" w:rsidRPr="006F13B4" w:rsidRDefault="00867691" w:rsidP="004B73F5">
            <w:pPr>
              <w:keepNext/>
              <w:keepLines/>
              <w:spacing w:after="0"/>
              <w:rPr>
                <w:ins w:id="167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3EF4E" w14:textId="77777777" w:rsidR="00867691" w:rsidRPr="006F13B4" w:rsidRDefault="00867691" w:rsidP="004B73F5">
            <w:pPr>
              <w:keepNext/>
              <w:keepLines/>
              <w:spacing w:after="0"/>
              <w:rPr>
                <w:ins w:id="168" w:author="Apple (Manasa)" w:date="2022-09-28T22:41:00Z"/>
                <w:rFonts w:ascii="Arial" w:eastAsia="SimSun" w:hAnsi="Arial"/>
                <w:sz w:val="18"/>
              </w:rPr>
            </w:pPr>
            <w:ins w:id="16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31DE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170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5E3C5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171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172" w:author="Apple (Manasa)" w:date="2022-09-28T22:41:00Z">
              <w:r w:rsidRPr="006F13B4">
                <w:rPr>
                  <w:rFonts w:ascii="Arial" w:eastAsia="SimSun" w:hAnsi="Arial"/>
                  <w:sz w:val="18"/>
                  <w:lang w:eastAsia="zh-CN"/>
                </w:rPr>
                <w:t>1</w:t>
              </w:r>
            </w:ins>
          </w:p>
        </w:tc>
      </w:tr>
      <w:tr w:rsidR="00CF06F5" w:rsidRPr="006F13B4" w14:paraId="7B71F36C" w14:textId="77777777" w:rsidTr="00EB5CBB">
        <w:trPr>
          <w:jc w:val="center"/>
          <w:ins w:id="173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42048" w14:textId="77777777" w:rsidR="00867691" w:rsidRPr="006F13B4" w:rsidRDefault="00867691" w:rsidP="004B73F5">
            <w:pPr>
              <w:keepNext/>
              <w:keepLines/>
              <w:spacing w:after="0"/>
              <w:rPr>
                <w:ins w:id="174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175" w:author="Apple (Manasa)" w:date="2022-09-28T22:41:00Z">
              <w:r w:rsidRPr="006F13B4">
                <w:rPr>
                  <w:rFonts w:ascii="Arial" w:eastAsia="SimSun" w:hAnsi="Arial"/>
                  <w:sz w:val="18"/>
                  <w:lang w:eastAsia="zh-CN"/>
                </w:rPr>
                <w:t>CSI-RS for tracking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73828" w14:textId="77777777" w:rsidR="00867691" w:rsidRPr="006F13B4" w:rsidRDefault="00867691" w:rsidP="004B73F5">
            <w:pPr>
              <w:keepNext/>
              <w:keepLines/>
              <w:spacing w:after="0"/>
              <w:rPr>
                <w:ins w:id="176" w:author="Apple (Manasa)" w:date="2022-09-28T22:41:00Z"/>
                <w:rFonts w:ascii="Arial" w:eastAsia="SimSun" w:hAnsi="Arial"/>
                <w:sz w:val="18"/>
              </w:rPr>
            </w:pPr>
            <w:ins w:id="17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Resource set #1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233BE" w14:textId="77777777" w:rsidR="00867691" w:rsidRPr="006F13B4" w:rsidRDefault="00867691" w:rsidP="004B73F5">
            <w:pPr>
              <w:keepNext/>
              <w:keepLines/>
              <w:spacing w:after="0"/>
              <w:rPr>
                <w:ins w:id="178" w:author="Apple (Manasa)" w:date="2022-09-28T22:41:00Z"/>
                <w:rFonts w:ascii="Arial" w:eastAsia="SimSun" w:hAnsi="Arial"/>
                <w:sz w:val="18"/>
              </w:rPr>
            </w:pPr>
            <w:ins w:id="17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7D85D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180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4478C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181" w:author="Apple (Manasa)" w:date="2022-09-28T22:41:00Z"/>
                <w:rFonts w:ascii="Arial" w:eastAsia="SimSun" w:hAnsi="Arial"/>
                <w:sz w:val="18"/>
              </w:rPr>
            </w:pPr>
            <w:ins w:id="18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5 for CSI-RS resource 1 and 3</w:t>
              </w:r>
            </w:ins>
          </w:p>
          <w:p w14:paraId="04E97E96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183" w:author="Apple (Manasa)" w:date="2022-09-28T22:41:00Z"/>
                <w:rFonts w:ascii="Arial" w:eastAsia="SimSun" w:hAnsi="Arial"/>
                <w:sz w:val="18"/>
              </w:rPr>
            </w:pPr>
            <w:ins w:id="18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9 for CSI-RS resource 2 and 4</w:t>
              </w:r>
            </w:ins>
          </w:p>
        </w:tc>
      </w:tr>
      <w:tr w:rsidR="00CF06F5" w:rsidRPr="006F13B4" w14:paraId="52381841" w14:textId="77777777" w:rsidTr="00EB5CBB">
        <w:trPr>
          <w:jc w:val="center"/>
          <w:ins w:id="185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443BE" w14:textId="77777777" w:rsidR="00867691" w:rsidRPr="006F13B4" w:rsidRDefault="00867691" w:rsidP="004B73F5">
            <w:pPr>
              <w:keepNext/>
              <w:keepLines/>
              <w:spacing w:after="0"/>
              <w:rPr>
                <w:ins w:id="186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7B879" w14:textId="77777777" w:rsidR="00867691" w:rsidRPr="006F13B4" w:rsidRDefault="00867691" w:rsidP="004B73F5">
            <w:pPr>
              <w:keepNext/>
              <w:keepLines/>
              <w:spacing w:after="0"/>
              <w:rPr>
                <w:ins w:id="187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CDBE3" w14:textId="77777777" w:rsidR="00867691" w:rsidRPr="006F13B4" w:rsidRDefault="00867691" w:rsidP="004B73F5">
            <w:pPr>
              <w:keepNext/>
              <w:keepLines/>
              <w:spacing w:after="0"/>
              <w:rPr>
                <w:ins w:id="188" w:author="Apple (Manasa)" w:date="2022-09-28T22:41:00Z"/>
                <w:rFonts w:ascii="Arial" w:eastAsia="SimSun" w:hAnsi="Arial"/>
                <w:sz w:val="18"/>
              </w:rPr>
            </w:pPr>
            <w:ins w:id="18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C7CD0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190" w:author="Apple (Manasa)" w:date="2022-09-28T22:41:00Z"/>
                <w:rFonts w:ascii="Arial" w:eastAsia="SimSun" w:hAnsi="Arial"/>
                <w:sz w:val="18"/>
              </w:rPr>
            </w:pPr>
            <w:ins w:id="19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203C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192" w:author="Apple (Manasa)" w:date="2022-09-28T22:41:00Z"/>
                <w:rFonts w:ascii="Arial" w:eastAsia="SimSun" w:hAnsi="Arial"/>
                <w:sz w:val="18"/>
              </w:rPr>
            </w:pPr>
            <w:ins w:id="19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10 for CSI-RS resource 1,2,3,4.</w:t>
              </w:r>
            </w:ins>
          </w:p>
        </w:tc>
      </w:tr>
      <w:tr w:rsidR="00CF06F5" w:rsidRPr="006F13B4" w14:paraId="74B9593C" w14:textId="77777777" w:rsidTr="00EB5CBB">
        <w:trPr>
          <w:jc w:val="center"/>
          <w:ins w:id="194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2080A" w14:textId="77777777" w:rsidR="00867691" w:rsidRPr="006F13B4" w:rsidRDefault="00867691" w:rsidP="004B73F5">
            <w:pPr>
              <w:keepNext/>
              <w:keepLines/>
              <w:spacing w:after="0"/>
              <w:rPr>
                <w:ins w:id="195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B5C85" w14:textId="77777777" w:rsidR="00867691" w:rsidRPr="006F13B4" w:rsidRDefault="00867691" w:rsidP="004B73F5">
            <w:pPr>
              <w:keepNext/>
              <w:keepLines/>
              <w:spacing w:after="0"/>
              <w:rPr>
                <w:ins w:id="196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941F2" w14:textId="77777777" w:rsidR="00867691" w:rsidRPr="006F13B4" w:rsidRDefault="00867691" w:rsidP="004B73F5">
            <w:pPr>
              <w:keepNext/>
              <w:keepLines/>
              <w:spacing w:after="0"/>
              <w:rPr>
                <w:ins w:id="197" w:author="Apple (Manasa)" w:date="2022-09-28T22:41:00Z"/>
                <w:rFonts w:ascii="Arial" w:eastAsia="SimSun" w:hAnsi="Arial"/>
                <w:sz w:val="18"/>
              </w:rPr>
            </w:pPr>
            <w:ins w:id="19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39C69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199" w:author="Apple (Manasa)" w:date="2022-09-28T22:41:00Z"/>
                <w:rFonts w:ascii="Arial" w:eastAsia="SimSun" w:hAnsi="Arial"/>
                <w:sz w:val="18"/>
              </w:rPr>
            </w:pPr>
            <w:ins w:id="20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4242A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201" w:author="Apple (Manasa)" w:date="2022-09-28T22:41:00Z"/>
                <w:rFonts w:ascii="Arial" w:eastAsia="SimSun" w:hAnsi="Arial"/>
                <w:sz w:val="18"/>
              </w:rPr>
            </w:pPr>
            <w:ins w:id="20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1 for CSI-RS resource 1 and 2</w:t>
              </w:r>
              <w:r w:rsidRPr="006F13B4">
                <w:rPr>
                  <w:rFonts w:ascii="Arial" w:eastAsia="SimSun" w:hAnsi="Arial"/>
                  <w:sz w:val="18"/>
                </w:rPr>
                <w:br/>
                <w:t>2 for CSI-RS resource 3 and 4</w:t>
              </w:r>
            </w:ins>
          </w:p>
        </w:tc>
      </w:tr>
      <w:tr w:rsidR="00CF06F5" w:rsidRPr="006F13B4" w14:paraId="6A558F42" w14:textId="77777777" w:rsidTr="00EB5CBB">
        <w:trPr>
          <w:jc w:val="center"/>
          <w:ins w:id="203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EC73F" w14:textId="77777777" w:rsidR="00867691" w:rsidRPr="006F13B4" w:rsidRDefault="00867691" w:rsidP="004B73F5">
            <w:pPr>
              <w:keepNext/>
              <w:keepLines/>
              <w:spacing w:after="0"/>
              <w:rPr>
                <w:ins w:id="204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EB4E6" w14:textId="77777777" w:rsidR="00867691" w:rsidRPr="006F13B4" w:rsidRDefault="00867691" w:rsidP="004B73F5">
            <w:pPr>
              <w:keepNext/>
              <w:keepLines/>
              <w:spacing w:after="0"/>
              <w:rPr>
                <w:ins w:id="205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E9C85" w14:textId="77777777" w:rsidR="00867691" w:rsidRPr="006F13B4" w:rsidRDefault="00867691" w:rsidP="004B73F5">
            <w:pPr>
              <w:keepNext/>
              <w:keepLines/>
              <w:spacing w:after="0"/>
              <w:rPr>
                <w:ins w:id="206" w:author="Apple (Manasa)" w:date="2022-09-28T22:41:00Z"/>
                <w:rFonts w:ascii="Arial" w:eastAsia="SimSun" w:hAnsi="Arial"/>
                <w:sz w:val="18"/>
              </w:rPr>
            </w:pPr>
            <w:ins w:id="20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604D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208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63679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209" w:author="Apple (Manasa)" w:date="2022-09-28T22:41:00Z"/>
                <w:rFonts w:ascii="Arial" w:eastAsia="SimSun" w:hAnsi="Arial"/>
                <w:sz w:val="18"/>
              </w:rPr>
            </w:pPr>
            <w:ins w:id="21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</w:tr>
      <w:tr w:rsidR="00CF06F5" w:rsidRPr="006F13B4" w14:paraId="5D4B726B" w14:textId="77777777" w:rsidTr="00EB5CBB">
        <w:trPr>
          <w:jc w:val="center"/>
          <w:ins w:id="211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ABAA6" w14:textId="77777777" w:rsidR="00867691" w:rsidRPr="006F13B4" w:rsidRDefault="00867691" w:rsidP="004B73F5">
            <w:pPr>
              <w:keepNext/>
              <w:keepLines/>
              <w:spacing w:after="0"/>
              <w:rPr>
                <w:ins w:id="212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74A93" w14:textId="77777777" w:rsidR="00867691" w:rsidRPr="006F13B4" w:rsidRDefault="00867691" w:rsidP="004B73F5">
            <w:pPr>
              <w:keepNext/>
              <w:keepLines/>
              <w:spacing w:after="0"/>
              <w:rPr>
                <w:ins w:id="213" w:author="Apple (Manasa)" w:date="2022-09-28T22:41:00Z"/>
                <w:rFonts w:ascii="Arial" w:eastAsia="SimSun" w:hAnsi="Arial"/>
                <w:sz w:val="18"/>
              </w:rPr>
            </w:pPr>
            <w:ins w:id="21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Resource set #2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B2D5" w14:textId="77777777" w:rsidR="00867691" w:rsidRPr="006F13B4" w:rsidRDefault="00867691" w:rsidP="004B73F5">
            <w:pPr>
              <w:keepNext/>
              <w:keepLines/>
              <w:spacing w:after="0"/>
              <w:rPr>
                <w:ins w:id="215" w:author="Apple (Manasa)" w:date="2022-09-28T22:41:00Z"/>
                <w:rFonts w:ascii="Arial" w:eastAsia="SimSun" w:hAnsi="Arial"/>
                <w:sz w:val="18"/>
              </w:rPr>
            </w:pPr>
            <w:ins w:id="21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D6F85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217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C087F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218" w:author="Apple (Manasa)" w:date="2022-09-28T22:41:00Z"/>
                <w:rFonts w:ascii="Arial" w:eastAsia="SimSun" w:hAnsi="Arial"/>
                <w:sz w:val="18"/>
              </w:rPr>
            </w:pPr>
            <w:ins w:id="21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6 for CSI-RS resource 5 and 6</w:t>
              </w:r>
            </w:ins>
          </w:p>
          <w:p w14:paraId="272EDF68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220" w:author="Apple (Manasa)" w:date="2022-09-28T22:41:00Z"/>
                <w:rFonts w:ascii="Arial" w:eastAsia="SimSun" w:hAnsi="Arial"/>
                <w:sz w:val="18"/>
              </w:rPr>
            </w:pPr>
            <w:ins w:id="22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10 for CSI-RS resource 7 and 8</w:t>
              </w:r>
            </w:ins>
          </w:p>
        </w:tc>
      </w:tr>
      <w:tr w:rsidR="00CF06F5" w:rsidRPr="006F13B4" w14:paraId="68E66C07" w14:textId="77777777" w:rsidTr="00EB5CBB">
        <w:trPr>
          <w:jc w:val="center"/>
          <w:ins w:id="222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F00E4" w14:textId="77777777" w:rsidR="00867691" w:rsidRPr="006F13B4" w:rsidRDefault="00867691" w:rsidP="004B73F5">
            <w:pPr>
              <w:keepNext/>
              <w:keepLines/>
              <w:spacing w:after="0"/>
              <w:rPr>
                <w:ins w:id="223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2177A" w14:textId="77777777" w:rsidR="00867691" w:rsidRPr="006F13B4" w:rsidRDefault="00867691" w:rsidP="004B73F5">
            <w:pPr>
              <w:keepNext/>
              <w:keepLines/>
              <w:spacing w:after="0"/>
              <w:rPr>
                <w:ins w:id="224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657C" w14:textId="77777777" w:rsidR="00867691" w:rsidRPr="006F13B4" w:rsidRDefault="00867691" w:rsidP="004B73F5">
            <w:pPr>
              <w:keepNext/>
              <w:keepLines/>
              <w:spacing w:after="0"/>
              <w:rPr>
                <w:ins w:id="225" w:author="Apple (Manasa)" w:date="2022-09-28T22:41:00Z"/>
                <w:rFonts w:ascii="Arial" w:eastAsia="SimSun" w:hAnsi="Arial"/>
                <w:sz w:val="18"/>
              </w:rPr>
            </w:pPr>
            <w:ins w:id="22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086F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227" w:author="Apple (Manasa)" w:date="2022-09-28T22:41:00Z"/>
                <w:rFonts w:ascii="Arial" w:eastAsia="SimSun" w:hAnsi="Arial"/>
                <w:sz w:val="18"/>
              </w:rPr>
            </w:pPr>
            <w:ins w:id="22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619F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229" w:author="Apple (Manasa)" w:date="2022-09-28T22:41:00Z"/>
                <w:rFonts w:ascii="Arial" w:eastAsia="SimSun" w:hAnsi="Arial"/>
                <w:sz w:val="18"/>
              </w:rPr>
            </w:pPr>
            <w:ins w:id="23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10 for CSI-RS resource 5,6,7,8.</w:t>
              </w:r>
            </w:ins>
          </w:p>
        </w:tc>
      </w:tr>
      <w:tr w:rsidR="00CF06F5" w:rsidRPr="006F13B4" w14:paraId="65000C04" w14:textId="77777777" w:rsidTr="00EB5CBB">
        <w:trPr>
          <w:jc w:val="center"/>
          <w:ins w:id="231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72391" w14:textId="77777777" w:rsidR="00867691" w:rsidRPr="006F13B4" w:rsidRDefault="00867691" w:rsidP="004B73F5">
            <w:pPr>
              <w:keepNext/>
              <w:keepLines/>
              <w:spacing w:after="0"/>
              <w:rPr>
                <w:ins w:id="232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C5988" w14:textId="77777777" w:rsidR="00867691" w:rsidRPr="006F13B4" w:rsidRDefault="00867691" w:rsidP="004B73F5">
            <w:pPr>
              <w:keepNext/>
              <w:keepLines/>
              <w:spacing w:after="0"/>
              <w:rPr>
                <w:ins w:id="233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36071" w14:textId="77777777" w:rsidR="00867691" w:rsidRPr="006F13B4" w:rsidRDefault="00867691" w:rsidP="004B73F5">
            <w:pPr>
              <w:keepNext/>
              <w:keepLines/>
              <w:spacing w:after="0"/>
              <w:rPr>
                <w:ins w:id="234" w:author="Apple (Manasa)" w:date="2022-09-28T22:41:00Z"/>
                <w:rFonts w:ascii="Arial" w:eastAsia="SimSun" w:hAnsi="Arial"/>
                <w:sz w:val="18"/>
              </w:rPr>
            </w:pPr>
            <w:ins w:id="23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7A512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236" w:author="Apple (Manasa)" w:date="2022-09-28T22:41:00Z"/>
                <w:rFonts w:ascii="Arial" w:eastAsia="SimSun" w:hAnsi="Arial"/>
                <w:sz w:val="18"/>
              </w:rPr>
            </w:pPr>
            <w:ins w:id="23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46B1A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238" w:author="Apple (Manasa)" w:date="2022-09-28T22:41:00Z"/>
                <w:rFonts w:ascii="Arial" w:eastAsia="SimSun" w:hAnsi="Arial"/>
                <w:sz w:val="18"/>
              </w:rPr>
            </w:pPr>
            <w:ins w:id="23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1 for CSI-RS resource 5 and 6</w:t>
              </w:r>
              <w:r w:rsidRPr="006F13B4">
                <w:rPr>
                  <w:rFonts w:ascii="Arial" w:eastAsia="SimSun" w:hAnsi="Arial"/>
                  <w:sz w:val="18"/>
                </w:rPr>
                <w:br/>
                <w:t>2 for CSI-RS resource 7 and 8</w:t>
              </w:r>
            </w:ins>
          </w:p>
        </w:tc>
      </w:tr>
      <w:tr w:rsidR="00CF06F5" w:rsidRPr="006F13B4" w14:paraId="45C97166" w14:textId="77777777" w:rsidTr="00EB5CBB">
        <w:trPr>
          <w:jc w:val="center"/>
          <w:ins w:id="240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DADB8" w14:textId="77777777" w:rsidR="00867691" w:rsidRPr="006F13B4" w:rsidRDefault="00867691" w:rsidP="004B73F5">
            <w:pPr>
              <w:keepNext/>
              <w:keepLines/>
              <w:spacing w:after="0"/>
              <w:rPr>
                <w:ins w:id="241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E10A3" w14:textId="77777777" w:rsidR="00867691" w:rsidRPr="006F13B4" w:rsidRDefault="00867691" w:rsidP="004B73F5">
            <w:pPr>
              <w:keepNext/>
              <w:keepLines/>
              <w:spacing w:after="0"/>
              <w:rPr>
                <w:ins w:id="242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0F7CF" w14:textId="77777777" w:rsidR="00867691" w:rsidRPr="006F13B4" w:rsidRDefault="00867691" w:rsidP="004B73F5">
            <w:pPr>
              <w:keepNext/>
              <w:keepLines/>
              <w:spacing w:after="0"/>
              <w:rPr>
                <w:ins w:id="243" w:author="Apple (Manasa)" w:date="2022-09-28T22:41:00Z"/>
                <w:rFonts w:ascii="Arial" w:eastAsia="SimSun" w:hAnsi="Arial"/>
                <w:sz w:val="18"/>
              </w:rPr>
            </w:pPr>
            <w:ins w:id="24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A730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245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BCA6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246" w:author="Apple (Manasa)" w:date="2022-09-28T22:41:00Z"/>
                <w:rFonts w:ascii="Arial" w:eastAsia="SimSun" w:hAnsi="Arial"/>
                <w:sz w:val="18"/>
              </w:rPr>
            </w:pPr>
            <w:ins w:id="24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</w:tr>
      <w:tr w:rsidR="00CF06F5" w:rsidRPr="006F13B4" w14:paraId="771BDF25" w14:textId="77777777" w:rsidTr="00EB5CBB">
        <w:trPr>
          <w:jc w:val="center"/>
          <w:ins w:id="248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53E53" w14:textId="77777777" w:rsidR="00867691" w:rsidRPr="006F13B4" w:rsidRDefault="00867691" w:rsidP="004B73F5">
            <w:pPr>
              <w:keepNext/>
              <w:keepLines/>
              <w:spacing w:after="0"/>
              <w:rPr>
                <w:ins w:id="249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4E438" w14:textId="77777777" w:rsidR="00867691" w:rsidRPr="006F13B4" w:rsidRDefault="00867691" w:rsidP="004B73F5">
            <w:pPr>
              <w:keepNext/>
              <w:keepLines/>
              <w:spacing w:after="0"/>
              <w:rPr>
                <w:ins w:id="250" w:author="Apple (Manasa)" w:date="2022-09-28T22:41:00Z"/>
                <w:rFonts w:ascii="Arial" w:eastAsia="SimSun" w:hAnsi="Arial"/>
                <w:sz w:val="18"/>
              </w:rPr>
            </w:pPr>
            <w:ins w:id="25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Resource set #</w:t>
              </w:r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43207" w14:textId="77777777" w:rsidR="00867691" w:rsidRPr="006F13B4" w:rsidRDefault="00867691" w:rsidP="004B73F5">
            <w:pPr>
              <w:keepNext/>
              <w:keepLines/>
              <w:spacing w:after="0"/>
              <w:rPr>
                <w:ins w:id="252" w:author="Apple (Manasa)" w:date="2022-09-28T22:41:00Z"/>
                <w:rFonts w:ascii="Arial" w:eastAsia="SimSun" w:hAnsi="Arial"/>
                <w:sz w:val="18"/>
              </w:rPr>
            </w:pPr>
            <w:ins w:id="25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00FC9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254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A524E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255" w:author="Apple (Manasa)" w:date="2022-09-28T22:41:00Z"/>
                <w:rFonts w:ascii="Arial" w:eastAsia="SimSun" w:hAnsi="Arial"/>
                <w:sz w:val="18"/>
              </w:rPr>
            </w:pPr>
            <w:ins w:id="25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</w:t>
              </w:r>
              <w:r>
                <w:rPr>
                  <w:rFonts w:ascii="Arial" w:eastAsia="SimSun" w:hAnsi="Arial"/>
                  <w:sz w:val="18"/>
                </w:rPr>
                <w:t>4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for CSI-RS resource </w:t>
              </w:r>
              <w:r>
                <w:rPr>
                  <w:rFonts w:ascii="Arial" w:eastAsia="SimSun" w:hAnsi="Arial"/>
                  <w:sz w:val="18"/>
                </w:rPr>
                <w:t>9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10</w:t>
              </w:r>
            </w:ins>
          </w:p>
          <w:p w14:paraId="7AC474B1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257" w:author="Apple (Manasa)" w:date="2022-09-28T22:41:00Z"/>
                <w:rFonts w:ascii="Arial" w:eastAsia="SimSun" w:hAnsi="Arial"/>
                <w:sz w:val="18"/>
              </w:rPr>
            </w:pPr>
            <w:ins w:id="25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</w:t>
              </w:r>
              <w:r>
                <w:rPr>
                  <w:rFonts w:ascii="Arial" w:eastAsia="SimSun" w:hAnsi="Arial"/>
                  <w:sz w:val="18"/>
                </w:rPr>
                <w:t>8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for CSI-RS resource </w:t>
              </w:r>
              <w:r>
                <w:rPr>
                  <w:rFonts w:ascii="Arial" w:eastAsia="SimSun" w:hAnsi="Arial"/>
                  <w:sz w:val="18"/>
                </w:rPr>
                <w:t>11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CF06F5" w:rsidRPr="006F13B4" w14:paraId="4090E087" w14:textId="77777777" w:rsidTr="00EB5CBB">
        <w:trPr>
          <w:jc w:val="center"/>
          <w:ins w:id="259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261C1" w14:textId="77777777" w:rsidR="00867691" w:rsidRPr="006F13B4" w:rsidRDefault="00867691" w:rsidP="004B73F5">
            <w:pPr>
              <w:keepNext/>
              <w:keepLines/>
              <w:spacing w:after="0"/>
              <w:rPr>
                <w:ins w:id="260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D007B" w14:textId="77777777" w:rsidR="00867691" w:rsidRPr="006F13B4" w:rsidRDefault="00867691" w:rsidP="004B73F5">
            <w:pPr>
              <w:keepNext/>
              <w:keepLines/>
              <w:spacing w:after="0"/>
              <w:rPr>
                <w:ins w:id="261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84094" w14:textId="77777777" w:rsidR="00867691" w:rsidRPr="006F13B4" w:rsidRDefault="00867691" w:rsidP="004B73F5">
            <w:pPr>
              <w:keepNext/>
              <w:keepLines/>
              <w:spacing w:after="0"/>
              <w:rPr>
                <w:ins w:id="262" w:author="Apple (Manasa)" w:date="2022-09-28T22:41:00Z"/>
                <w:rFonts w:ascii="Arial" w:eastAsia="SimSun" w:hAnsi="Arial"/>
                <w:sz w:val="18"/>
              </w:rPr>
            </w:pPr>
            <w:ins w:id="26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5C10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264" w:author="Apple (Manasa)" w:date="2022-09-28T22:41:00Z"/>
                <w:rFonts w:ascii="Arial" w:eastAsia="SimSun" w:hAnsi="Arial"/>
                <w:sz w:val="18"/>
              </w:rPr>
            </w:pPr>
            <w:ins w:id="26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93AC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266" w:author="Apple (Manasa)" w:date="2022-09-28T22:41:00Z"/>
                <w:rFonts w:ascii="Arial" w:eastAsia="SimSun" w:hAnsi="Arial"/>
                <w:sz w:val="18"/>
              </w:rPr>
            </w:pPr>
            <w:ins w:id="26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10 for CSI-RS resource </w:t>
              </w:r>
              <w:r>
                <w:rPr>
                  <w:rFonts w:ascii="Arial" w:eastAsia="SimSun" w:hAnsi="Arial"/>
                  <w:sz w:val="18"/>
                </w:rPr>
                <w:t>9,10,11,12</w:t>
              </w:r>
              <w:r w:rsidRPr="006F13B4">
                <w:rPr>
                  <w:rFonts w:ascii="Arial" w:eastAsia="SimSun" w:hAnsi="Arial"/>
                  <w:sz w:val="18"/>
                </w:rPr>
                <w:t>.</w:t>
              </w:r>
            </w:ins>
          </w:p>
        </w:tc>
      </w:tr>
      <w:tr w:rsidR="00CF06F5" w:rsidRPr="006F13B4" w14:paraId="3768318E" w14:textId="77777777" w:rsidTr="00EB5CBB">
        <w:trPr>
          <w:jc w:val="center"/>
          <w:ins w:id="268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C4122" w14:textId="77777777" w:rsidR="00867691" w:rsidRPr="006F13B4" w:rsidRDefault="00867691" w:rsidP="004B73F5">
            <w:pPr>
              <w:keepNext/>
              <w:keepLines/>
              <w:spacing w:after="0"/>
              <w:rPr>
                <w:ins w:id="269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B8CB8" w14:textId="77777777" w:rsidR="00867691" w:rsidRPr="006F13B4" w:rsidRDefault="00867691" w:rsidP="004B73F5">
            <w:pPr>
              <w:keepNext/>
              <w:keepLines/>
              <w:spacing w:after="0"/>
              <w:rPr>
                <w:ins w:id="270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240BE" w14:textId="77777777" w:rsidR="00867691" w:rsidRPr="006F13B4" w:rsidRDefault="00867691" w:rsidP="004B73F5">
            <w:pPr>
              <w:keepNext/>
              <w:keepLines/>
              <w:spacing w:after="0"/>
              <w:rPr>
                <w:ins w:id="271" w:author="Apple (Manasa)" w:date="2022-09-28T22:41:00Z"/>
                <w:rFonts w:ascii="Arial" w:eastAsia="SimSun" w:hAnsi="Arial"/>
                <w:sz w:val="18"/>
              </w:rPr>
            </w:pPr>
            <w:ins w:id="27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A80F4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273" w:author="Apple (Manasa)" w:date="2022-09-28T22:41:00Z"/>
                <w:rFonts w:ascii="Arial" w:eastAsia="SimSun" w:hAnsi="Arial"/>
                <w:sz w:val="18"/>
              </w:rPr>
            </w:pPr>
            <w:ins w:id="27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1F8DF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275" w:author="Apple (Manasa)" w:date="2022-09-28T22:41:00Z"/>
                <w:rFonts w:ascii="Arial" w:eastAsia="SimSun" w:hAnsi="Arial"/>
                <w:sz w:val="18"/>
              </w:rPr>
            </w:pPr>
            <w:ins w:id="27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1 for CSI-RS resource </w:t>
              </w:r>
              <w:r>
                <w:rPr>
                  <w:rFonts w:ascii="Arial" w:eastAsia="SimSun" w:hAnsi="Arial"/>
                  <w:sz w:val="18"/>
                </w:rPr>
                <w:t>9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10</w:t>
              </w:r>
              <w:r w:rsidRPr="006F13B4">
                <w:rPr>
                  <w:rFonts w:ascii="Arial" w:eastAsia="SimSun" w:hAnsi="Arial"/>
                  <w:sz w:val="18"/>
                </w:rPr>
                <w:br/>
                <w:t xml:space="preserve">2 for CSI-RS resource </w:t>
              </w:r>
              <w:r>
                <w:rPr>
                  <w:rFonts w:ascii="Arial" w:eastAsia="SimSun" w:hAnsi="Arial"/>
                  <w:sz w:val="18"/>
                </w:rPr>
                <w:t>11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CF06F5" w:rsidRPr="006F13B4" w14:paraId="4DD4CE6D" w14:textId="77777777" w:rsidTr="00EB5CBB">
        <w:trPr>
          <w:jc w:val="center"/>
          <w:ins w:id="277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9C154" w14:textId="77777777" w:rsidR="00867691" w:rsidRPr="006F13B4" w:rsidRDefault="00867691" w:rsidP="004B73F5">
            <w:pPr>
              <w:keepNext/>
              <w:keepLines/>
              <w:spacing w:after="0"/>
              <w:rPr>
                <w:ins w:id="278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A78D2" w14:textId="77777777" w:rsidR="00867691" w:rsidRPr="006F13B4" w:rsidRDefault="00867691" w:rsidP="004B73F5">
            <w:pPr>
              <w:keepNext/>
              <w:keepLines/>
              <w:spacing w:after="0"/>
              <w:rPr>
                <w:ins w:id="279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A112A" w14:textId="77777777" w:rsidR="00867691" w:rsidRPr="006F13B4" w:rsidRDefault="00867691" w:rsidP="004B73F5">
            <w:pPr>
              <w:keepNext/>
              <w:keepLines/>
              <w:spacing w:after="0"/>
              <w:rPr>
                <w:ins w:id="280" w:author="Apple (Manasa)" w:date="2022-09-28T22:41:00Z"/>
                <w:rFonts w:ascii="Arial" w:eastAsia="SimSun" w:hAnsi="Arial"/>
                <w:sz w:val="18"/>
              </w:rPr>
            </w:pPr>
            <w:ins w:id="28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6248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282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3ED3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283" w:author="Apple (Manasa)" w:date="2022-09-28T22:41:00Z"/>
                <w:rFonts w:ascii="Arial" w:eastAsia="SimSun" w:hAnsi="Arial"/>
                <w:sz w:val="18"/>
              </w:rPr>
            </w:pPr>
            <w:ins w:id="28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  <w:r>
                <w:rPr>
                  <w:rFonts w:ascii="Arial" w:eastAsia="SimSun" w:hAnsi="Arial"/>
                  <w:sz w:val="18"/>
                </w:rPr>
                <w:t>5</w:t>
              </w:r>
            </w:ins>
          </w:p>
        </w:tc>
      </w:tr>
      <w:tr w:rsidR="00CF06F5" w:rsidRPr="006F13B4" w14:paraId="36BC2EC7" w14:textId="77777777" w:rsidTr="007E695F">
        <w:trPr>
          <w:jc w:val="center"/>
          <w:ins w:id="285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09E3" w14:textId="77777777" w:rsidR="00867691" w:rsidRPr="006F13B4" w:rsidRDefault="00867691" w:rsidP="004B73F5">
            <w:pPr>
              <w:keepNext/>
              <w:keepLines/>
              <w:spacing w:after="0"/>
              <w:rPr>
                <w:ins w:id="286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28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NZP CSI-RS for CSI acquisition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61BD0" w14:textId="77777777" w:rsidR="00867691" w:rsidRPr="006F13B4" w:rsidRDefault="00867691" w:rsidP="004B73F5">
            <w:pPr>
              <w:keepNext/>
              <w:keepLines/>
              <w:spacing w:after="0"/>
              <w:rPr>
                <w:ins w:id="288" w:author="Apple (Manasa)" w:date="2022-09-28T22:41:00Z"/>
                <w:rFonts w:ascii="Arial" w:eastAsia="SimSun" w:hAnsi="Arial"/>
                <w:sz w:val="18"/>
              </w:rPr>
            </w:pPr>
            <w:ins w:id="28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Resource set #</w:t>
              </w:r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5C5F1" w14:textId="77777777" w:rsidR="00867691" w:rsidRPr="006F13B4" w:rsidRDefault="00867691" w:rsidP="004B73F5">
            <w:pPr>
              <w:keepNext/>
              <w:keepLines/>
              <w:spacing w:after="0"/>
              <w:rPr>
                <w:ins w:id="290" w:author="Apple (Manasa)" w:date="2022-09-28T22:41:00Z"/>
                <w:rFonts w:ascii="Arial" w:eastAsia="SimSun" w:hAnsi="Arial"/>
                <w:sz w:val="18"/>
              </w:rPr>
            </w:pPr>
            <w:ins w:id="29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77E0C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292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B87D8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293" w:author="Apple (Manasa)" w:date="2022-09-28T22:41:00Z"/>
                <w:rFonts w:ascii="Arial" w:eastAsia="SimSun" w:hAnsi="Arial"/>
                <w:sz w:val="18"/>
              </w:rPr>
            </w:pPr>
            <w:ins w:id="29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12</w:t>
              </w:r>
            </w:ins>
          </w:p>
        </w:tc>
      </w:tr>
      <w:tr w:rsidR="00CF06F5" w:rsidRPr="006F13B4" w14:paraId="7A75E689" w14:textId="77777777" w:rsidTr="007E695F">
        <w:trPr>
          <w:jc w:val="center"/>
          <w:ins w:id="295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9C992" w14:textId="77777777" w:rsidR="00867691" w:rsidRPr="006F13B4" w:rsidRDefault="00867691" w:rsidP="004B73F5">
            <w:pPr>
              <w:keepNext/>
              <w:keepLines/>
              <w:spacing w:after="0"/>
              <w:rPr>
                <w:ins w:id="296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6CB6C" w14:textId="77777777" w:rsidR="00867691" w:rsidRPr="006F13B4" w:rsidRDefault="00867691" w:rsidP="004B73F5">
            <w:pPr>
              <w:keepNext/>
              <w:keepLines/>
              <w:spacing w:after="0"/>
              <w:rPr>
                <w:ins w:id="297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6987E" w14:textId="77777777" w:rsidR="00867691" w:rsidRPr="006F13B4" w:rsidRDefault="00867691" w:rsidP="004B73F5">
            <w:pPr>
              <w:keepNext/>
              <w:keepLines/>
              <w:spacing w:after="0"/>
              <w:rPr>
                <w:ins w:id="298" w:author="Apple (Manasa)" w:date="2022-09-28T22:41:00Z"/>
                <w:rFonts w:ascii="Arial" w:eastAsia="SimSun" w:hAnsi="Arial"/>
                <w:sz w:val="18"/>
              </w:rPr>
            </w:pPr>
            <w:ins w:id="29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04B3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300" w:author="Apple (Manasa)" w:date="2022-09-28T22:41:00Z"/>
                <w:rFonts w:ascii="Arial" w:eastAsia="SimSun" w:hAnsi="Arial"/>
                <w:sz w:val="18"/>
              </w:rPr>
            </w:pPr>
            <w:ins w:id="30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024B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302" w:author="Apple (Manasa)" w:date="2022-09-28T22:41:00Z"/>
                <w:rFonts w:ascii="Arial" w:eastAsia="SimSun" w:hAnsi="Arial"/>
                <w:sz w:val="18"/>
              </w:rPr>
            </w:pPr>
            <w:ins w:id="30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20</w:t>
              </w:r>
            </w:ins>
          </w:p>
        </w:tc>
      </w:tr>
      <w:tr w:rsidR="00CF06F5" w:rsidRPr="006F13B4" w14:paraId="3314A656" w14:textId="77777777" w:rsidTr="007E695F">
        <w:trPr>
          <w:jc w:val="center"/>
          <w:ins w:id="304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D7DEF" w14:textId="77777777" w:rsidR="00867691" w:rsidRPr="006F13B4" w:rsidRDefault="00867691" w:rsidP="004B73F5">
            <w:pPr>
              <w:keepNext/>
              <w:keepLines/>
              <w:spacing w:after="0"/>
              <w:rPr>
                <w:ins w:id="305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53CF3" w14:textId="77777777" w:rsidR="00867691" w:rsidRPr="006F13B4" w:rsidRDefault="00867691" w:rsidP="004B73F5">
            <w:pPr>
              <w:keepNext/>
              <w:keepLines/>
              <w:spacing w:after="0"/>
              <w:rPr>
                <w:ins w:id="306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00B52" w14:textId="77777777" w:rsidR="00867691" w:rsidRPr="006F13B4" w:rsidRDefault="00867691" w:rsidP="004B73F5">
            <w:pPr>
              <w:keepNext/>
              <w:keepLines/>
              <w:spacing w:after="0"/>
              <w:rPr>
                <w:ins w:id="307" w:author="Apple (Manasa)" w:date="2022-09-28T22:41:00Z"/>
                <w:rFonts w:ascii="Arial" w:eastAsia="SimSun" w:hAnsi="Arial"/>
                <w:sz w:val="18"/>
              </w:rPr>
            </w:pPr>
            <w:ins w:id="30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F28D9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309" w:author="Apple (Manasa)" w:date="2022-09-28T22:41:00Z"/>
                <w:rFonts w:ascii="Arial" w:eastAsia="SimSun" w:hAnsi="Arial"/>
                <w:sz w:val="18"/>
              </w:rPr>
            </w:pPr>
            <w:ins w:id="31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EE16D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311" w:author="Apple (Manasa)" w:date="2022-09-28T22:41:00Z"/>
                <w:rFonts w:ascii="Arial" w:eastAsia="SimSun" w:hAnsi="Arial"/>
                <w:sz w:val="18"/>
              </w:rPr>
            </w:pPr>
            <w:ins w:id="31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CF06F5" w:rsidRPr="006F13B4" w14:paraId="2160250F" w14:textId="77777777" w:rsidTr="007E695F">
        <w:trPr>
          <w:jc w:val="center"/>
          <w:ins w:id="313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7B194" w14:textId="77777777" w:rsidR="00867691" w:rsidRPr="006F13B4" w:rsidRDefault="00867691" w:rsidP="004B73F5">
            <w:pPr>
              <w:keepNext/>
              <w:keepLines/>
              <w:spacing w:after="0"/>
              <w:rPr>
                <w:ins w:id="314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42EC3" w14:textId="77777777" w:rsidR="00867691" w:rsidRPr="006F13B4" w:rsidRDefault="00867691" w:rsidP="004B73F5">
            <w:pPr>
              <w:keepNext/>
              <w:keepLines/>
              <w:spacing w:after="0"/>
              <w:rPr>
                <w:ins w:id="315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2F14B" w14:textId="77777777" w:rsidR="00867691" w:rsidRPr="006F13B4" w:rsidRDefault="00867691" w:rsidP="004B73F5">
            <w:pPr>
              <w:keepNext/>
              <w:keepLines/>
              <w:spacing w:after="0"/>
              <w:rPr>
                <w:ins w:id="316" w:author="Apple (Manasa)" w:date="2022-09-28T22:41:00Z"/>
                <w:rFonts w:ascii="Arial" w:eastAsia="SimSun" w:hAnsi="Arial"/>
                <w:sz w:val="18"/>
              </w:rPr>
            </w:pPr>
            <w:ins w:id="31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F86DD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318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A41A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319" w:author="Apple (Manasa)" w:date="2022-09-28T22:41:00Z"/>
                <w:rFonts w:ascii="Arial" w:eastAsia="SimSun" w:hAnsi="Arial"/>
                <w:sz w:val="18"/>
              </w:rPr>
            </w:pPr>
            <w:ins w:id="32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#0</w:t>
              </w:r>
            </w:ins>
          </w:p>
        </w:tc>
      </w:tr>
      <w:tr w:rsidR="00CF06F5" w:rsidRPr="006F13B4" w14:paraId="347EE80C" w14:textId="77777777" w:rsidTr="003547B7">
        <w:trPr>
          <w:jc w:val="center"/>
          <w:ins w:id="321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C70F4" w14:textId="77777777" w:rsidR="00867691" w:rsidRPr="006F13B4" w:rsidRDefault="00867691" w:rsidP="004B73F5">
            <w:pPr>
              <w:keepNext/>
              <w:keepLines/>
              <w:spacing w:after="0"/>
              <w:rPr>
                <w:ins w:id="322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604E6" w14:textId="77777777" w:rsidR="00867691" w:rsidRPr="006F13B4" w:rsidRDefault="00867691" w:rsidP="004B73F5">
            <w:pPr>
              <w:keepNext/>
              <w:keepLines/>
              <w:spacing w:after="0"/>
              <w:rPr>
                <w:ins w:id="323" w:author="Apple (Manasa)" w:date="2022-09-28T22:41:00Z"/>
                <w:rFonts w:ascii="Arial" w:eastAsia="SimSun" w:hAnsi="Arial"/>
                <w:sz w:val="18"/>
              </w:rPr>
            </w:pPr>
            <w:ins w:id="32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Resource set #</w:t>
              </w:r>
              <w:r>
                <w:rPr>
                  <w:rFonts w:ascii="Arial" w:eastAsia="SimSun" w:hAnsi="Arial"/>
                  <w:sz w:val="18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D79A" w14:textId="77777777" w:rsidR="00867691" w:rsidRPr="006F13B4" w:rsidRDefault="00867691" w:rsidP="004B73F5">
            <w:pPr>
              <w:keepNext/>
              <w:keepLines/>
              <w:spacing w:after="0"/>
              <w:rPr>
                <w:ins w:id="325" w:author="Apple (Manasa)" w:date="2022-09-28T22:41:00Z"/>
                <w:rFonts w:ascii="Arial" w:eastAsia="SimSun" w:hAnsi="Arial"/>
                <w:sz w:val="18"/>
              </w:rPr>
            </w:pPr>
            <w:ins w:id="32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A0617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327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85D59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328" w:author="Apple (Manasa)" w:date="2022-09-28T22:41:00Z"/>
                <w:rFonts w:ascii="Arial" w:eastAsia="SimSun" w:hAnsi="Arial"/>
                <w:sz w:val="18"/>
              </w:rPr>
            </w:pPr>
            <w:ins w:id="32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13</w:t>
              </w:r>
            </w:ins>
          </w:p>
        </w:tc>
      </w:tr>
      <w:tr w:rsidR="00CF06F5" w:rsidRPr="006F13B4" w14:paraId="40AF7209" w14:textId="77777777" w:rsidTr="003547B7">
        <w:trPr>
          <w:jc w:val="center"/>
          <w:ins w:id="330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C283A" w14:textId="77777777" w:rsidR="00867691" w:rsidRPr="006F13B4" w:rsidRDefault="00867691" w:rsidP="004B73F5">
            <w:pPr>
              <w:keepNext/>
              <w:keepLines/>
              <w:spacing w:after="0"/>
              <w:rPr>
                <w:ins w:id="331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01084" w14:textId="77777777" w:rsidR="00867691" w:rsidRPr="006F13B4" w:rsidRDefault="00867691" w:rsidP="004B73F5">
            <w:pPr>
              <w:keepNext/>
              <w:keepLines/>
              <w:spacing w:after="0"/>
              <w:rPr>
                <w:ins w:id="332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64A75" w14:textId="77777777" w:rsidR="00867691" w:rsidRPr="006F13B4" w:rsidRDefault="00867691" w:rsidP="004B73F5">
            <w:pPr>
              <w:keepNext/>
              <w:keepLines/>
              <w:spacing w:after="0"/>
              <w:rPr>
                <w:ins w:id="333" w:author="Apple (Manasa)" w:date="2022-09-28T22:41:00Z"/>
                <w:rFonts w:ascii="Arial" w:eastAsia="SimSun" w:hAnsi="Arial"/>
                <w:sz w:val="18"/>
              </w:rPr>
            </w:pPr>
            <w:ins w:id="33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2E51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335" w:author="Apple (Manasa)" w:date="2022-09-28T22:41:00Z"/>
                <w:rFonts w:ascii="Arial" w:eastAsia="SimSun" w:hAnsi="Arial"/>
                <w:sz w:val="18"/>
              </w:rPr>
            </w:pPr>
            <w:ins w:id="33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49BAA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337" w:author="Apple (Manasa)" w:date="2022-09-28T22:41:00Z"/>
                <w:rFonts w:ascii="Arial" w:eastAsia="SimSun" w:hAnsi="Arial"/>
                <w:sz w:val="18"/>
              </w:rPr>
            </w:pPr>
            <w:ins w:id="33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20</w:t>
              </w:r>
            </w:ins>
          </w:p>
        </w:tc>
      </w:tr>
      <w:tr w:rsidR="00CF06F5" w:rsidRPr="006F13B4" w14:paraId="5454929C" w14:textId="77777777" w:rsidTr="003547B7">
        <w:trPr>
          <w:jc w:val="center"/>
          <w:ins w:id="339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635B5" w14:textId="77777777" w:rsidR="00867691" w:rsidRPr="006F13B4" w:rsidRDefault="00867691" w:rsidP="004B73F5">
            <w:pPr>
              <w:keepNext/>
              <w:keepLines/>
              <w:spacing w:after="0"/>
              <w:rPr>
                <w:ins w:id="340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72C0F" w14:textId="77777777" w:rsidR="00867691" w:rsidRPr="006F13B4" w:rsidRDefault="00867691" w:rsidP="004B73F5">
            <w:pPr>
              <w:keepNext/>
              <w:keepLines/>
              <w:spacing w:after="0"/>
              <w:rPr>
                <w:ins w:id="341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203FB" w14:textId="77777777" w:rsidR="00867691" w:rsidRPr="006F13B4" w:rsidRDefault="00867691" w:rsidP="004B73F5">
            <w:pPr>
              <w:keepNext/>
              <w:keepLines/>
              <w:spacing w:after="0"/>
              <w:rPr>
                <w:ins w:id="342" w:author="Apple (Manasa)" w:date="2022-09-28T22:41:00Z"/>
                <w:rFonts w:ascii="Arial" w:eastAsia="SimSun" w:hAnsi="Arial"/>
                <w:sz w:val="18"/>
              </w:rPr>
            </w:pPr>
            <w:ins w:id="34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F876E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344" w:author="Apple (Manasa)" w:date="2022-09-28T22:41:00Z"/>
                <w:rFonts w:ascii="Arial" w:eastAsia="SimSun" w:hAnsi="Arial"/>
                <w:sz w:val="18"/>
              </w:rPr>
            </w:pPr>
            <w:ins w:id="34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B593C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346" w:author="Apple (Manasa)" w:date="2022-09-28T22:41:00Z"/>
                <w:rFonts w:ascii="Arial" w:eastAsia="SimSun" w:hAnsi="Arial"/>
                <w:sz w:val="18"/>
              </w:rPr>
            </w:pPr>
            <w:ins w:id="34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CF06F5" w:rsidRPr="006F13B4" w14:paraId="49276737" w14:textId="77777777" w:rsidTr="003547B7">
        <w:trPr>
          <w:jc w:val="center"/>
          <w:ins w:id="348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61FE1" w14:textId="77777777" w:rsidR="00867691" w:rsidRPr="006F13B4" w:rsidRDefault="00867691" w:rsidP="004B73F5">
            <w:pPr>
              <w:keepNext/>
              <w:keepLines/>
              <w:spacing w:after="0"/>
              <w:rPr>
                <w:ins w:id="349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1A321" w14:textId="77777777" w:rsidR="00867691" w:rsidRPr="006F13B4" w:rsidRDefault="00867691" w:rsidP="004B73F5">
            <w:pPr>
              <w:keepNext/>
              <w:keepLines/>
              <w:spacing w:after="0"/>
              <w:rPr>
                <w:ins w:id="350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BD8CC" w14:textId="77777777" w:rsidR="00867691" w:rsidRPr="006F13B4" w:rsidRDefault="00867691" w:rsidP="004B73F5">
            <w:pPr>
              <w:keepNext/>
              <w:keepLines/>
              <w:spacing w:after="0"/>
              <w:rPr>
                <w:ins w:id="351" w:author="Apple (Manasa)" w:date="2022-09-28T22:41:00Z"/>
                <w:rFonts w:ascii="Arial" w:eastAsia="SimSun" w:hAnsi="Arial"/>
                <w:sz w:val="18"/>
              </w:rPr>
            </w:pPr>
            <w:ins w:id="35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B93D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353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3CAB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354" w:author="Apple (Manasa)" w:date="2022-09-28T22:41:00Z"/>
                <w:rFonts w:ascii="Arial" w:eastAsia="SimSun" w:hAnsi="Arial"/>
                <w:sz w:val="18"/>
              </w:rPr>
            </w:pPr>
            <w:ins w:id="35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#1</w:t>
              </w:r>
            </w:ins>
          </w:p>
        </w:tc>
      </w:tr>
      <w:tr w:rsidR="00CF06F5" w:rsidRPr="006F13B4" w14:paraId="1093D45E" w14:textId="77777777" w:rsidTr="00057159">
        <w:trPr>
          <w:jc w:val="center"/>
          <w:ins w:id="356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DF3C5" w14:textId="77777777" w:rsidR="00867691" w:rsidRPr="006F13B4" w:rsidRDefault="00867691" w:rsidP="004B73F5">
            <w:pPr>
              <w:keepNext/>
              <w:keepLines/>
              <w:spacing w:after="0"/>
              <w:rPr>
                <w:ins w:id="357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DA4C2" w14:textId="77777777" w:rsidR="00867691" w:rsidRPr="006F13B4" w:rsidRDefault="00867691" w:rsidP="004B73F5">
            <w:pPr>
              <w:keepNext/>
              <w:keepLines/>
              <w:spacing w:after="0"/>
              <w:rPr>
                <w:ins w:id="358" w:author="Apple (Manasa)" w:date="2022-09-28T22:41:00Z"/>
                <w:rFonts w:ascii="Arial" w:eastAsia="SimSun" w:hAnsi="Arial"/>
                <w:sz w:val="18"/>
              </w:rPr>
            </w:pPr>
            <w:ins w:id="35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Resource set #</w:t>
              </w:r>
              <w:r>
                <w:rPr>
                  <w:rFonts w:ascii="Arial" w:eastAsia="SimSun" w:hAnsi="Arial"/>
                  <w:sz w:val="18"/>
                </w:rPr>
                <w:t>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6784C" w14:textId="77777777" w:rsidR="00867691" w:rsidRPr="006F13B4" w:rsidRDefault="00867691" w:rsidP="004B73F5">
            <w:pPr>
              <w:keepNext/>
              <w:keepLines/>
              <w:spacing w:after="0"/>
              <w:rPr>
                <w:ins w:id="360" w:author="Apple (Manasa)" w:date="2022-09-28T22:41:00Z"/>
                <w:rFonts w:ascii="Arial" w:eastAsia="SimSun" w:hAnsi="Arial"/>
                <w:sz w:val="18"/>
              </w:rPr>
            </w:pPr>
            <w:ins w:id="36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1E2EF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362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BD72C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363" w:author="Apple (Manasa)" w:date="2022-09-28T22:41:00Z"/>
                <w:rFonts w:ascii="Arial" w:eastAsia="SimSun" w:hAnsi="Arial"/>
                <w:sz w:val="18"/>
              </w:rPr>
            </w:pPr>
            <w:ins w:id="36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</w:t>
              </w:r>
              <w:r>
                <w:rPr>
                  <w:rFonts w:ascii="Arial" w:eastAsia="SimSun" w:hAnsi="Arial"/>
                  <w:sz w:val="18"/>
                </w:rPr>
                <w:t>7</w:t>
              </w:r>
            </w:ins>
          </w:p>
        </w:tc>
      </w:tr>
      <w:tr w:rsidR="00CF06F5" w:rsidRPr="006F13B4" w14:paraId="5C9B434E" w14:textId="77777777" w:rsidTr="00057159">
        <w:trPr>
          <w:jc w:val="center"/>
          <w:ins w:id="365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9A359" w14:textId="77777777" w:rsidR="00867691" w:rsidRPr="006F13B4" w:rsidRDefault="00867691" w:rsidP="004B73F5">
            <w:pPr>
              <w:keepNext/>
              <w:keepLines/>
              <w:spacing w:after="0"/>
              <w:rPr>
                <w:ins w:id="366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C4502" w14:textId="77777777" w:rsidR="00867691" w:rsidRPr="006F13B4" w:rsidRDefault="00867691" w:rsidP="004B73F5">
            <w:pPr>
              <w:keepNext/>
              <w:keepLines/>
              <w:spacing w:after="0"/>
              <w:rPr>
                <w:ins w:id="367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00FA0" w14:textId="77777777" w:rsidR="00867691" w:rsidRPr="006F13B4" w:rsidRDefault="00867691" w:rsidP="004B73F5">
            <w:pPr>
              <w:keepNext/>
              <w:keepLines/>
              <w:spacing w:after="0"/>
              <w:rPr>
                <w:ins w:id="368" w:author="Apple (Manasa)" w:date="2022-09-28T22:41:00Z"/>
                <w:rFonts w:ascii="Arial" w:eastAsia="SimSun" w:hAnsi="Arial"/>
                <w:sz w:val="18"/>
              </w:rPr>
            </w:pPr>
            <w:ins w:id="36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6C48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370" w:author="Apple (Manasa)" w:date="2022-09-28T22:41:00Z"/>
                <w:rFonts w:ascii="Arial" w:eastAsia="SimSun" w:hAnsi="Arial"/>
                <w:sz w:val="18"/>
              </w:rPr>
            </w:pPr>
            <w:ins w:id="37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C312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372" w:author="Apple (Manasa)" w:date="2022-09-28T22:41:00Z"/>
                <w:rFonts w:ascii="Arial" w:eastAsia="SimSun" w:hAnsi="Arial"/>
                <w:sz w:val="18"/>
              </w:rPr>
            </w:pPr>
            <w:ins w:id="37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20</w:t>
              </w:r>
            </w:ins>
          </w:p>
        </w:tc>
      </w:tr>
      <w:tr w:rsidR="00CF06F5" w:rsidRPr="006F13B4" w14:paraId="484005CA" w14:textId="77777777" w:rsidTr="00057159">
        <w:trPr>
          <w:jc w:val="center"/>
          <w:ins w:id="374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3054A" w14:textId="77777777" w:rsidR="00867691" w:rsidRPr="006F13B4" w:rsidRDefault="00867691" w:rsidP="004B73F5">
            <w:pPr>
              <w:keepNext/>
              <w:keepLines/>
              <w:spacing w:after="0"/>
              <w:rPr>
                <w:ins w:id="375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EE563" w14:textId="77777777" w:rsidR="00867691" w:rsidRPr="006F13B4" w:rsidRDefault="00867691" w:rsidP="004B73F5">
            <w:pPr>
              <w:keepNext/>
              <w:keepLines/>
              <w:spacing w:after="0"/>
              <w:rPr>
                <w:ins w:id="376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2EA66" w14:textId="77777777" w:rsidR="00867691" w:rsidRPr="006F13B4" w:rsidRDefault="00867691" w:rsidP="004B73F5">
            <w:pPr>
              <w:keepNext/>
              <w:keepLines/>
              <w:spacing w:after="0"/>
              <w:rPr>
                <w:ins w:id="377" w:author="Apple (Manasa)" w:date="2022-09-28T22:41:00Z"/>
                <w:rFonts w:ascii="Arial" w:eastAsia="SimSun" w:hAnsi="Arial"/>
                <w:sz w:val="18"/>
              </w:rPr>
            </w:pPr>
            <w:ins w:id="37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6FFF4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379" w:author="Apple (Manasa)" w:date="2022-09-28T22:41:00Z"/>
                <w:rFonts w:ascii="Arial" w:eastAsia="SimSun" w:hAnsi="Arial"/>
                <w:sz w:val="18"/>
              </w:rPr>
            </w:pPr>
            <w:ins w:id="38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616A0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381" w:author="Apple (Manasa)" w:date="2022-09-28T22:41:00Z"/>
                <w:rFonts w:ascii="Arial" w:eastAsia="SimSun" w:hAnsi="Arial"/>
                <w:sz w:val="18"/>
              </w:rPr>
            </w:pPr>
            <w:ins w:id="38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CF06F5" w:rsidRPr="006F13B4" w14:paraId="697B274C" w14:textId="77777777" w:rsidTr="00057159">
        <w:trPr>
          <w:jc w:val="center"/>
          <w:ins w:id="383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C681B" w14:textId="77777777" w:rsidR="00867691" w:rsidRPr="006F13B4" w:rsidRDefault="00867691" w:rsidP="004B73F5">
            <w:pPr>
              <w:keepNext/>
              <w:keepLines/>
              <w:spacing w:after="0"/>
              <w:rPr>
                <w:ins w:id="384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2CFBE" w14:textId="77777777" w:rsidR="00867691" w:rsidRPr="006F13B4" w:rsidRDefault="00867691" w:rsidP="004B73F5">
            <w:pPr>
              <w:keepNext/>
              <w:keepLines/>
              <w:spacing w:after="0"/>
              <w:rPr>
                <w:ins w:id="385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87049" w14:textId="77777777" w:rsidR="00867691" w:rsidRPr="006F13B4" w:rsidRDefault="00867691" w:rsidP="004B73F5">
            <w:pPr>
              <w:keepNext/>
              <w:keepLines/>
              <w:spacing w:after="0"/>
              <w:rPr>
                <w:ins w:id="386" w:author="Apple (Manasa)" w:date="2022-09-28T22:41:00Z"/>
                <w:rFonts w:ascii="Arial" w:eastAsia="SimSun" w:hAnsi="Arial"/>
                <w:sz w:val="18"/>
              </w:rPr>
            </w:pPr>
            <w:ins w:id="38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6636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388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C6E1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389" w:author="Apple (Manasa)" w:date="2022-09-28T22:41:00Z"/>
                <w:rFonts w:ascii="Arial" w:eastAsia="SimSun" w:hAnsi="Arial"/>
                <w:sz w:val="18"/>
              </w:rPr>
            </w:pPr>
            <w:ins w:id="39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CF06F5" w:rsidRPr="006F13B4" w14:paraId="1FC3E306" w14:textId="77777777" w:rsidTr="00FC7AFE">
        <w:trPr>
          <w:jc w:val="center"/>
          <w:ins w:id="391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B680E" w14:textId="77777777" w:rsidR="00867691" w:rsidRPr="006F13B4" w:rsidRDefault="00867691" w:rsidP="004B73F5">
            <w:pPr>
              <w:keepNext/>
              <w:keepLines/>
              <w:spacing w:after="0"/>
              <w:rPr>
                <w:ins w:id="392" w:author="Apple (Manasa)" w:date="2022-09-28T22:41:00Z"/>
                <w:rFonts w:ascii="Arial" w:eastAsia="SimSun" w:hAnsi="Arial"/>
                <w:sz w:val="18"/>
              </w:rPr>
            </w:pPr>
            <w:ins w:id="39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#0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3E9C2" w14:textId="77777777" w:rsidR="00867691" w:rsidRPr="006F13B4" w:rsidRDefault="00867691" w:rsidP="004B73F5">
            <w:pPr>
              <w:keepNext/>
              <w:keepLines/>
              <w:spacing w:after="0"/>
              <w:rPr>
                <w:ins w:id="394" w:author="Apple (Manasa)" w:date="2022-09-28T22:41:00Z"/>
                <w:rFonts w:ascii="Arial" w:eastAsia="SimSun" w:hAnsi="Arial"/>
                <w:sz w:val="18"/>
              </w:rPr>
            </w:pPr>
            <w:ins w:id="39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B76F2" w14:textId="77777777" w:rsidR="00867691" w:rsidRPr="006F13B4" w:rsidRDefault="00867691" w:rsidP="004B73F5">
            <w:pPr>
              <w:keepNext/>
              <w:keepLines/>
              <w:spacing w:after="0"/>
              <w:rPr>
                <w:ins w:id="396" w:author="Apple (Manasa)" w:date="2022-09-28T22:41:00Z"/>
                <w:rFonts w:ascii="Arial" w:eastAsia="SimSun" w:hAnsi="Arial"/>
                <w:sz w:val="18"/>
              </w:rPr>
            </w:pPr>
            <w:ins w:id="39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CF9F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398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FD8F5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399" w:author="Apple (Manasa)" w:date="2022-09-28T22:41:00Z"/>
                <w:rFonts w:ascii="Arial" w:eastAsia="SimSun" w:hAnsi="Arial"/>
                <w:sz w:val="18"/>
              </w:rPr>
            </w:pPr>
            <w:ins w:id="40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resource 1 from 'CSI-RS for tracking Resource set #1' configuration</w:t>
              </w:r>
            </w:ins>
          </w:p>
        </w:tc>
      </w:tr>
      <w:tr w:rsidR="00CF06F5" w:rsidRPr="006F13B4" w14:paraId="1E219C65" w14:textId="77777777" w:rsidTr="00FC7AFE">
        <w:trPr>
          <w:jc w:val="center"/>
          <w:ins w:id="401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566F1" w14:textId="77777777" w:rsidR="00867691" w:rsidRPr="006F13B4" w:rsidRDefault="00867691" w:rsidP="004B73F5">
            <w:pPr>
              <w:keepNext/>
              <w:keepLines/>
              <w:spacing w:after="0"/>
              <w:rPr>
                <w:ins w:id="402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AF9EE" w14:textId="77777777" w:rsidR="00867691" w:rsidRPr="006F13B4" w:rsidRDefault="00867691" w:rsidP="004B73F5">
            <w:pPr>
              <w:keepNext/>
              <w:keepLines/>
              <w:spacing w:after="0"/>
              <w:rPr>
                <w:ins w:id="403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2D2C9" w14:textId="77777777" w:rsidR="00867691" w:rsidRPr="006F13B4" w:rsidRDefault="00867691" w:rsidP="004B73F5">
            <w:pPr>
              <w:keepNext/>
              <w:keepLines/>
              <w:spacing w:after="0"/>
              <w:rPr>
                <w:ins w:id="404" w:author="Apple (Manasa)" w:date="2022-09-28T22:41:00Z"/>
                <w:rFonts w:ascii="Arial" w:eastAsia="SimSun" w:hAnsi="Arial"/>
                <w:sz w:val="18"/>
              </w:rPr>
            </w:pPr>
            <w:ins w:id="40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531E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406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A8788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407" w:author="Apple (Manasa)" w:date="2022-09-28T22:41:00Z"/>
                <w:rFonts w:ascii="Arial" w:eastAsia="SimSun" w:hAnsi="Arial"/>
                <w:sz w:val="18"/>
              </w:rPr>
            </w:pPr>
            <w:ins w:id="40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CF06F5" w:rsidRPr="006F13B4" w14:paraId="2AD06653" w14:textId="77777777" w:rsidTr="00C60800">
        <w:trPr>
          <w:trHeight w:val="48"/>
          <w:jc w:val="center"/>
          <w:ins w:id="409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F65E5" w14:textId="77777777" w:rsidR="00867691" w:rsidRPr="006F13B4" w:rsidRDefault="00867691" w:rsidP="004B73F5">
            <w:pPr>
              <w:keepNext/>
              <w:keepLines/>
              <w:spacing w:after="0"/>
              <w:rPr>
                <w:ins w:id="410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4F761" w14:textId="77777777" w:rsidR="00867691" w:rsidRPr="006F13B4" w:rsidRDefault="00867691" w:rsidP="004B73F5">
            <w:pPr>
              <w:keepNext/>
              <w:keepLines/>
              <w:spacing w:after="0"/>
              <w:rPr>
                <w:ins w:id="411" w:author="Apple (Manasa)" w:date="2022-09-28T22:41:00Z"/>
                <w:rFonts w:ascii="Arial" w:eastAsia="SimSun" w:hAnsi="Arial"/>
                <w:sz w:val="18"/>
              </w:rPr>
            </w:pPr>
            <w:ins w:id="41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33861" w14:textId="77777777" w:rsidR="00867691" w:rsidRPr="006F13B4" w:rsidRDefault="00867691" w:rsidP="004B73F5">
            <w:pPr>
              <w:keepNext/>
              <w:keepLines/>
              <w:spacing w:after="0"/>
              <w:rPr>
                <w:ins w:id="413" w:author="Apple (Manasa)" w:date="2022-09-28T22:41:00Z"/>
                <w:rFonts w:ascii="Arial" w:eastAsia="SimSun" w:hAnsi="Arial"/>
                <w:sz w:val="18"/>
              </w:rPr>
            </w:pPr>
            <w:ins w:id="41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A98C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415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31E33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416" w:author="Apple (Manasa)" w:date="2022-09-28T22:41:00Z"/>
                <w:rFonts w:ascii="Arial" w:eastAsia="SimSun" w:hAnsi="Arial"/>
                <w:sz w:val="18"/>
              </w:rPr>
            </w:pPr>
            <w:ins w:id="41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CF06F5" w:rsidRPr="006F13B4" w14:paraId="067ED0A6" w14:textId="77777777" w:rsidTr="00C60800">
        <w:trPr>
          <w:jc w:val="center"/>
          <w:ins w:id="418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1338C" w14:textId="77777777" w:rsidR="00867691" w:rsidRPr="006F13B4" w:rsidRDefault="00867691" w:rsidP="004B73F5">
            <w:pPr>
              <w:keepNext/>
              <w:keepLines/>
              <w:spacing w:after="0"/>
              <w:rPr>
                <w:ins w:id="419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339AE" w14:textId="77777777" w:rsidR="00867691" w:rsidRPr="006F13B4" w:rsidRDefault="00867691" w:rsidP="004B73F5">
            <w:pPr>
              <w:keepNext/>
              <w:keepLines/>
              <w:spacing w:after="0"/>
              <w:rPr>
                <w:ins w:id="420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8AE69" w14:textId="77777777" w:rsidR="00867691" w:rsidRPr="006F13B4" w:rsidRDefault="00867691" w:rsidP="004B73F5">
            <w:pPr>
              <w:keepNext/>
              <w:keepLines/>
              <w:spacing w:after="0"/>
              <w:rPr>
                <w:ins w:id="421" w:author="Apple (Manasa)" w:date="2022-09-28T22:41:00Z"/>
                <w:rFonts w:ascii="Arial" w:eastAsia="SimSun" w:hAnsi="Arial"/>
                <w:sz w:val="18"/>
              </w:rPr>
            </w:pPr>
            <w:ins w:id="42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E90E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423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4A20A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424" w:author="Apple (Manasa)" w:date="2022-09-28T22:41:00Z"/>
                <w:rFonts w:ascii="Arial" w:eastAsia="SimSun" w:hAnsi="Arial"/>
                <w:sz w:val="18"/>
              </w:rPr>
            </w:pPr>
            <w:ins w:id="42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CF06F5" w:rsidRPr="006F13B4" w14:paraId="6BA40C76" w14:textId="77777777" w:rsidTr="00ED7E6C">
        <w:trPr>
          <w:jc w:val="center"/>
          <w:ins w:id="426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46603" w14:textId="77777777" w:rsidR="001F4FD4" w:rsidRPr="006F13B4" w:rsidRDefault="001F4FD4" w:rsidP="00867691">
            <w:pPr>
              <w:keepNext/>
              <w:keepLines/>
              <w:spacing w:after="0"/>
              <w:rPr>
                <w:ins w:id="427" w:author="Apple (Manasa)" w:date="2022-09-28T22:41:00Z"/>
                <w:rFonts w:ascii="Arial" w:eastAsia="SimSun" w:hAnsi="Arial"/>
                <w:sz w:val="18"/>
              </w:rPr>
            </w:pPr>
            <w:ins w:id="42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#1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A5A55" w14:textId="2DD77F3B" w:rsidR="001F4FD4" w:rsidRPr="006F13B4" w:rsidRDefault="001F4FD4" w:rsidP="00867691">
            <w:pPr>
              <w:keepNext/>
              <w:keepLines/>
              <w:spacing w:after="0"/>
              <w:rPr>
                <w:ins w:id="429" w:author="Apple (Manasa)" w:date="2022-09-28T22:41:00Z"/>
                <w:rFonts w:ascii="Arial" w:eastAsia="SimSun" w:hAnsi="Arial"/>
                <w:sz w:val="18"/>
              </w:rPr>
            </w:pPr>
            <w:ins w:id="43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82F2B" w14:textId="77777777" w:rsidR="001F4FD4" w:rsidRPr="006F13B4" w:rsidRDefault="001F4FD4" w:rsidP="00867691">
            <w:pPr>
              <w:keepNext/>
              <w:keepLines/>
              <w:spacing w:after="0"/>
              <w:rPr>
                <w:ins w:id="431" w:author="Apple (Manasa)" w:date="2022-09-28T22:41:00Z"/>
                <w:rFonts w:ascii="Arial" w:eastAsia="SimSun" w:hAnsi="Arial"/>
                <w:sz w:val="18"/>
              </w:rPr>
            </w:pPr>
            <w:ins w:id="43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589D" w14:textId="77777777" w:rsidR="001F4FD4" w:rsidRPr="006F13B4" w:rsidRDefault="001F4FD4" w:rsidP="00867691">
            <w:pPr>
              <w:keepNext/>
              <w:keepLines/>
              <w:spacing w:after="0"/>
              <w:jc w:val="center"/>
              <w:rPr>
                <w:ins w:id="433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270A0" w14:textId="77777777" w:rsidR="001F4FD4" w:rsidRPr="006F13B4" w:rsidRDefault="001F4FD4" w:rsidP="00867691">
            <w:pPr>
              <w:keepNext/>
              <w:keepLines/>
              <w:spacing w:after="0"/>
              <w:jc w:val="center"/>
              <w:rPr>
                <w:ins w:id="434" w:author="Apple (Manasa)" w:date="2022-09-28T22:41:00Z"/>
                <w:rFonts w:ascii="Arial" w:eastAsia="SimSun" w:hAnsi="Arial"/>
                <w:sz w:val="18"/>
              </w:rPr>
            </w:pPr>
            <w:ins w:id="43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resource 5 from 'CSI-RS for tracking Resource set #2' configuration</w:t>
              </w:r>
            </w:ins>
          </w:p>
        </w:tc>
      </w:tr>
      <w:tr w:rsidR="00CF06F5" w:rsidRPr="006F13B4" w14:paraId="303E6A4B" w14:textId="77777777" w:rsidTr="00ED7E6C">
        <w:trPr>
          <w:jc w:val="center"/>
          <w:ins w:id="436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AD416" w14:textId="77777777" w:rsidR="001F4FD4" w:rsidRPr="006F13B4" w:rsidRDefault="001F4FD4" w:rsidP="00867691">
            <w:pPr>
              <w:keepNext/>
              <w:keepLines/>
              <w:spacing w:after="0"/>
              <w:rPr>
                <w:ins w:id="437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74841" w14:textId="77777777" w:rsidR="001F4FD4" w:rsidRPr="006F13B4" w:rsidRDefault="001F4FD4" w:rsidP="00867691">
            <w:pPr>
              <w:keepNext/>
              <w:keepLines/>
              <w:spacing w:after="0"/>
              <w:rPr>
                <w:ins w:id="438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BAD8C" w14:textId="77777777" w:rsidR="001F4FD4" w:rsidRPr="006F13B4" w:rsidRDefault="001F4FD4" w:rsidP="00867691">
            <w:pPr>
              <w:keepNext/>
              <w:keepLines/>
              <w:spacing w:after="0"/>
              <w:rPr>
                <w:ins w:id="439" w:author="Apple (Manasa)" w:date="2022-09-28T22:41:00Z"/>
                <w:rFonts w:ascii="Arial" w:eastAsia="SimSun" w:hAnsi="Arial"/>
                <w:sz w:val="18"/>
              </w:rPr>
            </w:pPr>
            <w:ins w:id="44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95BA" w14:textId="77777777" w:rsidR="001F4FD4" w:rsidRPr="006F13B4" w:rsidRDefault="001F4FD4" w:rsidP="00867691">
            <w:pPr>
              <w:keepNext/>
              <w:keepLines/>
              <w:spacing w:after="0"/>
              <w:jc w:val="center"/>
              <w:rPr>
                <w:ins w:id="441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5A715" w14:textId="77777777" w:rsidR="001F4FD4" w:rsidRPr="006F13B4" w:rsidRDefault="001F4FD4" w:rsidP="00867691">
            <w:pPr>
              <w:keepNext/>
              <w:keepLines/>
              <w:spacing w:after="0"/>
              <w:jc w:val="center"/>
              <w:rPr>
                <w:ins w:id="442" w:author="Apple (Manasa)" w:date="2022-09-28T22:41:00Z"/>
                <w:rFonts w:ascii="Arial" w:eastAsia="SimSun" w:hAnsi="Arial"/>
                <w:sz w:val="18"/>
              </w:rPr>
            </w:pPr>
            <w:ins w:id="44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CF06F5" w:rsidRPr="006F13B4" w14:paraId="3FC8F756" w14:textId="77777777" w:rsidTr="00407A42">
        <w:trPr>
          <w:trHeight w:val="48"/>
          <w:jc w:val="center"/>
          <w:ins w:id="444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A374A" w14:textId="77777777" w:rsidR="001F4FD4" w:rsidRPr="006F13B4" w:rsidRDefault="001F4FD4" w:rsidP="00867691">
            <w:pPr>
              <w:keepNext/>
              <w:keepLines/>
              <w:spacing w:after="0"/>
              <w:rPr>
                <w:ins w:id="445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7CCA0" w14:textId="71412E4D" w:rsidR="001F4FD4" w:rsidRPr="006F13B4" w:rsidRDefault="001F4FD4" w:rsidP="00867691">
            <w:pPr>
              <w:keepNext/>
              <w:keepLines/>
              <w:spacing w:after="0"/>
              <w:rPr>
                <w:ins w:id="446" w:author="Apple (Manasa)" w:date="2022-09-28T22:41:00Z"/>
                <w:rFonts w:ascii="Arial" w:eastAsia="SimSun" w:hAnsi="Arial"/>
                <w:sz w:val="18"/>
              </w:rPr>
            </w:pPr>
            <w:ins w:id="44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1FF8E" w14:textId="77777777" w:rsidR="001F4FD4" w:rsidRPr="006F13B4" w:rsidRDefault="001F4FD4" w:rsidP="00867691">
            <w:pPr>
              <w:keepNext/>
              <w:keepLines/>
              <w:spacing w:after="0"/>
              <w:rPr>
                <w:ins w:id="448" w:author="Apple (Manasa)" w:date="2022-09-28T22:41:00Z"/>
                <w:rFonts w:ascii="Arial" w:eastAsia="SimSun" w:hAnsi="Arial"/>
                <w:sz w:val="18"/>
              </w:rPr>
            </w:pPr>
            <w:ins w:id="44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8D81" w14:textId="77777777" w:rsidR="001F4FD4" w:rsidRPr="006F13B4" w:rsidRDefault="001F4FD4" w:rsidP="00867691">
            <w:pPr>
              <w:keepNext/>
              <w:keepLines/>
              <w:spacing w:after="0"/>
              <w:jc w:val="center"/>
              <w:rPr>
                <w:ins w:id="450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25A10" w14:textId="77777777" w:rsidR="001F4FD4" w:rsidRPr="006F13B4" w:rsidRDefault="001F4FD4" w:rsidP="00867691">
            <w:pPr>
              <w:keepNext/>
              <w:keepLines/>
              <w:spacing w:after="0"/>
              <w:jc w:val="center"/>
              <w:rPr>
                <w:ins w:id="451" w:author="Apple (Manasa)" w:date="2022-09-28T22:41:00Z"/>
                <w:rFonts w:ascii="Arial" w:eastAsia="SimSun" w:hAnsi="Arial"/>
                <w:sz w:val="18"/>
              </w:rPr>
            </w:pPr>
            <w:ins w:id="45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CF06F5" w:rsidRPr="006F13B4" w14:paraId="33FB275D" w14:textId="77777777" w:rsidTr="00407A42">
        <w:trPr>
          <w:jc w:val="center"/>
          <w:ins w:id="453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4951A" w14:textId="77777777" w:rsidR="001F4FD4" w:rsidRPr="006F13B4" w:rsidRDefault="001F4FD4" w:rsidP="004B73F5">
            <w:pPr>
              <w:keepNext/>
              <w:keepLines/>
              <w:spacing w:after="0"/>
              <w:rPr>
                <w:ins w:id="454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8DD37" w14:textId="77777777" w:rsidR="001F4FD4" w:rsidRPr="006F13B4" w:rsidRDefault="001F4FD4" w:rsidP="004B73F5">
            <w:pPr>
              <w:keepNext/>
              <w:keepLines/>
              <w:spacing w:after="0"/>
              <w:rPr>
                <w:ins w:id="455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B477F" w14:textId="77777777" w:rsidR="001F4FD4" w:rsidRPr="006F13B4" w:rsidRDefault="001F4FD4" w:rsidP="004B73F5">
            <w:pPr>
              <w:keepNext/>
              <w:keepLines/>
              <w:spacing w:after="0"/>
              <w:rPr>
                <w:ins w:id="456" w:author="Apple (Manasa)" w:date="2022-09-28T22:41:00Z"/>
                <w:rFonts w:ascii="Arial" w:eastAsia="SimSun" w:hAnsi="Arial"/>
                <w:sz w:val="18"/>
              </w:rPr>
            </w:pPr>
            <w:ins w:id="45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95AC" w14:textId="77777777" w:rsidR="001F4FD4" w:rsidRPr="006F13B4" w:rsidRDefault="001F4FD4" w:rsidP="004B73F5">
            <w:pPr>
              <w:keepNext/>
              <w:keepLines/>
              <w:spacing w:after="0"/>
              <w:jc w:val="center"/>
              <w:rPr>
                <w:ins w:id="458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4CCB7" w14:textId="77777777" w:rsidR="001F4FD4" w:rsidRPr="006F13B4" w:rsidRDefault="001F4FD4" w:rsidP="004B73F5">
            <w:pPr>
              <w:keepNext/>
              <w:keepLines/>
              <w:spacing w:after="0"/>
              <w:jc w:val="center"/>
              <w:rPr>
                <w:ins w:id="459" w:author="Apple (Manasa)" w:date="2022-09-28T22:41:00Z"/>
                <w:rFonts w:ascii="Arial" w:eastAsia="SimSun" w:hAnsi="Arial"/>
                <w:sz w:val="18"/>
              </w:rPr>
            </w:pPr>
            <w:ins w:id="46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CF06F5" w:rsidRPr="006F13B4" w14:paraId="344C1060" w14:textId="77777777" w:rsidTr="00DD3C67">
        <w:trPr>
          <w:jc w:val="center"/>
          <w:ins w:id="461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67D6D" w14:textId="72E783E9" w:rsidR="001F4FD4" w:rsidRPr="006F13B4" w:rsidRDefault="001F4FD4" w:rsidP="004B73F5">
            <w:pPr>
              <w:keepNext/>
              <w:keepLines/>
              <w:spacing w:after="0"/>
              <w:rPr>
                <w:ins w:id="462" w:author="Apple (Manasa)" w:date="2022-09-28T22:41:00Z"/>
                <w:rFonts w:ascii="Arial" w:eastAsia="SimSun" w:hAnsi="Arial"/>
                <w:sz w:val="18"/>
              </w:rPr>
            </w:pPr>
            <w:ins w:id="46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lastRenderedPageBreak/>
                <w:t>TCI state #</w:t>
              </w:r>
            </w:ins>
            <w:ins w:id="464" w:author="Apple (Manasa)" w:date="2022-10-17T16:39:00Z">
              <w:r w:rsidR="001B0974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6790B" w14:textId="77777777" w:rsidR="001F4FD4" w:rsidRPr="006F13B4" w:rsidRDefault="001F4FD4" w:rsidP="004B73F5">
            <w:pPr>
              <w:keepNext/>
              <w:keepLines/>
              <w:spacing w:after="0"/>
              <w:rPr>
                <w:ins w:id="465" w:author="Apple (Manasa)" w:date="2022-09-28T22:41:00Z"/>
                <w:rFonts w:ascii="Arial" w:eastAsia="SimSun" w:hAnsi="Arial"/>
                <w:sz w:val="18"/>
              </w:rPr>
            </w:pPr>
            <w:ins w:id="46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E688D" w14:textId="77777777" w:rsidR="001F4FD4" w:rsidRPr="006F13B4" w:rsidRDefault="001F4FD4" w:rsidP="004B73F5">
            <w:pPr>
              <w:keepNext/>
              <w:keepLines/>
              <w:spacing w:after="0"/>
              <w:rPr>
                <w:ins w:id="467" w:author="Apple (Manasa)" w:date="2022-09-28T22:41:00Z"/>
                <w:rFonts w:ascii="Arial" w:eastAsia="SimSun" w:hAnsi="Arial"/>
                <w:sz w:val="18"/>
              </w:rPr>
            </w:pPr>
            <w:ins w:id="46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9CA0" w14:textId="77777777" w:rsidR="001F4FD4" w:rsidRPr="006F13B4" w:rsidRDefault="001F4FD4" w:rsidP="004B73F5">
            <w:pPr>
              <w:keepNext/>
              <w:keepLines/>
              <w:spacing w:after="0"/>
              <w:jc w:val="center"/>
              <w:rPr>
                <w:ins w:id="469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E70D5" w14:textId="4ABCAC09" w:rsidR="001F4FD4" w:rsidRPr="006F13B4" w:rsidRDefault="001F4FD4" w:rsidP="004B73F5">
            <w:pPr>
              <w:keepNext/>
              <w:keepLines/>
              <w:spacing w:after="0"/>
              <w:jc w:val="center"/>
              <w:rPr>
                <w:ins w:id="470" w:author="Apple (Manasa)" w:date="2022-09-28T22:41:00Z"/>
                <w:rFonts w:ascii="Arial" w:eastAsia="SimSun" w:hAnsi="Arial"/>
                <w:sz w:val="18"/>
              </w:rPr>
            </w:pPr>
            <w:ins w:id="47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CSI-RS resource </w:t>
              </w:r>
            </w:ins>
            <w:ins w:id="472" w:author="Apple (Manasa)" w:date="2022-10-18T07:06:00Z">
              <w:r w:rsidR="002F34E0">
                <w:rPr>
                  <w:rFonts w:ascii="Arial" w:eastAsia="SimSun" w:hAnsi="Arial"/>
                  <w:sz w:val="18"/>
                </w:rPr>
                <w:t>9</w:t>
              </w:r>
            </w:ins>
            <w:ins w:id="47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 from 'CSI-RS for tracking Resource set #</w:t>
              </w:r>
              <w:r>
                <w:rPr>
                  <w:rFonts w:ascii="Arial" w:eastAsia="SimSun" w:hAnsi="Arial"/>
                  <w:sz w:val="18"/>
                </w:rPr>
                <w:t>3</w:t>
              </w:r>
              <w:r w:rsidRPr="006F13B4">
                <w:rPr>
                  <w:rFonts w:ascii="Arial" w:eastAsia="SimSun" w:hAnsi="Arial"/>
                  <w:sz w:val="18"/>
                </w:rPr>
                <w:t>' configuration</w:t>
              </w:r>
            </w:ins>
          </w:p>
        </w:tc>
      </w:tr>
      <w:tr w:rsidR="00CF06F5" w:rsidRPr="006F13B4" w14:paraId="0A1A64F5" w14:textId="77777777" w:rsidTr="00DD3C67">
        <w:trPr>
          <w:jc w:val="center"/>
          <w:ins w:id="474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9D2E6" w14:textId="77777777" w:rsidR="001F4FD4" w:rsidRPr="006F13B4" w:rsidRDefault="001F4FD4" w:rsidP="004B73F5">
            <w:pPr>
              <w:keepNext/>
              <w:keepLines/>
              <w:spacing w:after="0"/>
              <w:rPr>
                <w:ins w:id="475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C6A78" w14:textId="77777777" w:rsidR="001F4FD4" w:rsidRPr="006F13B4" w:rsidRDefault="001F4FD4" w:rsidP="004B73F5">
            <w:pPr>
              <w:keepNext/>
              <w:keepLines/>
              <w:spacing w:after="0"/>
              <w:rPr>
                <w:ins w:id="476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D37D1" w14:textId="77777777" w:rsidR="001F4FD4" w:rsidRPr="006F13B4" w:rsidRDefault="001F4FD4" w:rsidP="004B73F5">
            <w:pPr>
              <w:keepNext/>
              <w:keepLines/>
              <w:spacing w:after="0"/>
              <w:rPr>
                <w:ins w:id="477" w:author="Apple (Manasa)" w:date="2022-09-28T22:41:00Z"/>
                <w:rFonts w:ascii="Arial" w:eastAsia="SimSun" w:hAnsi="Arial"/>
                <w:sz w:val="18"/>
              </w:rPr>
            </w:pPr>
            <w:ins w:id="47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0593" w14:textId="77777777" w:rsidR="001F4FD4" w:rsidRPr="006F13B4" w:rsidRDefault="001F4FD4" w:rsidP="004B73F5">
            <w:pPr>
              <w:keepNext/>
              <w:keepLines/>
              <w:spacing w:after="0"/>
              <w:jc w:val="center"/>
              <w:rPr>
                <w:ins w:id="479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9982B" w14:textId="77777777" w:rsidR="001F4FD4" w:rsidRPr="006F13B4" w:rsidRDefault="001F4FD4" w:rsidP="004B73F5">
            <w:pPr>
              <w:keepNext/>
              <w:keepLines/>
              <w:spacing w:after="0"/>
              <w:jc w:val="center"/>
              <w:rPr>
                <w:ins w:id="480" w:author="Apple (Manasa)" w:date="2022-09-28T22:41:00Z"/>
                <w:rFonts w:ascii="Arial" w:eastAsia="SimSun" w:hAnsi="Arial"/>
                <w:sz w:val="18"/>
              </w:rPr>
            </w:pPr>
            <w:ins w:id="48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CF06F5" w:rsidRPr="006F13B4" w14:paraId="206E52D0" w14:textId="77777777" w:rsidTr="00DD3C67">
        <w:trPr>
          <w:trHeight w:val="48"/>
          <w:jc w:val="center"/>
          <w:ins w:id="482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3539A" w14:textId="77777777" w:rsidR="001F4FD4" w:rsidRPr="006F13B4" w:rsidRDefault="001F4FD4" w:rsidP="004B73F5">
            <w:pPr>
              <w:keepNext/>
              <w:keepLines/>
              <w:spacing w:after="0"/>
              <w:rPr>
                <w:ins w:id="483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B2040" w14:textId="77777777" w:rsidR="001F4FD4" w:rsidRPr="006F13B4" w:rsidRDefault="001F4FD4" w:rsidP="004B73F5">
            <w:pPr>
              <w:keepNext/>
              <w:keepLines/>
              <w:spacing w:after="0"/>
              <w:rPr>
                <w:ins w:id="484" w:author="Apple (Manasa)" w:date="2022-09-28T22:41:00Z"/>
                <w:rFonts w:ascii="Arial" w:eastAsia="SimSun" w:hAnsi="Arial"/>
                <w:sz w:val="18"/>
              </w:rPr>
            </w:pPr>
            <w:ins w:id="48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100E7" w14:textId="77777777" w:rsidR="001F4FD4" w:rsidRPr="006F13B4" w:rsidRDefault="001F4FD4" w:rsidP="004B73F5">
            <w:pPr>
              <w:keepNext/>
              <w:keepLines/>
              <w:spacing w:after="0"/>
              <w:rPr>
                <w:ins w:id="486" w:author="Apple (Manasa)" w:date="2022-09-28T22:41:00Z"/>
                <w:rFonts w:ascii="Arial" w:eastAsia="SimSun" w:hAnsi="Arial"/>
                <w:sz w:val="18"/>
              </w:rPr>
            </w:pPr>
            <w:ins w:id="48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8CF6" w14:textId="77777777" w:rsidR="001F4FD4" w:rsidRPr="006F13B4" w:rsidRDefault="001F4FD4" w:rsidP="004B73F5">
            <w:pPr>
              <w:keepNext/>
              <w:keepLines/>
              <w:spacing w:after="0"/>
              <w:jc w:val="center"/>
              <w:rPr>
                <w:ins w:id="488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89A8C" w14:textId="77777777" w:rsidR="001F4FD4" w:rsidRPr="006F13B4" w:rsidRDefault="001F4FD4" w:rsidP="004B73F5">
            <w:pPr>
              <w:keepNext/>
              <w:keepLines/>
              <w:spacing w:after="0"/>
              <w:jc w:val="center"/>
              <w:rPr>
                <w:ins w:id="489" w:author="Apple (Manasa)" w:date="2022-09-28T22:41:00Z"/>
                <w:rFonts w:ascii="Arial" w:eastAsia="SimSun" w:hAnsi="Arial"/>
                <w:sz w:val="18"/>
              </w:rPr>
            </w:pPr>
            <w:ins w:id="49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CF06F5" w:rsidRPr="006F13B4" w14:paraId="55AB0DB4" w14:textId="77777777" w:rsidTr="00DD3C67">
        <w:trPr>
          <w:jc w:val="center"/>
          <w:ins w:id="491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DCBC6" w14:textId="77777777" w:rsidR="001F4FD4" w:rsidRPr="006F13B4" w:rsidRDefault="001F4FD4" w:rsidP="004B73F5">
            <w:pPr>
              <w:keepNext/>
              <w:keepLines/>
              <w:spacing w:after="0"/>
              <w:rPr>
                <w:ins w:id="492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F3783" w14:textId="77777777" w:rsidR="001F4FD4" w:rsidRPr="006F13B4" w:rsidRDefault="001F4FD4" w:rsidP="004B73F5">
            <w:pPr>
              <w:keepNext/>
              <w:keepLines/>
              <w:spacing w:after="0"/>
              <w:rPr>
                <w:ins w:id="493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14221" w14:textId="77777777" w:rsidR="001F4FD4" w:rsidRPr="006F13B4" w:rsidRDefault="001F4FD4" w:rsidP="004B73F5">
            <w:pPr>
              <w:keepNext/>
              <w:keepLines/>
              <w:spacing w:after="0"/>
              <w:rPr>
                <w:ins w:id="494" w:author="Apple (Manasa)" w:date="2022-09-28T22:41:00Z"/>
                <w:rFonts w:ascii="Arial" w:eastAsia="SimSun" w:hAnsi="Arial"/>
                <w:sz w:val="18"/>
              </w:rPr>
            </w:pPr>
            <w:ins w:id="49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2C5E8" w14:textId="77777777" w:rsidR="001F4FD4" w:rsidRPr="006F13B4" w:rsidRDefault="001F4FD4" w:rsidP="004B73F5">
            <w:pPr>
              <w:keepNext/>
              <w:keepLines/>
              <w:spacing w:after="0"/>
              <w:jc w:val="center"/>
              <w:rPr>
                <w:ins w:id="496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F130F" w14:textId="77777777" w:rsidR="001F4FD4" w:rsidRPr="006F13B4" w:rsidRDefault="001F4FD4" w:rsidP="004B73F5">
            <w:pPr>
              <w:keepNext/>
              <w:keepLines/>
              <w:spacing w:after="0"/>
              <w:jc w:val="center"/>
              <w:rPr>
                <w:ins w:id="497" w:author="Apple (Manasa)" w:date="2022-09-28T22:41:00Z"/>
                <w:rFonts w:ascii="Arial" w:eastAsia="SimSun" w:hAnsi="Arial"/>
                <w:sz w:val="18"/>
              </w:rPr>
            </w:pPr>
            <w:ins w:id="49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CF06F5" w:rsidRPr="006F13B4" w14:paraId="3B2DB8D3" w14:textId="77777777" w:rsidTr="00167967">
        <w:trPr>
          <w:jc w:val="center"/>
          <w:ins w:id="499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AF73F" w14:textId="30E0C5BB" w:rsidR="001F4FD4" w:rsidRPr="006F13B4" w:rsidRDefault="001F4FD4" w:rsidP="004B73F5">
            <w:pPr>
              <w:keepNext/>
              <w:keepLines/>
              <w:spacing w:after="0"/>
              <w:rPr>
                <w:ins w:id="500" w:author="Apple (Manasa)" w:date="2022-09-28T22:41:00Z"/>
                <w:rFonts w:ascii="Arial" w:eastAsia="SimSun" w:hAnsi="Arial"/>
                <w:sz w:val="18"/>
              </w:rPr>
            </w:pPr>
            <w:ins w:id="50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</w:ins>
            <w:ins w:id="502" w:author="Apple (Manasa)" w:date="2022-10-17T16:39:00Z">
              <w:r w:rsidR="001B0974"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C0008" w14:textId="77777777" w:rsidR="001F4FD4" w:rsidRPr="006F13B4" w:rsidRDefault="001F4FD4" w:rsidP="004B73F5">
            <w:pPr>
              <w:keepNext/>
              <w:keepLines/>
              <w:spacing w:after="0"/>
              <w:rPr>
                <w:ins w:id="503" w:author="Apple (Manasa)" w:date="2022-09-28T22:41:00Z"/>
                <w:rFonts w:ascii="Arial" w:eastAsia="SimSun" w:hAnsi="Arial"/>
                <w:sz w:val="18"/>
              </w:rPr>
            </w:pPr>
            <w:ins w:id="50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A0C12" w14:textId="77777777" w:rsidR="001F4FD4" w:rsidRPr="006F13B4" w:rsidRDefault="001F4FD4" w:rsidP="004B73F5">
            <w:pPr>
              <w:keepNext/>
              <w:keepLines/>
              <w:spacing w:after="0"/>
              <w:rPr>
                <w:ins w:id="505" w:author="Apple (Manasa)" w:date="2022-09-28T22:41:00Z"/>
                <w:rFonts w:ascii="Arial" w:eastAsia="SimSun" w:hAnsi="Arial"/>
                <w:sz w:val="18"/>
              </w:rPr>
            </w:pPr>
            <w:ins w:id="50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EE39" w14:textId="77777777" w:rsidR="001F4FD4" w:rsidRPr="006F13B4" w:rsidRDefault="001F4FD4" w:rsidP="004B73F5">
            <w:pPr>
              <w:keepNext/>
              <w:keepLines/>
              <w:spacing w:after="0"/>
              <w:jc w:val="center"/>
              <w:rPr>
                <w:ins w:id="507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8D8D2" w14:textId="77777777" w:rsidR="001F4FD4" w:rsidRPr="006F13B4" w:rsidRDefault="001F4FD4" w:rsidP="004B73F5">
            <w:pPr>
              <w:keepNext/>
              <w:keepLines/>
              <w:spacing w:after="0"/>
              <w:jc w:val="center"/>
              <w:rPr>
                <w:ins w:id="508" w:author="Apple (Manasa)" w:date="2022-09-28T22:41:00Z"/>
                <w:rFonts w:ascii="Arial" w:eastAsia="SimSun" w:hAnsi="Arial"/>
                <w:sz w:val="18"/>
              </w:rPr>
            </w:pPr>
            <w:ins w:id="50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SSB #0</w:t>
              </w:r>
            </w:ins>
          </w:p>
        </w:tc>
      </w:tr>
      <w:tr w:rsidR="00CF06F5" w:rsidRPr="006F13B4" w14:paraId="0F84B04F" w14:textId="77777777" w:rsidTr="00167967">
        <w:trPr>
          <w:jc w:val="center"/>
          <w:ins w:id="510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1FD4F" w14:textId="77777777" w:rsidR="001F4FD4" w:rsidRPr="006F13B4" w:rsidRDefault="001F4FD4" w:rsidP="004B73F5">
            <w:pPr>
              <w:keepNext/>
              <w:keepLines/>
              <w:spacing w:after="0"/>
              <w:rPr>
                <w:ins w:id="511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FABAC" w14:textId="77777777" w:rsidR="001F4FD4" w:rsidRPr="006F13B4" w:rsidRDefault="001F4FD4" w:rsidP="004B73F5">
            <w:pPr>
              <w:keepNext/>
              <w:keepLines/>
              <w:spacing w:after="0"/>
              <w:rPr>
                <w:ins w:id="512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9B581" w14:textId="77777777" w:rsidR="001F4FD4" w:rsidRPr="006F13B4" w:rsidRDefault="001F4FD4" w:rsidP="004B73F5">
            <w:pPr>
              <w:keepNext/>
              <w:keepLines/>
              <w:spacing w:after="0"/>
              <w:rPr>
                <w:ins w:id="513" w:author="Apple (Manasa)" w:date="2022-09-28T22:41:00Z"/>
                <w:rFonts w:ascii="Arial" w:eastAsia="SimSun" w:hAnsi="Arial"/>
                <w:sz w:val="18"/>
              </w:rPr>
            </w:pPr>
            <w:ins w:id="51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15C3" w14:textId="77777777" w:rsidR="001F4FD4" w:rsidRPr="006F13B4" w:rsidRDefault="001F4FD4" w:rsidP="004B73F5">
            <w:pPr>
              <w:keepNext/>
              <w:keepLines/>
              <w:spacing w:after="0"/>
              <w:jc w:val="center"/>
              <w:rPr>
                <w:ins w:id="515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0DC5D" w14:textId="77777777" w:rsidR="001F4FD4" w:rsidRPr="006F13B4" w:rsidRDefault="001F4FD4" w:rsidP="004B73F5">
            <w:pPr>
              <w:keepNext/>
              <w:keepLines/>
              <w:spacing w:after="0"/>
              <w:jc w:val="center"/>
              <w:rPr>
                <w:ins w:id="516" w:author="Apple (Manasa)" w:date="2022-09-28T22:41:00Z"/>
                <w:rFonts w:ascii="Arial" w:eastAsia="SimSun" w:hAnsi="Arial"/>
                <w:sz w:val="18"/>
              </w:rPr>
            </w:pPr>
            <w:ins w:id="51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C</w:t>
              </w:r>
            </w:ins>
          </w:p>
        </w:tc>
      </w:tr>
      <w:tr w:rsidR="00CF06F5" w:rsidRPr="006F13B4" w14:paraId="723AF39F" w14:textId="77777777" w:rsidTr="00FA283C">
        <w:trPr>
          <w:jc w:val="center"/>
          <w:ins w:id="518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B70F1" w14:textId="77777777" w:rsidR="001F4FD4" w:rsidRPr="006F13B4" w:rsidRDefault="001F4FD4" w:rsidP="004B73F5">
            <w:pPr>
              <w:keepNext/>
              <w:keepLines/>
              <w:spacing w:after="0"/>
              <w:rPr>
                <w:ins w:id="519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87FC0" w14:textId="77777777" w:rsidR="001F4FD4" w:rsidRPr="006F13B4" w:rsidRDefault="001F4FD4" w:rsidP="004B73F5">
            <w:pPr>
              <w:keepNext/>
              <w:keepLines/>
              <w:spacing w:after="0"/>
              <w:rPr>
                <w:ins w:id="520" w:author="Apple (Manasa)" w:date="2022-09-28T22:41:00Z"/>
                <w:rFonts w:ascii="Arial" w:eastAsia="SimSun" w:hAnsi="Arial"/>
                <w:sz w:val="18"/>
              </w:rPr>
            </w:pPr>
            <w:ins w:id="52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9DD6A" w14:textId="77777777" w:rsidR="001F4FD4" w:rsidRPr="006F13B4" w:rsidRDefault="001F4FD4" w:rsidP="004B73F5">
            <w:pPr>
              <w:keepNext/>
              <w:keepLines/>
              <w:spacing w:after="0"/>
              <w:rPr>
                <w:ins w:id="522" w:author="Apple (Manasa)" w:date="2022-09-28T22:41:00Z"/>
                <w:rFonts w:ascii="Arial" w:eastAsia="SimSun" w:hAnsi="Arial"/>
                <w:sz w:val="18"/>
              </w:rPr>
            </w:pPr>
            <w:ins w:id="52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FE4D" w14:textId="77777777" w:rsidR="001F4FD4" w:rsidRPr="006F13B4" w:rsidRDefault="001F4FD4" w:rsidP="004B73F5">
            <w:pPr>
              <w:keepNext/>
              <w:keepLines/>
              <w:spacing w:after="0"/>
              <w:jc w:val="center"/>
              <w:rPr>
                <w:ins w:id="524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BC52A" w14:textId="77777777" w:rsidR="001F4FD4" w:rsidRPr="006F13B4" w:rsidRDefault="001F4FD4" w:rsidP="004B73F5">
            <w:pPr>
              <w:keepNext/>
              <w:keepLines/>
              <w:spacing w:after="0"/>
              <w:jc w:val="center"/>
              <w:rPr>
                <w:ins w:id="525" w:author="Apple (Manasa)" w:date="2022-09-28T22:41:00Z"/>
                <w:rFonts w:ascii="Arial" w:eastAsia="SimSun" w:hAnsi="Arial"/>
                <w:sz w:val="18"/>
              </w:rPr>
            </w:pPr>
            <w:ins w:id="52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CF06F5" w:rsidRPr="006F13B4" w14:paraId="172FA972" w14:textId="77777777" w:rsidTr="00FA283C">
        <w:trPr>
          <w:jc w:val="center"/>
          <w:ins w:id="527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06B47" w14:textId="77777777" w:rsidR="001F4FD4" w:rsidRPr="006F13B4" w:rsidRDefault="001F4FD4" w:rsidP="004B73F5">
            <w:pPr>
              <w:keepNext/>
              <w:keepLines/>
              <w:spacing w:after="0"/>
              <w:rPr>
                <w:ins w:id="528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066AD" w14:textId="77777777" w:rsidR="001F4FD4" w:rsidRPr="006F13B4" w:rsidRDefault="001F4FD4" w:rsidP="004B73F5">
            <w:pPr>
              <w:keepNext/>
              <w:keepLines/>
              <w:spacing w:after="0"/>
              <w:rPr>
                <w:ins w:id="529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FB345" w14:textId="77777777" w:rsidR="001F4FD4" w:rsidRPr="006F13B4" w:rsidRDefault="001F4FD4" w:rsidP="004B73F5">
            <w:pPr>
              <w:keepNext/>
              <w:keepLines/>
              <w:spacing w:after="0"/>
              <w:rPr>
                <w:ins w:id="530" w:author="Apple (Manasa)" w:date="2022-09-28T22:41:00Z"/>
                <w:rFonts w:ascii="Arial" w:eastAsia="SimSun" w:hAnsi="Arial"/>
                <w:sz w:val="18"/>
              </w:rPr>
            </w:pPr>
            <w:ins w:id="53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2F49" w14:textId="77777777" w:rsidR="001F4FD4" w:rsidRPr="006F13B4" w:rsidRDefault="001F4FD4" w:rsidP="004B73F5">
            <w:pPr>
              <w:keepNext/>
              <w:keepLines/>
              <w:spacing w:after="0"/>
              <w:jc w:val="center"/>
              <w:rPr>
                <w:ins w:id="532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BFFD4" w14:textId="77777777" w:rsidR="001F4FD4" w:rsidRPr="006F13B4" w:rsidRDefault="001F4FD4" w:rsidP="004B73F5">
            <w:pPr>
              <w:keepNext/>
              <w:keepLines/>
              <w:spacing w:after="0"/>
              <w:jc w:val="center"/>
              <w:rPr>
                <w:ins w:id="533" w:author="Apple (Manasa)" w:date="2022-09-28T22:41:00Z"/>
                <w:rFonts w:ascii="Arial" w:eastAsia="SimSun" w:hAnsi="Arial"/>
                <w:sz w:val="18"/>
              </w:rPr>
            </w:pPr>
            <w:ins w:id="53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CF06F5" w:rsidRPr="006F13B4" w14:paraId="5583DDC4" w14:textId="77777777" w:rsidTr="00B337DD">
        <w:trPr>
          <w:jc w:val="center"/>
          <w:ins w:id="535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C8BD2" w14:textId="247C3960" w:rsidR="001F4FD4" w:rsidRPr="006F13B4" w:rsidRDefault="001F4FD4" w:rsidP="004B73F5">
            <w:pPr>
              <w:keepNext/>
              <w:keepLines/>
              <w:spacing w:after="0"/>
              <w:rPr>
                <w:ins w:id="536" w:author="Apple (Manasa)" w:date="2022-09-28T22:41:00Z"/>
                <w:rFonts w:ascii="Arial" w:eastAsia="SimSun" w:hAnsi="Arial"/>
                <w:sz w:val="18"/>
              </w:rPr>
            </w:pPr>
            <w:ins w:id="53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</w:ins>
            <w:ins w:id="538" w:author="Apple (Manasa)" w:date="2022-10-17T16:39:00Z">
              <w:r w:rsidR="001B0974"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CA2AC" w14:textId="77777777" w:rsidR="001F4FD4" w:rsidRPr="006F13B4" w:rsidRDefault="001F4FD4" w:rsidP="004B73F5">
            <w:pPr>
              <w:keepNext/>
              <w:keepLines/>
              <w:spacing w:after="0"/>
              <w:rPr>
                <w:ins w:id="539" w:author="Apple (Manasa)" w:date="2022-09-28T22:41:00Z"/>
                <w:rFonts w:ascii="Arial" w:eastAsia="SimSun" w:hAnsi="Arial"/>
                <w:sz w:val="18"/>
              </w:rPr>
            </w:pPr>
            <w:ins w:id="54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980D8" w14:textId="77777777" w:rsidR="001F4FD4" w:rsidRPr="006F13B4" w:rsidRDefault="001F4FD4" w:rsidP="004B73F5">
            <w:pPr>
              <w:keepNext/>
              <w:keepLines/>
              <w:spacing w:after="0"/>
              <w:rPr>
                <w:ins w:id="541" w:author="Apple (Manasa)" w:date="2022-09-28T22:41:00Z"/>
                <w:rFonts w:ascii="Arial" w:eastAsia="SimSun" w:hAnsi="Arial"/>
                <w:sz w:val="18"/>
              </w:rPr>
            </w:pPr>
            <w:ins w:id="54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A893" w14:textId="77777777" w:rsidR="001F4FD4" w:rsidRPr="006F13B4" w:rsidRDefault="001F4FD4" w:rsidP="004B73F5">
            <w:pPr>
              <w:keepNext/>
              <w:keepLines/>
              <w:spacing w:after="0"/>
              <w:jc w:val="center"/>
              <w:rPr>
                <w:ins w:id="543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FDB88" w14:textId="77777777" w:rsidR="001F4FD4" w:rsidRPr="006F13B4" w:rsidRDefault="001F4FD4" w:rsidP="004B73F5">
            <w:pPr>
              <w:keepNext/>
              <w:keepLines/>
              <w:spacing w:after="0"/>
              <w:jc w:val="center"/>
              <w:rPr>
                <w:ins w:id="544" w:author="Apple (Manasa)" w:date="2022-09-28T22:41:00Z"/>
                <w:rFonts w:ascii="Arial" w:eastAsia="SimSun" w:hAnsi="Arial"/>
                <w:sz w:val="18"/>
              </w:rPr>
            </w:pPr>
            <w:ins w:id="54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SSB #1</w:t>
              </w:r>
            </w:ins>
          </w:p>
        </w:tc>
      </w:tr>
      <w:tr w:rsidR="00CF06F5" w:rsidRPr="006F13B4" w14:paraId="6A793DC0" w14:textId="77777777" w:rsidTr="00B337DD">
        <w:trPr>
          <w:jc w:val="center"/>
          <w:ins w:id="546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1C290" w14:textId="77777777" w:rsidR="001F4FD4" w:rsidRPr="006F13B4" w:rsidRDefault="001F4FD4" w:rsidP="004B73F5">
            <w:pPr>
              <w:keepNext/>
              <w:keepLines/>
              <w:spacing w:after="0"/>
              <w:rPr>
                <w:ins w:id="547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1E4B4" w14:textId="77777777" w:rsidR="001F4FD4" w:rsidRPr="006F13B4" w:rsidRDefault="001F4FD4" w:rsidP="004B73F5">
            <w:pPr>
              <w:keepNext/>
              <w:keepLines/>
              <w:spacing w:after="0"/>
              <w:rPr>
                <w:ins w:id="548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FB7CA" w14:textId="77777777" w:rsidR="001F4FD4" w:rsidRPr="006F13B4" w:rsidRDefault="001F4FD4" w:rsidP="004B73F5">
            <w:pPr>
              <w:keepNext/>
              <w:keepLines/>
              <w:spacing w:after="0"/>
              <w:rPr>
                <w:ins w:id="549" w:author="Apple (Manasa)" w:date="2022-09-28T22:41:00Z"/>
                <w:rFonts w:ascii="Arial" w:eastAsia="SimSun" w:hAnsi="Arial"/>
                <w:sz w:val="18"/>
              </w:rPr>
            </w:pPr>
            <w:ins w:id="55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9787" w14:textId="77777777" w:rsidR="001F4FD4" w:rsidRPr="006F13B4" w:rsidRDefault="001F4FD4" w:rsidP="004B73F5">
            <w:pPr>
              <w:keepNext/>
              <w:keepLines/>
              <w:spacing w:after="0"/>
              <w:jc w:val="center"/>
              <w:rPr>
                <w:ins w:id="551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3D309" w14:textId="77777777" w:rsidR="001F4FD4" w:rsidRPr="006F13B4" w:rsidRDefault="001F4FD4" w:rsidP="004B73F5">
            <w:pPr>
              <w:keepNext/>
              <w:keepLines/>
              <w:spacing w:after="0"/>
              <w:jc w:val="center"/>
              <w:rPr>
                <w:ins w:id="552" w:author="Apple (Manasa)" w:date="2022-09-28T22:41:00Z"/>
                <w:rFonts w:ascii="Arial" w:eastAsia="SimSun" w:hAnsi="Arial"/>
                <w:sz w:val="18"/>
              </w:rPr>
            </w:pPr>
            <w:ins w:id="55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C</w:t>
              </w:r>
            </w:ins>
          </w:p>
        </w:tc>
      </w:tr>
      <w:tr w:rsidR="00CF06F5" w:rsidRPr="006F13B4" w14:paraId="64C37A8A" w14:textId="77777777" w:rsidTr="005D1EA9">
        <w:trPr>
          <w:jc w:val="center"/>
          <w:ins w:id="554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E7F6B" w14:textId="77777777" w:rsidR="001F4FD4" w:rsidRPr="006F13B4" w:rsidRDefault="001F4FD4" w:rsidP="004B73F5">
            <w:pPr>
              <w:keepNext/>
              <w:keepLines/>
              <w:spacing w:after="0"/>
              <w:rPr>
                <w:ins w:id="555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ADCF2" w14:textId="77777777" w:rsidR="001F4FD4" w:rsidRPr="006F13B4" w:rsidRDefault="001F4FD4" w:rsidP="004B73F5">
            <w:pPr>
              <w:keepNext/>
              <w:keepLines/>
              <w:spacing w:after="0"/>
              <w:rPr>
                <w:ins w:id="556" w:author="Apple (Manasa)" w:date="2022-09-28T22:41:00Z"/>
                <w:rFonts w:ascii="Arial" w:eastAsia="SimSun" w:hAnsi="Arial"/>
                <w:sz w:val="18"/>
              </w:rPr>
            </w:pPr>
            <w:ins w:id="55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B2F24" w14:textId="77777777" w:rsidR="001F4FD4" w:rsidRPr="006F13B4" w:rsidRDefault="001F4FD4" w:rsidP="004B73F5">
            <w:pPr>
              <w:keepNext/>
              <w:keepLines/>
              <w:spacing w:after="0"/>
              <w:rPr>
                <w:ins w:id="558" w:author="Apple (Manasa)" w:date="2022-09-28T22:41:00Z"/>
                <w:rFonts w:ascii="Arial" w:eastAsia="SimSun" w:hAnsi="Arial"/>
                <w:sz w:val="18"/>
              </w:rPr>
            </w:pPr>
            <w:ins w:id="55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6240" w14:textId="77777777" w:rsidR="001F4FD4" w:rsidRPr="006F13B4" w:rsidRDefault="001F4FD4" w:rsidP="004B73F5">
            <w:pPr>
              <w:keepNext/>
              <w:keepLines/>
              <w:spacing w:after="0"/>
              <w:jc w:val="center"/>
              <w:rPr>
                <w:ins w:id="560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219ED" w14:textId="77777777" w:rsidR="001F4FD4" w:rsidRPr="006F13B4" w:rsidRDefault="001F4FD4" w:rsidP="004B73F5">
            <w:pPr>
              <w:keepNext/>
              <w:keepLines/>
              <w:spacing w:after="0"/>
              <w:jc w:val="center"/>
              <w:rPr>
                <w:ins w:id="561" w:author="Apple (Manasa)" w:date="2022-09-28T22:41:00Z"/>
                <w:rFonts w:ascii="Arial" w:eastAsia="SimSun" w:hAnsi="Arial"/>
                <w:sz w:val="18"/>
              </w:rPr>
            </w:pPr>
            <w:ins w:id="56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CF06F5" w:rsidRPr="006F13B4" w14:paraId="69DB03FD" w14:textId="77777777" w:rsidTr="005D1EA9">
        <w:trPr>
          <w:jc w:val="center"/>
          <w:ins w:id="563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10328" w14:textId="77777777" w:rsidR="001F4FD4" w:rsidRPr="006F13B4" w:rsidRDefault="001F4FD4" w:rsidP="004B73F5">
            <w:pPr>
              <w:keepNext/>
              <w:keepLines/>
              <w:spacing w:after="0"/>
              <w:rPr>
                <w:ins w:id="564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2DD17" w14:textId="77777777" w:rsidR="001F4FD4" w:rsidRPr="006F13B4" w:rsidRDefault="001F4FD4" w:rsidP="004B73F5">
            <w:pPr>
              <w:keepNext/>
              <w:keepLines/>
              <w:spacing w:after="0"/>
              <w:rPr>
                <w:ins w:id="565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880BD" w14:textId="77777777" w:rsidR="001F4FD4" w:rsidRPr="006F13B4" w:rsidRDefault="001F4FD4" w:rsidP="004B73F5">
            <w:pPr>
              <w:keepNext/>
              <w:keepLines/>
              <w:spacing w:after="0"/>
              <w:rPr>
                <w:ins w:id="566" w:author="Apple (Manasa)" w:date="2022-09-28T22:41:00Z"/>
                <w:rFonts w:ascii="Arial" w:eastAsia="SimSun" w:hAnsi="Arial"/>
                <w:sz w:val="18"/>
              </w:rPr>
            </w:pPr>
            <w:ins w:id="56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FB424" w14:textId="77777777" w:rsidR="001F4FD4" w:rsidRPr="006F13B4" w:rsidRDefault="001F4FD4" w:rsidP="004B73F5">
            <w:pPr>
              <w:keepNext/>
              <w:keepLines/>
              <w:spacing w:after="0"/>
              <w:jc w:val="center"/>
              <w:rPr>
                <w:ins w:id="568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EAEFA" w14:textId="77777777" w:rsidR="001F4FD4" w:rsidRPr="006F13B4" w:rsidRDefault="001F4FD4" w:rsidP="004B73F5">
            <w:pPr>
              <w:keepNext/>
              <w:keepLines/>
              <w:spacing w:after="0"/>
              <w:jc w:val="center"/>
              <w:rPr>
                <w:ins w:id="569" w:author="Apple (Manasa)" w:date="2022-09-28T22:41:00Z"/>
                <w:rFonts w:ascii="Arial" w:eastAsia="SimSun" w:hAnsi="Arial"/>
                <w:sz w:val="18"/>
              </w:rPr>
            </w:pPr>
            <w:ins w:id="57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CF06F5" w:rsidRPr="006F13B4" w14:paraId="1E84725C" w14:textId="77777777" w:rsidTr="00446DF2">
        <w:trPr>
          <w:jc w:val="center"/>
          <w:ins w:id="571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78EC7" w14:textId="606EBAD4" w:rsidR="001F4FD4" w:rsidRPr="006F13B4" w:rsidRDefault="001F4FD4" w:rsidP="004B73F5">
            <w:pPr>
              <w:keepNext/>
              <w:keepLines/>
              <w:spacing w:after="0"/>
              <w:rPr>
                <w:ins w:id="572" w:author="Apple (Manasa)" w:date="2022-09-28T22:41:00Z"/>
                <w:rFonts w:ascii="Arial" w:eastAsia="SimSun" w:hAnsi="Arial"/>
                <w:sz w:val="18"/>
              </w:rPr>
            </w:pPr>
            <w:ins w:id="57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</w:ins>
            <w:ins w:id="574" w:author="Apple (Manasa)" w:date="2022-10-17T16:39:00Z">
              <w:r w:rsidR="001B0974">
                <w:rPr>
                  <w:rFonts w:ascii="Arial" w:eastAsia="SimSun" w:hAnsi="Arial"/>
                  <w:sz w:val="18"/>
                </w:rPr>
                <w:t>5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D72D6" w14:textId="77777777" w:rsidR="001F4FD4" w:rsidRPr="006F13B4" w:rsidRDefault="001F4FD4" w:rsidP="004B73F5">
            <w:pPr>
              <w:keepNext/>
              <w:keepLines/>
              <w:spacing w:after="0"/>
              <w:rPr>
                <w:ins w:id="575" w:author="Apple (Manasa)" w:date="2022-09-28T22:41:00Z"/>
                <w:rFonts w:ascii="Arial" w:eastAsia="SimSun" w:hAnsi="Arial"/>
                <w:sz w:val="18"/>
              </w:rPr>
            </w:pPr>
            <w:ins w:id="57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B5009" w14:textId="77777777" w:rsidR="001F4FD4" w:rsidRPr="006F13B4" w:rsidRDefault="001F4FD4" w:rsidP="004B73F5">
            <w:pPr>
              <w:keepNext/>
              <w:keepLines/>
              <w:spacing w:after="0"/>
              <w:rPr>
                <w:ins w:id="577" w:author="Apple (Manasa)" w:date="2022-09-28T22:41:00Z"/>
                <w:rFonts w:ascii="Arial" w:eastAsia="SimSun" w:hAnsi="Arial"/>
                <w:sz w:val="18"/>
              </w:rPr>
            </w:pPr>
            <w:ins w:id="57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5060" w14:textId="77777777" w:rsidR="001F4FD4" w:rsidRPr="006F13B4" w:rsidRDefault="001F4FD4" w:rsidP="004B73F5">
            <w:pPr>
              <w:keepNext/>
              <w:keepLines/>
              <w:spacing w:after="0"/>
              <w:jc w:val="center"/>
              <w:rPr>
                <w:ins w:id="579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A23F5" w14:textId="77777777" w:rsidR="001F4FD4" w:rsidRPr="006F13B4" w:rsidRDefault="001F4FD4" w:rsidP="004B73F5">
            <w:pPr>
              <w:keepNext/>
              <w:keepLines/>
              <w:spacing w:after="0"/>
              <w:jc w:val="center"/>
              <w:rPr>
                <w:ins w:id="580" w:author="Apple (Manasa)" w:date="2022-09-28T22:41:00Z"/>
                <w:rFonts w:ascii="Arial" w:eastAsia="SimSun" w:hAnsi="Arial"/>
                <w:sz w:val="18"/>
              </w:rPr>
            </w:pPr>
            <w:ins w:id="58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SSB #</w:t>
              </w:r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CF06F5" w:rsidRPr="006F13B4" w14:paraId="6DDC7043" w14:textId="77777777" w:rsidTr="00446DF2">
        <w:trPr>
          <w:jc w:val="center"/>
          <w:ins w:id="582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5DF09" w14:textId="77777777" w:rsidR="001F4FD4" w:rsidRPr="006F13B4" w:rsidRDefault="001F4FD4" w:rsidP="004B73F5">
            <w:pPr>
              <w:keepNext/>
              <w:keepLines/>
              <w:spacing w:after="0"/>
              <w:rPr>
                <w:ins w:id="583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A44DF" w14:textId="77777777" w:rsidR="001F4FD4" w:rsidRPr="006F13B4" w:rsidRDefault="001F4FD4" w:rsidP="004B73F5">
            <w:pPr>
              <w:keepNext/>
              <w:keepLines/>
              <w:spacing w:after="0"/>
              <w:rPr>
                <w:ins w:id="584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0E85D" w14:textId="77777777" w:rsidR="001F4FD4" w:rsidRPr="006F13B4" w:rsidRDefault="001F4FD4" w:rsidP="004B73F5">
            <w:pPr>
              <w:keepNext/>
              <w:keepLines/>
              <w:spacing w:after="0"/>
              <w:rPr>
                <w:ins w:id="585" w:author="Apple (Manasa)" w:date="2022-09-28T22:41:00Z"/>
                <w:rFonts w:ascii="Arial" w:eastAsia="SimSun" w:hAnsi="Arial"/>
                <w:sz w:val="18"/>
              </w:rPr>
            </w:pPr>
            <w:ins w:id="58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3152" w14:textId="77777777" w:rsidR="001F4FD4" w:rsidRPr="006F13B4" w:rsidRDefault="001F4FD4" w:rsidP="004B73F5">
            <w:pPr>
              <w:keepNext/>
              <w:keepLines/>
              <w:spacing w:after="0"/>
              <w:jc w:val="center"/>
              <w:rPr>
                <w:ins w:id="587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3E217" w14:textId="77777777" w:rsidR="001F4FD4" w:rsidRPr="006F13B4" w:rsidRDefault="001F4FD4" w:rsidP="004B73F5">
            <w:pPr>
              <w:keepNext/>
              <w:keepLines/>
              <w:spacing w:after="0"/>
              <w:jc w:val="center"/>
              <w:rPr>
                <w:ins w:id="588" w:author="Apple (Manasa)" w:date="2022-09-28T22:41:00Z"/>
                <w:rFonts w:ascii="Arial" w:eastAsia="SimSun" w:hAnsi="Arial"/>
                <w:sz w:val="18"/>
              </w:rPr>
            </w:pPr>
            <w:ins w:id="58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C</w:t>
              </w:r>
            </w:ins>
          </w:p>
        </w:tc>
      </w:tr>
      <w:tr w:rsidR="00CF06F5" w:rsidRPr="006F13B4" w14:paraId="77E56A7B" w14:textId="77777777" w:rsidTr="006209EA">
        <w:trPr>
          <w:jc w:val="center"/>
          <w:ins w:id="590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6197E" w14:textId="77777777" w:rsidR="001F4FD4" w:rsidRPr="006F13B4" w:rsidRDefault="001F4FD4" w:rsidP="004B73F5">
            <w:pPr>
              <w:keepNext/>
              <w:keepLines/>
              <w:spacing w:after="0"/>
              <w:rPr>
                <w:ins w:id="591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CEF68" w14:textId="77777777" w:rsidR="001F4FD4" w:rsidRPr="006F13B4" w:rsidRDefault="001F4FD4" w:rsidP="004B73F5">
            <w:pPr>
              <w:keepNext/>
              <w:keepLines/>
              <w:spacing w:after="0"/>
              <w:rPr>
                <w:ins w:id="592" w:author="Apple (Manasa)" w:date="2022-09-28T22:41:00Z"/>
                <w:rFonts w:ascii="Arial" w:eastAsia="SimSun" w:hAnsi="Arial"/>
                <w:sz w:val="18"/>
              </w:rPr>
            </w:pPr>
            <w:ins w:id="59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9538F" w14:textId="77777777" w:rsidR="001F4FD4" w:rsidRPr="006F13B4" w:rsidRDefault="001F4FD4" w:rsidP="004B73F5">
            <w:pPr>
              <w:keepNext/>
              <w:keepLines/>
              <w:spacing w:after="0"/>
              <w:rPr>
                <w:ins w:id="594" w:author="Apple (Manasa)" w:date="2022-09-28T22:41:00Z"/>
                <w:rFonts w:ascii="Arial" w:eastAsia="SimSun" w:hAnsi="Arial"/>
                <w:sz w:val="18"/>
              </w:rPr>
            </w:pPr>
            <w:ins w:id="59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74234" w14:textId="77777777" w:rsidR="001F4FD4" w:rsidRPr="006F13B4" w:rsidRDefault="001F4FD4" w:rsidP="004B73F5">
            <w:pPr>
              <w:keepNext/>
              <w:keepLines/>
              <w:spacing w:after="0"/>
              <w:jc w:val="center"/>
              <w:rPr>
                <w:ins w:id="596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3BA01" w14:textId="77777777" w:rsidR="001F4FD4" w:rsidRPr="006F13B4" w:rsidRDefault="001F4FD4" w:rsidP="004B73F5">
            <w:pPr>
              <w:keepNext/>
              <w:keepLines/>
              <w:spacing w:after="0"/>
              <w:jc w:val="center"/>
              <w:rPr>
                <w:ins w:id="597" w:author="Apple (Manasa)" w:date="2022-09-28T22:41:00Z"/>
                <w:rFonts w:ascii="Arial" w:eastAsia="SimSun" w:hAnsi="Arial"/>
                <w:sz w:val="18"/>
              </w:rPr>
            </w:pPr>
            <w:ins w:id="59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CF06F5" w:rsidRPr="006F13B4" w14:paraId="5FC2D70B" w14:textId="77777777" w:rsidTr="006209EA">
        <w:trPr>
          <w:jc w:val="center"/>
          <w:ins w:id="599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FCCE6" w14:textId="77777777" w:rsidR="001F4FD4" w:rsidRPr="006F13B4" w:rsidRDefault="001F4FD4" w:rsidP="004B73F5">
            <w:pPr>
              <w:keepNext/>
              <w:keepLines/>
              <w:spacing w:after="0"/>
              <w:rPr>
                <w:ins w:id="600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47723" w14:textId="77777777" w:rsidR="001F4FD4" w:rsidRPr="006F13B4" w:rsidRDefault="001F4FD4" w:rsidP="004B73F5">
            <w:pPr>
              <w:keepNext/>
              <w:keepLines/>
              <w:spacing w:after="0"/>
              <w:rPr>
                <w:ins w:id="601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B3C8D" w14:textId="77777777" w:rsidR="001F4FD4" w:rsidRPr="006F13B4" w:rsidRDefault="001F4FD4" w:rsidP="004B73F5">
            <w:pPr>
              <w:keepNext/>
              <w:keepLines/>
              <w:spacing w:after="0"/>
              <w:rPr>
                <w:ins w:id="602" w:author="Apple (Manasa)" w:date="2022-09-28T22:41:00Z"/>
                <w:rFonts w:ascii="Arial" w:eastAsia="SimSun" w:hAnsi="Arial"/>
                <w:sz w:val="18"/>
              </w:rPr>
            </w:pPr>
            <w:ins w:id="60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C7F6" w14:textId="77777777" w:rsidR="001F4FD4" w:rsidRPr="006F13B4" w:rsidRDefault="001F4FD4" w:rsidP="004B73F5">
            <w:pPr>
              <w:keepNext/>
              <w:keepLines/>
              <w:spacing w:after="0"/>
              <w:jc w:val="center"/>
              <w:rPr>
                <w:ins w:id="604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A00F0" w14:textId="77777777" w:rsidR="001F4FD4" w:rsidRPr="006F13B4" w:rsidRDefault="001F4FD4" w:rsidP="004B73F5">
            <w:pPr>
              <w:keepNext/>
              <w:keepLines/>
              <w:spacing w:after="0"/>
              <w:jc w:val="center"/>
              <w:rPr>
                <w:ins w:id="605" w:author="Apple (Manasa)" w:date="2022-09-28T22:41:00Z"/>
                <w:rFonts w:ascii="Arial" w:eastAsia="SimSun" w:hAnsi="Arial"/>
                <w:sz w:val="18"/>
              </w:rPr>
            </w:pPr>
            <w:ins w:id="60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CF06F5" w:rsidRPr="006F13B4" w14:paraId="7E89DEE9" w14:textId="77777777" w:rsidTr="004B73F5">
        <w:trPr>
          <w:jc w:val="center"/>
          <w:ins w:id="607" w:author="Apple (Manasa)" w:date="2022-09-28T22:41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F6159" w14:textId="77777777" w:rsidR="00772B99" w:rsidRPr="006F13B4" w:rsidRDefault="00772B99" w:rsidP="004B73F5">
            <w:pPr>
              <w:keepNext/>
              <w:keepLines/>
              <w:spacing w:after="0"/>
              <w:rPr>
                <w:ins w:id="608" w:author="Apple (Manasa)" w:date="2022-09-28T22:41:00Z"/>
                <w:rFonts w:ascii="Arial" w:eastAsia="SimSun" w:hAnsi="Arial"/>
                <w:sz w:val="18"/>
                <w:lang w:val="en-US"/>
              </w:rPr>
            </w:pPr>
            <w:ins w:id="609" w:author="Apple (Manasa)" w:date="2022-09-28T22:41:00Z">
              <w:r w:rsidRPr="006F13B4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66B1" w14:textId="77777777" w:rsidR="00772B99" w:rsidRPr="006F13B4" w:rsidRDefault="00772B99" w:rsidP="004B73F5">
            <w:pPr>
              <w:keepNext/>
              <w:keepLines/>
              <w:spacing w:after="0"/>
              <w:jc w:val="center"/>
              <w:rPr>
                <w:ins w:id="610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E5DD7" w14:textId="77777777" w:rsidR="00772B99" w:rsidRPr="006F13B4" w:rsidRDefault="00772B99" w:rsidP="004B73F5">
            <w:pPr>
              <w:keepNext/>
              <w:keepLines/>
              <w:spacing w:after="0"/>
              <w:jc w:val="center"/>
              <w:rPr>
                <w:ins w:id="611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61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</w:tr>
      <w:tr w:rsidR="00CF06F5" w:rsidRPr="006F13B4" w14:paraId="35C8AD74" w14:textId="77777777" w:rsidTr="004B73F5">
        <w:trPr>
          <w:jc w:val="center"/>
          <w:ins w:id="613" w:author="Apple (Manasa)" w:date="2022-09-28T22:41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13422" w14:textId="77777777" w:rsidR="00772B99" w:rsidRPr="006F13B4" w:rsidRDefault="00772B99" w:rsidP="004B73F5">
            <w:pPr>
              <w:keepNext/>
              <w:keepLines/>
              <w:spacing w:after="0"/>
              <w:rPr>
                <w:ins w:id="614" w:author="Apple (Manasa)" w:date="2022-09-28T22:41:00Z"/>
                <w:rFonts w:ascii="Arial" w:eastAsia="SimSun" w:hAnsi="Arial"/>
                <w:sz w:val="18"/>
                <w:lang w:val="en-US"/>
              </w:rPr>
            </w:pPr>
            <w:ins w:id="61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E900" w14:textId="77777777" w:rsidR="00772B99" w:rsidRPr="006F13B4" w:rsidRDefault="00772B99" w:rsidP="004B73F5">
            <w:pPr>
              <w:keepNext/>
              <w:keepLines/>
              <w:spacing w:after="0"/>
              <w:jc w:val="center"/>
              <w:rPr>
                <w:ins w:id="616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C6704" w14:textId="77777777" w:rsidR="00772B99" w:rsidRPr="006F13B4" w:rsidRDefault="00772B99" w:rsidP="004B73F5">
            <w:pPr>
              <w:keepNext/>
              <w:keepLines/>
              <w:spacing w:after="0"/>
              <w:jc w:val="center"/>
              <w:rPr>
                <w:ins w:id="617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618" w:author="Apple (Manasa)" w:date="2022-09-28T22:41:00Z">
              <w:r w:rsidRPr="006F13B4">
                <w:rPr>
                  <w:rFonts w:ascii="Arial" w:eastAsia="SimSun" w:hAnsi="Arial"/>
                  <w:sz w:val="18"/>
                  <w:lang w:eastAsia="zh-CN"/>
                </w:rPr>
                <w:t>2</w:t>
              </w:r>
            </w:ins>
          </w:p>
        </w:tc>
      </w:tr>
      <w:tr w:rsidR="00EA60EE" w:rsidRPr="006F13B4" w14:paraId="1A1DB286" w14:textId="77777777" w:rsidTr="004B73F5">
        <w:trPr>
          <w:jc w:val="center"/>
          <w:ins w:id="619" w:author="Apple (Manasa)" w:date="2022-09-28T22:41:00Z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A60F5" w14:textId="77777777" w:rsidR="00772B99" w:rsidRDefault="00772B99" w:rsidP="004B73F5">
            <w:pPr>
              <w:keepNext/>
              <w:keepLines/>
              <w:spacing w:after="0"/>
              <w:rPr>
                <w:ins w:id="620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621" w:author="Apple (Manasa)" w:date="2022-09-28T22:41:00Z">
              <w:r w:rsidRPr="006F13B4">
                <w:rPr>
                  <w:rFonts w:ascii="Arial" w:eastAsia="SimSun" w:hAnsi="Arial"/>
                  <w:sz w:val="18"/>
                  <w:lang w:eastAsia="zh-CN"/>
                </w:rPr>
                <w:t xml:space="preserve">Note 1: SSB # (k mod 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3</w:t>
              </w:r>
              <w:proofErr w:type="gramStart"/>
              <w:r w:rsidRPr="006F13B4">
                <w:rPr>
                  <w:rFonts w:ascii="Arial" w:eastAsia="SimSun" w:hAnsi="Arial"/>
                  <w:sz w:val="18"/>
                  <w:lang w:eastAsia="zh-CN"/>
                </w:rPr>
                <w:t>) ,</w:t>
              </w:r>
              <w:proofErr w:type="gramEnd"/>
              <w:r w:rsidRPr="006F13B4">
                <w:t xml:space="preserve"> 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 xml:space="preserve">CSI-RS (for tracking) resource set # ((k mod 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3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 xml:space="preserve">) + 1) and CSI-RS (for CSI acquisition) resource set # ((k mod 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3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>) + 3) are transmitted by k</w:t>
              </w:r>
              <w:r w:rsidRPr="006F13B4">
                <w:rPr>
                  <w:rFonts w:ascii="Arial" w:eastAsia="SimSun" w:hAnsi="Arial"/>
                  <w:sz w:val="18"/>
                  <w:vertAlign w:val="superscript"/>
                  <w:lang w:eastAsia="zh-CN"/>
                </w:rPr>
                <w:t>th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 xml:space="preserve"> RRH.</w:t>
              </w:r>
            </w:ins>
          </w:p>
          <w:p w14:paraId="4C264978" w14:textId="77777777" w:rsidR="00772B99" w:rsidRDefault="00772B99" w:rsidP="004B73F5">
            <w:pPr>
              <w:keepNext/>
              <w:keepLines/>
              <w:spacing w:after="0"/>
              <w:rPr>
                <w:ins w:id="622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623" w:author="Apple (Manasa)" w:date="2022-09-28T22:41:00Z">
              <w:r>
                <w:rPr>
                  <w:rFonts w:ascii="Arial" w:eastAsia="SimSun" w:hAnsi="Arial"/>
                  <w:sz w:val="18"/>
                  <w:lang w:eastAsia="zh-CN"/>
                </w:rPr>
                <w:t>Codepoint #0 is activated when UE receives PDCCH/PDSCH from RRH#3k and RRH#3k+1 with TCI States TCI state #0, TCI State #1.</w:t>
              </w:r>
            </w:ins>
          </w:p>
          <w:p w14:paraId="73DD5419" w14:textId="77777777" w:rsidR="00772B99" w:rsidRDefault="00772B99" w:rsidP="004B73F5">
            <w:pPr>
              <w:keepNext/>
              <w:keepLines/>
              <w:spacing w:after="0"/>
              <w:rPr>
                <w:ins w:id="624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625" w:author="Apple (Manasa)" w:date="2022-09-28T22:41:00Z">
              <w:r>
                <w:rPr>
                  <w:rFonts w:ascii="Arial" w:eastAsia="SimSun" w:hAnsi="Arial"/>
                  <w:sz w:val="18"/>
                  <w:lang w:eastAsia="zh-CN"/>
                </w:rPr>
                <w:t>Codepoint #1 is activated when UE receives PDCCH/PDSCH from RRH#3k+1 and RRH#3k+2 with TCI States TCI state #1, TCI State #2.</w:t>
              </w:r>
            </w:ins>
          </w:p>
          <w:p w14:paraId="0CF040F7" w14:textId="77777777" w:rsidR="00772B99" w:rsidRDefault="00772B99" w:rsidP="004B73F5">
            <w:pPr>
              <w:keepNext/>
              <w:keepLines/>
              <w:spacing w:after="0"/>
              <w:rPr>
                <w:ins w:id="626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627" w:author="Apple (Manasa)" w:date="2022-09-28T22:41:00Z">
              <w:r>
                <w:rPr>
                  <w:rFonts w:ascii="Arial" w:eastAsia="SimSun" w:hAnsi="Arial"/>
                  <w:sz w:val="18"/>
                  <w:lang w:eastAsia="zh-CN"/>
                </w:rPr>
                <w:t>Codepoint #2 is activated when UE receives PDCCH/PDSCH from RRH#3k+2 and RRH#3k+3 with TCI States TCI state #2, TCI State #0.</w:t>
              </w:r>
            </w:ins>
          </w:p>
          <w:p w14:paraId="77F8FD33" w14:textId="77777777" w:rsidR="00772B99" w:rsidRPr="006F13B4" w:rsidRDefault="00772B99" w:rsidP="004B73F5">
            <w:pPr>
              <w:keepNext/>
              <w:keepLines/>
              <w:spacing w:after="0"/>
              <w:rPr>
                <w:ins w:id="628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  <w:p w14:paraId="26167395" w14:textId="77777777" w:rsidR="00772B99" w:rsidRPr="006F13B4" w:rsidRDefault="00772B99" w:rsidP="004B73F5">
            <w:pPr>
              <w:keepNext/>
              <w:keepLines/>
              <w:spacing w:after="0"/>
              <w:rPr>
                <w:ins w:id="629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</w:tr>
    </w:tbl>
    <w:p w14:paraId="73B94798" w14:textId="77777777" w:rsidR="00772B99" w:rsidRPr="006F13B4" w:rsidRDefault="00772B99" w:rsidP="00772B99">
      <w:pPr>
        <w:rPr>
          <w:ins w:id="630" w:author="Apple (Manasa)" w:date="2022-09-28T22:41:00Z"/>
          <w:rFonts w:eastAsia="SimSun"/>
        </w:rPr>
      </w:pPr>
    </w:p>
    <w:p w14:paraId="25FC9545" w14:textId="390A53A8" w:rsidR="00772B99" w:rsidRPr="006F13B4" w:rsidRDefault="00772B99" w:rsidP="00772B99">
      <w:pPr>
        <w:keepNext/>
        <w:keepLines/>
        <w:spacing w:before="60"/>
        <w:jc w:val="center"/>
        <w:rPr>
          <w:ins w:id="631" w:author="Apple (Manasa)" w:date="2022-09-28T22:41:00Z"/>
          <w:rFonts w:ascii="Arial" w:hAnsi="Arial"/>
          <w:b/>
        </w:rPr>
      </w:pPr>
      <w:ins w:id="632" w:author="Apple (Manasa)" w:date="2022-09-28T22:41:00Z">
        <w:r w:rsidRPr="006F13B4">
          <w:rPr>
            <w:rFonts w:ascii="Arial" w:hAnsi="Arial"/>
            <w:b/>
          </w:rPr>
          <w:t>Table 5.2.2.</w:t>
        </w:r>
        <w:r>
          <w:rPr>
            <w:rFonts w:ascii="Arial" w:hAnsi="Arial"/>
            <w:b/>
          </w:rPr>
          <w:t>1.X</w:t>
        </w:r>
        <w:r w:rsidRPr="006F13B4">
          <w:rPr>
            <w:rFonts w:ascii="Arial" w:hAnsi="Arial"/>
            <w:b/>
          </w:rPr>
          <w:t xml:space="preserve">-3: Minimum performance for </w:t>
        </w:r>
      </w:ins>
      <w:ins w:id="633" w:author="Apple (Manasa)" w:date="2022-10-17T16:39:00Z">
        <w:r w:rsidR="001B0974">
          <w:rPr>
            <w:rFonts w:ascii="Arial" w:hAnsi="Arial"/>
            <w:b/>
          </w:rPr>
          <w:t>HST-SFN Scheme 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77"/>
        <w:gridCol w:w="1342"/>
        <w:gridCol w:w="1351"/>
        <w:gridCol w:w="1316"/>
        <w:gridCol w:w="1333"/>
        <w:gridCol w:w="1573"/>
        <w:gridCol w:w="1344"/>
        <w:gridCol w:w="693"/>
      </w:tblGrid>
      <w:tr w:rsidR="00CF06F5" w:rsidRPr="006F13B4" w14:paraId="51D3C396" w14:textId="77777777" w:rsidTr="004B73F5">
        <w:trPr>
          <w:trHeight w:val="371"/>
          <w:jc w:val="center"/>
          <w:ins w:id="634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F74611" w14:textId="77777777" w:rsidR="00772B99" w:rsidRPr="006F13B4" w:rsidRDefault="00772B99" w:rsidP="004B73F5">
            <w:pPr>
              <w:keepNext/>
              <w:keepLines/>
              <w:spacing w:after="0"/>
              <w:jc w:val="center"/>
              <w:rPr>
                <w:ins w:id="635" w:author="Apple (Manasa)" w:date="2022-09-28T22:41:00Z"/>
                <w:rFonts w:ascii="Arial" w:eastAsia="SimSun" w:hAnsi="Arial"/>
                <w:b/>
                <w:sz w:val="18"/>
              </w:rPr>
            </w:pPr>
            <w:ins w:id="636" w:author="Apple (Manasa)" w:date="2022-09-28T22:41:00Z">
              <w:r w:rsidRPr="006F13B4">
                <w:rPr>
                  <w:rFonts w:ascii="Arial" w:eastAsia="SimSun" w:hAnsi="Arial"/>
                  <w:b/>
                  <w:sz w:val="18"/>
                </w:rPr>
                <w:t>Test num.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47D763" w14:textId="77777777" w:rsidR="00772B99" w:rsidRPr="006F13B4" w:rsidRDefault="00772B99" w:rsidP="004B73F5">
            <w:pPr>
              <w:keepNext/>
              <w:keepLines/>
              <w:spacing w:after="0"/>
              <w:jc w:val="center"/>
              <w:rPr>
                <w:ins w:id="637" w:author="Apple (Manasa)" w:date="2022-09-28T22:41:00Z"/>
                <w:rFonts w:ascii="Arial" w:eastAsia="SimSun" w:hAnsi="Arial"/>
                <w:b/>
                <w:sz w:val="18"/>
              </w:rPr>
            </w:pPr>
            <w:ins w:id="638" w:author="Apple (Manasa)" w:date="2022-09-28T22:41:00Z">
              <w:r w:rsidRPr="006F13B4">
                <w:rPr>
                  <w:rFonts w:ascii="Arial" w:eastAsia="SimSun" w:hAnsi="Arial"/>
                  <w:b/>
                  <w:sz w:val="18"/>
                </w:rPr>
                <w:t>Reference</w:t>
              </w:r>
              <w:r w:rsidRPr="006F13B4">
                <w:rPr>
                  <w:rFonts w:ascii="Arial" w:eastAsia="SimSun" w:hAnsi="Arial"/>
                  <w:b/>
                  <w:sz w:val="18"/>
                  <w:lang w:eastAsia="zh-CN"/>
                </w:rPr>
                <w:t xml:space="preserve"> </w:t>
              </w:r>
              <w:r w:rsidRPr="006F13B4">
                <w:rPr>
                  <w:rFonts w:ascii="Arial" w:eastAsia="SimSun" w:hAnsi="Arial"/>
                  <w:b/>
                  <w:sz w:val="18"/>
                </w:rPr>
                <w:t>channel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1EC94F" w14:textId="77777777" w:rsidR="00772B99" w:rsidRPr="006F13B4" w:rsidRDefault="00772B99" w:rsidP="004B73F5">
            <w:pPr>
              <w:keepNext/>
              <w:keepLines/>
              <w:spacing w:after="0"/>
              <w:jc w:val="center"/>
              <w:rPr>
                <w:ins w:id="639" w:author="Apple (Manasa)" w:date="2022-09-28T22:41:00Z"/>
                <w:rFonts w:ascii="Arial" w:eastAsia="SimSun" w:hAnsi="Arial"/>
                <w:b/>
                <w:sz w:val="18"/>
              </w:rPr>
            </w:pPr>
            <w:ins w:id="640" w:author="Apple (Manasa)" w:date="2022-09-28T22:41:00Z">
              <w:r w:rsidRPr="006F13B4">
                <w:rPr>
                  <w:rFonts w:ascii="Arial" w:eastAsia="SimSun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1D9518" w14:textId="77777777" w:rsidR="00772B99" w:rsidRPr="006F13B4" w:rsidRDefault="00772B99" w:rsidP="004B73F5">
            <w:pPr>
              <w:keepNext/>
              <w:keepLines/>
              <w:spacing w:after="0"/>
              <w:jc w:val="center"/>
              <w:rPr>
                <w:ins w:id="641" w:author="Apple (Manasa)" w:date="2022-09-28T22:41:00Z"/>
                <w:rFonts w:ascii="Arial" w:eastAsia="SimSun" w:hAnsi="Arial"/>
                <w:b/>
                <w:sz w:val="18"/>
                <w:lang w:eastAsia="zh-CN"/>
              </w:rPr>
            </w:pPr>
            <w:ins w:id="642" w:author="Apple (Manasa)" w:date="2022-09-28T22:41:00Z">
              <w:r w:rsidRPr="006F13B4">
                <w:rPr>
                  <w:rFonts w:ascii="Arial" w:eastAsia="SimSun" w:hAnsi="Arial"/>
                  <w:b/>
                  <w:sz w:val="18"/>
                </w:rPr>
                <w:t>Modulation format</w:t>
              </w:r>
              <w:r w:rsidRPr="006F13B4">
                <w:rPr>
                  <w:rFonts w:ascii="Arial" w:eastAsia="SimSun" w:hAnsi="Arial"/>
                  <w:b/>
                  <w:sz w:val="18"/>
                  <w:lang w:eastAsia="zh-CN"/>
                </w:rPr>
                <w:t xml:space="preserve"> </w:t>
              </w:r>
              <w:r w:rsidRPr="006F13B4">
                <w:rPr>
                  <w:rFonts w:ascii="Arial" w:eastAsia="SimSun" w:hAnsi="Arial"/>
                  <w:b/>
                  <w:sz w:val="18"/>
                </w:rPr>
                <w:t>and code rate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ED98CE" w14:textId="77777777" w:rsidR="00772B99" w:rsidRPr="006F13B4" w:rsidRDefault="00772B99" w:rsidP="004B73F5">
            <w:pPr>
              <w:keepNext/>
              <w:keepLines/>
              <w:spacing w:after="0"/>
              <w:jc w:val="center"/>
              <w:rPr>
                <w:ins w:id="643" w:author="Apple (Manasa)" w:date="2022-09-28T22:41:00Z"/>
                <w:rFonts w:ascii="Arial" w:eastAsia="SimSun" w:hAnsi="Arial"/>
                <w:b/>
                <w:sz w:val="18"/>
              </w:rPr>
            </w:pPr>
            <w:ins w:id="644" w:author="Apple (Manasa)" w:date="2022-09-28T22:41:00Z">
              <w:r w:rsidRPr="006F13B4">
                <w:rPr>
                  <w:rFonts w:ascii="Arial" w:eastAsia="SimSun" w:hAnsi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0BDD91" w14:textId="77777777" w:rsidR="00772B99" w:rsidRPr="006F13B4" w:rsidRDefault="00772B99" w:rsidP="004B73F5">
            <w:pPr>
              <w:keepNext/>
              <w:keepLines/>
              <w:spacing w:after="0"/>
              <w:jc w:val="center"/>
              <w:rPr>
                <w:ins w:id="645" w:author="Apple (Manasa)" w:date="2022-09-28T22:41:00Z"/>
                <w:rFonts w:ascii="Arial" w:eastAsia="SimSun" w:hAnsi="Arial"/>
                <w:b/>
                <w:sz w:val="18"/>
              </w:rPr>
            </w:pPr>
            <w:ins w:id="646" w:author="Apple (Manasa)" w:date="2022-09-28T22:41:00Z">
              <w:r w:rsidRPr="006F13B4">
                <w:rPr>
                  <w:rFonts w:ascii="Arial" w:eastAsia="SimSun" w:hAnsi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3FEF80" w14:textId="77777777" w:rsidR="00772B99" w:rsidRPr="006F13B4" w:rsidRDefault="00772B99" w:rsidP="004B73F5">
            <w:pPr>
              <w:keepNext/>
              <w:keepLines/>
              <w:spacing w:after="0"/>
              <w:jc w:val="center"/>
              <w:rPr>
                <w:ins w:id="647" w:author="Apple (Manasa)" w:date="2022-09-28T22:41:00Z"/>
                <w:rFonts w:ascii="Arial" w:eastAsia="SimSun" w:hAnsi="Arial"/>
                <w:b/>
                <w:sz w:val="18"/>
              </w:rPr>
            </w:pPr>
            <w:ins w:id="648" w:author="Apple (Manasa)" w:date="2022-09-28T22:41:00Z">
              <w:r w:rsidRPr="006F13B4">
                <w:rPr>
                  <w:rFonts w:ascii="Arial" w:eastAsia="SimSun" w:hAnsi="Arial"/>
                  <w:b/>
                  <w:sz w:val="18"/>
                </w:rPr>
                <w:t>Reference value</w:t>
              </w:r>
            </w:ins>
          </w:p>
        </w:tc>
      </w:tr>
      <w:tr w:rsidR="00EB5C86" w:rsidRPr="006F13B4" w14:paraId="5DD0108F" w14:textId="77777777" w:rsidTr="004B73F5">
        <w:trPr>
          <w:trHeight w:val="371"/>
          <w:jc w:val="center"/>
          <w:ins w:id="649" w:author="Apple (Manasa)" w:date="2022-09-28T22:4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033346" w14:textId="77777777" w:rsidR="00772B99" w:rsidRPr="006F13B4" w:rsidRDefault="00772B99" w:rsidP="004B73F5">
            <w:pPr>
              <w:keepNext/>
              <w:keepLines/>
              <w:spacing w:after="0"/>
              <w:jc w:val="center"/>
              <w:rPr>
                <w:ins w:id="650" w:author="Apple (Manasa)" w:date="2022-09-28T22:41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D2DFD8" w14:textId="77777777" w:rsidR="00772B99" w:rsidRPr="006F13B4" w:rsidRDefault="00772B99" w:rsidP="004B73F5">
            <w:pPr>
              <w:keepNext/>
              <w:keepLines/>
              <w:spacing w:after="0"/>
              <w:jc w:val="center"/>
              <w:rPr>
                <w:ins w:id="651" w:author="Apple (Manasa)" w:date="2022-09-28T22:41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E22C06" w14:textId="77777777" w:rsidR="00772B99" w:rsidRPr="006F13B4" w:rsidRDefault="00772B99" w:rsidP="004B73F5">
            <w:pPr>
              <w:keepNext/>
              <w:keepLines/>
              <w:spacing w:after="0"/>
              <w:jc w:val="center"/>
              <w:rPr>
                <w:ins w:id="652" w:author="Apple (Manasa)" w:date="2022-09-28T22:41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BFB1C1" w14:textId="77777777" w:rsidR="00772B99" w:rsidRPr="006F13B4" w:rsidRDefault="00772B99" w:rsidP="004B73F5">
            <w:pPr>
              <w:keepNext/>
              <w:keepLines/>
              <w:spacing w:after="0"/>
              <w:jc w:val="center"/>
              <w:rPr>
                <w:ins w:id="653" w:author="Apple (Manasa)" w:date="2022-09-28T22:41:00Z"/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130F35" w14:textId="77777777" w:rsidR="00772B99" w:rsidRPr="006F13B4" w:rsidRDefault="00772B99" w:rsidP="004B73F5">
            <w:pPr>
              <w:keepNext/>
              <w:keepLines/>
              <w:spacing w:after="0"/>
              <w:jc w:val="center"/>
              <w:rPr>
                <w:ins w:id="654" w:author="Apple (Manasa)" w:date="2022-09-28T22:41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3B32C8" w14:textId="77777777" w:rsidR="00772B99" w:rsidRPr="006F13B4" w:rsidRDefault="00772B99" w:rsidP="004B73F5">
            <w:pPr>
              <w:keepNext/>
              <w:keepLines/>
              <w:spacing w:after="0"/>
              <w:jc w:val="center"/>
              <w:rPr>
                <w:ins w:id="655" w:author="Apple (Manasa)" w:date="2022-09-28T22:41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17E3EC" w14:textId="77777777" w:rsidR="00772B99" w:rsidRPr="006F13B4" w:rsidRDefault="00772B99" w:rsidP="004B73F5">
            <w:pPr>
              <w:keepNext/>
              <w:keepLines/>
              <w:spacing w:after="0"/>
              <w:jc w:val="center"/>
              <w:rPr>
                <w:ins w:id="656" w:author="Apple (Manasa)" w:date="2022-09-28T22:41:00Z"/>
                <w:rFonts w:ascii="Arial" w:eastAsia="SimSun" w:hAnsi="Arial"/>
                <w:b/>
                <w:sz w:val="18"/>
              </w:rPr>
            </w:pPr>
            <w:ins w:id="657" w:author="Apple (Manasa)" w:date="2022-09-28T22:41:00Z">
              <w:r w:rsidRPr="006F13B4">
                <w:rPr>
                  <w:rFonts w:ascii="Arial" w:eastAsia="SimSun" w:hAnsi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8F903A" w14:textId="77777777" w:rsidR="00772B99" w:rsidRPr="006F13B4" w:rsidRDefault="00772B99" w:rsidP="004B73F5">
            <w:pPr>
              <w:keepNext/>
              <w:keepLines/>
              <w:spacing w:after="0"/>
              <w:jc w:val="center"/>
              <w:rPr>
                <w:ins w:id="658" w:author="Apple (Manasa)" w:date="2022-09-28T22:41:00Z"/>
                <w:rFonts w:ascii="Arial" w:eastAsia="SimSun" w:hAnsi="Arial"/>
                <w:b/>
                <w:sz w:val="18"/>
              </w:rPr>
            </w:pPr>
            <w:ins w:id="659" w:author="Apple (Manasa)" w:date="2022-09-28T22:41:00Z">
              <w:r w:rsidRPr="006F13B4">
                <w:rPr>
                  <w:rFonts w:ascii="Arial" w:eastAsia="SimSun" w:hAnsi="Arial"/>
                  <w:b/>
                  <w:sz w:val="18"/>
                </w:rPr>
                <w:t>SNR (dB)</w:t>
              </w:r>
            </w:ins>
          </w:p>
        </w:tc>
      </w:tr>
      <w:tr w:rsidR="00EB5C86" w:rsidRPr="006F13B4" w14:paraId="6E64A7C6" w14:textId="77777777" w:rsidTr="004B73F5">
        <w:trPr>
          <w:trHeight w:val="188"/>
          <w:jc w:val="center"/>
          <w:ins w:id="660" w:author="Apple (Manasa)" w:date="2022-09-28T22:4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CE9F92" w14:textId="77777777" w:rsidR="00772B99" w:rsidRPr="006F13B4" w:rsidRDefault="00772B99" w:rsidP="004B73F5">
            <w:pPr>
              <w:keepNext/>
              <w:keepLines/>
              <w:spacing w:after="0"/>
              <w:jc w:val="center"/>
              <w:rPr>
                <w:ins w:id="661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66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1-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CC9A59" w14:textId="07FF714B" w:rsidR="00772B99" w:rsidRPr="006F13B4" w:rsidRDefault="001B0974" w:rsidP="004B73F5">
            <w:pPr>
              <w:keepNext/>
              <w:keepLines/>
              <w:spacing w:after="0"/>
              <w:jc w:val="center"/>
              <w:rPr>
                <w:ins w:id="663" w:author="Apple (Manasa)" w:date="2022-09-28T22:41:00Z"/>
                <w:rFonts w:ascii="Arial" w:eastAsia="SimSun" w:hAnsi="Arial"/>
                <w:sz w:val="18"/>
              </w:rPr>
            </w:pPr>
            <w:ins w:id="664" w:author="Apple (Manasa)" w:date="2022-10-17T16:41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proofErr w:type="gramStart"/>
            <w:ins w:id="665" w:author="Apple (Manasa)" w:date="2022-09-28T22:41:00Z">
              <w:r w:rsidR="00772B99" w:rsidRPr="0025342A">
                <w:rPr>
                  <w:rFonts w:ascii="Arial" w:eastAsia="SimSun" w:hAnsi="Arial"/>
                  <w:sz w:val="18"/>
                </w:rPr>
                <w:t>R.PDSCH</w:t>
              </w:r>
              <w:proofErr w:type="gramEnd"/>
              <w:r w:rsidR="00772B99" w:rsidRPr="0025342A">
                <w:rPr>
                  <w:rFonts w:ascii="Arial" w:eastAsia="SimSun" w:hAnsi="Arial"/>
                  <w:sz w:val="18"/>
                </w:rPr>
                <w:t>.1-8.</w:t>
              </w:r>
            </w:ins>
            <w:ins w:id="666" w:author="Apple (Manasa)" w:date="2022-10-17T16:40:00Z">
              <w:r>
                <w:rPr>
                  <w:rFonts w:ascii="Arial" w:eastAsia="SimSun" w:hAnsi="Arial"/>
                  <w:sz w:val="18"/>
                </w:rPr>
                <w:t>5</w:t>
              </w:r>
            </w:ins>
            <w:ins w:id="667" w:author="Apple (Manasa)" w:date="2022-09-28T22:41:00Z">
              <w:r w:rsidR="00772B99" w:rsidRPr="0025342A">
                <w:rPr>
                  <w:rFonts w:ascii="Arial" w:eastAsia="SimSun" w:hAnsi="Arial"/>
                  <w:sz w:val="18"/>
                </w:rPr>
                <w:t xml:space="preserve"> FDD</w:t>
              </w:r>
            </w:ins>
            <w:ins w:id="668" w:author="Apple (Manasa)" w:date="2022-10-17T16:41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4A4144" w14:textId="77777777" w:rsidR="00772B99" w:rsidRPr="006F13B4" w:rsidRDefault="00772B99" w:rsidP="004B73F5">
            <w:pPr>
              <w:keepNext/>
              <w:keepLines/>
              <w:spacing w:after="0"/>
              <w:jc w:val="center"/>
              <w:rPr>
                <w:ins w:id="669" w:author="Apple (Manasa)" w:date="2022-09-28T22:41:00Z"/>
                <w:rFonts w:ascii="Arial" w:eastAsia="SimSun" w:hAnsi="Arial"/>
                <w:sz w:val="18"/>
              </w:rPr>
            </w:pPr>
            <w:ins w:id="67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B6AE23" w14:textId="77777777" w:rsidR="00772B99" w:rsidRPr="006F13B4" w:rsidRDefault="00772B99" w:rsidP="004B73F5">
            <w:pPr>
              <w:keepNext/>
              <w:keepLines/>
              <w:spacing w:after="0"/>
              <w:jc w:val="center"/>
              <w:rPr>
                <w:ins w:id="671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672" w:author="Apple (Manasa)" w:date="2022-09-28T22:41:00Z">
              <w:r>
                <w:rPr>
                  <w:rFonts w:ascii="Arial" w:eastAsia="SimSun" w:hAnsi="Arial"/>
                  <w:sz w:val="18"/>
                </w:rPr>
                <w:t>16</w:t>
              </w:r>
              <w:r w:rsidRPr="006F13B4">
                <w:rPr>
                  <w:rFonts w:ascii="Arial" w:eastAsia="SimSun" w:hAnsi="Arial"/>
                  <w:sz w:val="18"/>
                </w:rPr>
                <w:t xml:space="preserve">QAM, 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>0.4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4345CA" w14:textId="55A9F9DB" w:rsidR="00772B99" w:rsidRPr="006F13B4" w:rsidRDefault="001B0974" w:rsidP="004B73F5">
            <w:pPr>
              <w:keepNext/>
              <w:keepLines/>
              <w:spacing w:after="0"/>
              <w:jc w:val="center"/>
              <w:rPr>
                <w:ins w:id="673" w:author="Apple (Manasa)" w:date="2022-09-28T22:41:00Z"/>
                <w:rFonts w:ascii="Arial" w:eastAsia="SimSun" w:hAnsi="Arial"/>
                <w:sz w:val="18"/>
              </w:rPr>
            </w:pPr>
            <w:ins w:id="674" w:author="Apple (Manasa)" w:date="2022-10-17T16:39:00Z">
              <w:r>
                <w:rPr>
                  <w:rFonts w:ascii="Arial" w:eastAsia="SimSun" w:hAnsi="Arial"/>
                  <w:sz w:val="18"/>
                </w:rPr>
                <w:t>HST-SFN Scheme 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D91E64" w14:textId="77777777" w:rsidR="00772B99" w:rsidRPr="006F13B4" w:rsidRDefault="00772B99" w:rsidP="004B73F5">
            <w:pPr>
              <w:keepNext/>
              <w:keepLines/>
              <w:spacing w:after="0"/>
              <w:jc w:val="center"/>
              <w:rPr>
                <w:ins w:id="675" w:author="Apple (Manasa)" w:date="2022-09-28T22:41:00Z"/>
                <w:rFonts w:ascii="Arial" w:eastAsia="SimSun" w:hAnsi="Arial"/>
                <w:sz w:val="18"/>
              </w:rPr>
            </w:pPr>
            <w:ins w:id="67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6FAB29" w14:textId="77777777" w:rsidR="00772B99" w:rsidRPr="006F13B4" w:rsidRDefault="00772B99" w:rsidP="004B73F5">
            <w:pPr>
              <w:keepNext/>
              <w:keepLines/>
              <w:spacing w:after="0"/>
              <w:jc w:val="center"/>
              <w:rPr>
                <w:ins w:id="677" w:author="Apple (Manasa)" w:date="2022-09-28T22:41:00Z"/>
                <w:rFonts w:ascii="Arial" w:eastAsia="SimSun" w:hAnsi="Arial"/>
                <w:sz w:val="18"/>
              </w:rPr>
            </w:pPr>
            <w:ins w:id="67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060CA6" w14:textId="3E85BBE9" w:rsidR="00772B99" w:rsidRPr="006F13B4" w:rsidRDefault="001B0974" w:rsidP="004B73F5">
            <w:pPr>
              <w:keepNext/>
              <w:keepLines/>
              <w:spacing w:after="0"/>
              <w:jc w:val="center"/>
              <w:rPr>
                <w:ins w:id="679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680" w:author="Apple (Manasa)" w:date="2022-10-17T16:41:00Z">
              <w:r>
                <w:rPr>
                  <w:rFonts w:ascii="Arial" w:eastAsia="SimSun" w:hAnsi="Arial"/>
                  <w:sz w:val="18"/>
                  <w:lang w:eastAsia="zh-CN"/>
                </w:rPr>
                <w:t>[1</w:t>
              </w:r>
            </w:ins>
            <w:ins w:id="681" w:author="Apple (Manasa)" w:date="2022-10-18T07:17:00Z">
              <w:r w:rsidR="00C47B1B">
                <w:rPr>
                  <w:rFonts w:ascii="Arial" w:eastAsia="SimSun" w:hAnsi="Arial"/>
                  <w:sz w:val="18"/>
                  <w:lang w:eastAsia="zh-CN"/>
                </w:rPr>
                <w:t>1.9</w:t>
              </w:r>
            </w:ins>
            <w:ins w:id="682" w:author="Apple (Manasa)" w:date="2022-10-17T16:41:00Z">
              <w:r>
                <w:rPr>
                  <w:rFonts w:ascii="Arial" w:eastAsia="SimSun" w:hAnsi="Arial"/>
                  <w:sz w:val="18"/>
                  <w:lang w:eastAsia="zh-CN"/>
                </w:rPr>
                <w:t>]</w:t>
              </w:r>
            </w:ins>
          </w:p>
        </w:tc>
      </w:tr>
    </w:tbl>
    <w:p w14:paraId="5F02A6C8" w14:textId="77777777" w:rsidR="000C572C" w:rsidRPr="000C572C" w:rsidRDefault="000C572C" w:rsidP="005C78F9">
      <w:pPr>
        <w:rPr>
          <w:color w:val="FF0000"/>
        </w:rPr>
      </w:pPr>
    </w:p>
    <w:p w14:paraId="7163961A" w14:textId="654D3BF9" w:rsidR="005C78F9" w:rsidRDefault="005C78F9" w:rsidP="005C78F9">
      <w:pPr>
        <w:rPr>
          <w:i/>
          <w:iCs/>
          <w:color w:val="FF0000"/>
        </w:rPr>
      </w:pPr>
      <w:r>
        <w:rPr>
          <w:i/>
          <w:iCs/>
          <w:color w:val="FF0000"/>
        </w:rPr>
        <w:t>&lt;</w:t>
      </w:r>
      <w:r w:rsidRPr="00A55507">
        <w:rPr>
          <w:i/>
          <w:iCs/>
          <w:color w:val="FF0000"/>
        </w:rPr>
        <w:t>Unchanged sections skipped</w:t>
      </w:r>
      <w:r>
        <w:rPr>
          <w:i/>
          <w:iCs/>
          <w:color w:val="FF0000"/>
        </w:rPr>
        <w:t>&gt;</w:t>
      </w:r>
    </w:p>
    <w:p w14:paraId="62F9617A" w14:textId="43B4AA2A" w:rsidR="000C572C" w:rsidRPr="00A55507" w:rsidRDefault="000C572C" w:rsidP="000C572C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t>-----------------Change 2---------------------</w:t>
      </w:r>
    </w:p>
    <w:p w14:paraId="60F1D7D0" w14:textId="5602F83C" w:rsidR="00867691" w:rsidRPr="006F13B4" w:rsidRDefault="00867691" w:rsidP="00867691">
      <w:pPr>
        <w:keepNext/>
        <w:keepLines/>
        <w:spacing w:before="120"/>
        <w:ind w:left="1701" w:hanging="1701"/>
        <w:outlineLvl w:val="4"/>
        <w:rPr>
          <w:ins w:id="683" w:author="Apple (Manasa)" w:date="2022-09-29T12:10:00Z"/>
          <w:rFonts w:ascii="Arial" w:hAnsi="Arial"/>
          <w:sz w:val="22"/>
        </w:rPr>
      </w:pPr>
      <w:ins w:id="684" w:author="Apple (Manasa)" w:date="2022-09-29T12:11:00Z">
        <w:r>
          <w:rPr>
            <w:rFonts w:ascii="Arial" w:hAnsi="Arial"/>
            <w:sz w:val="22"/>
          </w:rPr>
          <w:t>5.2.2.2</w:t>
        </w:r>
      </w:ins>
      <w:ins w:id="685" w:author="Apple (Manasa)" w:date="2022-09-29T12:10:00Z">
        <w:r>
          <w:rPr>
            <w:rFonts w:ascii="Arial" w:hAnsi="Arial"/>
            <w:sz w:val="22"/>
          </w:rPr>
          <w:t>.X</w:t>
        </w:r>
        <w:r w:rsidRPr="006F13B4">
          <w:rPr>
            <w:rFonts w:ascii="Arial" w:hAnsi="Arial"/>
            <w:sz w:val="22"/>
            <w:lang w:eastAsia="zh-CN"/>
          </w:rPr>
          <w:tab/>
        </w:r>
        <w:r w:rsidRPr="006F13B4">
          <w:rPr>
            <w:rFonts w:ascii="Arial" w:hAnsi="Arial"/>
            <w:sz w:val="22"/>
          </w:rPr>
          <w:t xml:space="preserve">Minimum requirements for </w:t>
        </w:r>
      </w:ins>
      <w:ins w:id="686" w:author="Apple (Manasa)" w:date="2022-10-17T16:42:00Z">
        <w:r w:rsidR="001B0974">
          <w:rPr>
            <w:rFonts w:ascii="Arial" w:hAnsi="Arial"/>
            <w:sz w:val="22"/>
          </w:rPr>
          <w:t>HST-SFN Scheme A</w:t>
        </w:r>
      </w:ins>
    </w:p>
    <w:p w14:paraId="38F13B87" w14:textId="66F389FF" w:rsidR="00867691" w:rsidRPr="006F13B4" w:rsidRDefault="00867691" w:rsidP="00867691">
      <w:pPr>
        <w:rPr>
          <w:ins w:id="687" w:author="Apple (Manasa)" w:date="2022-09-29T12:10:00Z"/>
          <w:rFonts w:eastAsia="SimSun"/>
        </w:rPr>
      </w:pPr>
      <w:ins w:id="688" w:author="Apple (Manasa)" w:date="2022-09-29T12:10:00Z">
        <w:r w:rsidRPr="006F13B4">
          <w:rPr>
            <w:rFonts w:eastAsia="SimSun"/>
          </w:rPr>
          <w:t xml:space="preserve">The performance requirements are specified in </w:t>
        </w:r>
        <w:r w:rsidRPr="006F13B4">
          <w:rPr>
            <w:rFonts w:eastAsia="SimSun"/>
            <w:lang w:eastAsia="zh-CN"/>
          </w:rPr>
          <w:t>T</w:t>
        </w:r>
        <w:r w:rsidRPr="006F13B4">
          <w:rPr>
            <w:rFonts w:eastAsia="SimSun"/>
          </w:rPr>
          <w:t xml:space="preserve">able </w:t>
        </w:r>
      </w:ins>
      <w:ins w:id="689" w:author="Apple (Manasa)" w:date="2022-09-29T12:11:00Z">
        <w:r>
          <w:rPr>
            <w:rFonts w:eastAsia="SimSun"/>
          </w:rPr>
          <w:t>5.2.2.2</w:t>
        </w:r>
      </w:ins>
      <w:ins w:id="690" w:author="Apple (Manasa)" w:date="2022-09-29T12:10:00Z">
        <w:r>
          <w:rPr>
            <w:rFonts w:eastAsia="SimSun"/>
          </w:rPr>
          <w:t>.X</w:t>
        </w:r>
        <w:r w:rsidRPr="006F13B4">
          <w:rPr>
            <w:rFonts w:eastAsia="SimSun"/>
          </w:rPr>
          <w:t xml:space="preserve">-3, with the addition of test parameters in </w:t>
        </w:r>
        <w:r w:rsidRPr="006F13B4">
          <w:rPr>
            <w:rFonts w:eastAsia="SimSun"/>
            <w:lang w:eastAsia="zh-CN"/>
          </w:rPr>
          <w:t>Table</w:t>
        </w:r>
        <w:r w:rsidRPr="006F13B4">
          <w:rPr>
            <w:rFonts w:eastAsia="SimSun"/>
          </w:rPr>
          <w:t xml:space="preserve"> </w:t>
        </w:r>
      </w:ins>
      <w:ins w:id="691" w:author="Apple (Manasa)" w:date="2022-09-29T12:11:00Z">
        <w:r>
          <w:rPr>
            <w:rFonts w:eastAsia="SimSun"/>
          </w:rPr>
          <w:t>5.2.2.2</w:t>
        </w:r>
      </w:ins>
      <w:ins w:id="692" w:author="Apple (Manasa)" w:date="2022-09-29T12:10:00Z">
        <w:r>
          <w:rPr>
            <w:rFonts w:eastAsia="SimSun"/>
          </w:rPr>
          <w:t>.X</w:t>
        </w:r>
        <w:r w:rsidRPr="006F13B4">
          <w:rPr>
            <w:rFonts w:eastAsia="SimSun"/>
          </w:rPr>
          <w:t xml:space="preserve">-2 and the downlink physical channel setup according to </w:t>
        </w:r>
        <w:r w:rsidRPr="006F13B4">
          <w:rPr>
            <w:rFonts w:eastAsia="SimSun"/>
            <w:lang w:eastAsia="zh-CN"/>
          </w:rPr>
          <w:t>Annex C.3.1</w:t>
        </w:r>
        <w:r w:rsidRPr="006F13B4">
          <w:rPr>
            <w:rFonts w:eastAsia="SimSun"/>
          </w:rPr>
          <w:t>.</w:t>
        </w:r>
      </w:ins>
    </w:p>
    <w:p w14:paraId="19857247" w14:textId="316FDE99" w:rsidR="00867691" w:rsidRPr="006F13B4" w:rsidRDefault="00867691" w:rsidP="00867691">
      <w:pPr>
        <w:rPr>
          <w:ins w:id="693" w:author="Apple (Manasa)" w:date="2022-09-29T12:10:00Z"/>
          <w:rFonts w:eastAsia="SimSun"/>
          <w:lang w:eastAsia="zh-CN"/>
        </w:rPr>
      </w:pPr>
      <w:ins w:id="694" w:author="Apple (Manasa)" w:date="2022-09-29T12:10:00Z">
        <w:r w:rsidRPr="006F13B4">
          <w:rPr>
            <w:rFonts w:eastAsia="SimSun"/>
          </w:rPr>
          <w:t>The test purpose</w:t>
        </w:r>
        <w:r w:rsidRPr="006F13B4">
          <w:rPr>
            <w:rFonts w:eastAsia="SimSun"/>
            <w:lang w:eastAsia="zh-CN"/>
          </w:rPr>
          <w:t>s</w:t>
        </w:r>
        <w:r w:rsidRPr="006F13B4">
          <w:rPr>
            <w:rFonts w:eastAsia="SimSun"/>
          </w:rPr>
          <w:t xml:space="preserve"> are specified in Table </w:t>
        </w:r>
      </w:ins>
      <w:ins w:id="695" w:author="Apple (Manasa)" w:date="2022-09-29T12:11:00Z">
        <w:r>
          <w:rPr>
            <w:rFonts w:eastAsia="SimSun"/>
          </w:rPr>
          <w:t>5.2.2.2</w:t>
        </w:r>
      </w:ins>
      <w:ins w:id="696" w:author="Apple (Manasa)" w:date="2022-09-29T12:10:00Z">
        <w:r>
          <w:rPr>
            <w:rFonts w:eastAsia="SimSun"/>
          </w:rPr>
          <w:t>.X</w:t>
        </w:r>
        <w:r w:rsidRPr="006F13B4">
          <w:rPr>
            <w:rFonts w:eastAsia="SimSun"/>
          </w:rPr>
          <w:t>-1</w:t>
        </w:r>
        <w:r w:rsidRPr="006F13B4">
          <w:rPr>
            <w:rFonts w:eastAsia="SimSun"/>
            <w:lang w:eastAsia="zh-CN"/>
          </w:rPr>
          <w:t>.</w:t>
        </w:r>
      </w:ins>
    </w:p>
    <w:p w14:paraId="2F7DC52B" w14:textId="70B1DCF1" w:rsidR="00867691" w:rsidRPr="006F13B4" w:rsidRDefault="00867691" w:rsidP="00867691">
      <w:pPr>
        <w:keepNext/>
        <w:keepLines/>
        <w:spacing w:before="60"/>
        <w:jc w:val="center"/>
        <w:rPr>
          <w:ins w:id="697" w:author="Apple (Manasa)" w:date="2022-09-29T12:10:00Z"/>
          <w:rFonts w:ascii="Arial" w:hAnsi="Arial"/>
          <w:b/>
        </w:rPr>
      </w:pPr>
      <w:ins w:id="698" w:author="Apple (Manasa)" w:date="2022-09-29T12:10:00Z">
        <w:r w:rsidRPr="006F13B4">
          <w:rPr>
            <w:rFonts w:ascii="Arial" w:hAnsi="Arial"/>
            <w:b/>
          </w:rPr>
          <w:lastRenderedPageBreak/>
          <w:t xml:space="preserve">Table </w:t>
        </w:r>
      </w:ins>
      <w:ins w:id="699" w:author="Apple (Manasa)" w:date="2022-09-29T12:11:00Z">
        <w:r>
          <w:rPr>
            <w:rFonts w:ascii="Arial" w:hAnsi="Arial"/>
            <w:b/>
          </w:rPr>
          <w:t>5.2.2.2</w:t>
        </w:r>
      </w:ins>
      <w:ins w:id="700" w:author="Apple (Manasa)" w:date="2022-09-29T12:10:00Z">
        <w:r>
          <w:rPr>
            <w:rFonts w:ascii="Arial" w:hAnsi="Arial"/>
            <w:b/>
          </w:rPr>
          <w:t>.X</w:t>
        </w:r>
        <w:r w:rsidRPr="006F13B4">
          <w:rPr>
            <w:rFonts w:ascii="Arial" w:hAnsi="Arial"/>
            <w:b/>
          </w:rPr>
          <w:t>-1</w:t>
        </w:r>
        <w:r w:rsidRPr="006F13B4">
          <w:rPr>
            <w:rFonts w:ascii="Arial" w:hAnsi="Arial"/>
            <w:b/>
            <w:lang w:eastAsia="zh-CN"/>
          </w:rPr>
          <w:t>:</w:t>
        </w:r>
        <w:r w:rsidRPr="006F13B4">
          <w:rPr>
            <w:rFonts w:ascii="Arial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EB5C86" w:rsidRPr="006F13B4" w14:paraId="44894B04" w14:textId="77777777" w:rsidTr="004B73F5">
        <w:trPr>
          <w:ins w:id="701" w:author="Apple (Manasa)" w:date="2022-09-29T12:10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1BF04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702" w:author="Apple (Manasa)" w:date="2022-09-29T12:10:00Z"/>
                <w:rFonts w:ascii="Arial" w:eastAsia="SimSun" w:hAnsi="Arial"/>
                <w:b/>
                <w:sz w:val="18"/>
              </w:rPr>
            </w:pPr>
            <w:ins w:id="703" w:author="Apple (Manasa)" w:date="2022-09-29T12:10:00Z">
              <w:r w:rsidRPr="006F13B4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9BF5D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704" w:author="Apple (Manasa)" w:date="2022-09-29T12:10:00Z"/>
                <w:rFonts w:ascii="Arial" w:eastAsia="SimSun" w:hAnsi="Arial"/>
                <w:b/>
                <w:sz w:val="18"/>
              </w:rPr>
            </w:pPr>
            <w:ins w:id="705" w:author="Apple (Manasa)" w:date="2022-09-29T12:10:00Z">
              <w:r w:rsidRPr="006F13B4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EB5C86" w:rsidRPr="006F13B4" w14:paraId="1716E1CB" w14:textId="77777777" w:rsidTr="004B73F5">
        <w:trPr>
          <w:ins w:id="706" w:author="Apple (Manasa)" w:date="2022-09-29T12:10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D9A38" w14:textId="49E4245D" w:rsidR="00867691" w:rsidRPr="006F13B4" w:rsidRDefault="00867691" w:rsidP="004B73F5">
            <w:pPr>
              <w:keepNext/>
              <w:keepLines/>
              <w:spacing w:after="0"/>
              <w:rPr>
                <w:ins w:id="707" w:author="Apple (Manasa)" w:date="2022-09-29T12:10:00Z"/>
                <w:rFonts w:ascii="Arial" w:eastAsia="SimSun" w:hAnsi="Arial"/>
                <w:sz w:val="18"/>
                <w:lang w:eastAsia="zh-CN"/>
              </w:rPr>
            </w:pPr>
            <w:ins w:id="708" w:author="Apple (Manasa)" w:date="2022-09-29T12:10:00Z">
              <w:r w:rsidRPr="006F13B4">
                <w:rPr>
                  <w:rFonts w:ascii="Arial" w:eastAsia="SimSun" w:hAnsi="Arial"/>
                  <w:sz w:val="18"/>
                </w:rPr>
                <w:t xml:space="preserve">Verify UE performance in the </w:t>
              </w:r>
            </w:ins>
            <w:ins w:id="709" w:author="Apple (Manasa)" w:date="2022-10-17T16:42:00Z">
              <w:r w:rsidR="001B0974">
                <w:rPr>
                  <w:rFonts w:ascii="Arial" w:eastAsia="SimSun" w:hAnsi="Arial"/>
                  <w:sz w:val="18"/>
                </w:rPr>
                <w:t>HST-SFN Scheme A</w:t>
              </w:r>
              <w:r w:rsidR="001B0974" w:rsidRPr="006F13B4">
                <w:rPr>
                  <w:rFonts w:ascii="Arial" w:eastAsia="SimSun" w:hAnsi="Arial"/>
                  <w:sz w:val="18"/>
                </w:rPr>
                <w:t xml:space="preserve"> </w:t>
              </w:r>
            </w:ins>
            <w:ins w:id="710" w:author="Apple (Manasa)" w:date="2022-09-29T12:10:00Z">
              <w:r w:rsidRPr="006F13B4">
                <w:rPr>
                  <w:rFonts w:ascii="Arial" w:eastAsia="SimSun" w:hAnsi="Arial"/>
                  <w:sz w:val="18"/>
                </w:rPr>
                <w:t>scenario defined in B.3.</w:t>
              </w:r>
              <w:r>
                <w:rPr>
                  <w:rFonts w:ascii="Arial" w:eastAsia="SimSun" w:hAnsi="Arial"/>
                  <w:sz w:val="18"/>
                </w:rPr>
                <w:t>X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22505" w14:textId="77777777" w:rsidR="00867691" w:rsidRPr="006F13B4" w:rsidRDefault="00867691" w:rsidP="004B73F5">
            <w:pPr>
              <w:keepNext/>
              <w:keepLines/>
              <w:spacing w:after="0"/>
              <w:rPr>
                <w:ins w:id="711" w:author="Apple (Manasa)" w:date="2022-09-29T12:10:00Z"/>
                <w:rFonts w:ascii="Arial" w:eastAsia="SimSun" w:hAnsi="Arial"/>
                <w:sz w:val="18"/>
                <w:lang w:eastAsia="zh-CN"/>
              </w:rPr>
            </w:pPr>
            <w:ins w:id="712" w:author="Apple (Manasa)" w:date="2022-09-29T12:10:00Z">
              <w:r w:rsidRPr="006F13B4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</w:tr>
    </w:tbl>
    <w:p w14:paraId="60436A65" w14:textId="77777777" w:rsidR="00A17FF2" w:rsidRDefault="00A17FF2" w:rsidP="00A17FF2">
      <w:pPr>
        <w:keepNext/>
        <w:keepLines/>
        <w:spacing w:before="60"/>
        <w:rPr>
          <w:b/>
        </w:rPr>
      </w:pPr>
    </w:p>
    <w:p w14:paraId="0E315BA1" w14:textId="7AEC8F53" w:rsidR="00FC3D46" w:rsidRPr="006F13B4" w:rsidRDefault="00FC3D46" w:rsidP="00A17FF2">
      <w:pPr>
        <w:keepNext/>
        <w:keepLines/>
        <w:spacing w:before="60"/>
        <w:jc w:val="center"/>
        <w:rPr>
          <w:ins w:id="713" w:author="Apple (Manasa)" w:date="2022-09-28T22:41:00Z"/>
          <w:rFonts w:ascii="Arial" w:hAnsi="Arial"/>
          <w:b/>
        </w:rPr>
      </w:pPr>
      <w:ins w:id="714" w:author="Apple (Manasa)" w:date="2022-09-28T22:41:00Z">
        <w:r w:rsidRPr="006F13B4">
          <w:rPr>
            <w:rFonts w:ascii="Arial" w:hAnsi="Arial"/>
            <w:b/>
          </w:rPr>
          <w:t>Table 5.2.2.</w:t>
        </w:r>
      </w:ins>
      <w:ins w:id="715" w:author="Apple (Manasa)" w:date="2022-09-29T12:18:00Z">
        <w:r w:rsidR="001933E4">
          <w:rPr>
            <w:rFonts w:ascii="Arial" w:hAnsi="Arial"/>
            <w:b/>
          </w:rPr>
          <w:t>2</w:t>
        </w:r>
      </w:ins>
      <w:ins w:id="716" w:author="Apple (Manasa)" w:date="2022-09-28T22:41:00Z">
        <w:r>
          <w:rPr>
            <w:rFonts w:ascii="Arial" w:hAnsi="Arial"/>
            <w:b/>
          </w:rPr>
          <w:t>.X</w:t>
        </w:r>
        <w:r w:rsidRPr="006F13B4">
          <w:rPr>
            <w:rFonts w:ascii="Arial" w:hAnsi="Arial"/>
            <w:b/>
          </w:rPr>
          <w:t>-2</w:t>
        </w:r>
        <w:r w:rsidRPr="006F13B4">
          <w:rPr>
            <w:rFonts w:ascii="Arial" w:hAnsi="Arial"/>
            <w:b/>
            <w:lang w:eastAsia="zh-CN"/>
          </w:rPr>
          <w:t>:</w:t>
        </w:r>
        <w:r w:rsidRPr="006F13B4">
          <w:rPr>
            <w:rFonts w:ascii="Arial" w:hAnsi="Arial"/>
            <w:b/>
          </w:rPr>
          <w:t xml:space="preserve">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1"/>
        <w:gridCol w:w="1532"/>
        <w:gridCol w:w="2280"/>
        <w:gridCol w:w="617"/>
        <w:gridCol w:w="3329"/>
      </w:tblGrid>
      <w:tr w:rsidR="00CF06F5" w:rsidRPr="006F13B4" w14:paraId="7A5E0306" w14:textId="77777777" w:rsidTr="004B73F5">
        <w:trPr>
          <w:jc w:val="center"/>
          <w:ins w:id="717" w:author="Apple (Manasa)" w:date="2022-09-28T22:41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4D57B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718" w:author="Apple (Manasa)" w:date="2022-09-28T22:41:00Z"/>
                <w:rFonts w:ascii="Arial" w:eastAsia="SimSun" w:hAnsi="Arial"/>
                <w:b/>
                <w:sz w:val="18"/>
              </w:rPr>
            </w:pPr>
            <w:ins w:id="719" w:author="Apple (Manasa)" w:date="2022-09-28T22:41:00Z">
              <w:r w:rsidRPr="006F13B4">
                <w:rPr>
                  <w:rFonts w:ascii="Arial" w:eastAsia="SimSun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E86AE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720" w:author="Apple (Manasa)" w:date="2022-09-28T22:41:00Z"/>
                <w:rFonts w:ascii="Arial" w:eastAsia="SimSun" w:hAnsi="Arial"/>
                <w:b/>
                <w:sz w:val="18"/>
              </w:rPr>
            </w:pPr>
            <w:ins w:id="721" w:author="Apple (Manasa)" w:date="2022-09-28T22:41:00Z">
              <w:r w:rsidRPr="006F13B4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1A77E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722" w:author="Apple (Manasa)" w:date="2022-09-28T22:41:00Z"/>
                <w:rFonts w:ascii="Arial" w:eastAsia="SimSun" w:hAnsi="Arial"/>
                <w:b/>
                <w:sz w:val="18"/>
              </w:rPr>
            </w:pPr>
            <w:ins w:id="723" w:author="Apple (Manasa)" w:date="2022-09-28T22:41:00Z">
              <w:r w:rsidRPr="006F13B4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CF06F5" w:rsidRPr="006F13B4" w14:paraId="6E5A6FF8" w14:textId="77777777" w:rsidTr="004B73F5">
        <w:trPr>
          <w:jc w:val="center"/>
          <w:ins w:id="724" w:author="Apple (Manasa)" w:date="2022-09-28T22:41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B8CEE" w14:textId="77777777" w:rsidR="00FC3D46" w:rsidRPr="006F13B4" w:rsidRDefault="00FC3D46" w:rsidP="004B73F5">
            <w:pPr>
              <w:keepNext/>
              <w:keepLines/>
              <w:spacing w:after="0"/>
              <w:rPr>
                <w:ins w:id="725" w:author="Apple (Manasa)" w:date="2022-09-28T22:41:00Z"/>
                <w:rFonts w:ascii="Arial" w:eastAsia="SimSun" w:hAnsi="Arial"/>
                <w:sz w:val="18"/>
              </w:rPr>
            </w:pPr>
            <w:ins w:id="72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6C97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727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4A670" w14:textId="45F75965" w:rsidR="00FC3D46" w:rsidRPr="006F13B4" w:rsidRDefault="001933E4" w:rsidP="004B73F5">
            <w:pPr>
              <w:keepNext/>
              <w:keepLines/>
              <w:spacing w:after="0"/>
              <w:jc w:val="center"/>
              <w:rPr>
                <w:ins w:id="728" w:author="Apple (Manasa)" w:date="2022-09-28T22:41:00Z"/>
                <w:rFonts w:ascii="Arial" w:eastAsia="SimSun" w:hAnsi="Arial"/>
                <w:sz w:val="18"/>
              </w:rPr>
            </w:pPr>
            <w:ins w:id="729" w:author="Apple (Manasa)" w:date="2022-09-29T12:18:00Z">
              <w:r>
                <w:rPr>
                  <w:rFonts w:ascii="Arial" w:eastAsia="SimSun" w:hAnsi="Arial"/>
                  <w:sz w:val="18"/>
                </w:rPr>
                <w:t>T</w:t>
              </w:r>
            </w:ins>
            <w:ins w:id="730" w:author="Apple (Manasa)" w:date="2022-09-28T22:41:00Z">
              <w:r w:rsidR="00FC3D46" w:rsidRPr="006F13B4">
                <w:rPr>
                  <w:rFonts w:ascii="Arial" w:eastAsia="SimSun" w:hAnsi="Arial"/>
                  <w:sz w:val="18"/>
                </w:rPr>
                <w:t>DD</w:t>
              </w:r>
            </w:ins>
          </w:p>
        </w:tc>
      </w:tr>
      <w:tr w:rsidR="00CF06F5" w:rsidRPr="006F13B4" w14:paraId="72EEA8C1" w14:textId="77777777" w:rsidTr="004B73F5">
        <w:trPr>
          <w:jc w:val="center"/>
          <w:ins w:id="731" w:author="Apple (Manasa)" w:date="2022-09-28T22:41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7A65B" w14:textId="77777777" w:rsidR="00FC3D46" w:rsidRPr="006F13B4" w:rsidRDefault="00FC3D46" w:rsidP="004B73F5">
            <w:pPr>
              <w:keepNext/>
              <w:keepLines/>
              <w:spacing w:after="0"/>
              <w:rPr>
                <w:ins w:id="732" w:author="Apple (Manasa)" w:date="2022-09-28T22:41:00Z"/>
                <w:rFonts w:ascii="Arial" w:eastAsia="SimSun" w:hAnsi="Arial"/>
                <w:sz w:val="18"/>
              </w:rPr>
            </w:pPr>
            <w:ins w:id="73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E113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734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88504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735" w:author="Apple (Manasa)" w:date="2022-09-28T22:41:00Z"/>
                <w:rFonts w:ascii="Arial" w:eastAsia="SimSun" w:hAnsi="Arial"/>
                <w:sz w:val="18"/>
              </w:rPr>
            </w:pPr>
            <w:ins w:id="73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CF06F5" w:rsidRPr="006F13B4" w14:paraId="0C976A66" w14:textId="77777777" w:rsidTr="004B73F5">
        <w:trPr>
          <w:jc w:val="center"/>
          <w:ins w:id="737" w:author="Apple (Manasa)" w:date="2022-09-28T22:4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30828" w14:textId="77777777" w:rsidR="00FC3D46" w:rsidRPr="006F13B4" w:rsidRDefault="00FC3D46" w:rsidP="004B73F5">
            <w:pPr>
              <w:keepNext/>
              <w:keepLines/>
              <w:spacing w:after="0"/>
              <w:rPr>
                <w:ins w:id="738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739" w:author="Apple (Manasa)" w:date="2022-09-28T22:41:00Z">
              <w:r w:rsidRPr="006F13B4">
                <w:rPr>
                  <w:rFonts w:ascii="Arial" w:eastAsia="SimSun" w:hAnsi="Arial" w:hint="eastAsia"/>
                  <w:sz w:val="18"/>
                  <w:lang w:eastAsia="zh-CN"/>
                </w:rPr>
                <w:t>P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 xml:space="preserve">DCCH </w:t>
              </w:r>
              <w:r w:rsidRPr="006F13B4">
                <w:rPr>
                  <w:rFonts w:ascii="Arial" w:eastAsia="SimSun" w:hAnsi="Arial"/>
                  <w:sz w:val="18"/>
                </w:rPr>
                <w:t>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C93A4" w14:textId="77777777" w:rsidR="00FC3D46" w:rsidRPr="006F13B4" w:rsidRDefault="00FC3D46" w:rsidP="004B73F5">
            <w:pPr>
              <w:keepNext/>
              <w:keepLines/>
              <w:spacing w:after="0"/>
              <w:rPr>
                <w:ins w:id="740" w:author="Apple (Manasa)" w:date="2022-09-28T22:41:00Z"/>
                <w:rFonts w:ascii="Arial" w:eastAsia="SimSun" w:hAnsi="Arial"/>
                <w:sz w:val="18"/>
              </w:rPr>
            </w:pPr>
            <w:ins w:id="74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BB65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742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C9BE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743" w:author="Apple (Manasa)" w:date="2022-09-28T22:41:00Z"/>
                <w:rFonts w:ascii="Arial" w:eastAsia="SimSun" w:hAnsi="Arial"/>
                <w:sz w:val="18"/>
                <w:vertAlign w:val="superscript"/>
              </w:rPr>
            </w:pPr>
            <w:ins w:id="74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Note 1</w:t>
              </w:r>
            </w:ins>
          </w:p>
        </w:tc>
      </w:tr>
      <w:tr w:rsidR="00CF06F5" w:rsidRPr="006F13B4" w14:paraId="778D43C5" w14:textId="77777777" w:rsidTr="004B73F5">
        <w:trPr>
          <w:jc w:val="center"/>
          <w:ins w:id="745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D55F7" w14:textId="77777777" w:rsidR="00FC3D46" w:rsidRPr="006F13B4" w:rsidRDefault="00FC3D46" w:rsidP="004B73F5">
            <w:pPr>
              <w:keepNext/>
              <w:keepLines/>
              <w:spacing w:after="0"/>
              <w:rPr>
                <w:ins w:id="746" w:author="Apple (Manasa)" w:date="2022-09-28T22:41:00Z"/>
                <w:rFonts w:ascii="Arial" w:eastAsia="SimSun" w:hAnsi="Arial"/>
                <w:sz w:val="18"/>
              </w:rPr>
            </w:pPr>
            <w:ins w:id="74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7E0E3" w14:textId="77777777" w:rsidR="00FC3D46" w:rsidRPr="006F13B4" w:rsidRDefault="00FC3D46" w:rsidP="004B73F5">
            <w:pPr>
              <w:keepNext/>
              <w:keepLines/>
              <w:spacing w:after="0"/>
              <w:rPr>
                <w:ins w:id="748" w:author="Apple (Manasa)" w:date="2022-09-28T22:41:00Z"/>
                <w:rFonts w:ascii="Arial" w:eastAsia="SimSun" w:hAnsi="Arial"/>
                <w:sz w:val="18"/>
              </w:rPr>
            </w:pPr>
            <w:ins w:id="74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3D8F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750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5494D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751" w:author="Apple (Manasa)" w:date="2022-09-28T22:41:00Z"/>
                <w:rFonts w:ascii="Arial" w:eastAsia="SimSun" w:hAnsi="Arial"/>
                <w:sz w:val="18"/>
              </w:rPr>
            </w:pPr>
            <w:ins w:id="75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CF06F5" w:rsidRPr="006F13B4" w14:paraId="11DDDDB5" w14:textId="77777777" w:rsidTr="004B73F5">
        <w:trPr>
          <w:jc w:val="center"/>
          <w:ins w:id="753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14119" w14:textId="77777777" w:rsidR="00FC3D46" w:rsidRPr="006F13B4" w:rsidRDefault="00FC3D46" w:rsidP="004B73F5">
            <w:pPr>
              <w:keepNext/>
              <w:keepLines/>
              <w:spacing w:after="0"/>
              <w:rPr>
                <w:ins w:id="754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B24B0" w14:textId="77777777" w:rsidR="00FC3D46" w:rsidRPr="006F13B4" w:rsidRDefault="00FC3D46" w:rsidP="004B73F5">
            <w:pPr>
              <w:keepNext/>
              <w:keepLines/>
              <w:spacing w:after="0"/>
              <w:rPr>
                <w:ins w:id="755" w:author="Apple (Manasa)" w:date="2022-09-28T22:41:00Z"/>
                <w:rFonts w:ascii="Arial" w:eastAsia="SimSun" w:hAnsi="Arial"/>
                <w:sz w:val="18"/>
              </w:rPr>
            </w:pPr>
            <w:ins w:id="75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B4E26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757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1FC52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758" w:author="Apple (Manasa)" w:date="2022-09-28T22:41:00Z"/>
                <w:rFonts w:ascii="Arial" w:eastAsia="SimSun" w:hAnsi="Arial"/>
                <w:sz w:val="18"/>
              </w:rPr>
            </w:pPr>
            <w:ins w:id="75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CF06F5" w:rsidRPr="006F13B4" w14:paraId="3D6B3430" w14:textId="77777777" w:rsidTr="004B73F5">
        <w:trPr>
          <w:jc w:val="center"/>
          <w:ins w:id="760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BC981" w14:textId="77777777" w:rsidR="00FC3D46" w:rsidRPr="006F13B4" w:rsidRDefault="00FC3D46" w:rsidP="004B73F5">
            <w:pPr>
              <w:keepNext/>
              <w:keepLines/>
              <w:spacing w:after="0"/>
              <w:rPr>
                <w:ins w:id="761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E1415" w14:textId="77777777" w:rsidR="00FC3D46" w:rsidRPr="006F13B4" w:rsidRDefault="00FC3D46" w:rsidP="004B73F5">
            <w:pPr>
              <w:keepNext/>
              <w:keepLines/>
              <w:spacing w:after="0"/>
              <w:rPr>
                <w:ins w:id="762" w:author="Apple (Manasa)" w:date="2022-09-28T22:41:00Z"/>
                <w:rFonts w:ascii="Arial" w:eastAsia="SimSun" w:hAnsi="Arial"/>
                <w:sz w:val="18"/>
              </w:rPr>
            </w:pPr>
            <w:ins w:id="76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48A3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764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07B58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765" w:author="Apple (Manasa)" w:date="2022-09-28T22:41:00Z"/>
                <w:rFonts w:ascii="Arial" w:eastAsia="SimSun" w:hAnsi="Arial"/>
                <w:sz w:val="18"/>
              </w:rPr>
            </w:pPr>
            <w:ins w:id="76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CF06F5" w:rsidRPr="006F13B4" w14:paraId="26DE9964" w14:textId="77777777" w:rsidTr="004B73F5">
        <w:trPr>
          <w:jc w:val="center"/>
          <w:ins w:id="767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6EAEF" w14:textId="77777777" w:rsidR="00FC3D46" w:rsidRPr="006F13B4" w:rsidRDefault="00FC3D46" w:rsidP="004B73F5">
            <w:pPr>
              <w:keepNext/>
              <w:keepLines/>
              <w:spacing w:after="0"/>
              <w:rPr>
                <w:ins w:id="768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FB821" w14:textId="77777777" w:rsidR="00FC3D46" w:rsidRPr="006F13B4" w:rsidRDefault="00FC3D46" w:rsidP="004B73F5">
            <w:pPr>
              <w:keepNext/>
              <w:keepLines/>
              <w:spacing w:after="0"/>
              <w:rPr>
                <w:ins w:id="769" w:author="Apple (Manasa)" w:date="2022-09-28T22:41:00Z"/>
                <w:rFonts w:ascii="Arial" w:eastAsia="SimSun" w:hAnsi="Arial"/>
                <w:sz w:val="18"/>
              </w:rPr>
            </w:pPr>
            <w:ins w:id="77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93A5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771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7E99F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772" w:author="Apple (Manasa)" w:date="2022-09-28T22:41:00Z"/>
                <w:rFonts w:ascii="Arial" w:eastAsia="SimSun" w:hAnsi="Arial"/>
                <w:sz w:val="18"/>
              </w:rPr>
            </w:pPr>
            <w:ins w:id="77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CF06F5" w:rsidRPr="006F13B4" w14:paraId="4E14615C" w14:textId="77777777" w:rsidTr="004B73F5">
        <w:trPr>
          <w:jc w:val="center"/>
          <w:ins w:id="774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96304" w14:textId="77777777" w:rsidR="00FC3D46" w:rsidRPr="006F13B4" w:rsidRDefault="00FC3D46" w:rsidP="004B73F5">
            <w:pPr>
              <w:keepNext/>
              <w:keepLines/>
              <w:spacing w:after="0"/>
              <w:rPr>
                <w:ins w:id="775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882F1" w14:textId="77777777" w:rsidR="00FC3D46" w:rsidRPr="006F13B4" w:rsidRDefault="00FC3D46" w:rsidP="004B73F5">
            <w:pPr>
              <w:keepNext/>
              <w:keepLines/>
              <w:spacing w:after="0"/>
              <w:rPr>
                <w:ins w:id="776" w:author="Apple (Manasa)" w:date="2022-09-28T22:41:00Z"/>
                <w:rFonts w:ascii="Arial" w:eastAsia="SimSun" w:hAnsi="Arial"/>
                <w:sz w:val="18"/>
              </w:rPr>
            </w:pPr>
            <w:ins w:id="77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4465E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778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C76CA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779" w:author="Apple (Manasa)" w:date="2022-09-28T22:41:00Z"/>
                <w:rFonts w:ascii="Arial" w:eastAsia="SimSun" w:hAnsi="Arial"/>
                <w:sz w:val="18"/>
              </w:rPr>
            </w:pPr>
            <w:ins w:id="78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CF06F5" w:rsidRPr="006F13B4" w14:paraId="32C5B422" w14:textId="77777777" w:rsidTr="004B73F5">
        <w:trPr>
          <w:jc w:val="center"/>
          <w:ins w:id="781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1CB13" w14:textId="77777777" w:rsidR="00FC3D46" w:rsidRPr="006F13B4" w:rsidRDefault="00FC3D46" w:rsidP="004B73F5">
            <w:pPr>
              <w:keepNext/>
              <w:keepLines/>
              <w:spacing w:after="0"/>
              <w:rPr>
                <w:ins w:id="782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84071" w14:textId="77777777" w:rsidR="00FC3D46" w:rsidRPr="006F13B4" w:rsidRDefault="00FC3D46" w:rsidP="004B73F5">
            <w:pPr>
              <w:keepNext/>
              <w:keepLines/>
              <w:spacing w:after="0"/>
              <w:rPr>
                <w:ins w:id="783" w:author="Apple (Manasa)" w:date="2022-09-28T22:41:00Z"/>
                <w:rFonts w:ascii="Arial" w:eastAsia="SimSun" w:hAnsi="Arial"/>
                <w:sz w:val="18"/>
              </w:rPr>
            </w:pPr>
            <w:ins w:id="78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ECCB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785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4F500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786" w:author="Apple (Manasa)" w:date="2022-09-28T22:41:00Z"/>
                <w:rFonts w:ascii="Arial" w:eastAsia="SimSun" w:hAnsi="Arial"/>
                <w:sz w:val="18"/>
              </w:rPr>
            </w:pPr>
            <w:ins w:id="78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CF06F5" w:rsidRPr="006F13B4" w14:paraId="1E764E47" w14:textId="77777777" w:rsidTr="004B73F5">
        <w:trPr>
          <w:jc w:val="center"/>
          <w:ins w:id="788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30C05" w14:textId="77777777" w:rsidR="00FC3D46" w:rsidRPr="006F13B4" w:rsidRDefault="00FC3D46" w:rsidP="004B73F5">
            <w:pPr>
              <w:keepNext/>
              <w:keepLines/>
              <w:spacing w:after="0"/>
              <w:rPr>
                <w:ins w:id="789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0D177" w14:textId="77777777" w:rsidR="00FC3D46" w:rsidRPr="006F13B4" w:rsidRDefault="00FC3D46" w:rsidP="004B73F5">
            <w:pPr>
              <w:keepNext/>
              <w:keepLines/>
              <w:spacing w:after="0"/>
              <w:rPr>
                <w:ins w:id="790" w:author="Apple (Manasa)" w:date="2022-09-28T22:41:00Z"/>
                <w:rFonts w:ascii="Arial" w:eastAsia="SimSun" w:hAnsi="Arial"/>
                <w:sz w:val="18"/>
              </w:rPr>
            </w:pPr>
            <w:ins w:id="79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9E2C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792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0AC97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793" w:author="Apple (Manasa)" w:date="2022-09-28T22:41:00Z"/>
                <w:rFonts w:ascii="Arial" w:eastAsia="SimSun" w:hAnsi="Arial"/>
                <w:sz w:val="18"/>
              </w:rPr>
            </w:pPr>
            <w:ins w:id="79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CF06F5" w:rsidRPr="006F13B4" w14:paraId="3C817810" w14:textId="77777777" w:rsidTr="004B73F5">
        <w:trPr>
          <w:jc w:val="center"/>
          <w:ins w:id="795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D1DA1" w14:textId="77777777" w:rsidR="00FC3D46" w:rsidRPr="006F13B4" w:rsidRDefault="00FC3D46" w:rsidP="004B73F5">
            <w:pPr>
              <w:keepNext/>
              <w:keepLines/>
              <w:spacing w:after="0"/>
              <w:rPr>
                <w:ins w:id="796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685BA" w14:textId="77777777" w:rsidR="00FC3D46" w:rsidRPr="006F13B4" w:rsidRDefault="00FC3D46" w:rsidP="004B73F5">
            <w:pPr>
              <w:keepNext/>
              <w:keepLines/>
              <w:spacing w:after="0"/>
              <w:rPr>
                <w:ins w:id="797" w:author="Apple (Manasa)" w:date="2022-09-28T22:41:00Z"/>
                <w:rFonts w:ascii="Arial" w:eastAsia="SimSun" w:hAnsi="Arial"/>
                <w:sz w:val="18"/>
              </w:rPr>
            </w:pPr>
            <w:ins w:id="79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4FB0C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799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FEA53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800" w:author="Apple (Manasa)" w:date="2022-09-28T22:41:00Z"/>
                <w:rFonts w:ascii="Arial" w:eastAsia="SimSun" w:hAnsi="Arial"/>
                <w:sz w:val="18"/>
              </w:rPr>
            </w:pPr>
            <w:ins w:id="80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CF06F5" w:rsidRPr="006F13B4" w14:paraId="6139E34D" w14:textId="77777777" w:rsidTr="004B73F5">
        <w:trPr>
          <w:jc w:val="center"/>
          <w:ins w:id="802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73E16" w14:textId="77777777" w:rsidR="00FC3D46" w:rsidRPr="006F13B4" w:rsidRDefault="00FC3D46" w:rsidP="004B73F5">
            <w:pPr>
              <w:keepNext/>
              <w:keepLines/>
              <w:spacing w:after="0"/>
              <w:rPr>
                <w:ins w:id="803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596C8" w14:textId="77777777" w:rsidR="00FC3D46" w:rsidRPr="006F13B4" w:rsidRDefault="00FC3D46" w:rsidP="004B73F5">
            <w:pPr>
              <w:keepNext/>
              <w:keepLines/>
              <w:spacing w:after="0"/>
              <w:rPr>
                <w:ins w:id="804" w:author="Apple (Manasa)" w:date="2022-09-28T22:41:00Z"/>
                <w:rFonts w:ascii="Arial" w:eastAsia="SimSun" w:hAnsi="Arial"/>
                <w:sz w:val="18"/>
              </w:rPr>
            </w:pPr>
            <w:ins w:id="80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2064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806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57CD7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807" w:author="Apple (Manasa)" w:date="2022-09-28T22:41:00Z"/>
                <w:rFonts w:ascii="Arial" w:eastAsia="SimSun" w:hAnsi="Arial"/>
                <w:sz w:val="18"/>
              </w:rPr>
            </w:pPr>
            <w:ins w:id="808" w:author="Apple (Manasa)" w:date="2022-09-28T22:41:00Z">
              <w:r w:rsidRPr="006F13B4">
                <w:rPr>
                  <w:rFonts w:ascii="Arial" w:eastAsia="SimSun" w:hAnsi="Arial"/>
                  <w:sz w:val="18"/>
                  <w:lang w:eastAsia="zh-CN"/>
                </w:rPr>
                <w:t>Config2</w:t>
              </w:r>
            </w:ins>
          </w:p>
        </w:tc>
      </w:tr>
      <w:tr w:rsidR="00CF06F5" w:rsidRPr="006F13B4" w14:paraId="5365D26F" w14:textId="77777777" w:rsidTr="004B73F5">
        <w:trPr>
          <w:jc w:val="center"/>
          <w:ins w:id="809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BE3E7" w14:textId="77777777" w:rsidR="00FC3D46" w:rsidRPr="006F13B4" w:rsidRDefault="00FC3D46" w:rsidP="004B73F5">
            <w:pPr>
              <w:keepNext/>
              <w:keepLines/>
              <w:spacing w:after="0"/>
              <w:rPr>
                <w:ins w:id="810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304A2" w14:textId="77777777" w:rsidR="00FC3D46" w:rsidRPr="006F13B4" w:rsidRDefault="00FC3D46" w:rsidP="004B73F5">
            <w:pPr>
              <w:keepNext/>
              <w:keepLines/>
              <w:spacing w:after="0"/>
              <w:rPr>
                <w:ins w:id="811" w:author="Apple (Manasa)" w:date="2022-09-28T22:41:00Z"/>
                <w:rFonts w:ascii="Arial" w:eastAsia="SimSun" w:hAnsi="Arial"/>
                <w:sz w:val="18"/>
              </w:rPr>
            </w:pPr>
            <w:ins w:id="812" w:author="Apple (Manasa)" w:date="2022-09-28T22:41:00Z">
              <w:r w:rsidRPr="006F13B4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B463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813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6056A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814" w:author="Apple (Manasa)" w:date="2022-09-28T22:41:00Z"/>
                <w:rFonts w:ascii="Arial" w:eastAsia="SimSun" w:hAnsi="Arial"/>
                <w:sz w:val="18"/>
              </w:rPr>
            </w:pPr>
            <w:ins w:id="81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CF06F5" w:rsidRPr="006F13B4" w14:paraId="1C902220" w14:textId="77777777" w:rsidTr="004B73F5">
        <w:trPr>
          <w:jc w:val="center"/>
          <w:ins w:id="816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BC49C" w14:textId="77777777" w:rsidR="00FC3D46" w:rsidRPr="006F13B4" w:rsidRDefault="00FC3D46" w:rsidP="004B73F5">
            <w:pPr>
              <w:keepNext/>
              <w:keepLines/>
              <w:spacing w:after="0"/>
              <w:rPr>
                <w:ins w:id="817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267B2" w14:textId="77777777" w:rsidR="00FC3D46" w:rsidRPr="006F13B4" w:rsidRDefault="00FC3D46" w:rsidP="004B73F5">
            <w:pPr>
              <w:keepNext/>
              <w:keepLines/>
              <w:spacing w:after="0"/>
              <w:rPr>
                <w:ins w:id="818" w:author="Apple (Manasa)" w:date="2022-09-28T22:41:00Z"/>
                <w:rFonts w:ascii="Arial" w:eastAsia="SimSun" w:hAnsi="Arial"/>
                <w:sz w:val="18"/>
              </w:rPr>
            </w:pPr>
            <w:ins w:id="819" w:author="Apple (Manasa)" w:date="2022-09-28T22:41:00Z">
              <w:r w:rsidRPr="006F13B4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6F13B4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6F13B4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D508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820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964AD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821" w:author="Apple (Manasa)" w:date="2022-09-28T22:41:00Z"/>
                <w:rFonts w:ascii="Arial" w:eastAsia="SimSun" w:hAnsi="Arial"/>
                <w:sz w:val="18"/>
              </w:rPr>
            </w:pPr>
            <w:ins w:id="82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CF06F5" w:rsidRPr="006F13B4" w14:paraId="73470BA4" w14:textId="77777777" w:rsidTr="004B73F5">
        <w:trPr>
          <w:jc w:val="center"/>
          <w:ins w:id="823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AAE25" w14:textId="77777777" w:rsidR="00FC3D46" w:rsidRPr="006F13B4" w:rsidRDefault="00FC3D46" w:rsidP="004B73F5">
            <w:pPr>
              <w:keepNext/>
              <w:keepLines/>
              <w:spacing w:after="0"/>
              <w:rPr>
                <w:ins w:id="824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78FAB" w14:textId="77777777" w:rsidR="00FC3D46" w:rsidRPr="006F13B4" w:rsidRDefault="00FC3D46" w:rsidP="004B73F5">
            <w:pPr>
              <w:keepNext/>
              <w:keepLines/>
              <w:spacing w:after="0"/>
              <w:rPr>
                <w:ins w:id="825" w:author="Apple (Manasa)" w:date="2022-09-28T22:41:00Z"/>
                <w:rFonts w:ascii="Arial" w:eastAsia="SimSun" w:hAnsi="Arial"/>
                <w:sz w:val="18"/>
                <w:szCs w:val="22"/>
                <w:lang w:eastAsia="ja-JP"/>
              </w:rPr>
            </w:pPr>
            <w:ins w:id="82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5EE0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827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835A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828" w:author="Apple (Manasa)" w:date="2022-09-28T22:41:00Z"/>
                <w:rFonts w:ascii="Arial" w:eastAsia="SimSun" w:hAnsi="Arial"/>
                <w:sz w:val="18"/>
              </w:rPr>
            </w:pPr>
            <w:ins w:id="82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Note 1</w:t>
              </w:r>
            </w:ins>
          </w:p>
        </w:tc>
      </w:tr>
      <w:tr w:rsidR="00CF06F5" w:rsidRPr="006F13B4" w14:paraId="3E14B25C" w14:textId="77777777" w:rsidTr="004B73F5">
        <w:trPr>
          <w:jc w:val="center"/>
          <w:ins w:id="830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1A649" w14:textId="77777777" w:rsidR="00FC3D46" w:rsidRPr="006F13B4" w:rsidRDefault="00FC3D46" w:rsidP="004B73F5">
            <w:pPr>
              <w:keepNext/>
              <w:keepLines/>
              <w:spacing w:after="0"/>
              <w:rPr>
                <w:ins w:id="831" w:author="Apple (Manasa)" w:date="2022-09-28T22:41:00Z"/>
                <w:rFonts w:ascii="Arial" w:eastAsia="SimSun" w:hAnsi="Arial"/>
                <w:sz w:val="18"/>
              </w:rPr>
            </w:pPr>
            <w:ins w:id="83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5142A" w14:textId="77777777" w:rsidR="00FC3D46" w:rsidRPr="006F13B4" w:rsidRDefault="00FC3D46" w:rsidP="004B73F5">
            <w:pPr>
              <w:keepNext/>
              <w:keepLines/>
              <w:spacing w:after="0"/>
              <w:rPr>
                <w:ins w:id="833" w:author="Apple (Manasa)" w:date="2022-09-28T22:41:00Z"/>
                <w:rFonts w:ascii="Arial" w:eastAsia="SimSun" w:hAnsi="Arial" w:cs="Arial"/>
                <w:sz w:val="18"/>
                <w:szCs w:val="18"/>
              </w:rPr>
            </w:pPr>
            <w:ins w:id="834" w:author="Apple (Manasa)" w:date="2022-09-28T22:41:00Z">
              <w:r w:rsidRPr="006F13B4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5A56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835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D6F3C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836" w:author="Apple (Manasa)" w:date="2022-09-28T22:41:00Z"/>
                <w:rFonts w:ascii="Arial" w:eastAsia="SimSun" w:hAnsi="Arial"/>
                <w:sz w:val="18"/>
              </w:rPr>
            </w:pPr>
            <w:ins w:id="83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CF06F5" w:rsidRPr="006F13B4" w14:paraId="78678CFB" w14:textId="77777777" w:rsidTr="004B73F5">
        <w:trPr>
          <w:jc w:val="center"/>
          <w:ins w:id="838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B1925" w14:textId="77777777" w:rsidR="00FC3D46" w:rsidRPr="006F13B4" w:rsidRDefault="00FC3D46" w:rsidP="004B73F5">
            <w:pPr>
              <w:keepNext/>
              <w:keepLines/>
              <w:spacing w:after="0"/>
              <w:rPr>
                <w:ins w:id="839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06F7F" w14:textId="77777777" w:rsidR="00FC3D46" w:rsidRPr="006F13B4" w:rsidRDefault="00FC3D46" w:rsidP="004B73F5">
            <w:pPr>
              <w:keepNext/>
              <w:keepLines/>
              <w:spacing w:after="0"/>
              <w:rPr>
                <w:ins w:id="840" w:author="Apple (Manasa)" w:date="2022-09-28T22:41:00Z"/>
                <w:rFonts w:ascii="Arial" w:eastAsia="SimSun" w:hAnsi="Arial"/>
                <w:sz w:val="18"/>
              </w:rPr>
            </w:pPr>
            <w:ins w:id="84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20074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842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82727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843" w:author="Apple (Manasa)" w:date="2022-09-28T22:41:00Z"/>
                <w:rFonts w:ascii="Arial" w:eastAsia="SimSun" w:hAnsi="Arial"/>
                <w:sz w:val="18"/>
              </w:rPr>
            </w:pPr>
            <w:ins w:id="84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CF06F5" w:rsidRPr="006F13B4" w14:paraId="143A8A71" w14:textId="77777777" w:rsidTr="004B73F5">
        <w:trPr>
          <w:jc w:val="center"/>
          <w:ins w:id="845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1F657" w14:textId="77777777" w:rsidR="00FC3D46" w:rsidRPr="006F13B4" w:rsidRDefault="00FC3D46" w:rsidP="004B73F5">
            <w:pPr>
              <w:keepNext/>
              <w:keepLines/>
              <w:spacing w:after="0"/>
              <w:rPr>
                <w:ins w:id="846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46722" w14:textId="77777777" w:rsidR="00FC3D46" w:rsidRPr="006F13B4" w:rsidRDefault="00FC3D46" w:rsidP="004B73F5">
            <w:pPr>
              <w:keepNext/>
              <w:keepLines/>
              <w:spacing w:after="0"/>
              <w:rPr>
                <w:ins w:id="847" w:author="Apple (Manasa)" w:date="2022-09-28T22:41:00Z"/>
                <w:rFonts w:ascii="Arial" w:eastAsia="SimSun" w:hAnsi="Arial"/>
                <w:sz w:val="18"/>
              </w:rPr>
            </w:pPr>
            <w:ins w:id="84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6330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849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AE81F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850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851" w:author="Apple (Manasa)" w:date="2022-09-28T22:41:00Z">
              <w:r w:rsidRPr="006F13B4">
                <w:rPr>
                  <w:rFonts w:ascii="Arial" w:eastAsia="SimSun" w:hAnsi="Arial"/>
                  <w:sz w:val="18"/>
                  <w:lang w:eastAsia="zh-CN"/>
                </w:rPr>
                <w:t>1</w:t>
              </w:r>
            </w:ins>
          </w:p>
        </w:tc>
      </w:tr>
      <w:tr w:rsidR="00CF06F5" w:rsidRPr="006F13B4" w14:paraId="4DFA6775" w14:textId="77777777" w:rsidTr="004B73F5">
        <w:trPr>
          <w:jc w:val="center"/>
          <w:ins w:id="852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265DB" w14:textId="77777777" w:rsidR="00FC3D46" w:rsidRPr="006F13B4" w:rsidRDefault="00FC3D46" w:rsidP="004B73F5">
            <w:pPr>
              <w:keepNext/>
              <w:keepLines/>
              <w:spacing w:after="0"/>
              <w:rPr>
                <w:ins w:id="853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854" w:author="Apple (Manasa)" w:date="2022-09-28T22:41:00Z">
              <w:r w:rsidRPr="006F13B4">
                <w:rPr>
                  <w:rFonts w:ascii="Arial" w:eastAsia="SimSun" w:hAnsi="Arial"/>
                  <w:sz w:val="18"/>
                  <w:lang w:eastAsia="zh-CN"/>
                </w:rPr>
                <w:t>CSI-RS for tracking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A4818" w14:textId="77777777" w:rsidR="00FC3D46" w:rsidRPr="006F13B4" w:rsidRDefault="00FC3D46" w:rsidP="004B73F5">
            <w:pPr>
              <w:keepNext/>
              <w:keepLines/>
              <w:spacing w:after="0"/>
              <w:rPr>
                <w:ins w:id="855" w:author="Apple (Manasa)" w:date="2022-09-28T22:41:00Z"/>
                <w:rFonts w:ascii="Arial" w:eastAsia="SimSun" w:hAnsi="Arial"/>
                <w:sz w:val="18"/>
              </w:rPr>
            </w:pPr>
            <w:ins w:id="85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Resource set #1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89C7" w14:textId="77777777" w:rsidR="00FC3D46" w:rsidRPr="006F13B4" w:rsidRDefault="00FC3D46" w:rsidP="004B73F5">
            <w:pPr>
              <w:keepNext/>
              <w:keepLines/>
              <w:spacing w:after="0"/>
              <w:rPr>
                <w:ins w:id="857" w:author="Apple (Manasa)" w:date="2022-09-28T22:41:00Z"/>
                <w:rFonts w:ascii="Arial" w:eastAsia="SimSun" w:hAnsi="Arial"/>
                <w:sz w:val="18"/>
              </w:rPr>
            </w:pPr>
            <w:ins w:id="85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E4E98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859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9D2A5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860" w:author="Apple (Manasa)" w:date="2022-09-28T22:41:00Z"/>
                <w:rFonts w:ascii="Arial" w:eastAsia="SimSun" w:hAnsi="Arial"/>
                <w:sz w:val="18"/>
              </w:rPr>
            </w:pPr>
            <w:ins w:id="86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5 for CSI-RS resource 1 and 3</w:t>
              </w:r>
            </w:ins>
          </w:p>
          <w:p w14:paraId="0F32CAFA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862" w:author="Apple (Manasa)" w:date="2022-09-28T22:41:00Z"/>
                <w:rFonts w:ascii="Arial" w:eastAsia="SimSun" w:hAnsi="Arial"/>
                <w:sz w:val="18"/>
              </w:rPr>
            </w:pPr>
            <w:ins w:id="86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9 for CSI-RS resource 2 and 4</w:t>
              </w:r>
            </w:ins>
          </w:p>
        </w:tc>
      </w:tr>
      <w:tr w:rsidR="00CF06F5" w:rsidRPr="006F13B4" w14:paraId="3CF6FD8A" w14:textId="77777777" w:rsidTr="004B73F5">
        <w:trPr>
          <w:jc w:val="center"/>
          <w:ins w:id="864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F845A" w14:textId="77777777" w:rsidR="00FC3D46" w:rsidRPr="006F13B4" w:rsidRDefault="00FC3D46" w:rsidP="004B73F5">
            <w:pPr>
              <w:keepNext/>
              <w:keepLines/>
              <w:spacing w:after="0"/>
              <w:rPr>
                <w:ins w:id="865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52D9D" w14:textId="77777777" w:rsidR="00FC3D46" w:rsidRPr="006F13B4" w:rsidRDefault="00FC3D46" w:rsidP="004B73F5">
            <w:pPr>
              <w:keepNext/>
              <w:keepLines/>
              <w:spacing w:after="0"/>
              <w:rPr>
                <w:ins w:id="866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3AD5C" w14:textId="77777777" w:rsidR="00FC3D46" w:rsidRPr="006F13B4" w:rsidRDefault="00FC3D46" w:rsidP="004B73F5">
            <w:pPr>
              <w:keepNext/>
              <w:keepLines/>
              <w:spacing w:after="0"/>
              <w:rPr>
                <w:ins w:id="867" w:author="Apple (Manasa)" w:date="2022-09-28T22:41:00Z"/>
                <w:rFonts w:ascii="Arial" w:eastAsia="SimSun" w:hAnsi="Arial"/>
                <w:sz w:val="18"/>
              </w:rPr>
            </w:pPr>
            <w:ins w:id="86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8DA5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869" w:author="Apple (Manasa)" w:date="2022-09-28T22:41:00Z"/>
                <w:rFonts w:ascii="Arial" w:eastAsia="SimSun" w:hAnsi="Arial"/>
                <w:sz w:val="18"/>
              </w:rPr>
            </w:pPr>
            <w:ins w:id="87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CA02" w14:textId="2A60BFB4" w:rsidR="00FC3D46" w:rsidRPr="006F13B4" w:rsidRDefault="001933E4" w:rsidP="004B73F5">
            <w:pPr>
              <w:keepNext/>
              <w:keepLines/>
              <w:spacing w:after="0"/>
              <w:jc w:val="center"/>
              <w:rPr>
                <w:ins w:id="871" w:author="Apple (Manasa)" w:date="2022-09-28T22:41:00Z"/>
                <w:rFonts w:ascii="Arial" w:eastAsia="SimSun" w:hAnsi="Arial"/>
                <w:sz w:val="18"/>
              </w:rPr>
            </w:pPr>
            <w:ins w:id="872" w:author="Apple (Manasa)" w:date="2022-09-29T12:18:00Z">
              <w:r>
                <w:rPr>
                  <w:rFonts w:ascii="Arial" w:eastAsia="SimSun" w:hAnsi="Arial"/>
                  <w:sz w:val="18"/>
                </w:rPr>
                <w:t>2</w:t>
              </w:r>
            </w:ins>
            <w:ins w:id="873" w:author="Apple (Manasa)" w:date="2022-09-28T22:41:00Z">
              <w:r w:rsidR="00FC3D46" w:rsidRPr="006F13B4">
                <w:rPr>
                  <w:rFonts w:ascii="Arial" w:eastAsia="SimSun" w:hAnsi="Arial"/>
                  <w:sz w:val="18"/>
                </w:rPr>
                <w:t>0 for CSI-RS resource 1,2,3,4.</w:t>
              </w:r>
            </w:ins>
          </w:p>
        </w:tc>
      </w:tr>
      <w:tr w:rsidR="00CF06F5" w:rsidRPr="006F13B4" w14:paraId="36F98A67" w14:textId="77777777" w:rsidTr="004B73F5">
        <w:trPr>
          <w:jc w:val="center"/>
          <w:ins w:id="874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BAFF3" w14:textId="77777777" w:rsidR="00FC3D46" w:rsidRPr="006F13B4" w:rsidRDefault="00FC3D46" w:rsidP="004B73F5">
            <w:pPr>
              <w:keepNext/>
              <w:keepLines/>
              <w:spacing w:after="0"/>
              <w:rPr>
                <w:ins w:id="875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9E402" w14:textId="77777777" w:rsidR="00FC3D46" w:rsidRPr="006F13B4" w:rsidRDefault="00FC3D46" w:rsidP="004B73F5">
            <w:pPr>
              <w:keepNext/>
              <w:keepLines/>
              <w:spacing w:after="0"/>
              <w:rPr>
                <w:ins w:id="876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CD554" w14:textId="77777777" w:rsidR="00FC3D46" w:rsidRPr="006F13B4" w:rsidRDefault="00FC3D46" w:rsidP="004B73F5">
            <w:pPr>
              <w:keepNext/>
              <w:keepLines/>
              <w:spacing w:after="0"/>
              <w:rPr>
                <w:ins w:id="877" w:author="Apple (Manasa)" w:date="2022-09-28T22:41:00Z"/>
                <w:rFonts w:ascii="Arial" w:eastAsia="SimSun" w:hAnsi="Arial"/>
                <w:sz w:val="18"/>
              </w:rPr>
            </w:pPr>
            <w:ins w:id="87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0BEA0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879" w:author="Apple (Manasa)" w:date="2022-09-28T22:41:00Z"/>
                <w:rFonts w:ascii="Arial" w:eastAsia="SimSun" w:hAnsi="Arial"/>
                <w:sz w:val="18"/>
              </w:rPr>
            </w:pPr>
            <w:ins w:id="88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DC210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881" w:author="Apple (Manasa)" w:date="2022-09-28T22:41:00Z"/>
                <w:rFonts w:ascii="Arial" w:eastAsia="SimSun" w:hAnsi="Arial"/>
                <w:sz w:val="18"/>
              </w:rPr>
            </w:pPr>
            <w:ins w:id="88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1 for CSI-RS resource 1 and 2</w:t>
              </w:r>
              <w:r w:rsidRPr="006F13B4">
                <w:rPr>
                  <w:rFonts w:ascii="Arial" w:eastAsia="SimSun" w:hAnsi="Arial"/>
                  <w:sz w:val="18"/>
                </w:rPr>
                <w:br/>
                <w:t>2 for CSI-RS resource 3 and 4</w:t>
              </w:r>
            </w:ins>
          </w:p>
        </w:tc>
      </w:tr>
      <w:tr w:rsidR="00CF06F5" w:rsidRPr="006F13B4" w14:paraId="3C47AE82" w14:textId="77777777" w:rsidTr="004B73F5">
        <w:trPr>
          <w:jc w:val="center"/>
          <w:ins w:id="883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B17B0" w14:textId="77777777" w:rsidR="00FC3D46" w:rsidRPr="006F13B4" w:rsidRDefault="00FC3D46" w:rsidP="004B73F5">
            <w:pPr>
              <w:keepNext/>
              <w:keepLines/>
              <w:spacing w:after="0"/>
              <w:rPr>
                <w:ins w:id="884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884BF" w14:textId="77777777" w:rsidR="00FC3D46" w:rsidRPr="006F13B4" w:rsidRDefault="00FC3D46" w:rsidP="004B73F5">
            <w:pPr>
              <w:keepNext/>
              <w:keepLines/>
              <w:spacing w:after="0"/>
              <w:rPr>
                <w:ins w:id="885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943A4" w14:textId="77777777" w:rsidR="00FC3D46" w:rsidRPr="006F13B4" w:rsidRDefault="00FC3D46" w:rsidP="004B73F5">
            <w:pPr>
              <w:keepNext/>
              <w:keepLines/>
              <w:spacing w:after="0"/>
              <w:rPr>
                <w:ins w:id="886" w:author="Apple (Manasa)" w:date="2022-09-28T22:41:00Z"/>
                <w:rFonts w:ascii="Arial" w:eastAsia="SimSun" w:hAnsi="Arial"/>
                <w:sz w:val="18"/>
              </w:rPr>
            </w:pPr>
            <w:ins w:id="88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4C385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888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9019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889" w:author="Apple (Manasa)" w:date="2022-09-28T22:41:00Z"/>
                <w:rFonts w:ascii="Arial" w:eastAsia="SimSun" w:hAnsi="Arial"/>
                <w:sz w:val="18"/>
              </w:rPr>
            </w:pPr>
            <w:ins w:id="89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</w:tr>
      <w:tr w:rsidR="00CF06F5" w:rsidRPr="006F13B4" w14:paraId="3D93E186" w14:textId="77777777" w:rsidTr="004B73F5">
        <w:trPr>
          <w:jc w:val="center"/>
          <w:ins w:id="891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5E742" w14:textId="77777777" w:rsidR="00FC3D46" w:rsidRPr="006F13B4" w:rsidRDefault="00FC3D46" w:rsidP="004B73F5">
            <w:pPr>
              <w:keepNext/>
              <w:keepLines/>
              <w:spacing w:after="0"/>
              <w:rPr>
                <w:ins w:id="892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59EA1" w14:textId="77777777" w:rsidR="00FC3D46" w:rsidRPr="006F13B4" w:rsidRDefault="00FC3D46" w:rsidP="004B73F5">
            <w:pPr>
              <w:keepNext/>
              <w:keepLines/>
              <w:spacing w:after="0"/>
              <w:rPr>
                <w:ins w:id="893" w:author="Apple (Manasa)" w:date="2022-09-28T22:41:00Z"/>
                <w:rFonts w:ascii="Arial" w:eastAsia="SimSun" w:hAnsi="Arial"/>
                <w:sz w:val="18"/>
              </w:rPr>
            </w:pPr>
            <w:ins w:id="89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Resource set #2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3D2F" w14:textId="77777777" w:rsidR="00FC3D46" w:rsidRPr="006F13B4" w:rsidRDefault="00FC3D46" w:rsidP="004B73F5">
            <w:pPr>
              <w:keepNext/>
              <w:keepLines/>
              <w:spacing w:after="0"/>
              <w:rPr>
                <w:ins w:id="895" w:author="Apple (Manasa)" w:date="2022-09-28T22:41:00Z"/>
                <w:rFonts w:ascii="Arial" w:eastAsia="SimSun" w:hAnsi="Arial"/>
                <w:sz w:val="18"/>
              </w:rPr>
            </w:pPr>
            <w:ins w:id="89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F24D8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897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54B1B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898" w:author="Apple (Manasa)" w:date="2022-09-28T22:41:00Z"/>
                <w:rFonts w:ascii="Arial" w:eastAsia="SimSun" w:hAnsi="Arial"/>
                <w:sz w:val="18"/>
              </w:rPr>
            </w:pPr>
            <w:ins w:id="89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6 for CSI-RS resource 5 and 6</w:t>
              </w:r>
            </w:ins>
          </w:p>
          <w:p w14:paraId="004F4672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900" w:author="Apple (Manasa)" w:date="2022-09-28T22:41:00Z"/>
                <w:rFonts w:ascii="Arial" w:eastAsia="SimSun" w:hAnsi="Arial"/>
                <w:sz w:val="18"/>
              </w:rPr>
            </w:pPr>
            <w:ins w:id="90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10 for CSI-RS resource 7 and 8</w:t>
              </w:r>
            </w:ins>
          </w:p>
        </w:tc>
      </w:tr>
      <w:tr w:rsidR="00CF06F5" w:rsidRPr="006F13B4" w14:paraId="0004DCCF" w14:textId="77777777" w:rsidTr="004B73F5">
        <w:trPr>
          <w:jc w:val="center"/>
          <w:ins w:id="902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32DA4" w14:textId="77777777" w:rsidR="00FC3D46" w:rsidRPr="006F13B4" w:rsidRDefault="00FC3D46" w:rsidP="004B73F5">
            <w:pPr>
              <w:keepNext/>
              <w:keepLines/>
              <w:spacing w:after="0"/>
              <w:rPr>
                <w:ins w:id="903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AD075" w14:textId="77777777" w:rsidR="00FC3D46" w:rsidRPr="006F13B4" w:rsidRDefault="00FC3D46" w:rsidP="004B73F5">
            <w:pPr>
              <w:keepNext/>
              <w:keepLines/>
              <w:spacing w:after="0"/>
              <w:rPr>
                <w:ins w:id="904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BF736" w14:textId="77777777" w:rsidR="00FC3D46" w:rsidRPr="006F13B4" w:rsidRDefault="00FC3D46" w:rsidP="004B73F5">
            <w:pPr>
              <w:keepNext/>
              <w:keepLines/>
              <w:spacing w:after="0"/>
              <w:rPr>
                <w:ins w:id="905" w:author="Apple (Manasa)" w:date="2022-09-28T22:41:00Z"/>
                <w:rFonts w:ascii="Arial" w:eastAsia="SimSun" w:hAnsi="Arial"/>
                <w:sz w:val="18"/>
              </w:rPr>
            </w:pPr>
            <w:ins w:id="90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C33D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907" w:author="Apple (Manasa)" w:date="2022-09-28T22:41:00Z"/>
                <w:rFonts w:ascii="Arial" w:eastAsia="SimSun" w:hAnsi="Arial"/>
                <w:sz w:val="18"/>
              </w:rPr>
            </w:pPr>
            <w:ins w:id="90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AEDD" w14:textId="7F6BE928" w:rsidR="00FC3D46" w:rsidRPr="006F13B4" w:rsidRDefault="001933E4" w:rsidP="004B73F5">
            <w:pPr>
              <w:keepNext/>
              <w:keepLines/>
              <w:spacing w:after="0"/>
              <w:jc w:val="center"/>
              <w:rPr>
                <w:ins w:id="909" w:author="Apple (Manasa)" w:date="2022-09-28T22:41:00Z"/>
                <w:rFonts w:ascii="Arial" w:eastAsia="SimSun" w:hAnsi="Arial"/>
                <w:sz w:val="18"/>
              </w:rPr>
            </w:pPr>
            <w:ins w:id="910" w:author="Apple (Manasa)" w:date="2022-09-29T12:18:00Z">
              <w:r>
                <w:rPr>
                  <w:rFonts w:ascii="Arial" w:eastAsia="SimSun" w:hAnsi="Arial"/>
                  <w:sz w:val="18"/>
                </w:rPr>
                <w:t>2</w:t>
              </w:r>
            </w:ins>
            <w:ins w:id="911" w:author="Apple (Manasa)" w:date="2022-09-28T22:41:00Z">
              <w:r w:rsidR="00FC3D46" w:rsidRPr="006F13B4">
                <w:rPr>
                  <w:rFonts w:ascii="Arial" w:eastAsia="SimSun" w:hAnsi="Arial"/>
                  <w:sz w:val="18"/>
                </w:rPr>
                <w:t>0 for CSI-RS resource 5,6,7,8.</w:t>
              </w:r>
            </w:ins>
          </w:p>
        </w:tc>
      </w:tr>
      <w:tr w:rsidR="00CF06F5" w:rsidRPr="006F13B4" w14:paraId="115999E2" w14:textId="77777777" w:rsidTr="004B73F5">
        <w:trPr>
          <w:jc w:val="center"/>
          <w:ins w:id="912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D3F88" w14:textId="77777777" w:rsidR="00FC3D46" w:rsidRPr="006F13B4" w:rsidRDefault="00FC3D46" w:rsidP="004B73F5">
            <w:pPr>
              <w:keepNext/>
              <w:keepLines/>
              <w:spacing w:after="0"/>
              <w:rPr>
                <w:ins w:id="913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AED65" w14:textId="77777777" w:rsidR="00FC3D46" w:rsidRPr="006F13B4" w:rsidRDefault="00FC3D46" w:rsidP="004B73F5">
            <w:pPr>
              <w:keepNext/>
              <w:keepLines/>
              <w:spacing w:after="0"/>
              <w:rPr>
                <w:ins w:id="914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1FCE1" w14:textId="77777777" w:rsidR="00FC3D46" w:rsidRPr="006F13B4" w:rsidRDefault="00FC3D46" w:rsidP="004B73F5">
            <w:pPr>
              <w:keepNext/>
              <w:keepLines/>
              <w:spacing w:after="0"/>
              <w:rPr>
                <w:ins w:id="915" w:author="Apple (Manasa)" w:date="2022-09-28T22:41:00Z"/>
                <w:rFonts w:ascii="Arial" w:eastAsia="SimSun" w:hAnsi="Arial"/>
                <w:sz w:val="18"/>
              </w:rPr>
            </w:pPr>
            <w:ins w:id="91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F1EA0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917" w:author="Apple (Manasa)" w:date="2022-09-28T22:41:00Z"/>
                <w:rFonts w:ascii="Arial" w:eastAsia="SimSun" w:hAnsi="Arial"/>
                <w:sz w:val="18"/>
              </w:rPr>
            </w:pPr>
            <w:ins w:id="91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6C6A1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919" w:author="Apple (Manasa)" w:date="2022-09-28T22:41:00Z"/>
                <w:rFonts w:ascii="Arial" w:eastAsia="SimSun" w:hAnsi="Arial"/>
                <w:sz w:val="18"/>
              </w:rPr>
            </w:pPr>
            <w:ins w:id="92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1 for CSI-RS resource 5 and 6</w:t>
              </w:r>
              <w:r w:rsidRPr="006F13B4">
                <w:rPr>
                  <w:rFonts w:ascii="Arial" w:eastAsia="SimSun" w:hAnsi="Arial"/>
                  <w:sz w:val="18"/>
                </w:rPr>
                <w:br/>
                <w:t>2 for CSI-RS resource 7 and 8</w:t>
              </w:r>
            </w:ins>
          </w:p>
        </w:tc>
      </w:tr>
      <w:tr w:rsidR="00CF06F5" w:rsidRPr="006F13B4" w14:paraId="4F35E787" w14:textId="77777777" w:rsidTr="004B73F5">
        <w:trPr>
          <w:jc w:val="center"/>
          <w:ins w:id="921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CD255" w14:textId="77777777" w:rsidR="00FC3D46" w:rsidRPr="006F13B4" w:rsidRDefault="00FC3D46" w:rsidP="004B73F5">
            <w:pPr>
              <w:keepNext/>
              <w:keepLines/>
              <w:spacing w:after="0"/>
              <w:rPr>
                <w:ins w:id="922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DC7B2" w14:textId="77777777" w:rsidR="00FC3D46" w:rsidRPr="006F13B4" w:rsidRDefault="00FC3D46" w:rsidP="004B73F5">
            <w:pPr>
              <w:keepNext/>
              <w:keepLines/>
              <w:spacing w:after="0"/>
              <w:rPr>
                <w:ins w:id="923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2AFB7" w14:textId="77777777" w:rsidR="00FC3D46" w:rsidRPr="006F13B4" w:rsidRDefault="00FC3D46" w:rsidP="004B73F5">
            <w:pPr>
              <w:keepNext/>
              <w:keepLines/>
              <w:spacing w:after="0"/>
              <w:rPr>
                <w:ins w:id="924" w:author="Apple (Manasa)" w:date="2022-09-28T22:41:00Z"/>
                <w:rFonts w:ascii="Arial" w:eastAsia="SimSun" w:hAnsi="Arial"/>
                <w:sz w:val="18"/>
              </w:rPr>
            </w:pPr>
            <w:ins w:id="92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BADDC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926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BB78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927" w:author="Apple (Manasa)" w:date="2022-09-28T22:41:00Z"/>
                <w:rFonts w:ascii="Arial" w:eastAsia="SimSun" w:hAnsi="Arial"/>
                <w:sz w:val="18"/>
              </w:rPr>
            </w:pPr>
            <w:ins w:id="92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</w:tr>
      <w:tr w:rsidR="00CF06F5" w:rsidRPr="006F13B4" w14:paraId="56F2D50F" w14:textId="77777777" w:rsidTr="004B73F5">
        <w:trPr>
          <w:jc w:val="center"/>
          <w:ins w:id="929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0D499" w14:textId="77777777" w:rsidR="00FC3D46" w:rsidRPr="006F13B4" w:rsidRDefault="00FC3D46" w:rsidP="004B73F5">
            <w:pPr>
              <w:keepNext/>
              <w:keepLines/>
              <w:spacing w:after="0"/>
              <w:rPr>
                <w:ins w:id="930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8C6A0" w14:textId="77777777" w:rsidR="00FC3D46" w:rsidRPr="006F13B4" w:rsidRDefault="00FC3D46" w:rsidP="004B73F5">
            <w:pPr>
              <w:keepNext/>
              <w:keepLines/>
              <w:spacing w:after="0"/>
              <w:rPr>
                <w:ins w:id="931" w:author="Apple (Manasa)" w:date="2022-09-28T22:41:00Z"/>
                <w:rFonts w:ascii="Arial" w:eastAsia="SimSun" w:hAnsi="Arial"/>
                <w:sz w:val="18"/>
              </w:rPr>
            </w:pPr>
            <w:ins w:id="93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Resource set #</w:t>
              </w:r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C82F" w14:textId="77777777" w:rsidR="00FC3D46" w:rsidRPr="006F13B4" w:rsidRDefault="00FC3D46" w:rsidP="004B73F5">
            <w:pPr>
              <w:keepNext/>
              <w:keepLines/>
              <w:spacing w:after="0"/>
              <w:rPr>
                <w:ins w:id="933" w:author="Apple (Manasa)" w:date="2022-09-28T22:41:00Z"/>
                <w:rFonts w:ascii="Arial" w:eastAsia="SimSun" w:hAnsi="Arial"/>
                <w:sz w:val="18"/>
              </w:rPr>
            </w:pPr>
            <w:ins w:id="93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487AB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935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587BB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936" w:author="Apple (Manasa)" w:date="2022-09-28T22:41:00Z"/>
                <w:rFonts w:ascii="Arial" w:eastAsia="SimSun" w:hAnsi="Arial"/>
                <w:sz w:val="18"/>
              </w:rPr>
            </w:pPr>
            <w:ins w:id="93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</w:t>
              </w:r>
              <w:r>
                <w:rPr>
                  <w:rFonts w:ascii="Arial" w:eastAsia="SimSun" w:hAnsi="Arial"/>
                  <w:sz w:val="18"/>
                </w:rPr>
                <w:t>4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for CSI-RS resource </w:t>
              </w:r>
              <w:r>
                <w:rPr>
                  <w:rFonts w:ascii="Arial" w:eastAsia="SimSun" w:hAnsi="Arial"/>
                  <w:sz w:val="18"/>
                </w:rPr>
                <w:t>9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10</w:t>
              </w:r>
            </w:ins>
          </w:p>
          <w:p w14:paraId="3B54FE41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938" w:author="Apple (Manasa)" w:date="2022-09-28T22:41:00Z"/>
                <w:rFonts w:ascii="Arial" w:eastAsia="SimSun" w:hAnsi="Arial"/>
                <w:sz w:val="18"/>
              </w:rPr>
            </w:pPr>
            <w:ins w:id="93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</w:t>
              </w:r>
              <w:r>
                <w:rPr>
                  <w:rFonts w:ascii="Arial" w:eastAsia="SimSun" w:hAnsi="Arial"/>
                  <w:sz w:val="18"/>
                </w:rPr>
                <w:t>8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for CSI-RS resource </w:t>
              </w:r>
              <w:r>
                <w:rPr>
                  <w:rFonts w:ascii="Arial" w:eastAsia="SimSun" w:hAnsi="Arial"/>
                  <w:sz w:val="18"/>
                </w:rPr>
                <w:t>11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CF06F5" w:rsidRPr="006F13B4" w14:paraId="0BD483C0" w14:textId="77777777" w:rsidTr="004B73F5">
        <w:trPr>
          <w:jc w:val="center"/>
          <w:ins w:id="940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57BC8" w14:textId="77777777" w:rsidR="00FC3D46" w:rsidRPr="006F13B4" w:rsidRDefault="00FC3D46" w:rsidP="004B73F5">
            <w:pPr>
              <w:keepNext/>
              <w:keepLines/>
              <w:spacing w:after="0"/>
              <w:rPr>
                <w:ins w:id="941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A6013" w14:textId="77777777" w:rsidR="00FC3D46" w:rsidRPr="006F13B4" w:rsidRDefault="00FC3D46" w:rsidP="004B73F5">
            <w:pPr>
              <w:keepNext/>
              <w:keepLines/>
              <w:spacing w:after="0"/>
              <w:rPr>
                <w:ins w:id="942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4B07D" w14:textId="77777777" w:rsidR="00FC3D46" w:rsidRPr="006F13B4" w:rsidRDefault="00FC3D46" w:rsidP="004B73F5">
            <w:pPr>
              <w:keepNext/>
              <w:keepLines/>
              <w:spacing w:after="0"/>
              <w:rPr>
                <w:ins w:id="943" w:author="Apple (Manasa)" w:date="2022-09-28T22:41:00Z"/>
                <w:rFonts w:ascii="Arial" w:eastAsia="SimSun" w:hAnsi="Arial"/>
                <w:sz w:val="18"/>
              </w:rPr>
            </w:pPr>
            <w:ins w:id="94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815B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945" w:author="Apple (Manasa)" w:date="2022-09-28T22:41:00Z"/>
                <w:rFonts w:ascii="Arial" w:eastAsia="SimSun" w:hAnsi="Arial"/>
                <w:sz w:val="18"/>
              </w:rPr>
            </w:pPr>
            <w:ins w:id="94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40A7" w14:textId="5F6E3CE2" w:rsidR="00FC3D46" w:rsidRPr="006F13B4" w:rsidRDefault="001933E4" w:rsidP="004B73F5">
            <w:pPr>
              <w:keepNext/>
              <w:keepLines/>
              <w:spacing w:after="0"/>
              <w:jc w:val="center"/>
              <w:rPr>
                <w:ins w:id="947" w:author="Apple (Manasa)" w:date="2022-09-28T22:41:00Z"/>
                <w:rFonts w:ascii="Arial" w:eastAsia="SimSun" w:hAnsi="Arial"/>
                <w:sz w:val="18"/>
              </w:rPr>
            </w:pPr>
            <w:ins w:id="948" w:author="Apple (Manasa)" w:date="2022-09-29T12:18:00Z">
              <w:r>
                <w:rPr>
                  <w:rFonts w:ascii="Arial" w:eastAsia="SimSun" w:hAnsi="Arial"/>
                  <w:sz w:val="18"/>
                </w:rPr>
                <w:t>2</w:t>
              </w:r>
            </w:ins>
            <w:ins w:id="949" w:author="Apple (Manasa)" w:date="2022-09-28T22:41:00Z">
              <w:r w:rsidR="00FC3D46" w:rsidRPr="006F13B4">
                <w:rPr>
                  <w:rFonts w:ascii="Arial" w:eastAsia="SimSun" w:hAnsi="Arial"/>
                  <w:sz w:val="18"/>
                </w:rPr>
                <w:t xml:space="preserve">0 for CSI-RS resource </w:t>
              </w:r>
              <w:r w:rsidR="00FC3D46">
                <w:rPr>
                  <w:rFonts w:ascii="Arial" w:eastAsia="SimSun" w:hAnsi="Arial"/>
                  <w:sz w:val="18"/>
                </w:rPr>
                <w:t>9,10,11,12</w:t>
              </w:r>
              <w:r w:rsidR="00FC3D46" w:rsidRPr="006F13B4">
                <w:rPr>
                  <w:rFonts w:ascii="Arial" w:eastAsia="SimSun" w:hAnsi="Arial"/>
                  <w:sz w:val="18"/>
                </w:rPr>
                <w:t>.</w:t>
              </w:r>
            </w:ins>
          </w:p>
        </w:tc>
      </w:tr>
      <w:tr w:rsidR="00CF06F5" w:rsidRPr="006F13B4" w14:paraId="11396A21" w14:textId="77777777" w:rsidTr="004B73F5">
        <w:trPr>
          <w:jc w:val="center"/>
          <w:ins w:id="950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88B50" w14:textId="77777777" w:rsidR="00FC3D46" w:rsidRPr="006F13B4" w:rsidRDefault="00FC3D46" w:rsidP="004B73F5">
            <w:pPr>
              <w:keepNext/>
              <w:keepLines/>
              <w:spacing w:after="0"/>
              <w:rPr>
                <w:ins w:id="951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52725" w14:textId="77777777" w:rsidR="00FC3D46" w:rsidRPr="006F13B4" w:rsidRDefault="00FC3D46" w:rsidP="004B73F5">
            <w:pPr>
              <w:keepNext/>
              <w:keepLines/>
              <w:spacing w:after="0"/>
              <w:rPr>
                <w:ins w:id="952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BA14A" w14:textId="77777777" w:rsidR="00FC3D46" w:rsidRPr="006F13B4" w:rsidRDefault="00FC3D46" w:rsidP="004B73F5">
            <w:pPr>
              <w:keepNext/>
              <w:keepLines/>
              <w:spacing w:after="0"/>
              <w:rPr>
                <w:ins w:id="953" w:author="Apple (Manasa)" w:date="2022-09-28T22:41:00Z"/>
                <w:rFonts w:ascii="Arial" w:eastAsia="SimSun" w:hAnsi="Arial"/>
                <w:sz w:val="18"/>
              </w:rPr>
            </w:pPr>
            <w:ins w:id="95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76E78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955" w:author="Apple (Manasa)" w:date="2022-09-28T22:41:00Z"/>
                <w:rFonts w:ascii="Arial" w:eastAsia="SimSun" w:hAnsi="Arial"/>
                <w:sz w:val="18"/>
              </w:rPr>
            </w:pPr>
            <w:ins w:id="95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5E296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957" w:author="Apple (Manasa)" w:date="2022-09-28T22:41:00Z"/>
                <w:rFonts w:ascii="Arial" w:eastAsia="SimSun" w:hAnsi="Arial"/>
                <w:sz w:val="18"/>
              </w:rPr>
            </w:pPr>
            <w:ins w:id="95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1 for CSI-RS resource </w:t>
              </w:r>
              <w:r>
                <w:rPr>
                  <w:rFonts w:ascii="Arial" w:eastAsia="SimSun" w:hAnsi="Arial"/>
                  <w:sz w:val="18"/>
                </w:rPr>
                <w:t>9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10</w:t>
              </w:r>
              <w:r w:rsidRPr="006F13B4">
                <w:rPr>
                  <w:rFonts w:ascii="Arial" w:eastAsia="SimSun" w:hAnsi="Arial"/>
                  <w:sz w:val="18"/>
                </w:rPr>
                <w:br/>
                <w:t xml:space="preserve">2 for CSI-RS resource </w:t>
              </w:r>
              <w:r>
                <w:rPr>
                  <w:rFonts w:ascii="Arial" w:eastAsia="SimSun" w:hAnsi="Arial"/>
                  <w:sz w:val="18"/>
                </w:rPr>
                <w:t>11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CF06F5" w:rsidRPr="006F13B4" w14:paraId="5EB9ED55" w14:textId="77777777" w:rsidTr="004B73F5">
        <w:trPr>
          <w:jc w:val="center"/>
          <w:ins w:id="959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10A3E" w14:textId="77777777" w:rsidR="00FC3D46" w:rsidRPr="006F13B4" w:rsidRDefault="00FC3D46" w:rsidP="004B73F5">
            <w:pPr>
              <w:keepNext/>
              <w:keepLines/>
              <w:spacing w:after="0"/>
              <w:rPr>
                <w:ins w:id="960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2BB6D" w14:textId="77777777" w:rsidR="00FC3D46" w:rsidRPr="006F13B4" w:rsidRDefault="00FC3D46" w:rsidP="004B73F5">
            <w:pPr>
              <w:keepNext/>
              <w:keepLines/>
              <w:spacing w:after="0"/>
              <w:rPr>
                <w:ins w:id="961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D0258" w14:textId="77777777" w:rsidR="00FC3D46" w:rsidRPr="006F13B4" w:rsidRDefault="00FC3D46" w:rsidP="004B73F5">
            <w:pPr>
              <w:keepNext/>
              <w:keepLines/>
              <w:spacing w:after="0"/>
              <w:rPr>
                <w:ins w:id="962" w:author="Apple (Manasa)" w:date="2022-09-28T22:41:00Z"/>
                <w:rFonts w:ascii="Arial" w:eastAsia="SimSun" w:hAnsi="Arial"/>
                <w:sz w:val="18"/>
              </w:rPr>
            </w:pPr>
            <w:ins w:id="96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90DB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964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05D0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965" w:author="Apple (Manasa)" w:date="2022-09-28T22:41:00Z"/>
                <w:rFonts w:ascii="Arial" w:eastAsia="SimSun" w:hAnsi="Arial"/>
                <w:sz w:val="18"/>
              </w:rPr>
            </w:pPr>
            <w:ins w:id="96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  <w:r>
                <w:rPr>
                  <w:rFonts w:ascii="Arial" w:eastAsia="SimSun" w:hAnsi="Arial"/>
                  <w:sz w:val="18"/>
                </w:rPr>
                <w:t>5</w:t>
              </w:r>
            </w:ins>
          </w:p>
        </w:tc>
      </w:tr>
      <w:tr w:rsidR="00CF06F5" w:rsidRPr="006F13B4" w14:paraId="63F1D966" w14:textId="77777777" w:rsidTr="004B73F5">
        <w:trPr>
          <w:jc w:val="center"/>
          <w:ins w:id="967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DBCC3" w14:textId="77777777" w:rsidR="00FC3D46" w:rsidRPr="006F13B4" w:rsidRDefault="00FC3D46" w:rsidP="004B73F5">
            <w:pPr>
              <w:keepNext/>
              <w:keepLines/>
              <w:spacing w:after="0"/>
              <w:rPr>
                <w:ins w:id="968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96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NZP CSI-RS for CSI acquisition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F60C7" w14:textId="77777777" w:rsidR="00FC3D46" w:rsidRPr="006F13B4" w:rsidRDefault="00FC3D46" w:rsidP="004B73F5">
            <w:pPr>
              <w:keepNext/>
              <w:keepLines/>
              <w:spacing w:after="0"/>
              <w:rPr>
                <w:ins w:id="970" w:author="Apple (Manasa)" w:date="2022-09-28T22:41:00Z"/>
                <w:rFonts w:ascii="Arial" w:eastAsia="SimSun" w:hAnsi="Arial"/>
                <w:sz w:val="18"/>
              </w:rPr>
            </w:pPr>
            <w:ins w:id="97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Resource set #</w:t>
              </w:r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8743" w14:textId="77777777" w:rsidR="00FC3D46" w:rsidRPr="006F13B4" w:rsidRDefault="00FC3D46" w:rsidP="004B73F5">
            <w:pPr>
              <w:keepNext/>
              <w:keepLines/>
              <w:spacing w:after="0"/>
              <w:rPr>
                <w:ins w:id="972" w:author="Apple (Manasa)" w:date="2022-09-28T22:41:00Z"/>
                <w:rFonts w:ascii="Arial" w:eastAsia="SimSun" w:hAnsi="Arial"/>
                <w:sz w:val="18"/>
              </w:rPr>
            </w:pPr>
            <w:ins w:id="97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1EE6E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974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4CAAD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975" w:author="Apple (Manasa)" w:date="2022-09-28T22:41:00Z"/>
                <w:rFonts w:ascii="Arial" w:eastAsia="SimSun" w:hAnsi="Arial"/>
                <w:sz w:val="18"/>
              </w:rPr>
            </w:pPr>
            <w:ins w:id="97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12</w:t>
              </w:r>
            </w:ins>
          </w:p>
        </w:tc>
      </w:tr>
      <w:tr w:rsidR="00CF06F5" w:rsidRPr="006F13B4" w14:paraId="57BB4E29" w14:textId="77777777" w:rsidTr="004B73F5">
        <w:trPr>
          <w:jc w:val="center"/>
          <w:ins w:id="977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1B578" w14:textId="77777777" w:rsidR="00FC3D46" w:rsidRPr="006F13B4" w:rsidRDefault="00FC3D46" w:rsidP="004B73F5">
            <w:pPr>
              <w:keepNext/>
              <w:keepLines/>
              <w:spacing w:after="0"/>
              <w:rPr>
                <w:ins w:id="978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BABB7" w14:textId="77777777" w:rsidR="00FC3D46" w:rsidRPr="006F13B4" w:rsidRDefault="00FC3D46" w:rsidP="004B73F5">
            <w:pPr>
              <w:keepNext/>
              <w:keepLines/>
              <w:spacing w:after="0"/>
              <w:rPr>
                <w:ins w:id="979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74D44" w14:textId="77777777" w:rsidR="00FC3D46" w:rsidRPr="006F13B4" w:rsidRDefault="00FC3D46" w:rsidP="004B73F5">
            <w:pPr>
              <w:keepNext/>
              <w:keepLines/>
              <w:spacing w:after="0"/>
              <w:rPr>
                <w:ins w:id="980" w:author="Apple (Manasa)" w:date="2022-09-28T22:41:00Z"/>
                <w:rFonts w:ascii="Arial" w:eastAsia="SimSun" w:hAnsi="Arial"/>
                <w:sz w:val="18"/>
              </w:rPr>
            </w:pPr>
            <w:ins w:id="98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15FA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982" w:author="Apple (Manasa)" w:date="2022-09-28T22:41:00Z"/>
                <w:rFonts w:ascii="Arial" w:eastAsia="SimSun" w:hAnsi="Arial"/>
                <w:sz w:val="18"/>
              </w:rPr>
            </w:pPr>
            <w:ins w:id="98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DD5B" w14:textId="75D3D600" w:rsidR="00FC3D46" w:rsidRPr="006F13B4" w:rsidRDefault="00C926EB" w:rsidP="004B73F5">
            <w:pPr>
              <w:keepNext/>
              <w:keepLines/>
              <w:spacing w:after="0"/>
              <w:jc w:val="center"/>
              <w:rPr>
                <w:ins w:id="984" w:author="Apple (Manasa)" w:date="2022-09-28T22:41:00Z"/>
                <w:rFonts w:ascii="Arial" w:eastAsia="SimSun" w:hAnsi="Arial"/>
                <w:sz w:val="18"/>
              </w:rPr>
            </w:pPr>
            <w:ins w:id="985" w:author="Apple (Manasa)" w:date="2022-09-29T12:21:00Z">
              <w:r>
                <w:rPr>
                  <w:rFonts w:ascii="Arial" w:eastAsia="SimSun" w:hAnsi="Arial"/>
                  <w:sz w:val="18"/>
                </w:rPr>
                <w:t>4</w:t>
              </w:r>
            </w:ins>
            <w:ins w:id="986" w:author="Apple (Manasa)" w:date="2022-09-28T22:41:00Z">
              <w:r w:rsidR="00FC3D46" w:rsidRPr="006F13B4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CF06F5" w:rsidRPr="006F13B4" w14:paraId="6B595967" w14:textId="77777777" w:rsidTr="004B73F5">
        <w:trPr>
          <w:jc w:val="center"/>
          <w:ins w:id="987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3F731" w14:textId="77777777" w:rsidR="00FC3D46" w:rsidRPr="006F13B4" w:rsidRDefault="00FC3D46" w:rsidP="004B73F5">
            <w:pPr>
              <w:keepNext/>
              <w:keepLines/>
              <w:spacing w:after="0"/>
              <w:rPr>
                <w:ins w:id="988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F14F3" w14:textId="77777777" w:rsidR="00FC3D46" w:rsidRPr="006F13B4" w:rsidRDefault="00FC3D46" w:rsidP="004B73F5">
            <w:pPr>
              <w:keepNext/>
              <w:keepLines/>
              <w:spacing w:after="0"/>
              <w:rPr>
                <w:ins w:id="989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39BBF" w14:textId="77777777" w:rsidR="00FC3D46" w:rsidRPr="006F13B4" w:rsidRDefault="00FC3D46" w:rsidP="004B73F5">
            <w:pPr>
              <w:keepNext/>
              <w:keepLines/>
              <w:spacing w:after="0"/>
              <w:rPr>
                <w:ins w:id="990" w:author="Apple (Manasa)" w:date="2022-09-28T22:41:00Z"/>
                <w:rFonts w:ascii="Arial" w:eastAsia="SimSun" w:hAnsi="Arial"/>
                <w:sz w:val="18"/>
              </w:rPr>
            </w:pPr>
            <w:ins w:id="99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AD6B0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992" w:author="Apple (Manasa)" w:date="2022-09-28T22:41:00Z"/>
                <w:rFonts w:ascii="Arial" w:eastAsia="SimSun" w:hAnsi="Arial"/>
                <w:sz w:val="18"/>
              </w:rPr>
            </w:pPr>
            <w:ins w:id="99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AF1C8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994" w:author="Apple (Manasa)" w:date="2022-09-28T22:41:00Z"/>
                <w:rFonts w:ascii="Arial" w:eastAsia="SimSun" w:hAnsi="Arial"/>
                <w:sz w:val="18"/>
              </w:rPr>
            </w:pPr>
            <w:ins w:id="99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CF06F5" w:rsidRPr="006F13B4" w14:paraId="7A595284" w14:textId="77777777" w:rsidTr="004B73F5">
        <w:trPr>
          <w:jc w:val="center"/>
          <w:ins w:id="996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6EBDE" w14:textId="77777777" w:rsidR="00FC3D46" w:rsidRPr="006F13B4" w:rsidRDefault="00FC3D46" w:rsidP="004B73F5">
            <w:pPr>
              <w:keepNext/>
              <w:keepLines/>
              <w:spacing w:after="0"/>
              <w:rPr>
                <w:ins w:id="997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37A44" w14:textId="77777777" w:rsidR="00FC3D46" w:rsidRPr="006F13B4" w:rsidRDefault="00FC3D46" w:rsidP="004B73F5">
            <w:pPr>
              <w:keepNext/>
              <w:keepLines/>
              <w:spacing w:after="0"/>
              <w:rPr>
                <w:ins w:id="998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6671B" w14:textId="77777777" w:rsidR="00FC3D46" w:rsidRPr="006F13B4" w:rsidRDefault="00FC3D46" w:rsidP="004B73F5">
            <w:pPr>
              <w:keepNext/>
              <w:keepLines/>
              <w:spacing w:after="0"/>
              <w:rPr>
                <w:ins w:id="999" w:author="Apple (Manasa)" w:date="2022-09-28T22:41:00Z"/>
                <w:rFonts w:ascii="Arial" w:eastAsia="SimSun" w:hAnsi="Arial"/>
                <w:sz w:val="18"/>
              </w:rPr>
            </w:pPr>
            <w:ins w:id="100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5FF0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001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2799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002" w:author="Apple (Manasa)" w:date="2022-09-28T22:41:00Z"/>
                <w:rFonts w:ascii="Arial" w:eastAsia="SimSun" w:hAnsi="Arial"/>
                <w:sz w:val="18"/>
              </w:rPr>
            </w:pPr>
            <w:ins w:id="100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#0</w:t>
              </w:r>
            </w:ins>
          </w:p>
        </w:tc>
      </w:tr>
      <w:tr w:rsidR="00CF06F5" w:rsidRPr="006F13B4" w14:paraId="322533A8" w14:textId="77777777" w:rsidTr="004B73F5">
        <w:trPr>
          <w:jc w:val="center"/>
          <w:ins w:id="1004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86835" w14:textId="77777777" w:rsidR="00FC3D46" w:rsidRPr="006F13B4" w:rsidRDefault="00FC3D46" w:rsidP="004B73F5">
            <w:pPr>
              <w:keepNext/>
              <w:keepLines/>
              <w:spacing w:after="0"/>
              <w:rPr>
                <w:ins w:id="1005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28F7E" w14:textId="77777777" w:rsidR="00FC3D46" w:rsidRPr="006F13B4" w:rsidRDefault="00FC3D46" w:rsidP="004B73F5">
            <w:pPr>
              <w:keepNext/>
              <w:keepLines/>
              <w:spacing w:after="0"/>
              <w:rPr>
                <w:ins w:id="1006" w:author="Apple (Manasa)" w:date="2022-09-28T22:41:00Z"/>
                <w:rFonts w:ascii="Arial" w:eastAsia="SimSun" w:hAnsi="Arial"/>
                <w:sz w:val="18"/>
              </w:rPr>
            </w:pPr>
            <w:ins w:id="100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Resource set #</w:t>
              </w:r>
              <w:r>
                <w:rPr>
                  <w:rFonts w:ascii="Arial" w:eastAsia="SimSun" w:hAnsi="Arial"/>
                  <w:sz w:val="18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D79A" w14:textId="77777777" w:rsidR="00FC3D46" w:rsidRPr="006F13B4" w:rsidRDefault="00FC3D46" w:rsidP="004B73F5">
            <w:pPr>
              <w:keepNext/>
              <w:keepLines/>
              <w:spacing w:after="0"/>
              <w:rPr>
                <w:ins w:id="1008" w:author="Apple (Manasa)" w:date="2022-09-28T22:41:00Z"/>
                <w:rFonts w:ascii="Arial" w:eastAsia="SimSun" w:hAnsi="Arial"/>
                <w:sz w:val="18"/>
              </w:rPr>
            </w:pPr>
            <w:ins w:id="100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6E81E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010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39114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011" w:author="Apple (Manasa)" w:date="2022-09-28T22:41:00Z"/>
                <w:rFonts w:ascii="Arial" w:eastAsia="SimSun" w:hAnsi="Arial"/>
                <w:sz w:val="18"/>
              </w:rPr>
            </w:pPr>
            <w:ins w:id="101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13</w:t>
              </w:r>
            </w:ins>
          </w:p>
        </w:tc>
      </w:tr>
      <w:tr w:rsidR="00CF06F5" w:rsidRPr="006F13B4" w14:paraId="642F9CAE" w14:textId="77777777" w:rsidTr="004B73F5">
        <w:trPr>
          <w:jc w:val="center"/>
          <w:ins w:id="1013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7A37C" w14:textId="77777777" w:rsidR="00FC3D46" w:rsidRPr="006F13B4" w:rsidRDefault="00FC3D46" w:rsidP="004B73F5">
            <w:pPr>
              <w:keepNext/>
              <w:keepLines/>
              <w:spacing w:after="0"/>
              <w:rPr>
                <w:ins w:id="1014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795ED" w14:textId="77777777" w:rsidR="00FC3D46" w:rsidRPr="006F13B4" w:rsidRDefault="00FC3D46" w:rsidP="004B73F5">
            <w:pPr>
              <w:keepNext/>
              <w:keepLines/>
              <w:spacing w:after="0"/>
              <w:rPr>
                <w:ins w:id="1015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F82AF" w14:textId="77777777" w:rsidR="00FC3D46" w:rsidRPr="006F13B4" w:rsidRDefault="00FC3D46" w:rsidP="004B73F5">
            <w:pPr>
              <w:keepNext/>
              <w:keepLines/>
              <w:spacing w:after="0"/>
              <w:rPr>
                <w:ins w:id="1016" w:author="Apple (Manasa)" w:date="2022-09-28T22:41:00Z"/>
                <w:rFonts w:ascii="Arial" w:eastAsia="SimSun" w:hAnsi="Arial"/>
                <w:sz w:val="18"/>
              </w:rPr>
            </w:pPr>
            <w:ins w:id="101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54865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018" w:author="Apple (Manasa)" w:date="2022-09-28T22:41:00Z"/>
                <w:rFonts w:ascii="Arial" w:eastAsia="SimSun" w:hAnsi="Arial"/>
                <w:sz w:val="18"/>
              </w:rPr>
            </w:pPr>
            <w:ins w:id="101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715D8" w14:textId="75676BAF" w:rsidR="00FC3D46" w:rsidRPr="006F13B4" w:rsidRDefault="00C926EB" w:rsidP="004B73F5">
            <w:pPr>
              <w:keepNext/>
              <w:keepLines/>
              <w:spacing w:after="0"/>
              <w:jc w:val="center"/>
              <w:rPr>
                <w:ins w:id="1020" w:author="Apple (Manasa)" w:date="2022-09-28T22:41:00Z"/>
                <w:rFonts w:ascii="Arial" w:eastAsia="SimSun" w:hAnsi="Arial"/>
                <w:sz w:val="18"/>
              </w:rPr>
            </w:pPr>
            <w:ins w:id="1021" w:author="Apple (Manasa)" w:date="2022-09-29T12:21:00Z">
              <w:r>
                <w:rPr>
                  <w:rFonts w:ascii="Arial" w:eastAsia="SimSun" w:hAnsi="Arial"/>
                  <w:sz w:val="18"/>
                </w:rPr>
                <w:t>4</w:t>
              </w:r>
            </w:ins>
            <w:ins w:id="1022" w:author="Apple (Manasa)" w:date="2022-09-28T22:41:00Z">
              <w:r w:rsidR="00FC3D46" w:rsidRPr="006F13B4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CF06F5" w:rsidRPr="006F13B4" w14:paraId="054311EE" w14:textId="77777777" w:rsidTr="004B73F5">
        <w:trPr>
          <w:jc w:val="center"/>
          <w:ins w:id="1023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79116" w14:textId="77777777" w:rsidR="00FC3D46" w:rsidRPr="006F13B4" w:rsidRDefault="00FC3D46" w:rsidP="004B73F5">
            <w:pPr>
              <w:keepNext/>
              <w:keepLines/>
              <w:spacing w:after="0"/>
              <w:rPr>
                <w:ins w:id="1024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5CA83" w14:textId="77777777" w:rsidR="00FC3D46" w:rsidRPr="006F13B4" w:rsidRDefault="00FC3D46" w:rsidP="004B73F5">
            <w:pPr>
              <w:keepNext/>
              <w:keepLines/>
              <w:spacing w:after="0"/>
              <w:rPr>
                <w:ins w:id="1025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6F569" w14:textId="77777777" w:rsidR="00FC3D46" w:rsidRPr="006F13B4" w:rsidRDefault="00FC3D46" w:rsidP="004B73F5">
            <w:pPr>
              <w:keepNext/>
              <w:keepLines/>
              <w:spacing w:after="0"/>
              <w:rPr>
                <w:ins w:id="1026" w:author="Apple (Manasa)" w:date="2022-09-28T22:41:00Z"/>
                <w:rFonts w:ascii="Arial" w:eastAsia="SimSun" w:hAnsi="Arial"/>
                <w:sz w:val="18"/>
              </w:rPr>
            </w:pPr>
            <w:ins w:id="102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16D40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028" w:author="Apple (Manasa)" w:date="2022-09-28T22:41:00Z"/>
                <w:rFonts w:ascii="Arial" w:eastAsia="SimSun" w:hAnsi="Arial"/>
                <w:sz w:val="18"/>
              </w:rPr>
            </w:pPr>
            <w:ins w:id="102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8FB41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030" w:author="Apple (Manasa)" w:date="2022-09-28T22:41:00Z"/>
                <w:rFonts w:ascii="Arial" w:eastAsia="SimSun" w:hAnsi="Arial"/>
                <w:sz w:val="18"/>
              </w:rPr>
            </w:pPr>
            <w:ins w:id="103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CF06F5" w:rsidRPr="006F13B4" w14:paraId="4513860B" w14:textId="77777777" w:rsidTr="004B73F5">
        <w:trPr>
          <w:jc w:val="center"/>
          <w:ins w:id="1032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38D94" w14:textId="77777777" w:rsidR="00FC3D46" w:rsidRPr="006F13B4" w:rsidRDefault="00FC3D46" w:rsidP="004B73F5">
            <w:pPr>
              <w:keepNext/>
              <w:keepLines/>
              <w:spacing w:after="0"/>
              <w:rPr>
                <w:ins w:id="1033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B5DE6" w14:textId="77777777" w:rsidR="00FC3D46" w:rsidRPr="006F13B4" w:rsidRDefault="00FC3D46" w:rsidP="004B73F5">
            <w:pPr>
              <w:keepNext/>
              <w:keepLines/>
              <w:spacing w:after="0"/>
              <w:rPr>
                <w:ins w:id="1034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E3990" w14:textId="77777777" w:rsidR="00FC3D46" w:rsidRPr="006F13B4" w:rsidRDefault="00FC3D46" w:rsidP="004B73F5">
            <w:pPr>
              <w:keepNext/>
              <w:keepLines/>
              <w:spacing w:after="0"/>
              <w:rPr>
                <w:ins w:id="1035" w:author="Apple (Manasa)" w:date="2022-09-28T22:41:00Z"/>
                <w:rFonts w:ascii="Arial" w:eastAsia="SimSun" w:hAnsi="Arial"/>
                <w:sz w:val="18"/>
              </w:rPr>
            </w:pPr>
            <w:ins w:id="103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30A4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037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C98F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038" w:author="Apple (Manasa)" w:date="2022-09-28T22:41:00Z"/>
                <w:rFonts w:ascii="Arial" w:eastAsia="SimSun" w:hAnsi="Arial"/>
                <w:sz w:val="18"/>
              </w:rPr>
            </w:pPr>
            <w:ins w:id="103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#1</w:t>
              </w:r>
            </w:ins>
          </w:p>
        </w:tc>
      </w:tr>
      <w:tr w:rsidR="00CF06F5" w:rsidRPr="006F13B4" w14:paraId="6DCD1B2D" w14:textId="77777777" w:rsidTr="004B73F5">
        <w:trPr>
          <w:jc w:val="center"/>
          <w:ins w:id="1040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0C7DB" w14:textId="77777777" w:rsidR="00FC3D46" w:rsidRPr="006F13B4" w:rsidRDefault="00FC3D46" w:rsidP="004B73F5">
            <w:pPr>
              <w:keepNext/>
              <w:keepLines/>
              <w:spacing w:after="0"/>
              <w:rPr>
                <w:ins w:id="1041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020F5" w14:textId="77777777" w:rsidR="00FC3D46" w:rsidRPr="006F13B4" w:rsidRDefault="00FC3D46" w:rsidP="004B73F5">
            <w:pPr>
              <w:keepNext/>
              <w:keepLines/>
              <w:spacing w:after="0"/>
              <w:rPr>
                <w:ins w:id="1042" w:author="Apple (Manasa)" w:date="2022-09-28T22:41:00Z"/>
                <w:rFonts w:ascii="Arial" w:eastAsia="SimSun" w:hAnsi="Arial"/>
                <w:sz w:val="18"/>
              </w:rPr>
            </w:pPr>
            <w:ins w:id="104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Resource set #</w:t>
              </w:r>
              <w:r>
                <w:rPr>
                  <w:rFonts w:ascii="Arial" w:eastAsia="SimSun" w:hAnsi="Arial"/>
                  <w:sz w:val="18"/>
                </w:rPr>
                <w:t>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2F58" w14:textId="77777777" w:rsidR="00FC3D46" w:rsidRPr="006F13B4" w:rsidRDefault="00FC3D46" w:rsidP="004B73F5">
            <w:pPr>
              <w:keepNext/>
              <w:keepLines/>
              <w:spacing w:after="0"/>
              <w:rPr>
                <w:ins w:id="1044" w:author="Apple (Manasa)" w:date="2022-09-28T22:41:00Z"/>
                <w:rFonts w:ascii="Arial" w:eastAsia="SimSun" w:hAnsi="Arial"/>
                <w:sz w:val="18"/>
              </w:rPr>
            </w:pPr>
            <w:ins w:id="104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E22BA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046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718A7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047" w:author="Apple (Manasa)" w:date="2022-09-28T22:41:00Z"/>
                <w:rFonts w:ascii="Arial" w:eastAsia="SimSun" w:hAnsi="Arial"/>
                <w:sz w:val="18"/>
              </w:rPr>
            </w:pPr>
            <w:ins w:id="104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</w:t>
              </w:r>
              <w:r>
                <w:rPr>
                  <w:rFonts w:ascii="Arial" w:eastAsia="SimSun" w:hAnsi="Arial"/>
                  <w:sz w:val="18"/>
                </w:rPr>
                <w:t>7</w:t>
              </w:r>
            </w:ins>
          </w:p>
        </w:tc>
      </w:tr>
      <w:tr w:rsidR="00CF06F5" w:rsidRPr="006F13B4" w14:paraId="5F8AB740" w14:textId="77777777" w:rsidTr="004B73F5">
        <w:trPr>
          <w:jc w:val="center"/>
          <w:ins w:id="1049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F43AA" w14:textId="77777777" w:rsidR="00FC3D46" w:rsidRPr="006F13B4" w:rsidRDefault="00FC3D46" w:rsidP="004B73F5">
            <w:pPr>
              <w:keepNext/>
              <w:keepLines/>
              <w:spacing w:after="0"/>
              <w:rPr>
                <w:ins w:id="1050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392D9" w14:textId="77777777" w:rsidR="00FC3D46" w:rsidRPr="006F13B4" w:rsidRDefault="00FC3D46" w:rsidP="004B73F5">
            <w:pPr>
              <w:keepNext/>
              <w:keepLines/>
              <w:spacing w:after="0"/>
              <w:rPr>
                <w:ins w:id="1051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54A40" w14:textId="77777777" w:rsidR="00FC3D46" w:rsidRPr="006F13B4" w:rsidRDefault="00FC3D46" w:rsidP="004B73F5">
            <w:pPr>
              <w:keepNext/>
              <w:keepLines/>
              <w:spacing w:after="0"/>
              <w:rPr>
                <w:ins w:id="1052" w:author="Apple (Manasa)" w:date="2022-09-28T22:41:00Z"/>
                <w:rFonts w:ascii="Arial" w:eastAsia="SimSun" w:hAnsi="Arial"/>
                <w:sz w:val="18"/>
              </w:rPr>
            </w:pPr>
            <w:ins w:id="105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54A9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054" w:author="Apple (Manasa)" w:date="2022-09-28T22:41:00Z"/>
                <w:rFonts w:ascii="Arial" w:eastAsia="SimSun" w:hAnsi="Arial"/>
                <w:sz w:val="18"/>
              </w:rPr>
            </w:pPr>
            <w:ins w:id="105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2C850" w14:textId="16D8B5A3" w:rsidR="00FC3D46" w:rsidRPr="006F13B4" w:rsidRDefault="00C926EB" w:rsidP="004B73F5">
            <w:pPr>
              <w:keepNext/>
              <w:keepLines/>
              <w:spacing w:after="0"/>
              <w:jc w:val="center"/>
              <w:rPr>
                <w:ins w:id="1056" w:author="Apple (Manasa)" w:date="2022-09-28T22:41:00Z"/>
                <w:rFonts w:ascii="Arial" w:eastAsia="SimSun" w:hAnsi="Arial"/>
                <w:sz w:val="18"/>
              </w:rPr>
            </w:pPr>
            <w:ins w:id="1057" w:author="Apple (Manasa)" w:date="2022-09-29T12:21:00Z">
              <w:r>
                <w:rPr>
                  <w:rFonts w:ascii="Arial" w:eastAsia="SimSun" w:hAnsi="Arial"/>
                  <w:sz w:val="18"/>
                </w:rPr>
                <w:t>4</w:t>
              </w:r>
            </w:ins>
            <w:ins w:id="1058" w:author="Apple (Manasa)" w:date="2022-09-28T22:41:00Z">
              <w:r w:rsidR="00FC3D46" w:rsidRPr="006F13B4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CF06F5" w:rsidRPr="006F13B4" w14:paraId="2EA0EA42" w14:textId="77777777" w:rsidTr="004B73F5">
        <w:trPr>
          <w:jc w:val="center"/>
          <w:ins w:id="1059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6674E" w14:textId="77777777" w:rsidR="00FC3D46" w:rsidRPr="006F13B4" w:rsidRDefault="00FC3D46" w:rsidP="004B73F5">
            <w:pPr>
              <w:keepNext/>
              <w:keepLines/>
              <w:spacing w:after="0"/>
              <w:rPr>
                <w:ins w:id="1060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61039" w14:textId="77777777" w:rsidR="00FC3D46" w:rsidRPr="006F13B4" w:rsidRDefault="00FC3D46" w:rsidP="004B73F5">
            <w:pPr>
              <w:keepNext/>
              <w:keepLines/>
              <w:spacing w:after="0"/>
              <w:rPr>
                <w:ins w:id="1061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94255" w14:textId="77777777" w:rsidR="00FC3D46" w:rsidRPr="006F13B4" w:rsidRDefault="00FC3D46" w:rsidP="004B73F5">
            <w:pPr>
              <w:keepNext/>
              <w:keepLines/>
              <w:spacing w:after="0"/>
              <w:rPr>
                <w:ins w:id="1062" w:author="Apple (Manasa)" w:date="2022-09-28T22:41:00Z"/>
                <w:rFonts w:ascii="Arial" w:eastAsia="SimSun" w:hAnsi="Arial"/>
                <w:sz w:val="18"/>
              </w:rPr>
            </w:pPr>
            <w:ins w:id="106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298BC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064" w:author="Apple (Manasa)" w:date="2022-09-28T22:41:00Z"/>
                <w:rFonts w:ascii="Arial" w:eastAsia="SimSun" w:hAnsi="Arial"/>
                <w:sz w:val="18"/>
              </w:rPr>
            </w:pPr>
            <w:ins w:id="106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A46AD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066" w:author="Apple (Manasa)" w:date="2022-09-28T22:41:00Z"/>
                <w:rFonts w:ascii="Arial" w:eastAsia="SimSun" w:hAnsi="Arial"/>
                <w:sz w:val="18"/>
              </w:rPr>
            </w:pPr>
            <w:ins w:id="106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CF06F5" w:rsidRPr="006F13B4" w14:paraId="7B3BD519" w14:textId="77777777" w:rsidTr="004B73F5">
        <w:trPr>
          <w:jc w:val="center"/>
          <w:ins w:id="1068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754E3" w14:textId="77777777" w:rsidR="00FC3D46" w:rsidRPr="006F13B4" w:rsidRDefault="00FC3D46" w:rsidP="004B73F5">
            <w:pPr>
              <w:keepNext/>
              <w:keepLines/>
              <w:spacing w:after="0"/>
              <w:rPr>
                <w:ins w:id="1069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08166" w14:textId="77777777" w:rsidR="00FC3D46" w:rsidRPr="006F13B4" w:rsidRDefault="00FC3D46" w:rsidP="004B73F5">
            <w:pPr>
              <w:keepNext/>
              <w:keepLines/>
              <w:spacing w:after="0"/>
              <w:rPr>
                <w:ins w:id="1070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10656" w14:textId="77777777" w:rsidR="00FC3D46" w:rsidRPr="006F13B4" w:rsidRDefault="00FC3D46" w:rsidP="004B73F5">
            <w:pPr>
              <w:keepNext/>
              <w:keepLines/>
              <w:spacing w:after="0"/>
              <w:rPr>
                <w:ins w:id="1071" w:author="Apple (Manasa)" w:date="2022-09-28T22:41:00Z"/>
                <w:rFonts w:ascii="Arial" w:eastAsia="SimSun" w:hAnsi="Arial"/>
                <w:sz w:val="18"/>
              </w:rPr>
            </w:pPr>
            <w:ins w:id="107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FABE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073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1B45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074" w:author="Apple (Manasa)" w:date="2022-09-28T22:41:00Z"/>
                <w:rFonts w:ascii="Arial" w:eastAsia="SimSun" w:hAnsi="Arial"/>
                <w:sz w:val="18"/>
              </w:rPr>
            </w:pPr>
            <w:ins w:id="107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CF06F5" w:rsidRPr="006F13B4" w14:paraId="441EA932" w14:textId="77777777" w:rsidTr="004B73F5">
        <w:trPr>
          <w:jc w:val="center"/>
          <w:ins w:id="1076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2B58A" w14:textId="77777777" w:rsidR="00FC3D46" w:rsidRPr="006F13B4" w:rsidRDefault="00FC3D46" w:rsidP="004B73F5">
            <w:pPr>
              <w:keepNext/>
              <w:keepLines/>
              <w:spacing w:after="0"/>
              <w:rPr>
                <w:ins w:id="1077" w:author="Apple (Manasa)" w:date="2022-09-28T22:41:00Z"/>
                <w:rFonts w:ascii="Arial" w:eastAsia="SimSun" w:hAnsi="Arial"/>
                <w:sz w:val="18"/>
              </w:rPr>
            </w:pPr>
            <w:ins w:id="107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#0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B41B5" w14:textId="77777777" w:rsidR="00FC3D46" w:rsidRPr="006F13B4" w:rsidRDefault="00FC3D46" w:rsidP="004B73F5">
            <w:pPr>
              <w:keepNext/>
              <w:keepLines/>
              <w:spacing w:after="0"/>
              <w:rPr>
                <w:ins w:id="1079" w:author="Apple (Manasa)" w:date="2022-09-28T22:41:00Z"/>
                <w:rFonts w:ascii="Arial" w:eastAsia="SimSun" w:hAnsi="Arial"/>
                <w:sz w:val="18"/>
              </w:rPr>
            </w:pPr>
            <w:ins w:id="108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476AC" w14:textId="77777777" w:rsidR="00FC3D46" w:rsidRPr="006F13B4" w:rsidRDefault="00FC3D46" w:rsidP="004B73F5">
            <w:pPr>
              <w:keepNext/>
              <w:keepLines/>
              <w:spacing w:after="0"/>
              <w:rPr>
                <w:ins w:id="1081" w:author="Apple (Manasa)" w:date="2022-09-28T22:41:00Z"/>
                <w:rFonts w:ascii="Arial" w:eastAsia="SimSun" w:hAnsi="Arial"/>
                <w:sz w:val="18"/>
              </w:rPr>
            </w:pPr>
            <w:ins w:id="108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8DFD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083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8CCCB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084" w:author="Apple (Manasa)" w:date="2022-09-28T22:41:00Z"/>
                <w:rFonts w:ascii="Arial" w:eastAsia="SimSun" w:hAnsi="Arial"/>
                <w:sz w:val="18"/>
              </w:rPr>
            </w:pPr>
            <w:ins w:id="108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resource 1 from 'CSI-RS for tracking Resource set #1' configuration</w:t>
              </w:r>
            </w:ins>
          </w:p>
        </w:tc>
      </w:tr>
      <w:tr w:rsidR="00CF06F5" w:rsidRPr="006F13B4" w14:paraId="14D7C804" w14:textId="77777777" w:rsidTr="004B73F5">
        <w:trPr>
          <w:jc w:val="center"/>
          <w:ins w:id="1086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4059A" w14:textId="77777777" w:rsidR="00FC3D46" w:rsidRPr="006F13B4" w:rsidRDefault="00FC3D46" w:rsidP="004B73F5">
            <w:pPr>
              <w:keepNext/>
              <w:keepLines/>
              <w:spacing w:after="0"/>
              <w:rPr>
                <w:ins w:id="1087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7A994" w14:textId="77777777" w:rsidR="00FC3D46" w:rsidRPr="006F13B4" w:rsidRDefault="00FC3D46" w:rsidP="004B73F5">
            <w:pPr>
              <w:keepNext/>
              <w:keepLines/>
              <w:spacing w:after="0"/>
              <w:rPr>
                <w:ins w:id="1088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17B4B" w14:textId="77777777" w:rsidR="00FC3D46" w:rsidRPr="006F13B4" w:rsidRDefault="00FC3D46" w:rsidP="004B73F5">
            <w:pPr>
              <w:keepNext/>
              <w:keepLines/>
              <w:spacing w:after="0"/>
              <w:rPr>
                <w:ins w:id="1089" w:author="Apple (Manasa)" w:date="2022-09-28T22:41:00Z"/>
                <w:rFonts w:ascii="Arial" w:eastAsia="SimSun" w:hAnsi="Arial"/>
                <w:sz w:val="18"/>
              </w:rPr>
            </w:pPr>
            <w:ins w:id="109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AEA3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091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F5425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092" w:author="Apple (Manasa)" w:date="2022-09-28T22:41:00Z"/>
                <w:rFonts w:ascii="Arial" w:eastAsia="SimSun" w:hAnsi="Arial"/>
                <w:sz w:val="18"/>
              </w:rPr>
            </w:pPr>
            <w:ins w:id="109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CF06F5" w:rsidRPr="006F13B4" w14:paraId="1FBD4925" w14:textId="77777777" w:rsidTr="004B73F5">
        <w:trPr>
          <w:trHeight w:val="48"/>
          <w:jc w:val="center"/>
          <w:ins w:id="1094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53A90" w14:textId="77777777" w:rsidR="00FC3D46" w:rsidRPr="006F13B4" w:rsidRDefault="00FC3D46" w:rsidP="004B73F5">
            <w:pPr>
              <w:keepNext/>
              <w:keepLines/>
              <w:spacing w:after="0"/>
              <w:rPr>
                <w:ins w:id="1095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48E29" w14:textId="77777777" w:rsidR="00FC3D46" w:rsidRPr="006F13B4" w:rsidRDefault="00FC3D46" w:rsidP="004B73F5">
            <w:pPr>
              <w:keepNext/>
              <w:keepLines/>
              <w:spacing w:after="0"/>
              <w:rPr>
                <w:ins w:id="1096" w:author="Apple (Manasa)" w:date="2022-09-28T22:41:00Z"/>
                <w:rFonts w:ascii="Arial" w:eastAsia="SimSun" w:hAnsi="Arial"/>
                <w:sz w:val="18"/>
              </w:rPr>
            </w:pPr>
            <w:ins w:id="109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EB1CE" w14:textId="77777777" w:rsidR="00FC3D46" w:rsidRPr="006F13B4" w:rsidRDefault="00FC3D46" w:rsidP="004B73F5">
            <w:pPr>
              <w:keepNext/>
              <w:keepLines/>
              <w:spacing w:after="0"/>
              <w:rPr>
                <w:ins w:id="1098" w:author="Apple (Manasa)" w:date="2022-09-28T22:41:00Z"/>
                <w:rFonts w:ascii="Arial" w:eastAsia="SimSun" w:hAnsi="Arial"/>
                <w:sz w:val="18"/>
              </w:rPr>
            </w:pPr>
            <w:ins w:id="109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0FCB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100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29E0F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101" w:author="Apple (Manasa)" w:date="2022-09-28T22:41:00Z"/>
                <w:rFonts w:ascii="Arial" w:eastAsia="SimSun" w:hAnsi="Arial"/>
                <w:sz w:val="18"/>
              </w:rPr>
            </w:pPr>
            <w:ins w:id="110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CF06F5" w:rsidRPr="006F13B4" w14:paraId="33EFD214" w14:textId="77777777" w:rsidTr="004B73F5">
        <w:trPr>
          <w:jc w:val="center"/>
          <w:ins w:id="1103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9CB5B" w14:textId="77777777" w:rsidR="00FC3D46" w:rsidRPr="006F13B4" w:rsidRDefault="00FC3D46" w:rsidP="004B73F5">
            <w:pPr>
              <w:keepNext/>
              <w:keepLines/>
              <w:spacing w:after="0"/>
              <w:rPr>
                <w:ins w:id="1104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B1EC0" w14:textId="77777777" w:rsidR="00FC3D46" w:rsidRPr="006F13B4" w:rsidRDefault="00FC3D46" w:rsidP="004B73F5">
            <w:pPr>
              <w:keepNext/>
              <w:keepLines/>
              <w:spacing w:after="0"/>
              <w:rPr>
                <w:ins w:id="1105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78A89" w14:textId="77777777" w:rsidR="00FC3D46" w:rsidRPr="006F13B4" w:rsidRDefault="00FC3D46" w:rsidP="004B73F5">
            <w:pPr>
              <w:keepNext/>
              <w:keepLines/>
              <w:spacing w:after="0"/>
              <w:rPr>
                <w:ins w:id="1106" w:author="Apple (Manasa)" w:date="2022-09-28T22:41:00Z"/>
                <w:rFonts w:ascii="Arial" w:eastAsia="SimSun" w:hAnsi="Arial"/>
                <w:sz w:val="18"/>
              </w:rPr>
            </w:pPr>
            <w:ins w:id="110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7B11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108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01816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109" w:author="Apple (Manasa)" w:date="2022-09-28T22:41:00Z"/>
                <w:rFonts w:ascii="Arial" w:eastAsia="SimSun" w:hAnsi="Arial"/>
                <w:sz w:val="18"/>
              </w:rPr>
            </w:pPr>
            <w:ins w:id="111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CF06F5" w:rsidRPr="006F13B4" w14:paraId="33D1A6C9" w14:textId="77777777" w:rsidTr="004B73F5">
        <w:trPr>
          <w:jc w:val="center"/>
          <w:ins w:id="1111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BF687" w14:textId="77777777" w:rsidR="00FC3D46" w:rsidRPr="006F13B4" w:rsidRDefault="00FC3D46" w:rsidP="004B73F5">
            <w:pPr>
              <w:keepNext/>
              <w:keepLines/>
              <w:spacing w:after="0"/>
              <w:rPr>
                <w:ins w:id="1112" w:author="Apple (Manasa)" w:date="2022-09-28T22:41:00Z"/>
                <w:rFonts w:ascii="Arial" w:eastAsia="SimSun" w:hAnsi="Arial"/>
                <w:sz w:val="18"/>
              </w:rPr>
            </w:pPr>
            <w:ins w:id="111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#1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D9CFE" w14:textId="77777777" w:rsidR="00FC3D46" w:rsidRPr="006F13B4" w:rsidRDefault="00FC3D46" w:rsidP="004B73F5">
            <w:pPr>
              <w:keepNext/>
              <w:keepLines/>
              <w:spacing w:after="0"/>
              <w:rPr>
                <w:ins w:id="1114" w:author="Apple (Manasa)" w:date="2022-09-28T22:41:00Z"/>
                <w:rFonts w:ascii="Arial" w:eastAsia="SimSun" w:hAnsi="Arial"/>
                <w:sz w:val="18"/>
              </w:rPr>
            </w:pPr>
            <w:ins w:id="111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C912C" w14:textId="77777777" w:rsidR="00FC3D46" w:rsidRPr="006F13B4" w:rsidRDefault="00FC3D46" w:rsidP="004B73F5">
            <w:pPr>
              <w:keepNext/>
              <w:keepLines/>
              <w:spacing w:after="0"/>
              <w:rPr>
                <w:ins w:id="1116" w:author="Apple (Manasa)" w:date="2022-09-28T22:41:00Z"/>
                <w:rFonts w:ascii="Arial" w:eastAsia="SimSun" w:hAnsi="Arial"/>
                <w:sz w:val="18"/>
              </w:rPr>
            </w:pPr>
            <w:ins w:id="111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F0BD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118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585DC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119" w:author="Apple (Manasa)" w:date="2022-09-28T22:41:00Z"/>
                <w:rFonts w:ascii="Arial" w:eastAsia="SimSun" w:hAnsi="Arial"/>
                <w:sz w:val="18"/>
              </w:rPr>
            </w:pPr>
            <w:ins w:id="112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resource 5 from 'CSI-RS for tracking Resource set #2' configuration</w:t>
              </w:r>
            </w:ins>
          </w:p>
        </w:tc>
      </w:tr>
      <w:tr w:rsidR="00CF06F5" w:rsidRPr="006F13B4" w14:paraId="201EA531" w14:textId="77777777" w:rsidTr="004B73F5">
        <w:trPr>
          <w:jc w:val="center"/>
          <w:ins w:id="1121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68CF9" w14:textId="77777777" w:rsidR="00FC3D46" w:rsidRPr="006F13B4" w:rsidRDefault="00FC3D46" w:rsidP="004B73F5">
            <w:pPr>
              <w:keepNext/>
              <w:keepLines/>
              <w:spacing w:after="0"/>
              <w:rPr>
                <w:ins w:id="1122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B1715" w14:textId="77777777" w:rsidR="00FC3D46" w:rsidRPr="006F13B4" w:rsidRDefault="00FC3D46" w:rsidP="004B73F5">
            <w:pPr>
              <w:keepNext/>
              <w:keepLines/>
              <w:spacing w:after="0"/>
              <w:rPr>
                <w:ins w:id="1123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14663" w14:textId="77777777" w:rsidR="00FC3D46" w:rsidRPr="006F13B4" w:rsidRDefault="00FC3D46" w:rsidP="004B73F5">
            <w:pPr>
              <w:keepNext/>
              <w:keepLines/>
              <w:spacing w:after="0"/>
              <w:rPr>
                <w:ins w:id="1124" w:author="Apple (Manasa)" w:date="2022-09-28T22:41:00Z"/>
                <w:rFonts w:ascii="Arial" w:eastAsia="SimSun" w:hAnsi="Arial"/>
                <w:sz w:val="18"/>
              </w:rPr>
            </w:pPr>
            <w:ins w:id="112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621EE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126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05266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127" w:author="Apple (Manasa)" w:date="2022-09-28T22:41:00Z"/>
                <w:rFonts w:ascii="Arial" w:eastAsia="SimSun" w:hAnsi="Arial"/>
                <w:sz w:val="18"/>
              </w:rPr>
            </w:pPr>
            <w:ins w:id="112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CF06F5" w:rsidRPr="006F13B4" w14:paraId="2A66EC06" w14:textId="77777777" w:rsidTr="004B73F5">
        <w:trPr>
          <w:trHeight w:val="48"/>
          <w:jc w:val="center"/>
          <w:ins w:id="1129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3FBC7" w14:textId="77777777" w:rsidR="00FC3D46" w:rsidRPr="006F13B4" w:rsidRDefault="00FC3D46" w:rsidP="004B73F5">
            <w:pPr>
              <w:keepNext/>
              <w:keepLines/>
              <w:spacing w:after="0"/>
              <w:rPr>
                <w:ins w:id="1130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ECB2D" w14:textId="77777777" w:rsidR="00FC3D46" w:rsidRPr="006F13B4" w:rsidRDefault="00FC3D46" w:rsidP="004B73F5">
            <w:pPr>
              <w:keepNext/>
              <w:keepLines/>
              <w:spacing w:after="0"/>
              <w:rPr>
                <w:ins w:id="1131" w:author="Apple (Manasa)" w:date="2022-09-28T22:41:00Z"/>
                <w:rFonts w:ascii="Arial" w:eastAsia="SimSun" w:hAnsi="Arial"/>
                <w:sz w:val="18"/>
              </w:rPr>
            </w:pPr>
            <w:ins w:id="113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53492" w14:textId="77777777" w:rsidR="00FC3D46" w:rsidRPr="006F13B4" w:rsidRDefault="00FC3D46" w:rsidP="004B73F5">
            <w:pPr>
              <w:keepNext/>
              <w:keepLines/>
              <w:spacing w:after="0"/>
              <w:rPr>
                <w:ins w:id="1133" w:author="Apple (Manasa)" w:date="2022-09-28T22:41:00Z"/>
                <w:rFonts w:ascii="Arial" w:eastAsia="SimSun" w:hAnsi="Arial"/>
                <w:sz w:val="18"/>
              </w:rPr>
            </w:pPr>
            <w:ins w:id="113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99DB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135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15814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136" w:author="Apple (Manasa)" w:date="2022-09-28T22:41:00Z"/>
                <w:rFonts w:ascii="Arial" w:eastAsia="SimSun" w:hAnsi="Arial"/>
                <w:sz w:val="18"/>
              </w:rPr>
            </w:pPr>
            <w:ins w:id="113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CF06F5" w:rsidRPr="006F13B4" w14:paraId="4FEAA611" w14:textId="77777777" w:rsidTr="004B73F5">
        <w:trPr>
          <w:jc w:val="center"/>
          <w:ins w:id="1138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30048" w14:textId="77777777" w:rsidR="00FC3D46" w:rsidRPr="006F13B4" w:rsidRDefault="00FC3D46" w:rsidP="004B73F5">
            <w:pPr>
              <w:keepNext/>
              <w:keepLines/>
              <w:spacing w:after="0"/>
              <w:rPr>
                <w:ins w:id="1139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E978F" w14:textId="77777777" w:rsidR="00FC3D46" w:rsidRPr="006F13B4" w:rsidRDefault="00FC3D46" w:rsidP="004B73F5">
            <w:pPr>
              <w:keepNext/>
              <w:keepLines/>
              <w:spacing w:after="0"/>
              <w:rPr>
                <w:ins w:id="1140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914C7" w14:textId="77777777" w:rsidR="00FC3D46" w:rsidRPr="006F13B4" w:rsidRDefault="00FC3D46" w:rsidP="004B73F5">
            <w:pPr>
              <w:keepNext/>
              <w:keepLines/>
              <w:spacing w:after="0"/>
              <w:rPr>
                <w:ins w:id="1141" w:author="Apple (Manasa)" w:date="2022-09-28T22:41:00Z"/>
                <w:rFonts w:ascii="Arial" w:eastAsia="SimSun" w:hAnsi="Arial"/>
                <w:sz w:val="18"/>
              </w:rPr>
            </w:pPr>
            <w:ins w:id="114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E93E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143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6A5EC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144" w:author="Apple (Manasa)" w:date="2022-09-28T22:41:00Z"/>
                <w:rFonts w:ascii="Arial" w:eastAsia="SimSun" w:hAnsi="Arial"/>
                <w:sz w:val="18"/>
              </w:rPr>
            </w:pPr>
            <w:ins w:id="114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CF06F5" w:rsidRPr="006F13B4" w14:paraId="5C0FAD3B" w14:textId="77777777" w:rsidTr="004B73F5">
        <w:trPr>
          <w:jc w:val="center"/>
          <w:ins w:id="1146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BA99C" w14:textId="0F1B3471" w:rsidR="00FC3D46" w:rsidRPr="006F13B4" w:rsidRDefault="00FC3D46" w:rsidP="004B73F5">
            <w:pPr>
              <w:keepNext/>
              <w:keepLines/>
              <w:spacing w:after="0"/>
              <w:rPr>
                <w:ins w:id="1147" w:author="Apple (Manasa)" w:date="2022-09-28T22:41:00Z"/>
                <w:rFonts w:ascii="Arial" w:eastAsia="SimSun" w:hAnsi="Arial"/>
                <w:sz w:val="18"/>
              </w:rPr>
            </w:pPr>
            <w:ins w:id="114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lastRenderedPageBreak/>
                <w:t>TCI state #</w:t>
              </w:r>
            </w:ins>
            <w:ins w:id="1149" w:author="Apple (Manasa)" w:date="2022-10-17T16:43:00Z">
              <w:r w:rsidR="001B0974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6A282" w14:textId="77777777" w:rsidR="00FC3D46" w:rsidRPr="006F13B4" w:rsidRDefault="00FC3D46" w:rsidP="004B73F5">
            <w:pPr>
              <w:keepNext/>
              <w:keepLines/>
              <w:spacing w:after="0"/>
              <w:rPr>
                <w:ins w:id="1150" w:author="Apple (Manasa)" w:date="2022-09-28T22:41:00Z"/>
                <w:rFonts w:ascii="Arial" w:eastAsia="SimSun" w:hAnsi="Arial"/>
                <w:sz w:val="18"/>
              </w:rPr>
            </w:pPr>
            <w:ins w:id="115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53117" w14:textId="77777777" w:rsidR="00FC3D46" w:rsidRPr="006F13B4" w:rsidRDefault="00FC3D46" w:rsidP="004B73F5">
            <w:pPr>
              <w:keepNext/>
              <w:keepLines/>
              <w:spacing w:after="0"/>
              <w:rPr>
                <w:ins w:id="1152" w:author="Apple (Manasa)" w:date="2022-09-28T22:41:00Z"/>
                <w:rFonts w:ascii="Arial" w:eastAsia="SimSun" w:hAnsi="Arial"/>
                <w:sz w:val="18"/>
              </w:rPr>
            </w:pPr>
            <w:ins w:id="115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0D5B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154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23944" w14:textId="2BA919C4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155" w:author="Apple (Manasa)" w:date="2022-09-28T22:41:00Z"/>
                <w:rFonts w:ascii="Arial" w:eastAsia="SimSun" w:hAnsi="Arial"/>
                <w:sz w:val="18"/>
              </w:rPr>
            </w:pPr>
            <w:ins w:id="115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CSI-RS resource </w:t>
              </w:r>
            </w:ins>
            <w:ins w:id="1157" w:author="Apple (Manasa)" w:date="2022-10-17T16:43:00Z">
              <w:r w:rsidR="001B0974">
                <w:rPr>
                  <w:rFonts w:ascii="Arial" w:eastAsia="SimSun" w:hAnsi="Arial"/>
                  <w:sz w:val="18"/>
                </w:rPr>
                <w:t>9</w:t>
              </w:r>
            </w:ins>
            <w:ins w:id="115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 from 'CSI-RS for tracking Resource set #</w:t>
              </w:r>
              <w:r>
                <w:rPr>
                  <w:rFonts w:ascii="Arial" w:eastAsia="SimSun" w:hAnsi="Arial"/>
                  <w:sz w:val="18"/>
                </w:rPr>
                <w:t>3</w:t>
              </w:r>
              <w:r w:rsidRPr="006F13B4">
                <w:rPr>
                  <w:rFonts w:ascii="Arial" w:eastAsia="SimSun" w:hAnsi="Arial"/>
                  <w:sz w:val="18"/>
                </w:rPr>
                <w:t>' configuration</w:t>
              </w:r>
            </w:ins>
          </w:p>
        </w:tc>
      </w:tr>
      <w:tr w:rsidR="00CF06F5" w:rsidRPr="006F13B4" w14:paraId="040E7F9C" w14:textId="77777777" w:rsidTr="004B73F5">
        <w:trPr>
          <w:jc w:val="center"/>
          <w:ins w:id="1159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6499E" w14:textId="77777777" w:rsidR="00FC3D46" w:rsidRPr="006F13B4" w:rsidRDefault="00FC3D46" w:rsidP="004B73F5">
            <w:pPr>
              <w:keepNext/>
              <w:keepLines/>
              <w:spacing w:after="0"/>
              <w:rPr>
                <w:ins w:id="1160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2F217" w14:textId="77777777" w:rsidR="00FC3D46" w:rsidRPr="006F13B4" w:rsidRDefault="00FC3D46" w:rsidP="004B73F5">
            <w:pPr>
              <w:keepNext/>
              <w:keepLines/>
              <w:spacing w:after="0"/>
              <w:rPr>
                <w:ins w:id="1161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E1EF8" w14:textId="77777777" w:rsidR="00FC3D46" w:rsidRPr="006F13B4" w:rsidRDefault="00FC3D46" w:rsidP="004B73F5">
            <w:pPr>
              <w:keepNext/>
              <w:keepLines/>
              <w:spacing w:after="0"/>
              <w:rPr>
                <w:ins w:id="1162" w:author="Apple (Manasa)" w:date="2022-09-28T22:41:00Z"/>
                <w:rFonts w:ascii="Arial" w:eastAsia="SimSun" w:hAnsi="Arial"/>
                <w:sz w:val="18"/>
              </w:rPr>
            </w:pPr>
            <w:ins w:id="116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D5EE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164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9CA07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165" w:author="Apple (Manasa)" w:date="2022-09-28T22:41:00Z"/>
                <w:rFonts w:ascii="Arial" w:eastAsia="SimSun" w:hAnsi="Arial"/>
                <w:sz w:val="18"/>
              </w:rPr>
            </w:pPr>
            <w:ins w:id="116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CF06F5" w:rsidRPr="006F13B4" w14:paraId="486756E6" w14:textId="77777777" w:rsidTr="004B73F5">
        <w:trPr>
          <w:trHeight w:val="48"/>
          <w:jc w:val="center"/>
          <w:ins w:id="1167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7DF20" w14:textId="77777777" w:rsidR="00FC3D46" w:rsidRPr="006F13B4" w:rsidRDefault="00FC3D46" w:rsidP="004B73F5">
            <w:pPr>
              <w:keepNext/>
              <w:keepLines/>
              <w:spacing w:after="0"/>
              <w:rPr>
                <w:ins w:id="1168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7D44B" w14:textId="77777777" w:rsidR="00FC3D46" w:rsidRPr="006F13B4" w:rsidRDefault="00FC3D46" w:rsidP="004B73F5">
            <w:pPr>
              <w:keepNext/>
              <w:keepLines/>
              <w:spacing w:after="0"/>
              <w:rPr>
                <w:ins w:id="1169" w:author="Apple (Manasa)" w:date="2022-09-28T22:41:00Z"/>
                <w:rFonts w:ascii="Arial" w:eastAsia="SimSun" w:hAnsi="Arial"/>
                <w:sz w:val="18"/>
              </w:rPr>
            </w:pPr>
            <w:ins w:id="117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84340" w14:textId="77777777" w:rsidR="00FC3D46" w:rsidRPr="006F13B4" w:rsidRDefault="00FC3D46" w:rsidP="004B73F5">
            <w:pPr>
              <w:keepNext/>
              <w:keepLines/>
              <w:spacing w:after="0"/>
              <w:rPr>
                <w:ins w:id="1171" w:author="Apple (Manasa)" w:date="2022-09-28T22:41:00Z"/>
                <w:rFonts w:ascii="Arial" w:eastAsia="SimSun" w:hAnsi="Arial"/>
                <w:sz w:val="18"/>
              </w:rPr>
            </w:pPr>
            <w:ins w:id="117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A759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173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8C48B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174" w:author="Apple (Manasa)" w:date="2022-09-28T22:41:00Z"/>
                <w:rFonts w:ascii="Arial" w:eastAsia="SimSun" w:hAnsi="Arial"/>
                <w:sz w:val="18"/>
              </w:rPr>
            </w:pPr>
            <w:ins w:id="117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CF06F5" w:rsidRPr="006F13B4" w14:paraId="166B218E" w14:textId="77777777" w:rsidTr="004B73F5">
        <w:trPr>
          <w:jc w:val="center"/>
          <w:ins w:id="1176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2FFA8" w14:textId="77777777" w:rsidR="00FC3D46" w:rsidRPr="006F13B4" w:rsidRDefault="00FC3D46" w:rsidP="004B73F5">
            <w:pPr>
              <w:keepNext/>
              <w:keepLines/>
              <w:spacing w:after="0"/>
              <w:rPr>
                <w:ins w:id="1177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68F7F" w14:textId="77777777" w:rsidR="00FC3D46" w:rsidRPr="006F13B4" w:rsidRDefault="00FC3D46" w:rsidP="004B73F5">
            <w:pPr>
              <w:keepNext/>
              <w:keepLines/>
              <w:spacing w:after="0"/>
              <w:rPr>
                <w:ins w:id="1178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BCF35" w14:textId="77777777" w:rsidR="00FC3D46" w:rsidRPr="006F13B4" w:rsidRDefault="00FC3D46" w:rsidP="004B73F5">
            <w:pPr>
              <w:keepNext/>
              <w:keepLines/>
              <w:spacing w:after="0"/>
              <w:rPr>
                <w:ins w:id="1179" w:author="Apple (Manasa)" w:date="2022-09-28T22:41:00Z"/>
                <w:rFonts w:ascii="Arial" w:eastAsia="SimSun" w:hAnsi="Arial"/>
                <w:sz w:val="18"/>
              </w:rPr>
            </w:pPr>
            <w:ins w:id="118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F673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181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37D96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182" w:author="Apple (Manasa)" w:date="2022-09-28T22:41:00Z"/>
                <w:rFonts w:ascii="Arial" w:eastAsia="SimSun" w:hAnsi="Arial"/>
                <w:sz w:val="18"/>
              </w:rPr>
            </w:pPr>
            <w:ins w:id="118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CF06F5" w:rsidRPr="006F13B4" w14:paraId="634A2FED" w14:textId="77777777" w:rsidTr="004B73F5">
        <w:trPr>
          <w:jc w:val="center"/>
          <w:ins w:id="1184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CFD63" w14:textId="636E7216" w:rsidR="00FC3D46" w:rsidRPr="006F13B4" w:rsidRDefault="00FC3D46" w:rsidP="004B73F5">
            <w:pPr>
              <w:keepNext/>
              <w:keepLines/>
              <w:spacing w:after="0"/>
              <w:rPr>
                <w:ins w:id="1185" w:author="Apple (Manasa)" w:date="2022-09-28T22:41:00Z"/>
                <w:rFonts w:ascii="Arial" w:eastAsia="SimSun" w:hAnsi="Arial"/>
                <w:sz w:val="18"/>
              </w:rPr>
            </w:pPr>
            <w:ins w:id="118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</w:ins>
            <w:ins w:id="1187" w:author="Apple (Manasa)" w:date="2022-10-17T16:43:00Z">
              <w:r w:rsidR="001B0974"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198A7" w14:textId="77777777" w:rsidR="00FC3D46" w:rsidRPr="006F13B4" w:rsidRDefault="00FC3D46" w:rsidP="004B73F5">
            <w:pPr>
              <w:keepNext/>
              <w:keepLines/>
              <w:spacing w:after="0"/>
              <w:rPr>
                <w:ins w:id="1188" w:author="Apple (Manasa)" w:date="2022-09-28T22:41:00Z"/>
                <w:rFonts w:ascii="Arial" w:eastAsia="SimSun" w:hAnsi="Arial"/>
                <w:sz w:val="18"/>
              </w:rPr>
            </w:pPr>
            <w:ins w:id="118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A28C4" w14:textId="77777777" w:rsidR="00FC3D46" w:rsidRPr="006F13B4" w:rsidRDefault="00FC3D46" w:rsidP="004B73F5">
            <w:pPr>
              <w:keepNext/>
              <w:keepLines/>
              <w:spacing w:after="0"/>
              <w:rPr>
                <w:ins w:id="1190" w:author="Apple (Manasa)" w:date="2022-09-28T22:41:00Z"/>
                <w:rFonts w:ascii="Arial" w:eastAsia="SimSun" w:hAnsi="Arial"/>
                <w:sz w:val="18"/>
              </w:rPr>
            </w:pPr>
            <w:ins w:id="119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C8D5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192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78737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193" w:author="Apple (Manasa)" w:date="2022-09-28T22:41:00Z"/>
                <w:rFonts w:ascii="Arial" w:eastAsia="SimSun" w:hAnsi="Arial"/>
                <w:sz w:val="18"/>
              </w:rPr>
            </w:pPr>
            <w:ins w:id="119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SSB #0</w:t>
              </w:r>
            </w:ins>
          </w:p>
        </w:tc>
      </w:tr>
      <w:tr w:rsidR="00CF06F5" w:rsidRPr="006F13B4" w14:paraId="27669E96" w14:textId="77777777" w:rsidTr="004B73F5">
        <w:trPr>
          <w:jc w:val="center"/>
          <w:ins w:id="1195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52DFB" w14:textId="77777777" w:rsidR="00FC3D46" w:rsidRPr="006F13B4" w:rsidRDefault="00FC3D46" w:rsidP="004B73F5">
            <w:pPr>
              <w:keepNext/>
              <w:keepLines/>
              <w:spacing w:after="0"/>
              <w:rPr>
                <w:ins w:id="1196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1B3EC" w14:textId="77777777" w:rsidR="00FC3D46" w:rsidRPr="006F13B4" w:rsidRDefault="00FC3D46" w:rsidP="004B73F5">
            <w:pPr>
              <w:keepNext/>
              <w:keepLines/>
              <w:spacing w:after="0"/>
              <w:rPr>
                <w:ins w:id="1197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05859" w14:textId="77777777" w:rsidR="00FC3D46" w:rsidRPr="006F13B4" w:rsidRDefault="00FC3D46" w:rsidP="004B73F5">
            <w:pPr>
              <w:keepNext/>
              <w:keepLines/>
              <w:spacing w:after="0"/>
              <w:rPr>
                <w:ins w:id="1198" w:author="Apple (Manasa)" w:date="2022-09-28T22:41:00Z"/>
                <w:rFonts w:ascii="Arial" w:eastAsia="SimSun" w:hAnsi="Arial"/>
                <w:sz w:val="18"/>
              </w:rPr>
            </w:pPr>
            <w:ins w:id="119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3E32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200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10BB5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201" w:author="Apple (Manasa)" w:date="2022-09-28T22:41:00Z"/>
                <w:rFonts w:ascii="Arial" w:eastAsia="SimSun" w:hAnsi="Arial"/>
                <w:sz w:val="18"/>
              </w:rPr>
            </w:pPr>
            <w:ins w:id="120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C</w:t>
              </w:r>
            </w:ins>
          </w:p>
        </w:tc>
      </w:tr>
      <w:tr w:rsidR="00CF06F5" w:rsidRPr="006F13B4" w14:paraId="5C0B9C13" w14:textId="77777777" w:rsidTr="004B73F5">
        <w:trPr>
          <w:jc w:val="center"/>
          <w:ins w:id="1203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3C9D6" w14:textId="77777777" w:rsidR="00FC3D46" w:rsidRPr="006F13B4" w:rsidRDefault="00FC3D46" w:rsidP="004B73F5">
            <w:pPr>
              <w:keepNext/>
              <w:keepLines/>
              <w:spacing w:after="0"/>
              <w:rPr>
                <w:ins w:id="1204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2DF32" w14:textId="77777777" w:rsidR="00FC3D46" w:rsidRPr="006F13B4" w:rsidRDefault="00FC3D46" w:rsidP="004B73F5">
            <w:pPr>
              <w:keepNext/>
              <w:keepLines/>
              <w:spacing w:after="0"/>
              <w:rPr>
                <w:ins w:id="1205" w:author="Apple (Manasa)" w:date="2022-09-28T22:41:00Z"/>
                <w:rFonts w:ascii="Arial" w:eastAsia="SimSun" w:hAnsi="Arial"/>
                <w:sz w:val="18"/>
              </w:rPr>
            </w:pPr>
            <w:ins w:id="120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973CE" w14:textId="77777777" w:rsidR="00FC3D46" w:rsidRPr="006F13B4" w:rsidRDefault="00FC3D46" w:rsidP="004B73F5">
            <w:pPr>
              <w:keepNext/>
              <w:keepLines/>
              <w:spacing w:after="0"/>
              <w:rPr>
                <w:ins w:id="1207" w:author="Apple (Manasa)" w:date="2022-09-28T22:41:00Z"/>
                <w:rFonts w:ascii="Arial" w:eastAsia="SimSun" w:hAnsi="Arial"/>
                <w:sz w:val="18"/>
              </w:rPr>
            </w:pPr>
            <w:ins w:id="120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7C3B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209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6A777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210" w:author="Apple (Manasa)" w:date="2022-09-28T22:41:00Z"/>
                <w:rFonts w:ascii="Arial" w:eastAsia="SimSun" w:hAnsi="Arial"/>
                <w:sz w:val="18"/>
              </w:rPr>
            </w:pPr>
            <w:ins w:id="121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CF06F5" w:rsidRPr="006F13B4" w14:paraId="41D6056D" w14:textId="77777777" w:rsidTr="004B73F5">
        <w:trPr>
          <w:jc w:val="center"/>
          <w:ins w:id="1212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B78BB" w14:textId="77777777" w:rsidR="00FC3D46" w:rsidRPr="006F13B4" w:rsidRDefault="00FC3D46" w:rsidP="004B73F5">
            <w:pPr>
              <w:keepNext/>
              <w:keepLines/>
              <w:spacing w:after="0"/>
              <w:rPr>
                <w:ins w:id="1213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352D5" w14:textId="77777777" w:rsidR="00FC3D46" w:rsidRPr="006F13B4" w:rsidRDefault="00FC3D46" w:rsidP="004B73F5">
            <w:pPr>
              <w:keepNext/>
              <w:keepLines/>
              <w:spacing w:after="0"/>
              <w:rPr>
                <w:ins w:id="1214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D985D" w14:textId="77777777" w:rsidR="00FC3D46" w:rsidRPr="006F13B4" w:rsidRDefault="00FC3D46" w:rsidP="004B73F5">
            <w:pPr>
              <w:keepNext/>
              <w:keepLines/>
              <w:spacing w:after="0"/>
              <w:rPr>
                <w:ins w:id="1215" w:author="Apple (Manasa)" w:date="2022-09-28T22:41:00Z"/>
                <w:rFonts w:ascii="Arial" w:eastAsia="SimSun" w:hAnsi="Arial"/>
                <w:sz w:val="18"/>
              </w:rPr>
            </w:pPr>
            <w:ins w:id="121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D93D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217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CCE82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218" w:author="Apple (Manasa)" w:date="2022-09-28T22:41:00Z"/>
                <w:rFonts w:ascii="Arial" w:eastAsia="SimSun" w:hAnsi="Arial"/>
                <w:sz w:val="18"/>
              </w:rPr>
            </w:pPr>
            <w:ins w:id="121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CF06F5" w:rsidRPr="006F13B4" w14:paraId="6D511407" w14:textId="77777777" w:rsidTr="004B73F5">
        <w:trPr>
          <w:jc w:val="center"/>
          <w:ins w:id="1220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C666E" w14:textId="4A5E4285" w:rsidR="00FC3D46" w:rsidRPr="006F13B4" w:rsidRDefault="00FC3D46" w:rsidP="004B73F5">
            <w:pPr>
              <w:keepNext/>
              <w:keepLines/>
              <w:spacing w:after="0"/>
              <w:rPr>
                <w:ins w:id="1221" w:author="Apple (Manasa)" w:date="2022-09-28T22:41:00Z"/>
                <w:rFonts w:ascii="Arial" w:eastAsia="SimSun" w:hAnsi="Arial"/>
                <w:sz w:val="18"/>
              </w:rPr>
            </w:pPr>
            <w:ins w:id="122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</w:ins>
            <w:ins w:id="1223" w:author="Apple (Manasa)" w:date="2022-10-17T16:43:00Z">
              <w:r w:rsidR="001B0974"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28E6E" w14:textId="77777777" w:rsidR="00FC3D46" w:rsidRPr="006F13B4" w:rsidRDefault="00FC3D46" w:rsidP="004B73F5">
            <w:pPr>
              <w:keepNext/>
              <w:keepLines/>
              <w:spacing w:after="0"/>
              <w:rPr>
                <w:ins w:id="1224" w:author="Apple (Manasa)" w:date="2022-09-28T22:41:00Z"/>
                <w:rFonts w:ascii="Arial" w:eastAsia="SimSun" w:hAnsi="Arial"/>
                <w:sz w:val="18"/>
              </w:rPr>
            </w:pPr>
            <w:ins w:id="122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F178E" w14:textId="77777777" w:rsidR="00FC3D46" w:rsidRPr="006F13B4" w:rsidRDefault="00FC3D46" w:rsidP="004B73F5">
            <w:pPr>
              <w:keepNext/>
              <w:keepLines/>
              <w:spacing w:after="0"/>
              <w:rPr>
                <w:ins w:id="1226" w:author="Apple (Manasa)" w:date="2022-09-28T22:41:00Z"/>
                <w:rFonts w:ascii="Arial" w:eastAsia="SimSun" w:hAnsi="Arial"/>
                <w:sz w:val="18"/>
              </w:rPr>
            </w:pPr>
            <w:ins w:id="122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9DB1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228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979EC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229" w:author="Apple (Manasa)" w:date="2022-09-28T22:41:00Z"/>
                <w:rFonts w:ascii="Arial" w:eastAsia="SimSun" w:hAnsi="Arial"/>
                <w:sz w:val="18"/>
              </w:rPr>
            </w:pPr>
            <w:ins w:id="123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SSB #1</w:t>
              </w:r>
            </w:ins>
          </w:p>
        </w:tc>
      </w:tr>
      <w:tr w:rsidR="00CF06F5" w:rsidRPr="006F13B4" w14:paraId="7522E28D" w14:textId="77777777" w:rsidTr="004B73F5">
        <w:trPr>
          <w:jc w:val="center"/>
          <w:ins w:id="1231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055A5" w14:textId="77777777" w:rsidR="00FC3D46" w:rsidRPr="006F13B4" w:rsidRDefault="00FC3D46" w:rsidP="004B73F5">
            <w:pPr>
              <w:keepNext/>
              <w:keepLines/>
              <w:spacing w:after="0"/>
              <w:rPr>
                <w:ins w:id="1232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296B9" w14:textId="77777777" w:rsidR="00FC3D46" w:rsidRPr="006F13B4" w:rsidRDefault="00FC3D46" w:rsidP="004B73F5">
            <w:pPr>
              <w:keepNext/>
              <w:keepLines/>
              <w:spacing w:after="0"/>
              <w:rPr>
                <w:ins w:id="1233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D13BE" w14:textId="77777777" w:rsidR="00FC3D46" w:rsidRPr="006F13B4" w:rsidRDefault="00FC3D46" w:rsidP="004B73F5">
            <w:pPr>
              <w:keepNext/>
              <w:keepLines/>
              <w:spacing w:after="0"/>
              <w:rPr>
                <w:ins w:id="1234" w:author="Apple (Manasa)" w:date="2022-09-28T22:41:00Z"/>
                <w:rFonts w:ascii="Arial" w:eastAsia="SimSun" w:hAnsi="Arial"/>
                <w:sz w:val="18"/>
              </w:rPr>
            </w:pPr>
            <w:ins w:id="123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4661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236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7AF5C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237" w:author="Apple (Manasa)" w:date="2022-09-28T22:41:00Z"/>
                <w:rFonts w:ascii="Arial" w:eastAsia="SimSun" w:hAnsi="Arial"/>
                <w:sz w:val="18"/>
              </w:rPr>
            </w:pPr>
            <w:ins w:id="123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C</w:t>
              </w:r>
            </w:ins>
          </w:p>
        </w:tc>
      </w:tr>
      <w:tr w:rsidR="00CF06F5" w:rsidRPr="006F13B4" w14:paraId="229E3FE1" w14:textId="77777777" w:rsidTr="004B73F5">
        <w:trPr>
          <w:jc w:val="center"/>
          <w:ins w:id="1239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956C8" w14:textId="77777777" w:rsidR="00FC3D46" w:rsidRPr="006F13B4" w:rsidRDefault="00FC3D46" w:rsidP="004B73F5">
            <w:pPr>
              <w:keepNext/>
              <w:keepLines/>
              <w:spacing w:after="0"/>
              <w:rPr>
                <w:ins w:id="1240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2F5C0" w14:textId="77777777" w:rsidR="00FC3D46" w:rsidRPr="006F13B4" w:rsidRDefault="00FC3D46" w:rsidP="004B73F5">
            <w:pPr>
              <w:keepNext/>
              <w:keepLines/>
              <w:spacing w:after="0"/>
              <w:rPr>
                <w:ins w:id="1241" w:author="Apple (Manasa)" w:date="2022-09-28T22:41:00Z"/>
                <w:rFonts w:ascii="Arial" w:eastAsia="SimSun" w:hAnsi="Arial"/>
                <w:sz w:val="18"/>
              </w:rPr>
            </w:pPr>
            <w:ins w:id="124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A77FA" w14:textId="77777777" w:rsidR="00FC3D46" w:rsidRPr="006F13B4" w:rsidRDefault="00FC3D46" w:rsidP="004B73F5">
            <w:pPr>
              <w:keepNext/>
              <w:keepLines/>
              <w:spacing w:after="0"/>
              <w:rPr>
                <w:ins w:id="1243" w:author="Apple (Manasa)" w:date="2022-09-28T22:41:00Z"/>
                <w:rFonts w:ascii="Arial" w:eastAsia="SimSun" w:hAnsi="Arial"/>
                <w:sz w:val="18"/>
              </w:rPr>
            </w:pPr>
            <w:ins w:id="124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98A0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245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0EDB1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246" w:author="Apple (Manasa)" w:date="2022-09-28T22:41:00Z"/>
                <w:rFonts w:ascii="Arial" w:eastAsia="SimSun" w:hAnsi="Arial"/>
                <w:sz w:val="18"/>
              </w:rPr>
            </w:pPr>
            <w:ins w:id="124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CF06F5" w:rsidRPr="006F13B4" w14:paraId="2733AA35" w14:textId="77777777" w:rsidTr="004B73F5">
        <w:trPr>
          <w:jc w:val="center"/>
          <w:ins w:id="1248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647FC" w14:textId="77777777" w:rsidR="00FC3D46" w:rsidRPr="006F13B4" w:rsidRDefault="00FC3D46" w:rsidP="004B73F5">
            <w:pPr>
              <w:keepNext/>
              <w:keepLines/>
              <w:spacing w:after="0"/>
              <w:rPr>
                <w:ins w:id="1249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455CE" w14:textId="77777777" w:rsidR="00FC3D46" w:rsidRPr="006F13B4" w:rsidRDefault="00FC3D46" w:rsidP="004B73F5">
            <w:pPr>
              <w:keepNext/>
              <w:keepLines/>
              <w:spacing w:after="0"/>
              <w:rPr>
                <w:ins w:id="1250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C8FB7" w14:textId="77777777" w:rsidR="00FC3D46" w:rsidRPr="006F13B4" w:rsidRDefault="00FC3D46" w:rsidP="004B73F5">
            <w:pPr>
              <w:keepNext/>
              <w:keepLines/>
              <w:spacing w:after="0"/>
              <w:rPr>
                <w:ins w:id="1251" w:author="Apple (Manasa)" w:date="2022-09-28T22:41:00Z"/>
                <w:rFonts w:ascii="Arial" w:eastAsia="SimSun" w:hAnsi="Arial"/>
                <w:sz w:val="18"/>
              </w:rPr>
            </w:pPr>
            <w:ins w:id="125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04B9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253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BEB40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254" w:author="Apple (Manasa)" w:date="2022-09-28T22:41:00Z"/>
                <w:rFonts w:ascii="Arial" w:eastAsia="SimSun" w:hAnsi="Arial"/>
                <w:sz w:val="18"/>
              </w:rPr>
            </w:pPr>
            <w:ins w:id="125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CF06F5" w:rsidRPr="006F13B4" w14:paraId="29D4E358" w14:textId="77777777" w:rsidTr="004B73F5">
        <w:trPr>
          <w:jc w:val="center"/>
          <w:ins w:id="1256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27BDC" w14:textId="12056599" w:rsidR="00FC3D46" w:rsidRPr="006F13B4" w:rsidRDefault="00FC3D46" w:rsidP="004B73F5">
            <w:pPr>
              <w:keepNext/>
              <w:keepLines/>
              <w:spacing w:after="0"/>
              <w:rPr>
                <w:ins w:id="1257" w:author="Apple (Manasa)" w:date="2022-09-28T22:41:00Z"/>
                <w:rFonts w:ascii="Arial" w:eastAsia="SimSun" w:hAnsi="Arial"/>
                <w:sz w:val="18"/>
              </w:rPr>
            </w:pPr>
            <w:ins w:id="125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</w:ins>
            <w:ins w:id="1259" w:author="Apple (Manasa)" w:date="2022-10-17T16:43:00Z">
              <w:r w:rsidR="001B0974">
                <w:rPr>
                  <w:rFonts w:ascii="Arial" w:eastAsia="SimSun" w:hAnsi="Arial"/>
                  <w:sz w:val="18"/>
                </w:rPr>
                <w:t>5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683C1" w14:textId="77777777" w:rsidR="00FC3D46" w:rsidRPr="006F13B4" w:rsidRDefault="00FC3D46" w:rsidP="004B73F5">
            <w:pPr>
              <w:keepNext/>
              <w:keepLines/>
              <w:spacing w:after="0"/>
              <w:rPr>
                <w:ins w:id="1260" w:author="Apple (Manasa)" w:date="2022-09-28T22:41:00Z"/>
                <w:rFonts w:ascii="Arial" w:eastAsia="SimSun" w:hAnsi="Arial"/>
                <w:sz w:val="18"/>
              </w:rPr>
            </w:pPr>
            <w:ins w:id="126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98557" w14:textId="77777777" w:rsidR="00FC3D46" w:rsidRPr="006F13B4" w:rsidRDefault="00FC3D46" w:rsidP="004B73F5">
            <w:pPr>
              <w:keepNext/>
              <w:keepLines/>
              <w:spacing w:after="0"/>
              <w:rPr>
                <w:ins w:id="1262" w:author="Apple (Manasa)" w:date="2022-09-28T22:41:00Z"/>
                <w:rFonts w:ascii="Arial" w:eastAsia="SimSun" w:hAnsi="Arial"/>
                <w:sz w:val="18"/>
              </w:rPr>
            </w:pPr>
            <w:ins w:id="126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289A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264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B9F85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265" w:author="Apple (Manasa)" w:date="2022-09-28T22:41:00Z"/>
                <w:rFonts w:ascii="Arial" w:eastAsia="SimSun" w:hAnsi="Arial"/>
                <w:sz w:val="18"/>
              </w:rPr>
            </w:pPr>
            <w:ins w:id="126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SSB #</w:t>
              </w:r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CF06F5" w:rsidRPr="006F13B4" w14:paraId="411721DB" w14:textId="77777777" w:rsidTr="004B73F5">
        <w:trPr>
          <w:jc w:val="center"/>
          <w:ins w:id="1267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4D1CB" w14:textId="77777777" w:rsidR="00FC3D46" w:rsidRPr="006F13B4" w:rsidRDefault="00FC3D46" w:rsidP="004B73F5">
            <w:pPr>
              <w:keepNext/>
              <w:keepLines/>
              <w:spacing w:after="0"/>
              <w:rPr>
                <w:ins w:id="1268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11177" w14:textId="77777777" w:rsidR="00FC3D46" w:rsidRPr="006F13B4" w:rsidRDefault="00FC3D46" w:rsidP="004B73F5">
            <w:pPr>
              <w:keepNext/>
              <w:keepLines/>
              <w:spacing w:after="0"/>
              <w:rPr>
                <w:ins w:id="1269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7EF53" w14:textId="77777777" w:rsidR="00FC3D46" w:rsidRPr="006F13B4" w:rsidRDefault="00FC3D46" w:rsidP="004B73F5">
            <w:pPr>
              <w:keepNext/>
              <w:keepLines/>
              <w:spacing w:after="0"/>
              <w:rPr>
                <w:ins w:id="1270" w:author="Apple (Manasa)" w:date="2022-09-28T22:41:00Z"/>
                <w:rFonts w:ascii="Arial" w:eastAsia="SimSun" w:hAnsi="Arial"/>
                <w:sz w:val="18"/>
              </w:rPr>
            </w:pPr>
            <w:ins w:id="127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2EF9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272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7EEE8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273" w:author="Apple (Manasa)" w:date="2022-09-28T22:41:00Z"/>
                <w:rFonts w:ascii="Arial" w:eastAsia="SimSun" w:hAnsi="Arial"/>
                <w:sz w:val="18"/>
              </w:rPr>
            </w:pPr>
            <w:ins w:id="127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C</w:t>
              </w:r>
            </w:ins>
          </w:p>
        </w:tc>
      </w:tr>
      <w:tr w:rsidR="00CF06F5" w:rsidRPr="006F13B4" w14:paraId="19A76BF8" w14:textId="77777777" w:rsidTr="004B73F5">
        <w:trPr>
          <w:jc w:val="center"/>
          <w:ins w:id="1275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26D4D" w14:textId="77777777" w:rsidR="00FC3D46" w:rsidRPr="006F13B4" w:rsidRDefault="00FC3D46" w:rsidP="004B73F5">
            <w:pPr>
              <w:keepNext/>
              <w:keepLines/>
              <w:spacing w:after="0"/>
              <w:rPr>
                <w:ins w:id="1276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7F492" w14:textId="77777777" w:rsidR="00FC3D46" w:rsidRPr="006F13B4" w:rsidRDefault="00FC3D46" w:rsidP="004B73F5">
            <w:pPr>
              <w:keepNext/>
              <w:keepLines/>
              <w:spacing w:after="0"/>
              <w:rPr>
                <w:ins w:id="1277" w:author="Apple (Manasa)" w:date="2022-09-28T22:41:00Z"/>
                <w:rFonts w:ascii="Arial" w:eastAsia="SimSun" w:hAnsi="Arial"/>
                <w:sz w:val="18"/>
              </w:rPr>
            </w:pPr>
            <w:ins w:id="127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E5776" w14:textId="77777777" w:rsidR="00FC3D46" w:rsidRPr="006F13B4" w:rsidRDefault="00FC3D46" w:rsidP="004B73F5">
            <w:pPr>
              <w:keepNext/>
              <w:keepLines/>
              <w:spacing w:after="0"/>
              <w:rPr>
                <w:ins w:id="1279" w:author="Apple (Manasa)" w:date="2022-09-28T22:41:00Z"/>
                <w:rFonts w:ascii="Arial" w:eastAsia="SimSun" w:hAnsi="Arial"/>
                <w:sz w:val="18"/>
              </w:rPr>
            </w:pPr>
            <w:ins w:id="128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1C37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281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D355B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282" w:author="Apple (Manasa)" w:date="2022-09-28T22:41:00Z"/>
                <w:rFonts w:ascii="Arial" w:eastAsia="SimSun" w:hAnsi="Arial"/>
                <w:sz w:val="18"/>
              </w:rPr>
            </w:pPr>
            <w:ins w:id="128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CF06F5" w:rsidRPr="006F13B4" w14:paraId="5F03D663" w14:textId="77777777" w:rsidTr="004B73F5">
        <w:trPr>
          <w:jc w:val="center"/>
          <w:ins w:id="1284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901DC" w14:textId="77777777" w:rsidR="00FC3D46" w:rsidRPr="006F13B4" w:rsidRDefault="00FC3D46" w:rsidP="004B73F5">
            <w:pPr>
              <w:keepNext/>
              <w:keepLines/>
              <w:spacing w:after="0"/>
              <w:rPr>
                <w:ins w:id="1285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92791" w14:textId="77777777" w:rsidR="00FC3D46" w:rsidRPr="006F13B4" w:rsidRDefault="00FC3D46" w:rsidP="004B73F5">
            <w:pPr>
              <w:keepNext/>
              <w:keepLines/>
              <w:spacing w:after="0"/>
              <w:rPr>
                <w:ins w:id="1286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FCCEC" w14:textId="77777777" w:rsidR="00FC3D46" w:rsidRPr="006F13B4" w:rsidRDefault="00FC3D46" w:rsidP="004B73F5">
            <w:pPr>
              <w:keepNext/>
              <w:keepLines/>
              <w:spacing w:after="0"/>
              <w:rPr>
                <w:ins w:id="1287" w:author="Apple (Manasa)" w:date="2022-09-28T22:41:00Z"/>
                <w:rFonts w:ascii="Arial" w:eastAsia="SimSun" w:hAnsi="Arial"/>
                <w:sz w:val="18"/>
              </w:rPr>
            </w:pPr>
            <w:ins w:id="128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857B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289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E6A04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290" w:author="Apple (Manasa)" w:date="2022-09-28T22:41:00Z"/>
                <w:rFonts w:ascii="Arial" w:eastAsia="SimSun" w:hAnsi="Arial"/>
                <w:sz w:val="18"/>
              </w:rPr>
            </w:pPr>
            <w:ins w:id="129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CF06F5" w:rsidRPr="006F13B4" w14:paraId="16DA619B" w14:textId="77777777" w:rsidTr="004B73F5">
        <w:trPr>
          <w:jc w:val="center"/>
          <w:ins w:id="1292" w:author="Apple (Manasa)" w:date="2022-09-28T22:41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ADD68" w14:textId="77777777" w:rsidR="00FC3D46" w:rsidRPr="006F13B4" w:rsidRDefault="00FC3D46" w:rsidP="004B73F5">
            <w:pPr>
              <w:keepNext/>
              <w:keepLines/>
              <w:spacing w:after="0"/>
              <w:rPr>
                <w:ins w:id="1293" w:author="Apple (Manasa)" w:date="2022-09-28T22:41:00Z"/>
                <w:rFonts w:ascii="Arial" w:eastAsia="SimSun" w:hAnsi="Arial"/>
                <w:sz w:val="18"/>
                <w:lang w:val="en-US"/>
              </w:rPr>
            </w:pPr>
            <w:ins w:id="1294" w:author="Apple (Manasa)" w:date="2022-09-28T22:41:00Z">
              <w:r w:rsidRPr="006F13B4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C2F6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295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02B96" w14:textId="01FC2906" w:rsidR="00FC3D46" w:rsidRPr="006F13B4" w:rsidRDefault="00C926EB" w:rsidP="004B73F5">
            <w:pPr>
              <w:keepNext/>
              <w:keepLines/>
              <w:spacing w:after="0"/>
              <w:jc w:val="center"/>
              <w:rPr>
                <w:ins w:id="1296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1297" w:author="Apple (Manasa)" w:date="2022-09-29T12:22:00Z">
              <w:r>
                <w:rPr>
                  <w:rFonts w:ascii="Arial" w:eastAsia="SimSun" w:hAnsi="Arial"/>
                  <w:sz w:val="18"/>
                </w:rPr>
                <w:t>8</w:t>
              </w:r>
            </w:ins>
          </w:p>
        </w:tc>
      </w:tr>
      <w:tr w:rsidR="00CF06F5" w:rsidRPr="006F13B4" w14:paraId="2E7994A9" w14:textId="77777777" w:rsidTr="004B73F5">
        <w:trPr>
          <w:jc w:val="center"/>
          <w:ins w:id="1298" w:author="Apple (Manasa)" w:date="2022-09-28T22:41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94AB0" w14:textId="77777777" w:rsidR="00FC3D46" w:rsidRPr="006F13B4" w:rsidRDefault="00FC3D46" w:rsidP="004B73F5">
            <w:pPr>
              <w:keepNext/>
              <w:keepLines/>
              <w:spacing w:after="0"/>
              <w:rPr>
                <w:ins w:id="1299" w:author="Apple (Manasa)" w:date="2022-09-28T22:41:00Z"/>
                <w:rFonts w:ascii="Arial" w:eastAsia="SimSun" w:hAnsi="Arial"/>
                <w:sz w:val="18"/>
                <w:lang w:val="en-US"/>
              </w:rPr>
            </w:pPr>
            <w:ins w:id="130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1A6D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301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9B54C" w14:textId="2E3FC648" w:rsidR="00FC3D46" w:rsidRPr="006F13B4" w:rsidRDefault="001933E4" w:rsidP="004B73F5">
            <w:pPr>
              <w:keepNext/>
              <w:keepLines/>
              <w:spacing w:after="0"/>
              <w:jc w:val="center"/>
              <w:rPr>
                <w:ins w:id="1302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1303" w:author="Apple (Manasa)" w:date="2022-09-29T12:19:00Z">
              <w:r w:rsidRPr="001933E4">
                <w:rPr>
                  <w:rFonts w:ascii="Arial" w:eastAsia="SimSun" w:hAnsi="Arial"/>
                  <w:sz w:val="18"/>
                  <w:lang w:eastAsia="zh-CN"/>
                </w:rPr>
                <w:t>Specific to each TDD UL-DL pattern and as defined in Annex A.1.2</w:t>
              </w:r>
            </w:ins>
          </w:p>
        </w:tc>
      </w:tr>
      <w:tr w:rsidR="00EB5C86" w:rsidRPr="006F13B4" w14:paraId="2566D7AF" w14:textId="77777777" w:rsidTr="004B73F5">
        <w:trPr>
          <w:jc w:val="center"/>
          <w:ins w:id="1304" w:author="Apple (Manasa)" w:date="2022-09-28T22:41:00Z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79AD7" w14:textId="77777777" w:rsidR="00FC3D46" w:rsidRDefault="00FC3D46" w:rsidP="004B73F5">
            <w:pPr>
              <w:keepNext/>
              <w:keepLines/>
              <w:spacing w:after="0"/>
              <w:rPr>
                <w:ins w:id="1305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1306" w:author="Apple (Manasa)" w:date="2022-09-28T22:41:00Z">
              <w:r w:rsidRPr="006F13B4">
                <w:rPr>
                  <w:rFonts w:ascii="Arial" w:eastAsia="SimSun" w:hAnsi="Arial"/>
                  <w:sz w:val="18"/>
                  <w:lang w:eastAsia="zh-CN"/>
                </w:rPr>
                <w:t xml:space="preserve">Note 1: SSB # (k mod 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3</w:t>
              </w:r>
              <w:proofErr w:type="gramStart"/>
              <w:r w:rsidRPr="006F13B4">
                <w:rPr>
                  <w:rFonts w:ascii="Arial" w:eastAsia="SimSun" w:hAnsi="Arial"/>
                  <w:sz w:val="18"/>
                  <w:lang w:eastAsia="zh-CN"/>
                </w:rPr>
                <w:t>) ,</w:t>
              </w:r>
              <w:proofErr w:type="gramEnd"/>
              <w:r w:rsidRPr="006F13B4">
                <w:t xml:space="preserve"> 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 xml:space="preserve">CSI-RS (for tracking) resource set # ((k mod 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3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 xml:space="preserve">) + 1) and CSI-RS (for CSI acquisition) resource set # ((k mod 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3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>) + 3) are transmitted by k</w:t>
              </w:r>
              <w:r w:rsidRPr="006F13B4">
                <w:rPr>
                  <w:rFonts w:ascii="Arial" w:eastAsia="SimSun" w:hAnsi="Arial"/>
                  <w:sz w:val="18"/>
                  <w:vertAlign w:val="superscript"/>
                  <w:lang w:eastAsia="zh-CN"/>
                </w:rPr>
                <w:t>th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 xml:space="preserve"> RRH.</w:t>
              </w:r>
            </w:ins>
          </w:p>
          <w:p w14:paraId="62FBE885" w14:textId="77777777" w:rsidR="00FC3D46" w:rsidRDefault="00FC3D46" w:rsidP="004B73F5">
            <w:pPr>
              <w:keepNext/>
              <w:keepLines/>
              <w:spacing w:after="0"/>
              <w:rPr>
                <w:ins w:id="1307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1308" w:author="Apple (Manasa)" w:date="2022-09-28T22:41:00Z">
              <w:r>
                <w:rPr>
                  <w:rFonts w:ascii="Arial" w:eastAsia="SimSun" w:hAnsi="Arial"/>
                  <w:sz w:val="18"/>
                  <w:lang w:eastAsia="zh-CN"/>
                </w:rPr>
                <w:t>Codepoint #0 is activated when UE receives PDCCH/PDSCH from RRH#3k and RRH#3k+1 with TCI States TCI state #0, TCI State #1.</w:t>
              </w:r>
            </w:ins>
          </w:p>
          <w:p w14:paraId="75141BEB" w14:textId="77777777" w:rsidR="00FC3D46" w:rsidRDefault="00FC3D46" w:rsidP="004B73F5">
            <w:pPr>
              <w:keepNext/>
              <w:keepLines/>
              <w:spacing w:after="0"/>
              <w:rPr>
                <w:ins w:id="1309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1310" w:author="Apple (Manasa)" w:date="2022-09-28T22:41:00Z">
              <w:r>
                <w:rPr>
                  <w:rFonts w:ascii="Arial" w:eastAsia="SimSun" w:hAnsi="Arial"/>
                  <w:sz w:val="18"/>
                  <w:lang w:eastAsia="zh-CN"/>
                </w:rPr>
                <w:t>Codepoint #1 is activated when UE receives PDCCH/PDSCH from RRH#3k+1 and RRH#3k+2 with TCI States TCI state #1, TCI State #2.</w:t>
              </w:r>
            </w:ins>
          </w:p>
          <w:p w14:paraId="1F7FEBE7" w14:textId="77777777" w:rsidR="00FC3D46" w:rsidRDefault="00FC3D46" w:rsidP="004B73F5">
            <w:pPr>
              <w:keepNext/>
              <w:keepLines/>
              <w:spacing w:after="0"/>
              <w:rPr>
                <w:ins w:id="1311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1312" w:author="Apple (Manasa)" w:date="2022-09-28T22:41:00Z">
              <w:r>
                <w:rPr>
                  <w:rFonts w:ascii="Arial" w:eastAsia="SimSun" w:hAnsi="Arial"/>
                  <w:sz w:val="18"/>
                  <w:lang w:eastAsia="zh-CN"/>
                </w:rPr>
                <w:t>Codepoint #2 is activated when UE receives PDCCH/PDSCH from RRH#3k+2 and RRH#3k+3 with TCI States TCI state #2, TCI State #0.</w:t>
              </w:r>
            </w:ins>
          </w:p>
          <w:p w14:paraId="0989B531" w14:textId="77777777" w:rsidR="00FC3D46" w:rsidRPr="006F13B4" w:rsidRDefault="00FC3D46" w:rsidP="004B73F5">
            <w:pPr>
              <w:keepNext/>
              <w:keepLines/>
              <w:spacing w:after="0"/>
              <w:rPr>
                <w:ins w:id="1313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  <w:p w14:paraId="02F8DC17" w14:textId="77777777" w:rsidR="00FC3D46" w:rsidRPr="006F13B4" w:rsidRDefault="00FC3D46" w:rsidP="004B73F5">
            <w:pPr>
              <w:keepNext/>
              <w:keepLines/>
              <w:spacing w:after="0"/>
              <w:rPr>
                <w:ins w:id="1314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</w:tr>
    </w:tbl>
    <w:p w14:paraId="657B2F5C" w14:textId="77777777" w:rsidR="00FC3D46" w:rsidRPr="006F13B4" w:rsidRDefault="00FC3D46" w:rsidP="00867691">
      <w:pPr>
        <w:rPr>
          <w:ins w:id="1315" w:author="Apple (Manasa)" w:date="2022-09-29T12:10:00Z"/>
          <w:rFonts w:eastAsia="SimSun"/>
        </w:rPr>
      </w:pPr>
    </w:p>
    <w:p w14:paraId="5CB9829A" w14:textId="06ED61B3" w:rsidR="00867691" w:rsidRPr="006F13B4" w:rsidRDefault="00867691" w:rsidP="00867691">
      <w:pPr>
        <w:keepNext/>
        <w:keepLines/>
        <w:spacing w:before="60"/>
        <w:jc w:val="center"/>
        <w:rPr>
          <w:ins w:id="1316" w:author="Apple (Manasa)" w:date="2022-09-29T12:10:00Z"/>
          <w:rFonts w:ascii="Arial" w:hAnsi="Arial"/>
          <w:b/>
        </w:rPr>
      </w:pPr>
      <w:ins w:id="1317" w:author="Apple (Manasa)" w:date="2022-09-29T12:10:00Z">
        <w:r w:rsidRPr="006F13B4">
          <w:rPr>
            <w:rFonts w:ascii="Arial" w:hAnsi="Arial"/>
            <w:b/>
          </w:rPr>
          <w:t xml:space="preserve">Table </w:t>
        </w:r>
      </w:ins>
      <w:ins w:id="1318" w:author="Apple (Manasa)" w:date="2022-09-29T12:11:00Z">
        <w:r>
          <w:rPr>
            <w:rFonts w:ascii="Arial" w:hAnsi="Arial"/>
            <w:b/>
          </w:rPr>
          <w:t>5.2.2.2</w:t>
        </w:r>
      </w:ins>
      <w:ins w:id="1319" w:author="Apple (Manasa)" w:date="2022-09-29T12:10:00Z">
        <w:r>
          <w:rPr>
            <w:rFonts w:ascii="Arial" w:hAnsi="Arial"/>
            <w:b/>
          </w:rPr>
          <w:t>.X</w:t>
        </w:r>
        <w:r w:rsidRPr="006F13B4">
          <w:rPr>
            <w:rFonts w:ascii="Arial" w:hAnsi="Arial"/>
            <w:b/>
          </w:rPr>
          <w:t xml:space="preserve">-3: Minimum performance for </w:t>
        </w:r>
      </w:ins>
      <w:ins w:id="1320" w:author="Apple (Manasa)" w:date="2022-10-17T16:44:00Z">
        <w:r w:rsidR="001B0974">
          <w:rPr>
            <w:rFonts w:ascii="Arial" w:hAnsi="Arial"/>
            <w:b/>
          </w:rPr>
          <w:t>HST-SFN Scheme 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80"/>
        <w:gridCol w:w="1299"/>
        <w:gridCol w:w="1362"/>
        <w:gridCol w:w="1323"/>
        <w:gridCol w:w="1336"/>
        <w:gridCol w:w="1583"/>
        <w:gridCol w:w="1352"/>
        <w:gridCol w:w="694"/>
      </w:tblGrid>
      <w:tr w:rsidR="00EB5C86" w:rsidRPr="006F13B4" w14:paraId="45B62120" w14:textId="77777777" w:rsidTr="004B73F5">
        <w:trPr>
          <w:trHeight w:val="371"/>
          <w:jc w:val="center"/>
          <w:ins w:id="1321" w:author="Apple (Manasa)" w:date="2022-09-29T12:10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D42D67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1322" w:author="Apple (Manasa)" w:date="2022-09-29T12:10:00Z"/>
                <w:rFonts w:ascii="Arial" w:eastAsia="SimSun" w:hAnsi="Arial"/>
                <w:b/>
                <w:sz w:val="18"/>
              </w:rPr>
            </w:pPr>
            <w:ins w:id="1323" w:author="Apple (Manasa)" w:date="2022-09-29T12:10:00Z">
              <w:r w:rsidRPr="006F13B4">
                <w:rPr>
                  <w:rFonts w:ascii="Arial" w:eastAsia="SimSun" w:hAnsi="Arial"/>
                  <w:b/>
                  <w:sz w:val="18"/>
                </w:rPr>
                <w:t>Test num.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DEB1FF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1324" w:author="Apple (Manasa)" w:date="2022-09-29T12:10:00Z"/>
                <w:rFonts w:ascii="Arial" w:eastAsia="SimSun" w:hAnsi="Arial"/>
                <w:b/>
                <w:sz w:val="18"/>
              </w:rPr>
            </w:pPr>
            <w:ins w:id="1325" w:author="Apple (Manasa)" w:date="2022-09-29T12:10:00Z">
              <w:r w:rsidRPr="006F13B4">
                <w:rPr>
                  <w:rFonts w:ascii="Arial" w:eastAsia="SimSun" w:hAnsi="Arial"/>
                  <w:b/>
                  <w:sz w:val="18"/>
                </w:rPr>
                <w:t>Reference</w:t>
              </w:r>
              <w:r w:rsidRPr="006F13B4">
                <w:rPr>
                  <w:rFonts w:ascii="Arial" w:eastAsia="SimSun" w:hAnsi="Arial"/>
                  <w:b/>
                  <w:sz w:val="18"/>
                  <w:lang w:eastAsia="zh-CN"/>
                </w:rPr>
                <w:t xml:space="preserve"> </w:t>
              </w:r>
              <w:r w:rsidRPr="006F13B4">
                <w:rPr>
                  <w:rFonts w:ascii="Arial" w:eastAsia="SimSun" w:hAnsi="Arial"/>
                  <w:b/>
                  <w:sz w:val="18"/>
                </w:rPr>
                <w:t>channel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5F347E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1326" w:author="Apple (Manasa)" w:date="2022-09-29T12:10:00Z"/>
                <w:rFonts w:ascii="Arial" w:eastAsia="SimSun" w:hAnsi="Arial"/>
                <w:b/>
                <w:sz w:val="18"/>
              </w:rPr>
            </w:pPr>
            <w:ins w:id="1327" w:author="Apple (Manasa)" w:date="2022-09-29T12:10:00Z">
              <w:r w:rsidRPr="006F13B4">
                <w:rPr>
                  <w:rFonts w:ascii="Arial" w:eastAsia="SimSun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6D89BB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1328" w:author="Apple (Manasa)" w:date="2022-09-29T12:10:00Z"/>
                <w:rFonts w:ascii="Arial" w:eastAsia="SimSun" w:hAnsi="Arial"/>
                <w:b/>
                <w:sz w:val="18"/>
                <w:lang w:eastAsia="zh-CN"/>
              </w:rPr>
            </w:pPr>
            <w:ins w:id="1329" w:author="Apple (Manasa)" w:date="2022-09-29T12:10:00Z">
              <w:r w:rsidRPr="006F13B4">
                <w:rPr>
                  <w:rFonts w:ascii="Arial" w:eastAsia="SimSun" w:hAnsi="Arial"/>
                  <w:b/>
                  <w:sz w:val="18"/>
                </w:rPr>
                <w:t>Modulation format</w:t>
              </w:r>
              <w:r w:rsidRPr="006F13B4">
                <w:rPr>
                  <w:rFonts w:ascii="Arial" w:eastAsia="SimSun" w:hAnsi="Arial"/>
                  <w:b/>
                  <w:sz w:val="18"/>
                  <w:lang w:eastAsia="zh-CN"/>
                </w:rPr>
                <w:t xml:space="preserve"> </w:t>
              </w:r>
              <w:r w:rsidRPr="006F13B4">
                <w:rPr>
                  <w:rFonts w:ascii="Arial" w:eastAsia="SimSun" w:hAnsi="Arial"/>
                  <w:b/>
                  <w:sz w:val="18"/>
                </w:rPr>
                <w:t>and code rate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49C179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1330" w:author="Apple (Manasa)" w:date="2022-09-29T12:10:00Z"/>
                <w:rFonts w:ascii="Arial" w:eastAsia="SimSun" w:hAnsi="Arial"/>
                <w:b/>
                <w:sz w:val="18"/>
              </w:rPr>
            </w:pPr>
            <w:ins w:id="1331" w:author="Apple (Manasa)" w:date="2022-09-29T12:10:00Z">
              <w:r w:rsidRPr="006F13B4">
                <w:rPr>
                  <w:rFonts w:ascii="Arial" w:eastAsia="SimSun" w:hAnsi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900013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1332" w:author="Apple (Manasa)" w:date="2022-09-29T12:10:00Z"/>
                <w:rFonts w:ascii="Arial" w:eastAsia="SimSun" w:hAnsi="Arial"/>
                <w:b/>
                <w:sz w:val="18"/>
              </w:rPr>
            </w:pPr>
            <w:ins w:id="1333" w:author="Apple (Manasa)" w:date="2022-09-29T12:10:00Z">
              <w:r w:rsidRPr="006F13B4">
                <w:rPr>
                  <w:rFonts w:ascii="Arial" w:eastAsia="SimSun" w:hAnsi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5F8676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1334" w:author="Apple (Manasa)" w:date="2022-09-29T12:10:00Z"/>
                <w:rFonts w:ascii="Arial" w:eastAsia="SimSun" w:hAnsi="Arial"/>
                <w:b/>
                <w:sz w:val="18"/>
              </w:rPr>
            </w:pPr>
            <w:ins w:id="1335" w:author="Apple (Manasa)" w:date="2022-09-29T12:10:00Z">
              <w:r w:rsidRPr="006F13B4">
                <w:rPr>
                  <w:rFonts w:ascii="Arial" w:eastAsia="SimSun" w:hAnsi="Arial"/>
                  <w:b/>
                  <w:sz w:val="18"/>
                </w:rPr>
                <w:t>Reference value</w:t>
              </w:r>
            </w:ins>
          </w:p>
        </w:tc>
      </w:tr>
      <w:tr w:rsidR="00CF06F5" w:rsidRPr="006F13B4" w14:paraId="68647BFB" w14:textId="77777777" w:rsidTr="004B73F5">
        <w:trPr>
          <w:trHeight w:val="371"/>
          <w:jc w:val="center"/>
          <w:ins w:id="1336" w:author="Apple (Manasa)" w:date="2022-09-29T12:1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21B4AB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1337" w:author="Apple (Manasa)" w:date="2022-09-29T12:10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1D0179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1338" w:author="Apple (Manasa)" w:date="2022-09-29T12:10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CE7AD0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1339" w:author="Apple (Manasa)" w:date="2022-09-29T12:10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4A6112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1340" w:author="Apple (Manasa)" w:date="2022-09-29T12:10:00Z"/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7AAB68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1341" w:author="Apple (Manasa)" w:date="2022-09-29T12:10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0E93A4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1342" w:author="Apple (Manasa)" w:date="2022-09-29T12:10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42D2C5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1343" w:author="Apple (Manasa)" w:date="2022-09-29T12:10:00Z"/>
                <w:rFonts w:ascii="Arial" w:eastAsia="SimSun" w:hAnsi="Arial"/>
                <w:b/>
                <w:sz w:val="18"/>
              </w:rPr>
            </w:pPr>
            <w:ins w:id="1344" w:author="Apple (Manasa)" w:date="2022-09-29T12:10:00Z">
              <w:r w:rsidRPr="006F13B4">
                <w:rPr>
                  <w:rFonts w:ascii="Arial" w:eastAsia="SimSun" w:hAnsi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9CA163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1345" w:author="Apple (Manasa)" w:date="2022-09-29T12:10:00Z"/>
                <w:rFonts w:ascii="Arial" w:eastAsia="SimSun" w:hAnsi="Arial"/>
                <w:b/>
                <w:sz w:val="18"/>
              </w:rPr>
            </w:pPr>
            <w:ins w:id="1346" w:author="Apple (Manasa)" w:date="2022-09-29T12:10:00Z">
              <w:r w:rsidRPr="006F13B4">
                <w:rPr>
                  <w:rFonts w:ascii="Arial" w:eastAsia="SimSun" w:hAnsi="Arial"/>
                  <w:b/>
                  <w:sz w:val="18"/>
                </w:rPr>
                <w:t>SNR (dB)</w:t>
              </w:r>
            </w:ins>
          </w:p>
        </w:tc>
      </w:tr>
      <w:tr w:rsidR="00CF06F5" w:rsidRPr="006F13B4" w14:paraId="70C5B191" w14:textId="77777777" w:rsidTr="004B73F5">
        <w:trPr>
          <w:trHeight w:val="188"/>
          <w:jc w:val="center"/>
          <w:ins w:id="1347" w:author="Apple (Manasa)" w:date="2022-09-29T12:1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11153A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1348" w:author="Apple (Manasa)" w:date="2022-09-29T12:10:00Z"/>
                <w:rFonts w:ascii="Arial" w:eastAsia="SimSun" w:hAnsi="Arial"/>
                <w:sz w:val="18"/>
                <w:lang w:eastAsia="zh-CN"/>
              </w:rPr>
            </w:pPr>
            <w:ins w:id="1349" w:author="Apple (Manasa)" w:date="2022-09-29T12:10:00Z">
              <w:r w:rsidRPr="006F13B4">
                <w:rPr>
                  <w:rFonts w:ascii="Arial" w:eastAsia="SimSun" w:hAnsi="Arial"/>
                  <w:sz w:val="18"/>
                </w:rPr>
                <w:t>1-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6844EF" w14:textId="79E4C94C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1350" w:author="Apple (Manasa)" w:date="2022-09-29T12:10:00Z"/>
                <w:rFonts w:ascii="Arial" w:eastAsia="SimSun" w:hAnsi="Arial"/>
                <w:sz w:val="18"/>
              </w:rPr>
            </w:pPr>
            <w:proofErr w:type="gramStart"/>
            <w:ins w:id="1351" w:author="Apple (Manasa)" w:date="2022-09-29T12:10:00Z">
              <w:r w:rsidRPr="0025342A">
                <w:rPr>
                  <w:rFonts w:ascii="Arial" w:eastAsia="SimSun" w:hAnsi="Arial"/>
                  <w:sz w:val="18"/>
                </w:rPr>
                <w:t>R.PDSCH</w:t>
              </w:r>
              <w:proofErr w:type="gramEnd"/>
              <w:r w:rsidRPr="0025342A">
                <w:rPr>
                  <w:rFonts w:ascii="Arial" w:eastAsia="SimSun" w:hAnsi="Arial"/>
                  <w:sz w:val="18"/>
                </w:rPr>
                <w:t>.</w:t>
              </w:r>
            </w:ins>
            <w:ins w:id="1352" w:author="Apple (Manasa)" w:date="2022-09-29T12:20:00Z">
              <w:r w:rsidR="001933E4">
                <w:rPr>
                  <w:rFonts w:ascii="Arial" w:eastAsia="SimSun" w:hAnsi="Arial"/>
                  <w:sz w:val="18"/>
                </w:rPr>
                <w:t>2-</w:t>
              </w:r>
            </w:ins>
            <w:ins w:id="1353" w:author="Apple (Manasa)" w:date="2022-10-17T16:44:00Z">
              <w:r w:rsidR="001B0974">
                <w:rPr>
                  <w:rFonts w:ascii="Arial" w:eastAsia="SimSun" w:hAnsi="Arial"/>
                  <w:sz w:val="18"/>
                </w:rPr>
                <w:t>3</w:t>
              </w:r>
            </w:ins>
            <w:ins w:id="1354" w:author="Apple (Manasa)" w:date="2022-09-29T12:20:00Z">
              <w:r w:rsidR="001933E4">
                <w:rPr>
                  <w:rFonts w:ascii="Arial" w:eastAsia="SimSun" w:hAnsi="Arial"/>
                  <w:sz w:val="18"/>
                </w:rPr>
                <w:t>0</w:t>
              </w:r>
            </w:ins>
            <w:ins w:id="1355" w:author="Apple (Manasa)" w:date="2022-10-17T16:45:00Z">
              <w:r w:rsidR="001B0974">
                <w:rPr>
                  <w:rFonts w:ascii="Arial" w:eastAsia="SimSun" w:hAnsi="Arial"/>
                  <w:sz w:val="18"/>
                </w:rPr>
                <w:t xml:space="preserve">.1 </w:t>
              </w:r>
            </w:ins>
            <w:ins w:id="1356" w:author="Apple (Manasa)" w:date="2022-09-29T12:20:00Z">
              <w:r w:rsidR="001933E4">
                <w:rPr>
                  <w:rFonts w:ascii="Arial" w:eastAsia="SimSun" w:hAnsi="Arial"/>
                  <w:sz w:val="18"/>
                </w:rPr>
                <w:t>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297032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1357" w:author="Apple (Manasa)" w:date="2022-09-29T12:10:00Z"/>
                <w:rFonts w:ascii="Arial" w:eastAsia="SimSun" w:hAnsi="Arial"/>
                <w:sz w:val="18"/>
              </w:rPr>
            </w:pPr>
            <w:ins w:id="1358" w:author="Apple (Manasa)" w:date="2022-09-29T12:10:00Z">
              <w:r w:rsidRPr="006F13B4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C2133F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1359" w:author="Apple (Manasa)" w:date="2022-09-29T12:10:00Z"/>
                <w:rFonts w:ascii="Arial" w:eastAsia="SimSun" w:hAnsi="Arial"/>
                <w:sz w:val="18"/>
                <w:lang w:eastAsia="zh-CN"/>
              </w:rPr>
            </w:pPr>
            <w:ins w:id="1360" w:author="Apple (Manasa)" w:date="2022-09-29T12:10:00Z">
              <w:r>
                <w:rPr>
                  <w:rFonts w:ascii="Arial" w:eastAsia="SimSun" w:hAnsi="Arial"/>
                  <w:sz w:val="18"/>
                </w:rPr>
                <w:t>16</w:t>
              </w:r>
              <w:r w:rsidRPr="006F13B4">
                <w:rPr>
                  <w:rFonts w:ascii="Arial" w:eastAsia="SimSun" w:hAnsi="Arial"/>
                  <w:sz w:val="18"/>
                </w:rPr>
                <w:t xml:space="preserve">QAM, 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>0.4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690CA2" w14:textId="6DC02C5B" w:rsidR="00867691" w:rsidRPr="006F13B4" w:rsidRDefault="001B0974" w:rsidP="004B73F5">
            <w:pPr>
              <w:keepNext/>
              <w:keepLines/>
              <w:spacing w:after="0"/>
              <w:jc w:val="center"/>
              <w:rPr>
                <w:ins w:id="1361" w:author="Apple (Manasa)" w:date="2022-09-29T12:10:00Z"/>
                <w:rFonts w:ascii="Arial" w:eastAsia="SimSun" w:hAnsi="Arial"/>
                <w:sz w:val="18"/>
              </w:rPr>
            </w:pPr>
            <w:ins w:id="1362" w:author="Apple (Manasa)" w:date="2022-10-17T16:45:00Z">
              <w:r>
                <w:rPr>
                  <w:rFonts w:ascii="Arial" w:eastAsia="SimSun" w:hAnsi="Arial"/>
                  <w:sz w:val="18"/>
                </w:rPr>
                <w:t>HST-SFN Scheme 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169E41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1363" w:author="Apple (Manasa)" w:date="2022-09-29T12:10:00Z"/>
                <w:rFonts w:ascii="Arial" w:eastAsia="SimSun" w:hAnsi="Arial"/>
                <w:sz w:val="18"/>
              </w:rPr>
            </w:pPr>
            <w:ins w:id="1364" w:author="Apple (Manasa)" w:date="2022-09-29T12:10:00Z">
              <w:r w:rsidRPr="006F13B4">
                <w:rPr>
                  <w:rFonts w:ascii="Arial" w:eastAsia="SimSun" w:hAnsi="Arial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C22A1D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1365" w:author="Apple (Manasa)" w:date="2022-09-29T12:10:00Z"/>
                <w:rFonts w:ascii="Arial" w:eastAsia="SimSun" w:hAnsi="Arial"/>
                <w:sz w:val="18"/>
              </w:rPr>
            </w:pPr>
            <w:ins w:id="1366" w:author="Apple (Manasa)" w:date="2022-09-29T12:10:00Z">
              <w:r w:rsidRPr="006F13B4">
                <w:rPr>
                  <w:rFonts w:ascii="Arial" w:eastAsia="SimSun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D64FCF" w14:textId="173FECE0" w:rsidR="00867691" w:rsidRPr="006F13B4" w:rsidRDefault="00CF06F5" w:rsidP="004B73F5">
            <w:pPr>
              <w:keepNext/>
              <w:keepLines/>
              <w:spacing w:after="0"/>
              <w:jc w:val="center"/>
              <w:rPr>
                <w:ins w:id="1367" w:author="Apple (Manasa)" w:date="2022-09-29T12:10:00Z"/>
                <w:rFonts w:ascii="Arial" w:eastAsia="SimSun" w:hAnsi="Arial"/>
                <w:sz w:val="18"/>
                <w:lang w:eastAsia="zh-CN"/>
              </w:rPr>
            </w:pPr>
            <w:ins w:id="1368" w:author="Apple (Manasa)" w:date="2022-10-17T16:54:00Z">
              <w:r>
                <w:rPr>
                  <w:rFonts w:ascii="Arial" w:eastAsia="SimSun" w:hAnsi="Arial"/>
                  <w:sz w:val="18"/>
                  <w:lang w:eastAsia="zh-CN"/>
                </w:rPr>
                <w:t>[</w:t>
              </w:r>
            </w:ins>
            <w:ins w:id="1369" w:author="Apple (Manasa)" w:date="2022-10-18T07:17:00Z">
              <w:r w:rsidR="00C47B1B">
                <w:rPr>
                  <w:rFonts w:ascii="Arial" w:eastAsia="SimSun" w:hAnsi="Arial"/>
                  <w:sz w:val="18"/>
                  <w:lang w:eastAsia="zh-CN"/>
                </w:rPr>
                <w:t>12.9</w:t>
              </w:r>
            </w:ins>
            <w:ins w:id="1370" w:author="Apple (Manasa)" w:date="2022-10-17T16:54:00Z">
              <w:r>
                <w:rPr>
                  <w:rFonts w:ascii="Arial" w:eastAsia="SimSun" w:hAnsi="Arial"/>
                  <w:sz w:val="18"/>
                  <w:lang w:eastAsia="zh-CN"/>
                </w:rPr>
                <w:t>]</w:t>
              </w:r>
            </w:ins>
          </w:p>
        </w:tc>
      </w:tr>
    </w:tbl>
    <w:p w14:paraId="0C86F19C" w14:textId="77777777" w:rsidR="00867691" w:rsidRPr="000C572C" w:rsidRDefault="00867691" w:rsidP="00867691">
      <w:pPr>
        <w:rPr>
          <w:ins w:id="1371" w:author="Apple (Manasa)" w:date="2022-09-29T12:10:00Z"/>
          <w:color w:val="FF0000"/>
        </w:rPr>
      </w:pPr>
    </w:p>
    <w:p w14:paraId="00F78E52" w14:textId="341B96F0" w:rsidR="000C572C" w:rsidRDefault="000C572C">
      <w:pPr>
        <w:rPr>
          <w:noProof/>
        </w:rPr>
      </w:pPr>
    </w:p>
    <w:p w14:paraId="6A6AB168" w14:textId="77777777" w:rsidR="000C572C" w:rsidRDefault="000C572C" w:rsidP="000C572C">
      <w:pPr>
        <w:rPr>
          <w:i/>
          <w:iCs/>
          <w:color w:val="FF0000"/>
        </w:rPr>
      </w:pPr>
      <w:r>
        <w:rPr>
          <w:i/>
          <w:iCs/>
          <w:color w:val="FF0000"/>
        </w:rPr>
        <w:t>&lt;</w:t>
      </w:r>
      <w:r w:rsidRPr="00A55507">
        <w:rPr>
          <w:i/>
          <w:iCs/>
          <w:color w:val="FF0000"/>
        </w:rPr>
        <w:t>Unchanged sections skipped</w:t>
      </w:r>
      <w:r>
        <w:rPr>
          <w:i/>
          <w:iCs/>
          <w:color w:val="FF0000"/>
        </w:rPr>
        <w:t>&gt;</w:t>
      </w:r>
    </w:p>
    <w:p w14:paraId="04F0D2F2" w14:textId="0B9225FD" w:rsidR="000C572C" w:rsidRDefault="000C572C" w:rsidP="000C572C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t>-----------------Change 3---------------------</w:t>
      </w:r>
    </w:p>
    <w:p w14:paraId="23D68D9E" w14:textId="77777777" w:rsidR="00236CBB" w:rsidRPr="006F13B4" w:rsidRDefault="00236CBB" w:rsidP="00236CBB">
      <w:pPr>
        <w:keepNext/>
        <w:keepLines/>
        <w:spacing w:before="120"/>
        <w:ind w:left="1701" w:hanging="1701"/>
        <w:outlineLvl w:val="4"/>
        <w:rPr>
          <w:ins w:id="1372" w:author="Apple (Manasa)" w:date="2022-10-17T16:46:00Z"/>
          <w:rFonts w:ascii="Arial" w:hAnsi="Arial"/>
          <w:sz w:val="22"/>
        </w:rPr>
      </w:pPr>
      <w:ins w:id="1373" w:author="Apple (Manasa)" w:date="2022-10-17T16:46:00Z">
        <w:r w:rsidRPr="006F13B4">
          <w:rPr>
            <w:rFonts w:ascii="Arial" w:hAnsi="Arial"/>
            <w:sz w:val="22"/>
          </w:rPr>
          <w:t>5.2.</w:t>
        </w:r>
        <w:r>
          <w:rPr>
            <w:rFonts w:ascii="Arial" w:hAnsi="Arial"/>
            <w:sz w:val="22"/>
          </w:rPr>
          <w:t>3</w:t>
        </w:r>
        <w:r w:rsidRPr="006F13B4">
          <w:rPr>
            <w:rFonts w:ascii="Arial" w:hAnsi="Arial"/>
            <w:sz w:val="22"/>
          </w:rPr>
          <w:t>.</w:t>
        </w:r>
        <w:r>
          <w:rPr>
            <w:rFonts w:ascii="Arial" w:hAnsi="Arial"/>
            <w:sz w:val="22"/>
          </w:rPr>
          <w:t>1.X</w:t>
        </w:r>
        <w:r w:rsidRPr="006F13B4">
          <w:rPr>
            <w:rFonts w:ascii="Arial" w:hAnsi="Arial"/>
            <w:sz w:val="22"/>
            <w:lang w:eastAsia="zh-CN"/>
          </w:rPr>
          <w:tab/>
        </w:r>
        <w:r w:rsidRPr="006F13B4">
          <w:rPr>
            <w:rFonts w:ascii="Arial" w:hAnsi="Arial"/>
            <w:sz w:val="22"/>
          </w:rPr>
          <w:t xml:space="preserve">Minimum requirements for </w:t>
        </w:r>
        <w:r>
          <w:rPr>
            <w:rFonts w:ascii="Arial" w:hAnsi="Arial"/>
            <w:sz w:val="22"/>
          </w:rPr>
          <w:t>HST-SFN Scheme A</w:t>
        </w:r>
      </w:ins>
    </w:p>
    <w:p w14:paraId="7903A376" w14:textId="77777777" w:rsidR="00236CBB" w:rsidRPr="006F13B4" w:rsidRDefault="00236CBB" w:rsidP="00236CBB">
      <w:pPr>
        <w:rPr>
          <w:ins w:id="1374" w:author="Apple (Manasa)" w:date="2022-10-17T16:46:00Z"/>
          <w:rFonts w:eastAsia="SimSun"/>
        </w:rPr>
      </w:pPr>
      <w:ins w:id="1375" w:author="Apple (Manasa)" w:date="2022-10-17T16:46:00Z">
        <w:r w:rsidRPr="006F13B4">
          <w:rPr>
            <w:rFonts w:eastAsia="SimSun"/>
          </w:rPr>
          <w:t xml:space="preserve">The performance requirements are specified in </w:t>
        </w:r>
        <w:r w:rsidRPr="006F13B4">
          <w:rPr>
            <w:rFonts w:eastAsia="SimSun"/>
            <w:lang w:eastAsia="zh-CN"/>
          </w:rPr>
          <w:t>T</w:t>
        </w:r>
        <w:r w:rsidRPr="006F13B4">
          <w:rPr>
            <w:rFonts w:eastAsia="SimSun"/>
          </w:rPr>
          <w:t>able 5.2.</w:t>
        </w:r>
        <w:r>
          <w:rPr>
            <w:rFonts w:eastAsia="SimSun"/>
          </w:rPr>
          <w:t>3</w:t>
        </w:r>
        <w:r w:rsidRPr="006F13B4">
          <w:rPr>
            <w:rFonts w:eastAsia="SimSun"/>
          </w:rPr>
          <w:t>.</w:t>
        </w:r>
        <w:r>
          <w:rPr>
            <w:rFonts w:eastAsia="SimSun"/>
          </w:rPr>
          <w:t>1.X</w:t>
        </w:r>
        <w:r w:rsidRPr="006F13B4">
          <w:rPr>
            <w:rFonts w:eastAsia="SimSun"/>
          </w:rPr>
          <w:t xml:space="preserve">-3, with the addition of test parameters in </w:t>
        </w:r>
        <w:r w:rsidRPr="006F13B4">
          <w:rPr>
            <w:rFonts w:eastAsia="SimSun"/>
            <w:lang w:eastAsia="zh-CN"/>
          </w:rPr>
          <w:t>Table</w:t>
        </w:r>
        <w:r w:rsidRPr="006F13B4">
          <w:rPr>
            <w:rFonts w:eastAsia="SimSun"/>
          </w:rPr>
          <w:t xml:space="preserve"> 5.2.</w:t>
        </w:r>
        <w:r>
          <w:rPr>
            <w:rFonts w:eastAsia="SimSun"/>
          </w:rPr>
          <w:t>3</w:t>
        </w:r>
        <w:r w:rsidRPr="006F13B4">
          <w:rPr>
            <w:rFonts w:eastAsia="SimSun"/>
          </w:rPr>
          <w:t>.</w:t>
        </w:r>
        <w:r>
          <w:rPr>
            <w:rFonts w:eastAsia="SimSun"/>
          </w:rPr>
          <w:t>1.X</w:t>
        </w:r>
        <w:r w:rsidRPr="006F13B4">
          <w:rPr>
            <w:rFonts w:eastAsia="SimSun"/>
          </w:rPr>
          <w:t xml:space="preserve">-2 and the downlink physical channel setup according to </w:t>
        </w:r>
        <w:r w:rsidRPr="006F13B4">
          <w:rPr>
            <w:rFonts w:eastAsia="SimSun"/>
            <w:lang w:eastAsia="zh-CN"/>
          </w:rPr>
          <w:t>Annex C.3.1</w:t>
        </w:r>
        <w:r w:rsidRPr="006F13B4">
          <w:rPr>
            <w:rFonts w:eastAsia="SimSun"/>
          </w:rPr>
          <w:t>.</w:t>
        </w:r>
      </w:ins>
    </w:p>
    <w:p w14:paraId="1BA2E77F" w14:textId="77777777" w:rsidR="00236CBB" w:rsidRPr="006F13B4" w:rsidRDefault="00236CBB" w:rsidP="00236CBB">
      <w:pPr>
        <w:rPr>
          <w:ins w:id="1376" w:author="Apple (Manasa)" w:date="2022-10-17T16:46:00Z"/>
          <w:rFonts w:eastAsia="SimSun"/>
          <w:lang w:eastAsia="zh-CN"/>
        </w:rPr>
      </w:pPr>
      <w:ins w:id="1377" w:author="Apple (Manasa)" w:date="2022-10-17T16:46:00Z">
        <w:r w:rsidRPr="006F13B4">
          <w:rPr>
            <w:rFonts w:eastAsia="SimSun"/>
          </w:rPr>
          <w:t>The test purpose</w:t>
        </w:r>
        <w:r w:rsidRPr="006F13B4">
          <w:rPr>
            <w:rFonts w:eastAsia="SimSun"/>
            <w:lang w:eastAsia="zh-CN"/>
          </w:rPr>
          <w:t>s</w:t>
        </w:r>
        <w:r w:rsidRPr="006F13B4">
          <w:rPr>
            <w:rFonts w:eastAsia="SimSun"/>
          </w:rPr>
          <w:t xml:space="preserve"> are specified in Table </w:t>
        </w:r>
        <w:r>
          <w:rPr>
            <w:rFonts w:eastAsia="SimSun"/>
          </w:rPr>
          <w:t>5.2.3.1.X</w:t>
        </w:r>
        <w:r w:rsidRPr="006F13B4">
          <w:rPr>
            <w:rFonts w:eastAsia="SimSun"/>
          </w:rPr>
          <w:t>-1</w:t>
        </w:r>
        <w:r w:rsidRPr="006F13B4">
          <w:rPr>
            <w:rFonts w:eastAsia="SimSun"/>
            <w:lang w:eastAsia="zh-CN"/>
          </w:rPr>
          <w:t>.</w:t>
        </w:r>
      </w:ins>
    </w:p>
    <w:p w14:paraId="5397AFE7" w14:textId="77777777" w:rsidR="00236CBB" w:rsidRPr="006F13B4" w:rsidRDefault="00236CBB" w:rsidP="00236CBB">
      <w:pPr>
        <w:keepNext/>
        <w:keepLines/>
        <w:spacing w:before="60"/>
        <w:jc w:val="center"/>
        <w:rPr>
          <w:ins w:id="1378" w:author="Apple (Manasa)" w:date="2022-10-17T16:46:00Z"/>
          <w:rFonts w:ascii="Arial" w:hAnsi="Arial"/>
          <w:b/>
        </w:rPr>
      </w:pPr>
      <w:ins w:id="1379" w:author="Apple (Manasa)" w:date="2022-10-17T16:46:00Z">
        <w:r w:rsidRPr="006F13B4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5.2.3.1.X</w:t>
        </w:r>
        <w:r w:rsidRPr="006F13B4">
          <w:rPr>
            <w:rFonts w:ascii="Arial" w:hAnsi="Arial"/>
            <w:b/>
          </w:rPr>
          <w:t>-1</w:t>
        </w:r>
        <w:r w:rsidRPr="006F13B4">
          <w:rPr>
            <w:rFonts w:ascii="Arial" w:hAnsi="Arial"/>
            <w:b/>
            <w:lang w:eastAsia="zh-CN"/>
          </w:rPr>
          <w:t>:</w:t>
        </w:r>
        <w:r w:rsidRPr="006F13B4">
          <w:rPr>
            <w:rFonts w:ascii="Arial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236CBB" w:rsidRPr="006F13B4" w14:paraId="3AABFDE3" w14:textId="77777777" w:rsidTr="00867ED0">
        <w:trPr>
          <w:ins w:id="1380" w:author="Apple (Manasa)" w:date="2022-10-17T16:46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416AB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381" w:author="Apple (Manasa)" w:date="2022-10-17T16:46:00Z"/>
                <w:rFonts w:ascii="Arial" w:eastAsia="SimSun" w:hAnsi="Arial"/>
                <w:b/>
                <w:sz w:val="18"/>
              </w:rPr>
            </w:pPr>
            <w:ins w:id="1382" w:author="Apple (Manasa)" w:date="2022-10-17T16:46:00Z">
              <w:r w:rsidRPr="006F13B4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69196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383" w:author="Apple (Manasa)" w:date="2022-10-17T16:46:00Z"/>
                <w:rFonts w:ascii="Arial" w:eastAsia="SimSun" w:hAnsi="Arial"/>
                <w:b/>
                <w:sz w:val="18"/>
              </w:rPr>
            </w:pPr>
            <w:ins w:id="1384" w:author="Apple (Manasa)" w:date="2022-10-17T16:46:00Z">
              <w:r w:rsidRPr="006F13B4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236CBB" w:rsidRPr="006F13B4" w14:paraId="59EC4102" w14:textId="77777777" w:rsidTr="00867ED0">
        <w:trPr>
          <w:ins w:id="1385" w:author="Apple (Manasa)" w:date="2022-10-17T16:46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7B17F" w14:textId="77777777" w:rsidR="00236CBB" w:rsidRPr="006F13B4" w:rsidRDefault="00236CBB" w:rsidP="00867ED0">
            <w:pPr>
              <w:keepNext/>
              <w:keepLines/>
              <w:spacing w:after="0"/>
              <w:rPr>
                <w:ins w:id="1386" w:author="Apple (Manasa)" w:date="2022-10-17T16:46:00Z"/>
                <w:rFonts w:ascii="Arial" w:eastAsia="SimSun" w:hAnsi="Arial"/>
                <w:sz w:val="18"/>
                <w:lang w:eastAsia="zh-CN"/>
              </w:rPr>
            </w:pPr>
            <w:ins w:id="1387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 xml:space="preserve">Verify UE performance in the </w:t>
              </w:r>
              <w:r>
                <w:rPr>
                  <w:rFonts w:ascii="Arial" w:eastAsia="SimSun" w:hAnsi="Arial"/>
                  <w:sz w:val="18"/>
                </w:rPr>
                <w:t>HST-SFN Scheme A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scenario defined in B.3.</w:t>
              </w:r>
              <w:r>
                <w:rPr>
                  <w:rFonts w:ascii="Arial" w:eastAsia="SimSun" w:hAnsi="Arial"/>
                  <w:sz w:val="18"/>
                </w:rPr>
                <w:t>X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152A4" w14:textId="77777777" w:rsidR="00236CBB" w:rsidRPr="006F13B4" w:rsidRDefault="00236CBB" w:rsidP="00867ED0">
            <w:pPr>
              <w:keepNext/>
              <w:keepLines/>
              <w:spacing w:after="0"/>
              <w:rPr>
                <w:ins w:id="1388" w:author="Apple (Manasa)" w:date="2022-10-17T16:46:00Z"/>
                <w:rFonts w:ascii="Arial" w:eastAsia="SimSun" w:hAnsi="Arial"/>
                <w:sz w:val="18"/>
                <w:lang w:eastAsia="zh-CN"/>
              </w:rPr>
            </w:pPr>
            <w:ins w:id="1389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</w:tr>
    </w:tbl>
    <w:p w14:paraId="5786C4FD" w14:textId="77777777" w:rsidR="00236CBB" w:rsidRDefault="00236CBB" w:rsidP="00236CBB">
      <w:pPr>
        <w:rPr>
          <w:ins w:id="1390" w:author="Apple (Manasa)" w:date="2022-10-17T16:46:00Z"/>
          <w:rFonts w:ascii="Arial" w:hAnsi="Arial"/>
          <w:b/>
        </w:rPr>
      </w:pPr>
    </w:p>
    <w:p w14:paraId="684000E3" w14:textId="77777777" w:rsidR="00236CBB" w:rsidRPr="00A17FF2" w:rsidRDefault="00236CBB" w:rsidP="00236CBB">
      <w:pPr>
        <w:jc w:val="center"/>
        <w:rPr>
          <w:ins w:id="1391" w:author="Apple (Manasa)" w:date="2022-10-17T16:46:00Z"/>
          <w:rFonts w:eastAsia="SimSun"/>
        </w:rPr>
      </w:pPr>
      <w:ins w:id="1392" w:author="Apple (Manasa)" w:date="2022-10-17T16:46:00Z">
        <w:r w:rsidRPr="006F13B4">
          <w:rPr>
            <w:rFonts w:ascii="Arial" w:hAnsi="Arial"/>
            <w:b/>
          </w:rPr>
          <w:t>Table 5.2.2.</w:t>
        </w:r>
        <w:r>
          <w:rPr>
            <w:rFonts w:ascii="Arial" w:hAnsi="Arial"/>
            <w:b/>
          </w:rPr>
          <w:t>1.X</w:t>
        </w:r>
        <w:r w:rsidRPr="006F13B4">
          <w:rPr>
            <w:rFonts w:ascii="Arial" w:hAnsi="Arial"/>
            <w:b/>
          </w:rPr>
          <w:t>-2</w:t>
        </w:r>
        <w:r w:rsidRPr="006F13B4">
          <w:rPr>
            <w:rFonts w:ascii="Arial" w:hAnsi="Arial"/>
            <w:b/>
            <w:lang w:eastAsia="zh-CN"/>
          </w:rPr>
          <w:t>:</w:t>
        </w:r>
        <w:r w:rsidRPr="006F13B4">
          <w:rPr>
            <w:rFonts w:ascii="Arial" w:hAnsi="Arial"/>
            <w:b/>
          </w:rPr>
          <w:t xml:space="preserve">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1"/>
        <w:gridCol w:w="1532"/>
        <w:gridCol w:w="2280"/>
        <w:gridCol w:w="617"/>
        <w:gridCol w:w="3329"/>
      </w:tblGrid>
      <w:tr w:rsidR="00236CBB" w:rsidRPr="006F13B4" w14:paraId="7A5D7540" w14:textId="77777777" w:rsidTr="00867ED0">
        <w:trPr>
          <w:jc w:val="center"/>
          <w:ins w:id="1393" w:author="Apple (Manasa)" w:date="2022-10-17T16:46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F02A4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394" w:author="Apple (Manasa)" w:date="2022-10-17T16:46:00Z"/>
                <w:rFonts w:ascii="Arial" w:eastAsia="SimSun" w:hAnsi="Arial"/>
                <w:b/>
                <w:sz w:val="18"/>
              </w:rPr>
            </w:pPr>
            <w:ins w:id="1395" w:author="Apple (Manasa)" w:date="2022-10-17T16:46:00Z">
              <w:r w:rsidRPr="006F13B4">
                <w:rPr>
                  <w:rFonts w:ascii="Arial" w:eastAsia="SimSun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94A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396" w:author="Apple (Manasa)" w:date="2022-10-17T16:46:00Z"/>
                <w:rFonts w:ascii="Arial" w:eastAsia="SimSun" w:hAnsi="Arial"/>
                <w:b/>
                <w:sz w:val="18"/>
              </w:rPr>
            </w:pPr>
            <w:ins w:id="1397" w:author="Apple (Manasa)" w:date="2022-10-17T16:46:00Z">
              <w:r w:rsidRPr="006F13B4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94B2A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398" w:author="Apple (Manasa)" w:date="2022-10-17T16:46:00Z"/>
                <w:rFonts w:ascii="Arial" w:eastAsia="SimSun" w:hAnsi="Arial"/>
                <w:b/>
                <w:sz w:val="18"/>
              </w:rPr>
            </w:pPr>
            <w:ins w:id="1399" w:author="Apple (Manasa)" w:date="2022-10-17T16:46:00Z">
              <w:r w:rsidRPr="006F13B4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236CBB" w:rsidRPr="006F13B4" w14:paraId="702C78C4" w14:textId="77777777" w:rsidTr="00867ED0">
        <w:trPr>
          <w:jc w:val="center"/>
          <w:ins w:id="1400" w:author="Apple (Manasa)" w:date="2022-10-17T16:46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79E3B" w14:textId="77777777" w:rsidR="00236CBB" w:rsidRPr="006F13B4" w:rsidRDefault="00236CBB" w:rsidP="00867ED0">
            <w:pPr>
              <w:keepNext/>
              <w:keepLines/>
              <w:spacing w:after="0"/>
              <w:rPr>
                <w:ins w:id="1401" w:author="Apple (Manasa)" w:date="2022-10-17T16:46:00Z"/>
                <w:rFonts w:ascii="Arial" w:eastAsia="SimSun" w:hAnsi="Arial"/>
                <w:sz w:val="18"/>
              </w:rPr>
            </w:pPr>
            <w:ins w:id="1402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1D1E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403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FE018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404" w:author="Apple (Manasa)" w:date="2022-10-17T16:46:00Z"/>
                <w:rFonts w:ascii="Arial" w:eastAsia="SimSun" w:hAnsi="Arial"/>
                <w:sz w:val="18"/>
              </w:rPr>
            </w:pPr>
            <w:ins w:id="1405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FDD</w:t>
              </w:r>
            </w:ins>
          </w:p>
        </w:tc>
      </w:tr>
      <w:tr w:rsidR="00236CBB" w:rsidRPr="006F13B4" w14:paraId="63620A35" w14:textId="77777777" w:rsidTr="00867ED0">
        <w:trPr>
          <w:jc w:val="center"/>
          <w:ins w:id="1406" w:author="Apple (Manasa)" w:date="2022-10-17T16:46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B39AC" w14:textId="77777777" w:rsidR="00236CBB" w:rsidRPr="006F13B4" w:rsidRDefault="00236CBB" w:rsidP="00867ED0">
            <w:pPr>
              <w:keepNext/>
              <w:keepLines/>
              <w:spacing w:after="0"/>
              <w:rPr>
                <w:ins w:id="1407" w:author="Apple (Manasa)" w:date="2022-10-17T16:46:00Z"/>
                <w:rFonts w:ascii="Arial" w:eastAsia="SimSun" w:hAnsi="Arial"/>
                <w:sz w:val="18"/>
              </w:rPr>
            </w:pPr>
            <w:ins w:id="1408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067D5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409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C22E2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410" w:author="Apple (Manasa)" w:date="2022-10-17T16:46:00Z"/>
                <w:rFonts w:ascii="Arial" w:eastAsia="SimSun" w:hAnsi="Arial"/>
                <w:sz w:val="18"/>
              </w:rPr>
            </w:pPr>
            <w:ins w:id="1411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236CBB" w:rsidRPr="006F13B4" w14:paraId="26B7F26D" w14:textId="77777777" w:rsidTr="00867ED0">
        <w:trPr>
          <w:jc w:val="center"/>
          <w:ins w:id="1412" w:author="Apple (Manasa)" w:date="2022-10-17T16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2204F" w14:textId="77777777" w:rsidR="00236CBB" w:rsidRPr="006F13B4" w:rsidRDefault="00236CBB" w:rsidP="00867ED0">
            <w:pPr>
              <w:keepNext/>
              <w:keepLines/>
              <w:spacing w:after="0"/>
              <w:rPr>
                <w:ins w:id="1413" w:author="Apple (Manasa)" w:date="2022-10-17T16:46:00Z"/>
                <w:rFonts w:ascii="Arial" w:eastAsia="SimSun" w:hAnsi="Arial"/>
                <w:sz w:val="18"/>
                <w:lang w:eastAsia="zh-CN"/>
              </w:rPr>
            </w:pPr>
            <w:ins w:id="1414" w:author="Apple (Manasa)" w:date="2022-10-17T16:46:00Z">
              <w:r w:rsidRPr="006F13B4">
                <w:rPr>
                  <w:rFonts w:ascii="Arial" w:eastAsia="SimSun" w:hAnsi="Arial" w:hint="eastAsia"/>
                  <w:sz w:val="18"/>
                  <w:lang w:eastAsia="zh-CN"/>
                </w:rPr>
                <w:t>P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 xml:space="preserve">DCCH </w:t>
              </w:r>
              <w:r w:rsidRPr="006F13B4">
                <w:rPr>
                  <w:rFonts w:ascii="Arial" w:eastAsia="SimSun" w:hAnsi="Arial"/>
                  <w:sz w:val="18"/>
                </w:rPr>
                <w:t>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E28AE" w14:textId="77777777" w:rsidR="00236CBB" w:rsidRPr="006F13B4" w:rsidRDefault="00236CBB" w:rsidP="00867ED0">
            <w:pPr>
              <w:keepNext/>
              <w:keepLines/>
              <w:spacing w:after="0"/>
              <w:rPr>
                <w:ins w:id="1415" w:author="Apple (Manasa)" w:date="2022-10-17T16:46:00Z"/>
                <w:rFonts w:ascii="Arial" w:eastAsia="SimSun" w:hAnsi="Arial"/>
                <w:sz w:val="18"/>
              </w:rPr>
            </w:pPr>
            <w:ins w:id="1416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TCI state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549C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417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9D65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418" w:author="Apple (Manasa)" w:date="2022-10-17T16:46:00Z"/>
                <w:rFonts w:ascii="Arial" w:eastAsia="SimSun" w:hAnsi="Arial"/>
                <w:sz w:val="18"/>
                <w:vertAlign w:val="superscript"/>
              </w:rPr>
            </w:pPr>
            <w:ins w:id="1419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Note 1</w:t>
              </w:r>
            </w:ins>
          </w:p>
        </w:tc>
      </w:tr>
      <w:tr w:rsidR="00236CBB" w:rsidRPr="006F13B4" w14:paraId="62E9228D" w14:textId="77777777" w:rsidTr="00867ED0">
        <w:trPr>
          <w:jc w:val="center"/>
          <w:ins w:id="1420" w:author="Apple (Manasa)" w:date="2022-10-17T16:46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C050E" w14:textId="77777777" w:rsidR="00236CBB" w:rsidRPr="006F13B4" w:rsidRDefault="00236CBB" w:rsidP="00867ED0">
            <w:pPr>
              <w:keepNext/>
              <w:keepLines/>
              <w:spacing w:after="0"/>
              <w:rPr>
                <w:ins w:id="1421" w:author="Apple (Manasa)" w:date="2022-10-17T16:46:00Z"/>
                <w:rFonts w:ascii="Arial" w:eastAsia="SimSun" w:hAnsi="Arial"/>
                <w:sz w:val="18"/>
              </w:rPr>
            </w:pPr>
            <w:ins w:id="1422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AD28A" w14:textId="77777777" w:rsidR="00236CBB" w:rsidRPr="006F13B4" w:rsidRDefault="00236CBB" w:rsidP="00867ED0">
            <w:pPr>
              <w:keepNext/>
              <w:keepLines/>
              <w:spacing w:after="0"/>
              <w:rPr>
                <w:ins w:id="1423" w:author="Apple (Manasa)" w:date="2022-10-17T16:46:00Z"/>
                <w:rFonts w:ascii="Arial" w:eastAsia="SimSun" w:hAnsi="Arial"/>
                <w:sz w:val="18"/>
              </w:rPr>
            </w:pPr>
            <w:ins w:id="1424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B3B4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425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9C360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426" w:author="Apple (Manasa)" w:date="2022-10-17T16:46:00Z"/>
                <w:rFonts w:ascii="Arial" w:eastAsia="SimSun" w:hAnsi="Arial"/>
                <w:sz w:val="18"/>
              </w:rPr>
            </w:pPr>
            <w:ins w:id="1427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236CBB" w:rsidRPr="006F13B4" w14:paraId="68F99F2D" w14:textId="77777777" w:rsidTr="00867ED0">
        <w:trPr>
          <w:jc w:val="center"/>
          <w:ins w:id="1428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F628D" w14:textId="77777777" w:rsidR="00236CBB" w:rsidRPr="006F13B4" w:rsidRDefault="00236CBB" w:rsidP="00867ED0">
            <w:pPr>
              <w:keepNext/>
              <w:keepLines/>
              <w:spacing w:after="0"/>
              <w:rPr>
                <w:ins w:id="1429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48135" w14:textId="77777777" w:rsidR="00236CBB" w:rsidRPr="006F13B4" w:rsidRDefault="00236CBB" w:rsidP="00867ED0">
            <w:pPr>
              <w:keepNext/>
              <w:keepLines/>
              <w:spacing w:after="0"/>
              <w:rPr>
                <w:ins w:id="1430" w:author="Apple (Manasa)" w:date="2022-10-17T16:46:00Z"/>
                <w:rFonts w:ascii="Arial" w:eastAsia="SimSun" w:hAnsi="Arial"/>
                <w:sz w:val="18"/>
              </w:rPr>
            </w:pPr>
            <w:ins w:id="1431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9AC1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432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6C969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433" w:author="Apple (Manasa)" w:date="2022-10-17T16:46:00Z"/>
                <w:rFonts w:ascii="Arial" w:eastAsia="SimSun" w:hAnsi="Arial"/>
                <w:sz w:val="18"/>
              </w:rPr>
            </w:pPr>
            <w:ins w:id="1434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236CBB" w:rsidRPr="006F13B4" w14:paraId="03E82311" w14:textId="77777777" w:rsidTr="00867ED0">
        <w:trPr>
          <w:jc w:val="center"/>
          <w:ins w:id="1435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C7FFA" w14:textId="77777777" w:rsidR="00236CBB" w:rsidRPr="006F13B4" w:rsidRDefault="00236CBB" w:rsidP="00867ED0">
            <w:pPr>
              <w:keepNext/>
              <w:keepLines/>
              <w:spacing w:after="0"/>
              <w:rPr>
                <w:ins w:id="1436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6729C" w14:textId="77777777" w:rsidR="00236CBB" w:rsidRPr="006F13B4" w:rsidRDefault="00236CBB" w:rsidP="00867ED0">
            <w:pPr>
              <w:keepNext/>
              <w:keepLines/>
              <w:spacing w:after="0"/>
              <w:rPr>
                <w:ins w:id="1437" w:author="Apple (Manasa)" w:date="2022-10-17T16:46:00Z"/>
                <w:rFonts w:ascii="Arial" w:eastAsia="SimSun" w:hAnsi="Arial"/>
                <w:sz w:val="18"/>
              </w:rPr>
            </w:pPr>
            <w:ins w:id="1438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ADE1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439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65719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440" w:author="Apple (Manasa)" w:date="2022-10-17T16:46:00Z"/>
                <w:rFonts w:ascii="Arial" w:eastAsia="SimSun" w:hAnsi="Arial"/>
                <w:sz w:val="18"/>
              </w:rPr>
            </w:pPr>
            <w:ins w:id="1441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236CBB" w:rsidRPr="006F13B4" w14:paraId="15FC888B" w14:textId="77777777" w:rsidTr="00867ED0">
        <w:trPr>
          <w:jc w:val="center"/>
          <w:ins w:id="1442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5F380" w14:textId="77777777" w:rsidR="00236CBB" w:rsidRPr="006F13B4" w:rsidRDefault="00236CBB" w:rsidP="00867ED0">
            <w:pPr>
              <w:keepNext/>
              <w:keepLines/>
              <w:spacing w:after="0"/>
              <w:rPr>
                <w:ins w:id="1443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B7BC6" w14:textId="77777777" w:rsidR="00236CBB" w:rsidRPr="006F13B4" w:rsidRDefault="00236CBB" w:rsidP="00867ED0">
            <w:pPr>
              <w:keepNext/>
              <w:keepLines/>
              <w:spacing w:after="0"/>
              <w:rPr>
                <w:ins w:id="1444" w:author="Apple (Manasa)" w:date="2022-10-17T16:46:00Z"/>
                <w:rFonts w:ascii="Arial" w:eastAsia="SimSun" w:hAnsi="Arial"/>
                <w:sz w:val="18"/>
              </w:rPr>
            </w:pPr>
            <w:ins w:id="1445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82196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446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D5C58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447" w:author="Apple (Manasa)" w:date="2022-10-17T16:46:00Z"/>
                <w:rFonts w:ascii="Arial" w:eastAsia="SimSun" w:hAnsi="Arial"/>
                <w:sz w:val="18"/>
              </w:rPr>
            </w:pPr>
            <w:ins w:id="1448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236CBB" w:rsidRPr="006F13B4" w14:paraId="7AC937C4" w14:textId="77777777" w:rsidTr="00867ED0">
        <w:trPr>
          <w:jc w:val="center"/>
          <w:ins w:id="1449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EF79E" w14:textId="77777777" w:rsidR="00236CBB" w:rsidRPr="006F13B4" w:rsidRDefault="00236CBB" w:rsidP="00867ED0">
            <w:pPr>
              <w:keepNext/>
              <w:keepLines/>
              <w:spacing w:after="0"/>
              <w:rPr>
                <w:ins w:id="1450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E27F1" w14:textId="77777777" w:rsidR="00236CBB" w:rsidRPr="006F13B4" w:rsidRDefault="00236CBB" w:rsidP="00867ED0">
            <w:pPr>
              <w:keepNext/>
              <w:keepLines/>
              <w:spacing w:after="0"/>
              <w:rPr>
                <w:ins w:id="1451" w:author="Apple (Manasa)" w:date="2022-10-17T16:46:00Z"/>
                <w:rFonts w:ascii="Arial" w:eastAsia="SimSun" w:hAnsi="Arial"/>
                <w:sz w:val="18"/>
              </w:rPr>
            </w:pPr>
            <w:ins w:id="1452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EFD39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453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56826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454" w:author="Apple (Manasa)" w:date="2022-10-17T16:46:00Z"/>
                <w:rFonts w:ascii="Arial" w:eastAsia="SimSun" w:hAnsi="Arial"/>
                <w:sz w:val="18"/>
              </w:rPr>
            </w:pPr>
            <w:ins w:id="1455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236CBB" w:rsidRPr="006F13B4" w14:paraId="7450F7F7" w14:textId="77777777" w:rsidTr="00867ED0">
        <w:trPr>
          <w:jc w:val="center"/>
          <w:ins w:id="1456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D62BA" w14:textId="77777777" w:rsidR="00236CBB" w:rsidRPr="006F13B4" w:rsidRDefault="00236CBB" w:rsidP="00867ED0">
            <w:pPr>
              <w:keepNext/>
              <w:keepLines/>
              <w:spacing w:after="0"/>
              <w:rPr>
                <w:ins w:id="1457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12B3F" w14:textId="77777777" w:rsidR="00236CBB" w:rsidRPr="006F13B4" w:rsidRDefault="00236CBB" w:rsidP="00867ED0">
            <w:pPr>
              <w:keepNext/>
              <w:keepLines/>
              <w:spacing w:after="0"/>
              <w:rPr>
                <w:ins w:id="1458" w:author="Apple (Manasa)" w:date="2022-10-17T16:46:00Z"/>
                <w:rFonts w:ascii="Arial" w:eastAsia="SimSun" w:hAnsi="Arial"/>
                <w:sz w:val="18"/>
              </w:rPr>
            </w:pPr>
            <w:ins w:id="1459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FA22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460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CD9EB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461" w:author="Apple (Manasa)" w:date="2022-10-17T16:46:00Z"/>
                <w:rFonts w:ascii="Arial" w:eastAsia="SimSun" w:hAnsi="Arial"/>
                <w:sz w:val="18"/>
              </w:rPr>
            </w:pPr>
            <w:ins w:id="1462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236CBB" w:rsidRPr="006F13B4" w14:paraId="2DFCFE07" w14:textId="77777777" w:rsidTr="00867ED0">
        <w:trPr>
          <w:jc w:val="center"/>
          <w:ins w:id="1463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5B8A3" w14:textId="77777777" w:rsidR="00236CBB" w:rsidRPr="006F13B4" w:rsidRDefault="00236CBB" w:rsidP="00867ED0">
            <w:pPr>
              <w:keepNext/>
              <w:keepLines/>
              <w:spacing w:after="0"/>
              <w:rPr>
                <w:ins w:id="1464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9336F" w14:textId="77777777" w:rsidR="00236CBB" w:rsidRPr="006F13B4" w:rsidRDefault="00236CBB" w:rsidP="00867ED0">
            <w:pPr>
              <w:keepNext/>
              <w:keepLines/>
              <w:spacing w:after="0"/>
              <w:rPr>
                <w:ins w:id="1465" w:author="Apple (Manasa)" w:date="2022-10-17T16:46:00Z"/>
                <w:rFonts w:ascii="Arial" w:eastAsia="SimSun" w:hAnsi="Arial"/>
                <w:sz w:val="18"/>
              </w:rPr>
            </w:pPr>
            <w:ins w:id="1466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0A95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467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DC721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468" w:author="Apple (Manasa)" w:date="2022-10-17T16:46:00Z"/>
                <w:rFonts w:ascii="Arial" w:eastAsia="SimSun" w:hAnsi="Arial"/>
                <w:sz w:val="18"/>
              </w:rPr>
            </w:pPr>
            <w:ins w:id="1469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236CBB" w:rsidRPr="006F13B4" w14:paraId="094D453E" w14:textId="77777777" w:rsidTr="00867ED0">
        <w:trPr>
          <w:jc w:val="center"/>
          <w:ins w:id="1470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A1F7E" w14:textId="77777777" w:rsidR="00236CBB" w:rsidRPr="006F13B4" w:rsidRDefault="00236CBB" w:rsidP="00867ED0">
            <w:pPr>
              <w:keepNext/>
              <w:keepLines/>
              <w:spacing w:after="0"/>
              <w:rPr>
                <w:ins w:id="1471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71384" w14:textId="77777777" w:rsidR="00236CBB" w:rsidRPr="006F13B4" w:rsidRDefault="00236CBB" w:rsidP="00867ED0">
            <w:pPr>
              <w:keepNext/>
              <w:keepLines/>
              <w:spacing w:after="0"/>
              <w:rPr>
                <w:ins w:id="1472" w:author="Apple (Manasa)" w:date="2022-10-17T16:46:00Z"/>
                <w:rFonts w:ascii="Arial" w:eastAsia="SimSun" w:hAnsi="Arial"/>
                <w:sz w:val="18"/>
              </w:rPr>
            </w:pPr>
            <w:ins w:id="1473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9A9F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474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CC6A4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475" w:author="Apple (Manasa)" w:date="2022-10-17T16:46:00Z"/>
                <w:rFonts w:ascii="Arial" w:eastAsia="SimSun" w:hAnsi="Arial"/>
                <w:sz w:val="18"/>
              </w:rPr>
            </w:pPr>
            <w:ins w:id="1476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236CBB" w:rsidRPr="006F13B4" w14:paraId="4EDF38A6" w14:textId="77777777" w:rsidTr="00867ED0">
        <w:trPr>
          <w:jc w:val="center"/>
          <w:ins w:id="1477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60FD2" w14:textId="77777777" w:rsidR="00236CBB" w:rsidRPr="006F13B4" w:rsidRDefault="00236CBB" w:rsidP="00867ED0">
            <w:pPr>
              <w:keepNext/>
              <w:keepLines/>
              <w:spacing w:after="0"/>
              <w:rPr>
                <w:ins w:id="1478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9E341" w14:textId="77777777" w:rsidR="00236CBB" w:rsidRPr="006F13B4" w:rsidRDefault="00236CBB" w:rsidP="00867ED0">
            <w:pPr>
              <w:keepNext/>
              <w:keepLines/>
              <w:spacing w:after="0"/>
              <w:rPr>
                <w:ins w:id="1479" w:author="Apple (Manasa)" w:date="2022-10-17T16:46:00Z"/>
                <w:rFonts w:ascii="Arial" w:eastAsia="SimSun" w:hAnsi="Arial"/>
                <w:sz w:val="18"/>
              </w:rPr>
            </w:pPr>
            <w:ins w:id="1480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E0C0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481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DD8B3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482" w:author="Apple (Manasa)" w:date="2022-10-17T16:46:00Z"/>
                <w:rFonts w:ascii="Arial" w:eastAsia="SimSun" w:hAnsi="Arial"/>
                <w:sz w:val="18"/>
              </w:rPr>
            </w:pPr>
            <w:ins w:id="1483" w:author="Apple (Manasa)" w:date="2022-10-17T16:46:00Z">
              <w:r w:rsidRPr="006F13B4">
                <w:rPr>
                  <w:rFonts w:ascii="Arial" w:eastAsia="SimSun" w:hAnsi="Arial"/>
                  <w:sz w:val="18"/>
                  <w:lang w:eastAsia="zh-CN"/>
                </w:rPr>
                <w:t>Config2</w:t>
              </w:r>
            </w:ins>
          </w:p>
        </w:tc>
      </w:tr>
      <w:tr w:rsidR="00236CBB" w:rsidRPr="006F13B4" w14:paraId="4D7DD549" w14:textId="77777777" w:rsidTr="00867ED0">
        <w:trPr>
          <w:jc w:val="center"/>
          <w:ins w:id="1484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D13A4" w14:textId="77777777" w:rsidR="00236CBB" w:rsidRPr="006F13B4" w:rsidRDefault="00236CBB" w:rsidP="00867ED0">
            <w:pPr>
              <w:keepNext/>
              <w:keepLines/>
              <w:spacing w:after="0"/>
              <w:rPr>
                <w:ins w:id="1485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76488" w14:textId="77777777" w:rsidR="00236CBB" w:rsidRPr="006F13B4" w:rsidRDefault="00236CBB" w:rsidP="00867ED0">
            <w:pPr>
              <w:keepNext/>
              <w:keepLines/>
              <w:spacing w:after="0"/>
              <w:rPr>
                <w:ins w:id="1486" w:author="Apple (Manasa)" w:date="2022-10-17T16:46:00Z"/>
                <w:rFonts w:ascii="Arial" w:eastAsia="SimSun" w:hAnsi="Arial"/>
                <w:sz w:val="18"/>
              </w:rPr>
            </w:pPr>
            <w:ins w:id="1487" w:author="Apple (Manasa)" w:date="2022-10-17T16:46:00Z">
              <w:r w:rsidRPr="006F13B4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62BD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488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0C260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489" w:author="Apple (Manasa)" w:date="2022-10-17T16:46:00Z"/>
                <w:rFonts w:ascii="Arial" w:eastAsia="SimSun" w:hAnsi="Arial"/>
                <w:sz w:val="18"/>
              </w:rPr>
            </w:pPr>
            <w:ins w:id="1490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236CBB" w:rsidRPr="006F13B4" w14:paraId="5A76CD8D" w14:textId="77777777" w:rsidTr="00867ED0">
        <w:trPr>
          <w:jc w:val="center"/>
          <w:ins w:id="1491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C2776" w14:textId="77777777" w:rsidR="00236CBB" w:rsidRPr="006F13B4" w:rsidRDefault="00236CBB" w:rsidP="00867ED0">
            <w:pPr>
              <w:keepNext/>
              <w:keepLines/>
              <w:spacing w:after="0"/>
              <w:rPr>
                <w:ins w:id="1492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2C0D2" w14:textId="77777777" w:rsidR="00236CBB" w:rsidRPr="006F13B4" w:rsidRDefault="00236CBB" w:rsidP="00867ED0">
            <w:pPr>
              <w:keepNext/>
              <w:keepLines/>
              <w:spacing w:after="0"/>
              <w:rPr>
                <w:ins w:id="1493" w:author="Apple (Manasa)" w:date="2022-10-17T16:46:00Z"/>
                <w:rFonts w:ascii="Arial" w:eastAsia="SimSun" w:hAnsi="Arial"/>
                <w:sz w:val="18"/>
              </w:rPr>
            </w:pPr>
            <w:ins w:id="1494" w:author="Apple (Manasa)" w:date="2022-10-17T16:46:00Z">
              <w:r w:rsidRPr="006F13B4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6F13B4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6F13B4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01F1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495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36998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496" w:author="Apple (Manasa)" w:date="2022-10-17T16:46:00Z"/>
                <w:rFonts w:ascii="Arial" w:eastAsia="SimSun" w:hAnsi="Arial"/>
                <w:sz w:val="18"/>
              </w:rPr>
            </w:pPr>
            <w:ins w:id="1497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236CBB" w:rsidRPr="006F13B4" w14:paraId="0BE8778A" w14:textId="77777777" w:rsidTr="00867ED0">
        <w:trPr>
          <w:jc w:val="center"/>
          <w:ins w:id="1498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87231" w14:textId="77777777" w:rsidR="00236CBB" w:rsidRPr="006F13B4" w:rsidRDefault="00236CBB" w:rsidP="00867ED0">
            <w:pPr>
              <w:keepNext/>
              <w:keepLines/>
              <w:spacing w:after="0"/>
              <w:rPr>
                <w:ins w:id="1499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17EB8" w14:textId="77777777" w:rsidR="00236CBB" w:rsidRPr="006F13B4" w:rsidRDefault="00236CBB" w:rsidP="00867ED0">
            <w:pPr>
              <w:keepNext/>
              <w:keepLines/>
              <w:spacing w:after="0"/>
              <w:rPr>
                <w:ins w:id="1500" w:author="Apple (Manasa)" w:date="2022-10-17T16:46:00Z"/>
                <w:rFonts w:ascii="Arial" w:eastAsia="SimSun" w:hAnsi="Arial"/>
                <w:sz w:val="18"/>
                <w:szCs w:val="22"/>
                <w:lang w:eastAsia="ja-JP"/>
              </w:rPr>
            </w:pPr>
            <w:ins w:id="1501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TCI state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262C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502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2AD9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503" w:author="Apple (Manasa)" w:date="2022-10-17T16:46:00Z"/>
                <w:rFonts w:ascii="Arial" w:eastAsia="SimSun" w:hAnsi="Arial"/>
                <w:sz w:val="18"/>
              </w:rPr>
            </w:pPr>
            <w:ins w:id="1504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Note 1</w:t>
              </w:r>
            </w:ins>
          </w:p>
        </w:tc>
      </w:tr>
      <w:tr w:rsidR="00236CBB" w:rsidRPr="006F13B4" w14:paraId="5751889A" w14:textId="77777777" w:rsidTr="00867ED0">
        <w:trPr>
          <w:jc w:val="center"/>
          <w:ins w:id="1505" w:author="Apple (Manasa)" w:date="2022-10-17T16:46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E9F27" w14:textId="77777777" w:rsidR="00236CBB" w:rsidRPr="006F13B4" w:rsidRDefault="00236CBB" w:rsidP="00867ED0">
            <w:pPr>
              <w:keepNext/>
              <w:keepLines/>
              <w:spacing w:after="0"/>
              <w:rPr>
                <w:ins w:id="1506" w:author="Apple (Manasa)" w:date="2022-10-17T16:46:00Z"/>
                <w:rFonts w:ascii="Arial" w:eastAsia="SimSun" w:hAnsi="Arial"/>
                <w:sz w:val="18"/>
              </w:rPr>
            </w:pPr>
            <w:ins w:id="1507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C99F3" w14:textId="77777777" w:rsidR="00236CBB" w:rsidRPr="006F13B4" w:rsidRDefault="00236CBB" w:rsidP="00867ED0">
            <w:pPr>
              <w:keepNext/>
              <w:keepLines/>
              <w:spacing w:after="0"/>
              <w:rPr>
                <w:ins w:id="1508" w:author="Apple (Manasa)" w:date="2022-10-17T16:46:00Z"/>
                <w:rFonts w:ascii="Arial" w:eastAsia="SimSun" w:hAnsi="Arial" w:cs="Arial"/>
                <w:sz w:val="18"/>
                <w:szCs w:val="18"/>
              </w:rPr>
            </w:pPr>
            <w:ins w:id="1509" w:author="Apple (Manasa)" w:date="2022-10-17T16:46:00Z">
              <w:r w:rsidRPr="006F13B4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ABFA4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510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6D18A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511" w:author="Apple (Manasa)" w:date="2022-10-17T16:46:00Z"/>
                <w:rFonts w:ascii="Arial" w:eastAsia="SimSun" w:hAnsi="Arial"/>
                <w:sz w:val="18"/>
              </w:rPr>
            </w:pPr>
            <w:ins w:id="1512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236CBB" w:rsidRPr="006F13B4" w14:paraId="46D8FEE7" w14:textId="77777777" w:rsidTr="00867ED0">
        <w:trPr>
          <w:jc w:val="center"/>
          <w:ins w:id="1513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2643E" w14:textId="77777777" w:rsidR="00236CBB" w:rsidRPr="006F13B4" w:rsidRDefault="00236CBB" w:rsidP="00867ED0">
            <w:pPr>
              <w:keepNext/>
              <w:keepLines/>
              <w:spacing w:after="0"/>
              <w:rPr>
                <w:ins w:id="1514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C98BC" w14:textId="77777777" w:rsidR="00236CBB" w:rsidRPr="006F13B4" w:rsidRDefault="00236CBB" w:rsidP="00867ED0">
            <w:pPr>
              <w:keepNext/>
              <w:keepLines/>
              <w:spacing w:after="0"/>
              <w:rPr>
                <w:ins w:id="1515" w:author="Apple (Manasa)" w:date="2022-10-17T16:46:00Z"/>
                <w:rFonts w:ascii="Arial" w:eastAsia="SimSun" w:hAnsi="Arial"/>
                <w:sz w:val="18"/>
              </w:rPr>
            </w:pPr>
            <w:ins w:id="1516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21AA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517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44787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518" w:author="Apple (Manasa)" w:date="2022-10-17T16:46:00Z"/>
                <w:rFonts w:ascii="Arial" w:eastAsia="SimSun" w:hAnsi="Arial"/>
                <w:sz w:val="18"/>
              </w:rPr>
            </w:pPr>
            <w:ins w:id="1519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236CBB" w:rsidRPr="006F13B4" w14:paraId="622A3BDD" w14:textId="77777777" w:rsidTr="00867ED0">
        <w:trPr>
          <w:jc w:val="center"/>
          <w:ins w:id="1520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7BD50" w14:textId="77777777" w:rsidR="00236CBB" w:rsidRPr="006F13B4" w:rsidRDefault="00236CBB" w:rsidP="00867ED0">
            <w:pPr>
              <w:keepNext/>
              <w:keepLines/>
              <w:spacing w:after="0"/>
              <w:rPr>
                <w:ins w:id="1521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64DEC" w14:textId="77777777" w:rsidR="00236CBB" w:rsidRPr="006F13B4" w:rsidRDefault="00236CBB" w:rsidP="00867ED0">
            <w:pPr>
              <w:keepNext/>
              <w:keepLines/>
              <w:spacing w:after="0"/>
              <w:rPr>
                <w:ins w:id="1522" w:author="Apple (Manasa)" w:date="2022-10-17T16:46:00Z"/>
                <w:rFonts w:ascii="Arial" w:eastAsia="SimSun" w:hAnsi="Arial"/>
                <w:sz w:val="18"/>
              </w:rPr>
            </w:pPr>
            <w:ins w:id="1523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48DB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524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F9F2D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525" w:author="Apple (Manasa)" w:date="2022-10-17T16:46:00Z"/>
                <w:rFonts w:ascii="Arial" w:eastAsia="SimSun" w:hAnsi="Arial"/>
                <w:sz w:val="18"/>
                <w:lang w:eastAsia="zh-CN"/>
              </w:rPr>
            </w:pPr>
            <w:ins w:id="1526" w:author="Apple (Manasa)" w:date="2022-10-17T16:46:00Z">
              <w:r w:rsidRPr="006F13B4">
                <w:rPr>
                  <w:rFonts w:ascii="Arial" w:eastAsia="SimSun" w:hAnsi="Arial"/>
                  <w:sz w:val="18"/>
                  <w:lang w:eastAsia="zh-CN"/>
                </w:rPr>
                <w:t>1</w:t>
              </w:r>
            </w:ins>
          </w:p>
        </w:tc>
      </w:tr>
      <w:tr w:rsidR="00EB5C86" w:rsidRPr="006F13B4" w14:paraId="76FE342B" w14:textId="77777777" w:rsidTr="00867ED0">
        <w:trPr>
          <w:jc w:val="center"/>
          <w:ins w:id="1527" w:author="Apple (Manasa)" w:date="2022-10-17T16:46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7882C" w14:textId="77777777" w:rsidR="00236CBB" w:rsidRPr="006F13B4" w:rsidRDefault="00236CBB" w:rsidP="00867ED0">
            <w:pPr>
              <w:keepNext/>
              <w:keepLines/>
              <w:spacing w:after="0"/>
              <w:rPr>
                <w:ins w:id="1528" w:author="Apple (Manasa)" w:date="2022-10-17T16:46:00Z"/>
                <w:rFonts w:ascii="Arial" w:eastAsia="SimSun" w:hAnsi="Arial"/>
                <w:sz w:val="18"/>
                <w:lang w:eastAsia="zh-CN"/>
              </w:rPr>
            </w:pPr>
            <w:ins w:id="1529" w:author="Apple (Manasa)" w:date="2022-10-17T16:46:00Z">
              <w:r w:rsidRPr="006F13B4">
                <w:rPr>
                  <w:rFonts w:ascii="Arial" w:eastAsia="SimSun" w:hAnsi="Arial"/>
                  <w:sz w:val="18"/>
                  <w:lang w:eastAsia="zh-CN"/>
                </w:rPr>
                <w:t>CSI-RS for tracking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FAF44" w14:textId="77777777" w:rsidR="00236CBB" w:rsidRPr="006F13B4" w:rsidRDefault="00236CBB" w:rsidP="00867ED0">
            <w:pPr>
              <w:keepNext/>
              <w:keepLines/>
              <w:spacing w:after="0"/>
              <w:rPr>
                <w:ins w:id="1530" w:author="Apple (Manasa)" w:date="2022-10-17T16:46:00Z"/>
                <w:rFonts w:ascii="Arial" w:eastAsia="SimSun" w:hAnsi="Arial"/>
                <w:sz w:val="18"/>
              </w:rPr>
            </w:pPr>
            <w:ins w:id="1531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Resource set #1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8EC8" w14:textId="77777777" w:rsidR="00236CBB" w:rsidRPr="006F13B4" w:rsidRDefault="00236CBB" w:rsidP="00867ED0">
            <w:pPr>
              <w:keepNext/>
              <w:keepLines/>
              <w:spacing w:after="0"/>
              <w:rPr>
                <w:ins w:id="1532" w:author="Apple (Manasa)" w:date="2022-10-17T16:46:00Z"/>
                <w:rFonts w:ascii="Arial" w:eastAsia="SimSun" w:hAnsi="Arial"/>
                <w:sz w:val="18"/>
              </w:rPr>
            </w:pPr>
            <w:ins w:id="1533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968A4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534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0618D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535" w:author="Apple (Manasa)" w:date="2022-10-17T16:46:00Z"/>
                <w:rFonts w:ascii="Arial" w:eastAsia="SimSun" w:hAnsi="Arial"/>
                <w:sz w:val="18"/>
              </w:rPr>
            </w:pPr>
            <w:ins w:id="1536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5 for CSI-RS resource 1 and 3</w:t>
              </w:r>
            </w:ins>
          </w:p>
          <w:p w14:paraId="541B2F5E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537" w:author="Apple (Manasa)" w:date="2022-10-17T16:46:00Z"/>
                <w:rFonts w:ascii="Arial" w:eastAsia="SimSun" w:hAnsi="Arial"/>
                <w:sz w:val="18"/>
              </w:rPr>
            </w:pPr>
            <w:ins w:id="1538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9 for CSI-RS resource 2 and 4</w:t>
              </w:r>
            </w:ins>
          </w:p>
        </w:tc>
      </w:tr>
      <w:tr w:rsidR="00EB5C86" w:rsidRPr="006F13B4" w14:paraId="0C76C628" w14:textId="77777777" w:rsidTr="00867ED0">
        <w:trPr>
          <w:jc w:val="center"/>
          <w:ins w:id="1539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F661F" w14:textId="77777777" w:rsidR="00236CBB" w:rsidRPr="006F13B4" w:rsidRDefault="00236CBB" w:rsidP="00867ED0">
            <w:pPr>
              <w:keepNext/>
              <w:keepLines/>
              <w:spacing w:after="0"/>
              <w:rPr>
                <w:ins w:id="1540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D7C65" w14:textId="77777777" w:rsidR="00236CBB" w:rsidRPr="006F13B4" w:rsidRDefault="00236CBB" w:rsidP="00867ED0">
            <w:pPr>
              <w:keepNext/>
              <w:keepLines/>
              <w:spacing w:after="0"/>
              <w:rPr>
                <w:ins w:id="1541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9ECF5" w14:textId="77777777" w:rsidR="00236CBB" w:rsidRPr="006F13B4" w:rsidRDefault="00236CBB" w:rsidP="00867ED0">
            <w:pPr>
              <w:keepNext/>
              <w:keepLines/>
              <w:spacing w:after="0"/>
              <w:rPr>
                <w:ins w:id="1542" w:author="Apple (Manasa)" w:date="2022-10-17T16:46:00Z"/>
                <w:rFonts w:ascii="Arial" w:eastAsia="SimSun" w:hAnsi="Arial"/>
                <w:sz w:val="18"/>
              </w:rPr>
            </w:pPr>
            <w:ins w:id="1543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4AAC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544" w:author="Apple (Manasa)" w:date="2022-10-17T16:46:00Z"/>
                <w:rFonts w:ascii="Arial" w:eastAsia="SimSun" w:hAnsi="Arial"/>
                <w:sz w:val="18"/>
              </w:rPr>
            </w:pPr>
            <w:ins w:id="1545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6FE5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546" w:author="Apple (Manasa)" w:date="2022-10-17T16:46:00Z"/>
                <w:rFonts w:ascii="Arial" w:eastAsia="SimSun" w:hAnsi="Arial"/>
                <w:sz w:val="18"/>
              </w:rPr>
            </w:pPr>
            <w:ins w:id="1547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10 for CSI-RS resource 1,2,3,4.</w:t>
              </w:r>
            </w:ins>
          </w:p>
        </w:tc>
      </w:tr>
      <w:tr w:rsidR="00EB5C86" w:rsidRPr="006F13B4" w14:paraId="79D774C1" w14:textId="77777777" w:rsidTr="00867ED0">
        <w:trPr>
          <w:jc w:val="center"/>
          <w:ins w:id="1548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E65F1" w14:textId="77777777" w:rsidR="00236CBB" w:rsidRPr="006F13B4" w:rsidRDefault="00236CBB" w:rsidP="00867ED0">
            <w:pPr>
              <w:keepNext/>
              <w:keepLines/>
              <w:spacing w:after="0"/>
              <w:rPr>
                <w:ins w:id="1549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98D58" w14:textId="77777777" w:rsidR="00236CBB" w:rsidRPr="006F13B4" w:rsidRDefault="00236CBB" w:rsidP="00867ED0">
            <w:pPr>
              <w:keepNext/>
              <w:keepLines/>
              <w:spacing w:after="0"/>
              <w:rPr>
                <w:ins w:id="1550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024B0" w14:textId="77777777" w:rsidR="00236CBB" w:rsidRPr="006F13B4" w:rsidRDefault="00236CBB" w:rsidP="00867ED0">
            <w:pPr>
              <w:keepNext/>
              <w:keepLines/>
              <w:spacing w:after="0"/>
              <w:rPr>
                <w:ins w:id="1551" w:author="Apple (Manasa)" w:date="2022-10-17T16:46:00Z"/>
                <w:rFonts w:ascii="Arial" w:eastAsia="SimSun" w:hAnsi="Arial"/>
                <w:sz w:val="18"/>
              </w:rPr>
            </w:pPr>
            <w:ins w:id="1552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C44DC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553" w:author="Apple (Manasa)" w:date="2022-10-17T16:46:00Z"/>
                <w:rFonts w:ascii="Arial" w:eastAsia="SimSun" w:hAnsi="Arial"/>
                <w:sz w:val="18"/>
              </w:rPr>
            </w:pPr>
            <w:ins w:id="1554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A8C5B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555" w:author="Apple (Manasa)" w:date="2022-10-17T16:46:00Z"/>
                <w:rFonts w:ascii="Arial" w:eastAsia="SimSun" w:hAnsi="Arial"/>
                <w:sz w:val="18"/>
              </w:rPr>
            </w:pPr>
            <w:ins w:id="1556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1 for CSI-RS resource 1 and 2</w:t>
              </w:r>
              <w:r w:rsidRPr="006F13B4">
                <w:rPr>
                  <w:rFonts w:ascii="Arial" w:eastAsia="SimSun" w:hAnsi="Arial"/>
                  <w:sz w:val="18"/>
                </w:rPr>
                <w:br/>
                <w:t>2 for CSI-RS resource 3 and 4</w:t>
              </w:r>
            </w:ins>
          </w:p>
        </w:tc>
      </w:tr>
      <w:tr w:rsidR="00EB5C86" w:rsidRPr="006F13B4" w14:paraId="535BE353" w14:textId="77777777" w:rsidTr="00867ED0">
        <w:trPr>
          <w:jc w:val="center"/>
          <w:ins w:id="1557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9F05C" w14:textId="77777777" w:rsidR="00236CBB" w:rsidRPr="006F13B4" w:rsidRDefault="00236CBB" w:rsidP="00867ED0">
            <w:pPr>
              <w:keepNext/>
              <w:keepLines/>
              <w:spacing w:after="0"/>
              <w:rPr>
                <w:ins w:id="1558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6C241" w14:textId="77777777" w:rsidR="00236CBB" w:rsidRPr="006F13B4" w:rsidRDefault="00236CBB" w:rsidP="00867ED0">
            <w:pPr>
              <w:keepNext/>
              <w:keepLines/>
              <w:spacing w:after="0"/>
              <w:rPr>
                <w:ins w:id="1559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7005F" w14:textId="77777777" w:rsidR="00236CBB" w:rsidRPr="006F13B4" w:rsidRDefault="00236CBB" w:rsidP="00867ED0">
            <w:pPr>
              <w:keepNext/>
              <w:keepLines/>
              <w:spacing w:after="0"/>
              <w:rPr>
                <w:ins w:id="1560" w:author="Apple (Manasa)" w:date="2022-10-17T16:46:00Z"/>
                <w:rFonts w:ascii="Arial" w:eastAsia="SimSun" w:hAnsi="Arial"/>
                <w:sz w:val="18"/>
              </w:rPr>
            </w:pPr>
            <w:ins w:id="1561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5FE4D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562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995E1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563" w:author="Apple (Manasa)" w:date="2022-10-17T16:46:00Z"/>
                <w:rFonts w:ascii="Arial" w:eastAsia="SimSun" w:hAnsi="Arial"/>
                <w:sz w:val="18"/>
              </w:rPr>
            </w:pPr>
            <w:ins w:id="1564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</w:tr>
      <w:tr w:rsidR="00EB5C86" w:rsidRPr="006F13B4" w14:paraId="18EFB77A" w14:textId="77777777" w:rsidTr="00867ED0">
        <w:trPr>
          <w:jc w:val="center"/>
          <w:ins w:id="1565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F6A44" w14:textId="77777777" w:rsidR="00236CBB" w:rsidRPr="006F13B4" w:rsidRDefault="00236CBB" w:rsidP="00867ED0">
            <w:pPr>
              <w:keepNext/>
              <w:keepLines/>
              <w:spacing w:after="0"/>
              <w:rPr>
                <w:ins w:id="1566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CB6BA" w14:textId="77777777" w:rsidR="00236CBB" w:rsidRPr="006F13B4" w:rsidRDefault="00236CBB" w:rsidP="00867ED0">
            <w:pPr>
              <w:keepNext/>
              <w:keepLines/>
              <w:spacing w:after="0"/>
              <w:rPr>
                <w:ins w:id="1567" w:author="Apple (Manasa)" w:date="2022-10-17T16:46:00Z"/>
                <w:rFonts w:ascii="Arial" w:eastAsia="SimSun" w:hAnsi="Arial"/>
                <w:sz w:val="18"/>
              </w:rPr>
            </w:pPr>
            <w:ins w:id="1568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Resource set #2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D982" w14:textId="77777777" w:rsidR="00236CBB" w:rsidRPr="006F13B4" w:rsidRDefault="00236CBB" w:rsidP="00867ED0">
            <w:pPr>
              <w:keepNext/>
              <w:keepLines/>
              <w:spacing w:after="0"/>
              <w:rPr>
                <w:ins w:id="1569" w:author="Apple (Manasa)" w:date="2022-10-17T16:46:00Z"/>
                <w:rFonts w:ascii="Arial" w:eastAsia="SimSun" w:hAnsi="Arial"/>
                <w:sz w:val="18"/>
              </w:rPr>
            </w:pPr>
            <w:ins w:id="1570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72532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571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AC840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572" w:author="Apple (Manasa)" w:date="2022-10-17T16:46:00Z"/>
                <w:rFonts w:ascii="Arial" w:eastAsia="SimSun" w:hAnsi="Arial"/>
                <w:sz w:val="18"/>
              </w:rPr>
            </w:pPr>
            <w:ins w:id="1573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6 for CSI-RS resource 5 and 6</w:t>
              </w:r>
            </w:ins>
          </w:p>
          <w:p w14:paraId="33D13E54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574" w:author="Apple (Manasa)" w:date="2022-10-17T16:46:00Z"/>
                <w:rFonts w:ascii="Arial" w:eastAsia="SimSun" w:hAnsi="Arial"/>
                <w:sz w:val="18"/>
              </w:rPr>
            </w:pPr>
            <w:ins w:id="1575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10 for CSI-RS resource 7 and 8</w:t>
              </w:r>
            </w:ins>
          </w:p>
        </w:tc>
      </w:tr>
      <w:tr w:rsidR="00EB5C86" w:rsidRPr="006F13B4" w14:paraId="45E9A4DB" w14:textId="77777777" w:rsidTr="00867ED0">
        <w:trPr>
          <w:jc w:val="center"/>
          <w:ins w:id="1576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3CE98" w14:textId="77777777" w:rsidR="00236CBB" w:rsidRPr="006F13B4" w:rsidRDefault="00236CBB" w:rsidP="00867ED0">
            <w:pPr>
              <w:keepNext/>
              <w:keepLines/>
              <w:spacing w:after="0"/>
              <w:rPr>
                <w:ins w:id="1577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965F9" w14:textId="77777777" w:rsidR="00236CBB" w:rsidRPr="006F13B4" w:rsidRDefault="00236CBB" w:rsidP="00867ED0">
            <w:pPr>
              <w:keepNext/>
              <w:keepLines/>
              <w:spacing w:after="0"/>
              <w:rPr>
                <w:ins w:id="1578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9E99C" w14:textId="77777777" w:rsidR="00236CBB" w:rsidRPr="006F13B4" w:rsidRDefault="00236CBB" w:rsidP="00867ED0">
            <w:pPr>
              <w:keepNext/>
              <w:keepLines/>
              <w:spacing w:after="0"/>
              <w:rPr>
                <w:ins w:id="1579" w:author="Apple (Manasa)" w:date="2022-10-17T16:46:00Z"/>
                <w:rFonts w:ascii="Arial" w:eastAsia="SimSun" w:hAnsi="Arial"/>
                <w:sz w:val="18"/>
              </w:rPr>
            </w:pPr>
            <w:ins w:id="1580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CB95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581" w:author="Apple (Manasa)" w:date="2022-10-17T16:46:00Z"/>
                <w:rFonts w:ascii="Arial" w:eastAsia="SimSun" w:hAnsi="Arial"/>
                <w:sz w:val="18"/>
              </w:rPr>
            </w:pPr>
            <w:ins w:id="1582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D8A9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583" w:author="Apple (Manasa)" w:date="2022-10-17T16:46:00Z"/>
                <w:rFonts w:ascii="Arial" w:eastAsia="SimSun" w:hAnsi="Arial"/>
                <w:sz w:val="18"/>
              </w:rPr>
            </w:pPr>
            <w:ins w:id="1584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10 for CSI-RS resource 5,6,7,8.</w:t>
              </w:r>
            </w:ins>
          </w:p>
        </w:tc>
      </w:tr>
      <w:tr w:rsidR="00EB5C86" w:rsidRPr="006F13B4" w14:paraId="1B62D643" w14:textId="77777777" w:rsidTr="00867ED0">
        <w:trPr>
          <w:jc w:val="center"/>
          <w:ins w:id="1585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C9B4C" w14:textId="77777777" w:rsidR="00236CBB" w:rsidRPr="006F13B4" w:rsidRDefault="00236CBB" w:rsidP="00867ED0">
            <w:pPr>
              <w:keepNext/>
              <w:keepLines/>
              <w:spacing w:after="0"/>
              <w:rPr>
                <w:ins w:id="1586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E955E" w14:textId="77777777" w:rsidR="00236CBB" w:rsidRPr="006F13B4" w:rsidRDefault="00236CBB" w:rsidP="00867ED0">
            <w:pPr>
              <w:keepNext/>
              <w:keepLines/>
              <w:spacing w:after="0"/>
              <w:rPr>
                <w:ins w:id="1587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4FA10" w14:textId="77777777" w:rsidR="00236CBB" w:rsidRPr="006F13B4" w:rsidRDefault="00236CBB" w:rsidP="00867ED0">
            <w:pPr>
              <w:keepNext/>
              <w:keepLines/>
              <w:spacing w:after="0"/>
              <w:rPr>
                <w:ins w:id="1588" w:author="Apple (Manasa)" w:date="2022-10-17T16:46:00Z"/>
                <w:rFonts w:ascii="Arial" w:eastAsia="SimSun" w:hAnsi="Arial"/>
                <w:sz w:val="18"/>
              </w:rPr>
            </w:pPr>
            <w:ins w:id="1589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9F329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590" w:author="Apple (Manasa)" w:date="2022-10-17T16:46:00Z"/>
                <w:rFonts w:ascii="Arial" w:eastAsia="SimSun" w:hAnsi="Arial"/>
                <w:sz w:val="18"/>
              </w:rPr>
            </w:pPr>
            <w:ins w:id="1591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219FB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592" w:author="Apple (Manasa)" w:date="2022-10-17T16:46:00Z"/>
                <w:rFonts w:ascii="Arial" w:eastAsia="SimSun" w:hAnsi="Arial"/>
                <w:sz w:val="18"/>
              </w:rPr>
            </w:pPr>
            <w:ins w:id="1593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1 for CSI-RS resource 5 and 6</w:t>
              </w:r>
              <w:r w:rsidRPr="006F13B4">
                <w:rPr>
                  <w:rFonts w:ascii="Arial" w:eastAsia="SimSun" w:hAnsi="Arial"/>
                  <w:sz w:val="18"/>
                </w:rPr>
                <w:br/>
                <w:t>2 for CSI-RS resource 7 and 8</w:t>
              </w:r>
            </w:ins>
          </w:p>
        </w:tc>
      </w:tr>
      <w:tr w:rsidR="00EB5C86" w:rsidRPr="006F13B4" w14:paraId="4C7CD482" w14:textId="77777777" w:rsidTr="00867ED0">
        <w:trPr>
          <w:jc w:val="center"/>
          <w:ins w:id="1594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B8957" w14:textId="77777777" w:rsidR="00236CBB" w:rsidRPr="006F13B4" w:rsidRDefault="00236CBB" w:rsidP="00867ED0">
            <w:pPr>
              <w:keepNext/>
              <w:keepLines/>
              <w:spacing w:after="0"/>
              <w:rPr>
                <w:ins w:id="1595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081F0" w14:textId="77777777" w:rsidR="00236CBB" w:rsidRPr="006F13B4" w:rsidRDefault="00236CBB" w:rsidP="00867ED0">
            <w:pPr>
              <w:keepNext/>
              <w:keepLines/>
              <w:spacing w:after="0"/>
              <w:rPr>
                <w:ins w:id="1596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5718E" w14:textId="77777777" w:rsidR="00236CBB" w:rsidRPr="006F13B4" w:rsidRDefault="00236CBB" w:rsidP="00867ED0">
            <w:pPr>
              <w:keepNext/>
              <w:keepLines/>
              <w:spacing w:after="0"/>
              <w:rPr>
                <w:ins w:id="1597" w:author="Apple (Manasa)" w:date="2022-10-17T16:46:00Z"/>
                <w:rFonts w:ascii="Arial" w:eastAsia="SimSun" w:hAnsi="Arial"/>
                <w:sz w:val="18"/>
              </w:rPr>
            </w:pPr>
            <w:ins w:id="1598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5C95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599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69937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600" w:author="Apple (Manasa)" w:date="2022-10-17T16:46:00Z"/>
                <w:rFonts w:ascii="Arial" w:eastAsia="SimSun" w:hAnsi="Arial"/>
                <w:sz w:val="18"/>
              </w:rPr>
            </w:pPr>
            <w:ins w:id="1601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</w:tr>
      <w:tr w:rsidR="00EB5C86" w:rsidRPr="006F13B4" w14:paraId="65E318CE" w14:textId="77777777" w:rsidTr="00867ED0">
        <w:trPr>
          <w:jc w:val="center"/>
          <w:ins w:id="1602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765AF" w14:textId="77777777" w:rsidR="00236CBB" w:rsidRPr="006F13B4" w:rsidRDefault="00236CBB" w:rsidP="00867ED0">
            <w:pPr>
              <w:keepNext/>
              <w:keepLines/>
              <w:spacing w:after="0"/>
              <w:rPr>
                <w:ins w:id="1603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4DB7D" w14:textId="77777777" w:rsidR="00236CBB" w:rsidRPr="006F13B4" w:rsidRDefault="00236CBB" w:rsidP="00867ED0">
            <w:pPr>
              <w:keepNext/>
              <w:keepLines/>
              <w:spacing w:after="0"/>
              <w:rPr>
                <w:ins w:id="1604" w:author="Apple (Manasa)" w:date="2022-10-17T16:46:00Z"/>
                <w:rFonts w:ascii="Arial" w:eastAsia="SimSun" w:hAnsi="Arial"/>
                <w:sz w:val="18"/>
              </w:rPr>
            </w:pPr>
            <w:ins w:id="1605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Resource set #</w:t>
              </w:r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4058" w14:textId="77777777" w:rsidR="00236CBB" w:rsidRPr="006F13B4" w:rsidRDefault="00236CBB" w:rsidP="00867ED0">
            <w:pPr>
              <w:keepNext/>
              <w:keepLines/>
              <w:spacing w:after="0"/>
              <w:rPr>
                <w:ins w:id="1606" w:author="Apple (Manasa)" w:date="2022-10-17T16:46:00Z"/>
                <w:rFonts w:ascii="Arial" w:eastAsia="SimSun" w:hAnsi="Arial"/>
                <w:sz w:val="18"/>
              </w:rPr>
            </w:pPr>
            <w:ins w:id="1607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26C92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608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1FF0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609" w:author="Apple (Manasa)" w:date="2022-10-17T16:46:00Z"/>
                <w:rFonts w:ascii="Arial" w:eastAsia="SimSun" w:hAnsi="Arial"/>
                <w:sz w:val="18"/>
              </w:rPr>
            </w:pPr>
            <w:ins w:id="1610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</w:t>
              </w:r>
              <w:r>
                <w:rPr>
                  <w:rFonts w:ascii="Arial" w:eastAsia="SimSun" w:hAnsi="Arial"/>
                  <w:sz w:val="18"/>
                </w:rPr>
                <w:t>4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for CSI-RS resource </w:t>
              </w:r>
              <w:r>
                <w:rPr>
                  <w:rFonts w:ascii="Arial" w:eastAsia="SimSun" w:hAnsi="Arial"/>
                  <w:sz w:val="18"/>
                </w:rPr>
                <w:t>9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10</w:t>
              </w:r>
            </w:ins>
          </w:p>
          <w:p w14:paraId="1D02209E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611" w:author="Apple (Manasa)" w:date="2022-10-17T16:46:00Z"/>
                <w:rFonts w:ascii="Arial" w:eastAsia="SimSun" w:hAnsi="Arial"/>
                <w:sz w:val="18"/>
              </w:rPr>
            </w:pPr>
            <w:ins w:id="1612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</w:t>
              </w:r>
              <w:r>
                <w:rPr>
                  <w:rFonts w:ascii="Arial" w:eastAsia="SimSun" w:hAnsi="Arial"/>
                  <w:sz w:val="18"/>
                </w:rPr>
                <w:t>8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for CSI-RS resource </w:t>
              </w:r>
              <w:r>
                <w:rPr>
                  <w:rFonts w:ascii="Arial" w:eastAsia="SimSun" w:hAnsi="Arial"/>
                  <w:sz w:val="18"/>
                </w:rPr>
                <w:t>11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EB5C86" w:rsidRPr="006F13B4" w14:paraId="0AC447B1" w14:textId="77777777" w:rsidTr="00867ED0">
        <w:trPr>
          <w:jc w:val="center"/>
          <w:ins w:id="1613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DEF01" w14:textId="77777777" w:rsidR="00236CBB" w:rsidRPr="006F13B4" w:rsidRDefault="00236CBB" w:rsidP="00867ED0">
            <w:pPr>
              <w:keepNext/>
              <w:keepLines/>
              <w:spacing w:after="0"/>
              <w:rPr>
                <w:ins w:id="1614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6B9E1" w14:textId="77777777" w:rsidR="00236CBB" w:rsidRPr="006F13B4" w:rsidRDefault="00236CBB" w:rsidP="00867ED0">
            <w:pPr>
              <w:keepNext/>
              <w:keepLines/>
              <w:spacing w:after="0"/>
              <w:rPr>
                <w:ins w:id="1615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5AF47" w14:textId="77777777" w:rsidR="00236CBB" w:rsidRPr="006F13B4" w:rsidRDefault="00236CBB" w:rsidP="00867ED0">
            <w:pPr>
              <w:keepNext/>
              <w:keepLines/>
              <w:spacing w:after="0"/>
              <w:rPr>
                <w:ins w:id="1616" w:author="Apple (Manasa)" w:date="2022-10-17T16:46:00Z"/>
                <w:rFonts w:ascii="Arial" w:eastAsia="SimSun" w:hAnsi="Arial"/>
                <w:sz w:val="18"/>
              </w:rPr>
            </w:pPr>
            <w:ins w:id="1617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F5A9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618" w:author="Apple (Manasa)" w:date="2022-10-17T16:46:00Z"/>
                <w:rFonts w:ascii="Arial" w:eastAsia="SimSun" w:hAnsi="Arial"/>
                <w:sz w:val="18"/>
              </w:rPr>
            </w:pPr>
            <w:ins w:id="1619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1714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620" w:author="Apple (Manasa)" w:date="2022-10-17T16:46:00Z"/>
                <w:rFonts w:ascii="Arial" w:eastAsia="SimSun" w:hAnsi="Arial"/>
                <w:sz w:val="18"/>
              </w:rPr>
            </w:pPr>
            <w:ins w:id="1621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 xml:space="preserve">10 for CSI-RS resource </w:t>
              </w:r>
              <w:r>
                <w:rPr>
                  <w:rFonts w:ascii="Arial" w:eastAsia="SimSun" w:hAnsi="Arial"/>
                  <w:sz w:val="18"/>
                </w:rPr>
                <w:t>9,10,11,12</w:t>
              </w:r>
              <w:r w:rsidRPr="006F13B4">
                <w:rPr>
                  <w:rFonts w:ascii="Arial" w:eastAsia="SimSun" w:hAnsi="Arial"/>
                  <w:sz w:val="18"/>
                </w:rPr>
                <w:t>.</w:t>
              </w:r>
            </w:ins>
          </w:p>
        </w:tc>
      </w:tr>
      <w:tr w:rsidR="00EB5C86" w:rsidRPr="006F13B4" w14:paraId="4D9DC824" w14:textId="77777777" w:rsidTr="00867ED0">
        <w:trPr>
          <w:jc w:val="center"/>
          <w:ins w:id="1622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B55D9" w14:textId="77777777" w:rsidR="00236CBB" w:rsidRPr="006F13B4" w:rsidRDefault="00236CBB" w:rsidP="00867ED0">
            <w:pPr>
              <w:keepNext/>
              <w:keepLines/>
              <w:spacing w:after="0"/>
              <w:rPr>
                <w:ins w:id="1623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913FE" w14:textId="77777777" w:rsidR="00236CBB" w:rsidRPr="006F13B4" w:rsidRDefault="00236CBB" w:rsidP="00867ED0">
            <w:pPr>
              <w:keepNext/>
              <w:keepLines/>
              <w:spacing w:after="0"/>
              <w:rPr>
                <w:ins w:id="1624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0A68F" w14:textId="77777777" w:rsidR="00236CBB" w:rsidRPr="006F13B4" w:rsidRDefault="00236CBB" w:rsidP="00867ED0">
            <w:pPr>
              <w:keepNext/>
              <w:keepLines/>
              <w:spacing w:after="0"/>
              <w:rPr>
                <w:ins w:id="1625" w:author="Apple (Manasa)" w:date="2022-10-17T16:46:00Z"/>
                <w:rFonts w:ascii="Arial" w:eastAsia="SimSun" w:hAnsi="Arial"/>
                <w:sz w:val="18"/>
              </w:rPr>
            </w:pPr>
            <w:ins w:id="1626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277A8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627" w:author="Apple (Manasa)" w:date="2022-10-17T16:46:00Z"/>
                <w:rFonts w:ascii="Arial" w:eastAsia="SimSun" w:hAnsi="Arial"/>
                <w:sz w:val="18"/>
              </w:rPr>
            </w:pPr>
            <w:ins w:id="1628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55012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629" w:author="Apple (Manasa)" w:date="2022-10-17T16:46:00Z"/>
                <w:rFonts w:ascii="Arial" w:eastAsia="SimSun" w:hAnsi="Arial"/>
                <w:sz w:val="18"/>
              </w:rPr>
            </w:pPr>
            <w:ins w:id="1630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 xml:space="preserve">1 for CSI-RS resource </w:t>
              </w:r>
              <w:r>
                <w:rPr>
                  <w:rFonts w:ascii="Arial" w:eastAsia="SimSun" w:hAnsi="Arial"/>
                  <w:sz w:val="18"/>
                </w:rPr>
                <w:t>9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10</w:t>
              </w:r>
              <w:r w:rsidRPr="006F13B4">
                <w:rPr>
                  <w:rFonts w:ascii="Arial" w:eastAsia="SimSun" w:hAnsi="Arial"/>
                  <w:sz w:val="18"/>
                </w:rPr>
                <w:br/>
                <w:t xml:space="preserve">2 for CSI-RS resource </w:t>
              </w:r>
              <w:r>
                <w:rPr>
                  <w:rFonts w:ascii="Arial" w:eastAsia="SimSun" w:hAnsi="Arial"/>
                  <w:sz w:val="18"/>
                </w:rPr>
                <w:t>11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EB5C86" w:rsidRPr="006F13B4" w14:paraId="18A34A4E" w14:textId="77777777" w:rsidTr="00867ED0">
        <w:trPr>
          <w:jc w:val="center"/>
          <w:ins w:id="1631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B9A0D" w14:textId="77777777" w:rsidR="00236CBB" w:rsidRPr="006F13B4" w:rsidRDefault="00236CBB" w:rsidP="00867ED0">
            <w:pPr>
              <w:keepNext/>
              <w:keepLines/>
              <w:spacing w:after="0"/>
              <w:rPr>
                <w:ins w:id="1632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1BA5D" w14:textId="77777777" w:rsidR="00236CBB" w:rsidRPr="006F13B4" w:rsidRDefault="00236CBB" w:rsidP="00867ED0">
            <w:pPr>
              <w:keepNext/>
              <w:keepLines/>
              <w:spacing w:after="0"/>
              <w:rPr>
                <w:ins w:id="1633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7733A" w14:textId="77777777" w:rsidR="00236CBB" w:rsidRPr="006F13B4" w:rsidRDefault="00236CBB" w:rsidP="00867ED0">
            <w:pPr>
              <w:keepNext/>
              <w:keepLines/>
              <w:spacing w:after="0"/>
              <w:rPr>
                <w:ins w:id="1634" w:author="Apple (Manasa)" w:date="2022-10-17T16:46:00Z"/>
                <w:rFonts w:ascii="Arial" w:eastAsia="SimSun" w:hAnsi="Arial"/>
                <w:sz w:val="18"/>
              </w:rPr>
            </w:pPr>
            <w:ins w:id="1635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C5210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636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E90E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637" w:author="Apple (Manasa)" w:date="2022-10-17T16:46:00Z"/>
                <w:rFonts w:ascii="Arial" w:eastAsia="SimSun" w:hAnsi="Arial"/>
                <w:sz w:val="18"/>
              </w:rPr>
            </w:pPr>
            <w:ins w:id="1638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  <w:r>
                <w:rPr>
                  <w:rFonts w:ascii="Arial" w:eastAsia="SimSun" w:hAnsi="Arial"/>
                  <w:sz w:val="18"/>
                </w:rPr>
                <w:t>5</w:t>
              </w:r>
            </w:ins>
          </w:p>
        </w:tc>
      </w:tr>
      <w:tr w:rsidR="00EB5C86" w:rsidRPr="006F13B4" w14:paraId="22842DFF" w14:textId="77777777" w:rsidTr="00867ED0">
        <w:trPr>
          <w:jc w:val="center"/>
          <w:ins w:id="1639" w:author="Apple (Manasa)" w:date="2022-10-17T16:46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C7DA2" w14:textId="77777777" w:rsidR="00236CBB" w:rsidRPr="006F13B4" w:rsidRDefault="00236CBB" w:rsidP="00867ED0">
            <w:pPr>
              <w:keepNext/>
              <w:keepLines/>
              <w:spacing w:after="0"/>
              <w:rPr>
                <w:ins w:id="1640" w:author="Apple (Manasa)" w:date="2022-10-17T16:46:00Z"/>
                <w:rFonts w:ascii="Arial" w:eastAsia="SimSun" w:hAnsi="Arial"/>
                <w:sz w:val="18"/>
                <w:lang w:eastAsia="zh-CN"/>
              </w:rPr>
            </w:pPr>
            <w:ins w:id="1641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NZP CSI-RS for CSI acquisition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C7B88" w14:textId="77777777" w:rsidR="00236CBB" w:rsidRPr="006F13B4" w:rsidRDefault="00236CBB" w:rsidP="00867ED0">
            <w:pPr>
              <w:keepNext/>
              <w:keepLines/>
              <w:spacing w:after="0"/>
              <w:rPr>
                <w:ins w:id="1642" w:author="Apple (Manasa)" w:date="2022-10-17T16:46:00Z"/>
                <w:rFonts w:ascii="Arial" w:eastAsia="SimSun" w:hAnsi="Arial"/>
                <w:sz w:val="18"/>
              </w:rPr>
            </w:pPr>
            <w:ins w:id="1643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Resource set #</w:t>
              </w:r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BD56A" w14:textId="77777777" w:rsidR="00236CBB" w:rsidRPr="006F13B4" w:rsidRDefault="00236CBB" w:rsidP="00867ED0">
            <w:pPr>
              <w:keepNext/>
              <w:keepLines/>
              <w:spacing w:after="0"/>
              <w:rPr>
                <w:ins w:id="1644" w:author="Apple (Manasa)" w:date="2022-10-17T16:46:00Z"/>
                <w:rFonts w:ascii="Arial" w:eastAsia="SimSun" w:hAnsi="Arial"/>
                <w:sz w:val="18"/>
              </w:rPr>
            </w:pPr>
            <w:ins w:id="1645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72882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646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9FDBC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647" w:author="Apple (Manasa)" w:date="2022-10-17T16:46:00Z"/>
                <w:rFonts w:ascii="Arial" w:eastAsia="SimSun" w:hAnsi="Arial"/>
                <w:sz w:val="18"/>
              </w:rPr>
            </w:pPr>
            <w:ins w:id="1648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12</w:t>
              </w:r>
            </w:ins>
          </w:p>
        </w:tc>
      </w:tr>
      <w:tr w:rsidR="00EB5C86" w:rsidRPr="006F13B4" w14:paraId="78816E02" w14:textId="77777777" w:rsidTr="00867ED0">
        <w:trPr>
          <w:jc w:val="center"/>
          <w:ins w:id="1649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6E46C" w14:textId="77777777" w:rsidR="00236CBB" w:rsidRPr="006F13B4" w:rsidRDefault="00236CBB" w:rsidP="00867ED0">
            <w:pPr>
              <w:keepNext/>
              <w:keepLines/>
              <w:spacing w:after="0"/>
              <w:rPr>
                <w:ins w:id="1650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5D73B" w14:textId="77777777" w:rsidR="00236CBB" w:rsidRPr="006F13B4" w:rsidRDefault="00236CBB" w:rsidP="00867ED0">
            <w:pPr>
              <w:keepNext/>
              <w:keepLines/>
              <w:spacing w:after="0"/>
              <w:rPr>
                <w:ins w:id="1651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EBDA9" w14:textId="77777777" w:rsidR="00236CBB" w:rsidRPr="006F13B4" w:rsidRDefault="00236CBB" w:rsidP="00867ED0">
            <w:pPr>
              <w:keepNext/>
              <w:keepLines/>
              <w:spacing w:after="0"/>
              <w:rPr>
                <w:ins w:id="1652" w:author="Apple (Manasa)" w:date="2022-10-17T16:46:00Z"/>
                <w:rFonts w:ascii="Arial" w:eastAsia="SimSun" w:hAnsi="Arial"/>
                <w:sz w:val="18"/>
              </w:rPr>
            </w:pPr>
            <w:ins w:id="1653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E453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654" w:author="Apple (Manasa)" w:date="2022-10-17T16:46:00Z"/>
                <w:rFonts w:ascii="Arial" w:eastAsia="SimSun" w:hAnsi="Arial"/>
                <w:sz w:val="18"/>
              </w:rPr>
            </w:pPr>
            <w:ins w:id="1655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F528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656" w:author="Apple (Manasa)" w:date="2022-10-17T16:46:00Z"/>
                <w:rFonts w:ascii="Arial" w:eastAsia="SimSun" w:hAnsi="Arial"/>
                <w:sz w:val="18"/>
              </w:rPr>
            </w:pPr>
            <w:ins w:id="1657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20</w:t>
              </w:r>
            </w:ins>
          </w:p>
        </w:tc>
      </w:tr>
      <w:tr w:rsidR="00EB5C86" w:rsidRPr="006F13B4" w14:paraId="09FBE206" w14:textId="77777777" w:rsidTr="00867ED0">
        <w:trPr>
          <w:jc w:val="center"/>
          <w:ins w:id="1658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530E5" w14:textId="77777777" w:rsidR="00236CBB" w:rsidRPr="006F13B4" w:rsidRDefault="00236CBB" w:rsidP="00867ED0">
            <w:pPr>
              <w:keepNext/>
              <w:keepLines/>
              <w:spacing w:after="0"/>
              <w:rPr>
                <w:ins w:id="1659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1830F" w14:textId="77777777" w:rsidR="00236CBB" w:rsidRPr="006F13B4" w:rsidRDefault="00236CBB" w:rsidP="00867ED0">
            <w:pPr>
              <w:keepNext/>
              <w:keepLines/>
              <w:spacing w:after="0"/>
              <w:rPr>
                <w:ins w:id="1660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D7CF6" w14:textId="77777777" w:rsidR="00236CBB" w:rsidRPr="006F13B4" w:rsidRDefault="00236CBB" w:rsidP="00867ED0">
            <w:pPr>
              <w:keepNext/>
              <w:keepLines/>
              <w:spacing w:after="0"/>
              <w:rPr>
                <w:ins w:id="1661" w:author="Apple (Manasa)" w:date="2022-10-17T16:46:00Z"/>
                <w:rFonts w:ascii="Arial" w:eastAsia="SimSun" w:hAnsi="Arial"/>
                <w:sz w:val="18"/>
              </w:rPr>
            </w:pPr>
            <w:ins w:id="1662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FDCA6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663" w:author="Apple (Manasa)" w:date="2022-10-17T16:46:00Z"/>
                <w:rFonts w:ascii="Arial" w:eastAsia="SimSun" w:hAnsi="Arial"/>
                <w:sz w:val="18"/>
              </w:rPr>
            </w:pPr>
            <w:ins w:id="1664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07E0E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665" w:author="Apple (Manasa)" w:date="2022-10-17T16:46:00Z"/>
                <w:rFonts w:ascii="Arial" w:eastAsia="SimSun" w:hAnsi="Arial"/>
                <w:sz w:val="18"/>
              </w:rPr>
            </w:pPr>
            <w:ins w:id="1666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EB5C86" w:rsidRPr="006F13B4" w14:paraId="7202F338" w14:textId="77777777" w:rsidTr="00867ED0">
        <w:trPr>
          <w:jc w:val="center"/>
          <w:ins w:id="1667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4056C" w14:textId="77777777" w:rsidR="00236CBB" w:rsidRPr="006F13B4" w:rsidRDefault="00236CBB" w:rsidP="00867ED0">
            <w:pPr>
              <w:keepNext/>
              <w:keepLines/>
              <w:spacing w:after="0"/>
              <w:rPr>
                <w:ins w:id="1668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0C5D8" w14:textId="77777777" w:rsidR="00236CBB" w:rsidRPr="006F13B4" w:rsidRDefault="00236CBB" w:rsidP="00867ED0">
            <w:pPr>
              <w:keepNext/>
              <w:keepLines/>
              <w:spacing w:after="0"/>
              <w:rPr>
                <w:ins w:id="1669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2BF7F" w14:textId="77777777" w:rsidR="00236CBB" w:rsidRPr="006F13B4" w:rsidRDefault="00236CBB" w:rsidP="00867ED0">
            <w:pPr>
              <w:keepNext/>
              <w:keepLines/>
              <w:spacing w:after="0"/>
              <w:rPr>
                <w:ins w:id="1670" w:author="Apple (Manasa)" w:date="2022-10-17T16:46:00Z"/>
                <w:rFonts w:ascii="Arial" w:eastAsia="SimSun" w:hAnsi="Arial"/>
                <w:sz w:val="18"/>
              </w:rPr>
            </w:pPr>
            <w:ins w:id="1671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1E50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672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BF3A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673" w:author="Apple (Manasa)" w:date="2022-10-17T16:46:00Z"/>
                <w:rFonts w:ascii="Arial" w:eastAsia="SimSun" w:hAnsi="Arial"/>
                <w:sz w:val="18"/>
              </w:rPr>
            </w:pPr>
            <w:ins w:id="1674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TCI state #0</w:t>
              </w:r>
            </w:ins>
          </w:p>
        </w:tc>
      </w:tr>
      <w:tr w:rsidR="00EB5C86" w:rsidRPr="006F13B4" w14:paraId="2B9AB292" w14:textId="77777777" w:rsidTr="00867ED0">
        <w:trPr>
          <w:jc w:val="center"/>
          <w:ins w:id="1675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B3BDA" w14:textId="77777777" w:rsidR="00236CBB" w:rsidRPr="006F13B4" w:rsidRDefault="00236CBB" w:rsidP="00867ED0">
            <w:pPr>
              <w:keepNext/>
              <w:keepLines/>
              <w:spacing w:after="0"/>
              <w:rPr>
                <w:ins w:id="1676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41A65" w14:textId="77777777" w:rsidR="00236CBB" w:rsidRPr="006F13B4" w:rsidRDefault="00236CBB" w:rsidP="00867ED0">
            <w:pPr>
              <w:keepNext/>
              <w:keepLines/>
              <w:spacing w:after="0"/>
              <w:rPr>
                <w:ins w:id="1677" w:author="Apple (Manasa)" w:date="2022-10-17T16:46:00Z"/>
                <w:rFonts w:ascii="Arial" w:eastAsia="SimSun" w:hAnsi="Arial"/>
                <w:sz w:val="18"/>
              </w:rPr>
            </w:pPr>
            <w:ins w:id="1678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Resource set #</w:t>
              </w:r>
              <w:r>
                <w:rPr>
                  <w:rFonts w:ascii="Arial" w:eastAsia="SimSun" w:hAnsi="Arial"/>
                  <w:sz w:val="18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8CCC" w14:textId="77777777" w:rsidR="00236CBB" w:rsidRPr="006F13B4" w:rsidRDefault="00236CBB" w:rsidP="00867ED0">
            <w:pPr>
              <w:keepNext/>
              <w:keepLines/>
              <w:spacing w:after="0"/>
              <w:rPr>
                <w:ins w:id="1679" w:author="Apple (Manasa)" w:date="2022-10-17T16:46:00Z"/>
                <w:rFonts w:ascii="Arial" w:eastAsia="SimSun" w:hAnsi="Arial"/>
                <w:sz w:val="18"/>
              </w:rPr>
            </w:pPr>
            <w:ins w:id="1680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774E7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681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CB96E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682" w:author="Apple (Manasa)" w:date="2022-10-17T16:46:00Z"/>
                <w:rFonts w:ascii="Arial" w:eastAsia="SimSun" w:hAnsi="Arial"/>
                <w:sz w:val="18"/>
              </w:rPr>
            </w:pPr>
            <w:ins w:id="1683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13</w:t>
              </w:r>
            </w:ins>
          </w:p>
        </w:tc>
      </w:tr>
      <w:tr w:rsidR="00EB5C86" w:rsidRPr="006F13B4" w14:paraId="3C97562E" w14:textId="77777777" w:rsidTr="00867ED0">
        <w:trPr>
          <w:jc w:val="center"/>
          <w:ins w:id="1684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5BEC5" w14:textId="77777777" w:rsidR="00236CBB" w:rsidRPr="006F13B4" w:rsidRDefault="00236CBB" w:rsidP="00867ED0">
            <w:pPr>
              <w:keepNext/>
              <w:keepLines/>
              <w:spacing w:after="0"/>
              <w:rPr>
                <w:ins w:id="1685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45094" w14:textId="77777777" w:rsidR="00236CBB" w:rsidRPr="006F13B4" w:rsidRDefault="00236CBB" w:rsidP="00867ED0">
            <w:pPr>
              <w:keepNext/>
              <w:keepLines/>
              <w:spacing w:after="0"/>
              <w:rPr>
                <w:ins w:id="1686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3FC68" w14:textId="77777777" w:rsidR="00236CBB" w:rsidRPr="006F13B4" w:rsidRDefault="00236CBB" w:rsidP="00867ED0">
            <w:pPr>
              <w:keepNext/>
              <w:keepLines/>
              <w:spacing w:after="0"/>
              <w:rPr>
                <w:ins w:id="1687" w:author="Apple (Manasa)" w:date="2022-10-17T16:46:00Z"/>
                <w:rFonts w:ascii="Arial" w:eastAsia="SimSun" w:hAnsi="Arial"/>
                <w:sz w:val="18"/>
              </w:rPr>
            </w:pPr>
            <w:ins w:id="1688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F5ED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689" w:author="Apple (Manasa)" w:date="2022-10-17T16:46:00Z"/>
                <w:rFonts w:ascii="Arial" w:eastAsia="SimSun" w:hAnsi="Arial"/>
                <w:sz w:val="18"/>
              </w:rPr>
            </w:pPr>
            <w:ins w:id="1690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5E43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691" w:author="Apple (Manasa)" w:date="2022-10-17T16:46:00Z"/>
                <w:rFonts w:ascii="Arial" w:eastAsia="SimSun" w:hAnsi="Arial"/>
                <w:sz w:val="18"/>
              </w:rPr>
            </w:pPr>
            <w:ins w:id="1692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20</w:t>
              </w:r>
            </w:ins>
          </w:p>
        </w:tc>
      </w:tr>
      <w:tr w:rsidR="00EB5C86" w:rsidRPr="006F13B4" w14:paraId="7C71B82B" w14:textId="77777777" w:rsidTr="00867ED0">
        <w:trPr>
          <w:jc w:val="center"/>
          <w:ins w:id="1693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98E4B" w14:textId="77777777" w:rsidR="00236CBB" w:rsidRPr="006F13B4" w:rsidRDefault="00236CBB" w:rsidP="00867ED0">
            <w:pPr>
              <w:keepNext/>
              <w:keepLines/>
              <w:spacing w:after="0"/>
              <w:rPr>
                <w:ins w:id="1694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4C476" w14:textId="77777777" w:rsidR="00236CBB" w:rsidRPr="006F13B4" w:rsidRDefault="00236CBB" w:rsidP="00867ED0">
            <w:pPr>
              <w:keepNext/>
              <w:keepLines/>
              <w:spacing w:after="0"/>
              <w:rPr>
                <w:ins w:id="1695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1CE51" w14:textId="77777777" w:rsidR="00236CBB" w:rsidRPr="006F13B4" w:rsidRDefault="00236CBB" w:rsidP="00867ED0">
            <w:pPr>
              <w:keepNext/>
              <w:keepLines/>
              <w:spacing w:after="0"/>
              <w:rPr>
                <w:ins w:id="1696" w:author="Apple (Manasa)" w:date="2022-10-17T16:46:00Z"/>
                <w:rFonts w:ascii="Arial" w:eastAsia="SimSun" w:hAnsi="Arial"/>
                <w:sz w:val="18"/>
              </w:rPr>
            </w:pPr>
            <w:ins w:id="1697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4BF08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698" w:author="Apple (Manasa)" w:date="2022-10-17T16:46:00Z"/>
                <w:rFonts w:ascii="Arial" w:eastAsia="SimSun" w:hAnsi="Arial"/>
                <w:sz w:val="18"/>
              </w:rPr>
            </w:pPr>
            <w:ins w:id="1699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18C4B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700" w:author="Apple (Manasa)" w:date="2022-10-17T16:46:00Z"/>
                <w:rFonts w:ascii="Arial" w:eastAsia="SimSun" w:hAnsi="Arial"/>
                <w:sz w:val="18"/>
              </w:rPr>
            </w:pPr>
            <w:ins w:id="1701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EB5C86" w:rsidRPr="006F13B4" w14:paraId="559D4FE8" w14:textId="77777777" w:rsidTr="00867ED0">
        <w:trPr>
          <w:jc w:val="center"/>
          <w:ins w:id="1702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1E52E" w14:textId="77777777" w:rsidR="00236CBB" w:rsidRPr="006F13B4" w:rsidRDefault="00236CBB" w:rsidP="00867ED0">
            <w:pPr>
              <w:keepNext/>
              <w:keepLines/>
              <w:spacing w:after="0"/>
              <w:rPr>
                <w:ins w:id="1703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1FF95" w14:textId="77777777" w:rsidR="00236CBB" w:rsidRPr="006F13B4" w:rsidRDefault="00236CBB" w:rsidP="00867ED0">
            <w:pPr>
              <w:keepNext/>
              <w:keepLines/>
              <w:spacing w:after="0"/>
              <w:rPr>
                <w:ins w:id="1704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6EA38" w14:textId="77777777" w:rsidR="00236CBB" w:rsidRPr="006F13B4" w:rsidRDefault="00236CBB" w:rsidP="00867ED0">
            <w:pPr>
              <w:keepNext/>
              <w:keepLines/>
              <w:spacing w:after="0"/>
              <w:rPr>
                <w:ins w:id="1705" w:author="Apple (Manasa)" w:date="2022-10-17T16:46:00Z"/>
                <w:rFonts w:ascii="Arial" w:eastAsia="SimSun" w:hAnsi="Arial"/>
                <w:sz w:val="18"/>
              </w:rPr>
            </w:pPr>
            <w:ins w:id="1706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402F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707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F1CBF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708" w:author="Apple (Manasa)" w:date="2022-10-17T16:46:00Z"/>
                <w:rFonts w:ascii="Arial" w:eastAsia="SimSun" w:hAnsi="Arial"/>
                <w:sz w:val="18"/>
              </w:rPr>
            </w:pPr>
            <w:ins w:id="1709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TCI state #1</w:t>
              </w:r>
            </w:ins>
          </w:p>
        </w:tc>
      </w:tr>
      <w:tr w:rsidR="00EB5C86" w:rsidRPr="006F13B4" w14:paraId="0C2AA9E7" w14:textId="77777777" w:rsidTr="00867ED0">
        <w:trPr>
          <w:jc w:val="center"/>
          <w:ins w:id="1710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43484" w14:textId="77777777" w:rsidR="00236CBB" w:rsidRPr="006F13B4" w:rsidRDefault="00236CBB" w:rsidP="00867ED0">
            <w:pPr>
              <w:keepNext/>
              <w:keepLines/>
              <w:spacing w:after="0"/>
              <w:rPr>
                <w:ins w:id="1711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F9E11" w14:textId="77777777" w:rsidR="00236CBB" w:rsidRPr="006F13B4" w:rsidRDefault="00236CBB" w:rsidP="00867ED0">
            <w:pPr>
              <w:keepNext/>
              <w:keepLines/>
              <w:spacing w:after="0"/>
              <w:rPr>
                <w:ins w:id="1712" w:author="Apple (Manasa)" w:date="2022-10-17T16:46:00Z"/>
                <w:rFonts w:ascii="Arial" w:eastAsia="SimSun" w:hAnsi="Arial"/>
                <w:sz w:val="18"/>
              </w:rPr>
            </w:pPr>
            <w:ins w:id="1713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Resource set #</w:t>
              </w:r>
              <w:r>
                <w:rPr>
                  <w:rFonts w:ascii="Arial" w:eastAsia="SimSun" w:hAnsi="Arial"/>
                  <w:sz w:val="18"/>
                </w:rPr>
                <w:t>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E498" w14:textId="77777777" w:rsidR="00236CBB" w:rsidRPr="006F13B4" w:rsidRDefault="00236CBB" w:rsidP="00867ED0">
            <w:pPr>
              <w:keepNext/>
              <w:keepLines/>
              <w:spacing w:after="0"/>
              <w:rPr>
                <w:ins w:id="1714" w:author="Apple (Manasa)" w:date="2022-10-17T16:46:00Z"/>
                <w:rFonts w:ascii="Arial" w:eastAsia="SimSun" w:hAnsi="Arial"/>
                <w:sz w:val="18"/>
              </w:rPr>
            </w:pPr>
            <w:ins w:id="1715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15CB4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716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E5C28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717" w:author="Apple (Manasa)" w:date="2022-10-17T16:46:00Z"/>
                <w:rFonts w:ascii="Arial" w:eastAsia="SimSun" w:hAnsi="Arial"/>
                <w:sz w:val="18"/>
              </w:rPr>
            </w:pPr>
            <w:ins w:id="1718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</w:t>
              </w:r>
              <w:r>
                <w:rPr>
                  <w:rFonts w:ascii="Arial" w:eastAsia="SimSun" w:hAnsi="Arial"/>
                  <w:sz w:val="18"/>
                </w:rPr>
                <w:t>7</w:t>
              </w:r>
            </w:ins>
          </w:p>
        </w:tc>
      </w:tr>
      <w:tr w:rsidR="00EB5C86" w:rsidRPr="006F13B4" w14:paraId="7E29F159" w14:textId="77777777" w:rsidTr="00867ED0">
        <w:trPr>
          <w:jc w:val="center"/>
          <w:ins w:id="1719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64ADE" w14:textId="77777777" w:rsidR="00236CBB" w:rsidRPr="006F13B4" w:rsidRDefault="00236CBB" w:rsidP="00867ED0">
            <w:pPr>
              <w:keepNext/>
              <w:keepLines/>
              <w:spacing w:after="0"/>
              <w:rPr>
                <w:ins w:id="1720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2E7EA" w14:textId="77777777" w:rsidR="00236CBB" w:rsidRPr="006F13B4" w:rsidRDefault="00236CBB" w:rsidP="00867ED0">
            <w:pPr>
              <w:keepNext/>
              <w:keepLines/>
              <w:spacing w:after="0"/>
              <w:rPr>
                <w:ins w:id="1721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7B77F" w14:textId="77777777" w:rsidR="00236CBB" w:rsidRPr="006F13B4" w:rsidRDefault="00236CBB" w:rsidP="00867ED0">
            <w:pPr>
              <w:keepNext/>
              <w:keepLines/>
              <w:spacing w:after="0"/>
              <w:rPr>
                <w:ins w:id="1722" w:author="Apple (Manasa)" w:date="2022-10-17T16:46:00Z"/>
                <w:rFonts w:ascii="Arial" w:eastAsia="SimSun" w:hAnsi="Arial"/>
                <w:sz w:val="18"/>
              </w:rPr>
            </w:pPr>
            <w:ins w:id="1723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8BE2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724" w:author="Apple (Manasa)" w:date="2022-10-17T16:46:00Z"/>
                <w:rFonts w:ascii="Arial" w:eastAsia="SimSun" w:hAnsi="Arial"/>
                <w:sz w:val="18"/>
              </w:rPr>
            </w:pPr>
            <w:ins w:id="1725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239D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726" w:author="Apple (Manasa)" w:date="2022-10-17T16:46:00Z"/>
                <w:rFonts w:ascii="Arial" w:eastAsia="SimSun" w:hAnsi="Arial"/>
                <w:sz w:val="18"/>
              </w:rPr>
            </w:pPr>
            <w:ins w:id="1727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20</w:t>
              </w:r>
            </w:ins>
          </w:p>
        </w:tc>
      </w:tr>
      <w:tr w:rsidR="00EB5C86" w:rsidRPr="006F13B4" w14:paraId="6CEC6EE4" w14:textId="77777777" w:rsidTr="00867ED0">
        <w:trPr>
          <w:jc w:val="center"/>
          <w:ins w:id="1728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5E54E" w14:textId="77777777" w:rsidR="00236CBB" w:rsidRPr="006F13B4" w:rsidRDefault="00236CBB" w:rsidP="00867ED0">
            <w:pPr>
              <w:keepNext/>
              <w:keepLines/>
              <w:spacing w:after="0"/>
              <w:rPr>
                <w:ins w:id="1729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AC212" w14:textId="77777777" w:rsidR="00236CBB" w:rsidRPr="006F13B4" w:rsidRDefault="00236CBB" w:rsidP="00867ED0">
            <w:pPr>
              <w:keepNext/>
              <w:keepLines/>
              <w:spacing w:after="0"/>
              <w:rPr>
                <w:ins w:id="1730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3F31F" w14:textId="77777777" w:rsidR="00236CBB" w:rsidRPr="006F13B4" w:rsidRDefault="00236CBB" w:rsidP="00867ED0">
            <w:pPr>
              <w:keepNext/>
              <w:keepLines/>
              <w:spacing w:after="0"/>
              <w:rPr>
                <w:ins w:id="1731" w:author="Apple (Manasa)" w:date="2022-10-17T16:46:00Z"/>
                <w:rFonts w:ascii="Arial" w:eastAsia="SimSun" w:hAnsi="Arial"/>
                <w:sz w:val="18"/>
              </w:rPr>
            </w:pPr>
            <w:ins w:id="1732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2CA27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733" w:author="Apple (Manasa)" w:date="2022-10-17T16:46:00Z"/>
                <w:rFonts w:ascii="Arial" w:eastAsia="SimSun" w:hAnsi="Arial"/>
                <w:sz w:val="18"/>
              </w:rPr>
            </w:pPr>
            <w:ins w:id="1734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1DE22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735" w:author="Apple (Manasa)" w:date="2022-10-17T16:46:00Z"/>
                <w:rFonts w:ascii="Arial" w:eastAsia="SimSun" w:hAnsi="Arial"/>
                <w:sz w:val="18"/>
              </w:rPr>
            </w:pPr>
            <w:ins w:id="1736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EB5C86" w:rsidRPr="006F13B4" w14:paraId="75E838AC" w14:textId="77777777" w:rsidTr="00867ED0">
        <w:trPr>
          <w:jc w:val="center"/>
          <w:ins w:id="1737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6550E" w14:textId="77777777" w:rsidR="00236CBB" w:rsidRPr="006F13B4" w:rsidRDefault="00236CBB" w:rsidP="00867ED0">
            <w:pPr>
              <w:keepNext/>
              <w:keepLines/>
              <w:spacing w:after="0"/>
              <w:rPr>
                <w:ins w:id="1738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9EDDA" w14:textId="77777777" w:rsidR="00236CBB" w:rsidRPr="006F13B4" w:rsidRDefault="00236CBB" w:rsidP="00867ED0">
            <w:pPr>
              <w:keepNext/>
              <w:keepLines/>
              <w:spacing w:after="0"/>
              <w:rPr>
                <w:ins w:id="1739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69007" w14:textId="77777777" w:rsidR="00236CBB" w:rsidRPr="006F13B4" w:rsidRDefault="00236CBB" w:rsidP="00867ED0">
            <w:pPr>
              <w:keepNext/>
              <w:keepLines/>
              <w:spacing w:after="0"/>
              <w:rPr>
                <w:ins w:id="1740" w:author="Apple (Manasa)" w:date="2022-10-17T16:46:00Z"/>
                <w:rFonts w:ascii="Arial" w:eastAsia="SimSun" w:hAnsi="Arial"/>
                <w:sz w:val="18"/>
              </w:rPr>
            </w:pPr>
            <w:ins w:id="1741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0920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742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ED63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743" w:author="Apple (Manasa)" w:date="2022-10-17T16:46:00Z"/>
                <w:rFonts w:ascii="Arial" w:eastAsia="SimSun" w:hAnsi="Arial"/>
                <w:sz w:val="18"/>
              </w:rPr>
            </w:pPr>
            <w:ins w:id="1744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EB5C86" w:rsidRPr="006F13B4" w14:paraId="741C265E" w14:textId="77777777" w:rsidTr="00867ED0">
        <w:trPr>
          <w:jc w:val="center"/>
          <w:ins w:id="1745" w:author="Apple (Manasa)" w:date="2022-10-17T16:46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3A10B" w14:textId="77777777" w:rsidR="00236CBB" w:rsidRPr="006F13B4" w:rsidRDefault="00236CBB" w:rsidP="00867ED0">
            <w:pPr>
              <w:keepNext/>
              <w:keepLines/>
              <w:spacing w:after="0"/>
              <w:rPr>
                <w:ins w:id="1746" w:author="Apple (Manasa)" w:date="2022-10-17T16:46:00Z"/>
                <w:rFonts w:ascii="Arial" w:eastAsia="SimSun" w:hAnsi="Arial"/>
                <w:sz w:val="18"/>
              </w:rPr>
            </w:pPr>
            <w:ins w:id="1747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TCI state #0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5FFD5" w14:textId="77777777" w:rsidR="00236CBB" w:rsidRPr="006F13B4" w:rsidRDefault="00236CBB" w:rsidP="00867ED0">
            <w:pPr>
              <w:keepNext/>
              <w:keepLines/>
              <w:spacing w:after="0"/>
              <w:rPr>
                <w:ins w:id="1748" w:author="Apple (Manasa)" w:date="2022-10-17T16:46:00Z"/>
                <w:rFonts w:ascii="Arial" w:eastAsia="SimSun" w:hAnsi="Arial"/>
                <w:sz w:val="18"/>
              </w:rPr>
            </w:pPr>
            <w:ins w:id="1749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46A3E" w14:textId="77777777" w:rsidR="00236CBB" w:rsidRPr="006F13B4" w:rsidRDefault="00236CBB" w:rsidP="00867ED0">
            <w:pPr>
              <w:keepNext/>
              <w:keepLines/>
              <w:spacing w:after="0"/>
              <w:rPr>
                <w:ins w:id="1750" w:author="Apple (Manasa)" w:date="2022-10-17T16:46:00Z"/>
                <w:rFonts w:ascii="Arial" w:eastAsia="SimSun" w:hAnsi="Arial"/>
                <w:sz w:val="18"/>
              </w:rPr>
            </w:pPr>
            <w:ins w:id="1751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9A86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752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0E3E4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753" w:author="Apple (Manasa)" w:date="2022-10-17T16:46:00Z"/>
                <w:rFonts w:ascii="Arial" w:eastAsia="SimSun" w:hAnsi="Arial"/>
                <w:sz w:val="18"/>
              </w:rPr>
            </w:pPr>
            <w:ins w:id="1754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CSI-RS resource 1 from 'CSI-RS for tracking Resource set #1' configuration</w:t>
              </w:r>
            </w:ins>
          </w:p>
        </w:tc>
      </w:tr>
      <w:tr w:rsidR="00EB5C86" w:rsidRPr="006F13B4" w14:paraId="241576A8" w14:textId="77777777" w:rsidTr="00867ED0">
        <w:trPr>
          <w:jc w:val="center"/>
          <w:ins w:id="1755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2A362" w14:textId="77777777" w:rsidR="00236CBB" w:rsidRPr="006F13B4" w:rsidRDefault="00236CBB" w:rsidP="00867ED0">
            <w:pPr>
              <w:keepNext/>
              <w:keepLines/>
              <w:spacing w:after="0"/>
              <w:rPr>
                <w:ins w:id="1756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29F54" w14:textId="77777777" w:rsidR="00236CBB" w:rsidRPr="006F13B4" w:rsidRDefault="00236CBB" w:rsidP="00867ED0">
            <w:pPr>
              <w:keepNext/>
              <w:keepLines/>
              <w:spacing w:after="0"/>
              <w:rPr>
                <w:ins w:id="1757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6F9E3" w14:textId="77777777" w:rsidR="00236CBB" w:rsidRPr="006F13B4" w:rsidRDefault="00236CBB" w:rsidP="00867ED0">
            <w:pPr>
              <w:keepNext/>
              <w:keepLines/>
              <w:spacing w:after="0"/>
              <w:rPr>
                <w:ins w:id="1758" w:author="Apple (Manasa)" w:date="2022-10-17T16:46:00Z"/>
                <w:rFonts w:ascii="Arial" w:eastAsia="SimSun" w:hAnsi="Arial"/>
                <w:sz w:val="18"/>
              </w:rPr>
            </w:pPr>
            <w:ins w:id="1759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55EC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760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6167A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761" w:author="Apple (Manasa)" w:date="2022-10-17T16:46:00Z"/>
                <w:rFonts w:ascii="Arial" w:eastAsia="SimSun" w:hAnsi="Arial"/>
                <w:sz w:val="18"/>
              </w:rPr>
            </w:pPr>
            <w:ins w:id="1762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EB5C86" w:rsidRPr="006F13B4" w14:paraId="2BA04776" w14:textId="77777777" w:rsidTr="00867ED0">
        <w:trPr>
          <w:trHeight w:val="48"/>
          <w:jc w:val="center"/>
          <w:ins w:id="1763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BCA5A" w14:textId="77777777" w:rsidR="00236CBB" w:rsidRPr="006F13B4" w:rsidRDefault="00236CBB" w:rsidP="00867ED0">
            <w:pPr>
              <w:keepNext/>
              <w:keepLines/>
              <w:spacing w:after="0"/>
              <w:rPr>
                <w:ins w:id="1764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EC8CB" w14:textId="77777777" w:rsidR="00236CBB" w:rsidRPr="006F13B4" w:rsidRDefault="00236CBB" w:rsidP="00867ED0">
            <w:pPr>
              <w:keepNext/>
              <w:keepLines/>
              <w:spacing w:after="0"/>
              <w:rPr>
                <w:ins w:id="1765" w:author="Apple (Manasa)" w:date="2022-10-17T16:46:00Z"/>
                <w:rFonts w:ascii="Arial" w:eastAsia="SimSun" w:hAnsi="Arial"/>
                <w:sz w:val="18"/>
              </w:rPr>
            </w:pPr>
            <w:ins w:id="1766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9F561" w14:textId="77777777" w:rsidR="00236CBB" w:rsidRPr="006F13B4" w:rsidRDefault="00236CBB" w:rsidP="00867ED0">
            <w:pPr>
              <w:keepNext/>
              <w:keepLines/>
              <w:spacing w:after="0"/>
              <w:rPr>
                <w:ins w:id="1767" w:author="Apple (Manasa)" w:date="2022-10-17T16:46:00Z"/>
                <w:rFonts w:ascii="Arial" w:eastAsia="SimSun" w:hAnsi="Arial"/>
                <w:sz w:val="18"/>
              </w:rPr>
            </w:pPr>
            <w:ins w:id="1768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757B8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769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CDA46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770" w:author="Apple (Manasa)" w:date="2022-10-17T16:46:00Z"/>
                <w:rFonts w:ascii="Arial" w:eastAsia="SimSun" w:hAnsi="Arial"/>
                <w:sz w:val="18"/>
              </w:rPr>
            </w:pPr>
            <w:ins w:id="1771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EB5C86" w:rsidRPr="006F13B4" w14:paraId="40F39D7B" w14:textId="77777777" w:rsidTr="00867ED0">
        <w:trPr>
          <w:jc w:val="center"/>
          <w:ins w:id="1772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E1E89" w14:textId="77777777" w:rsidR="00236CBB" w:rsidRPr="006F13B4" w:rsidRDefault="00236CBB" w:rsidP="00867ED0">
            <w:pPr>
              <w:keepNext/>
              <w:keepLines/>
              <w:spacing w:after="0"/>
              <w:rPr>
                <w:ins w:id="1773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63F24" w14:textId="77777777" w:rsidR="00236CBB" w:rsidRPr="006F13B4" w:rsidRDefault="00236CBB" w:rsidP="00867ED0">
            <w:pPr>
              <w:keepNext/>
              <w:keepLines/>
              <w:spacing w:after="0"/>
              <w:rPr>
                <w:ins w:id="1774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12BF4" w14:textId="77777777" w:rsidR="00236CBB" w:rsidRPr="006F13B4" w:rsidRDefault="00236CBB" w:rsidP="00867ED0">
            <w:pPr>
              <w:keepNext/>
              <w:keepLines/>
              <w:spacing w:after="0"/>
              <w:rPr>
                <w:ins w:id="1775" w:author="Apple (Manasa)" w:date="2022-10-17T16:46:00Z"/>
                <w:rFonts w:ascii="Arial" w:eastAsia="SimSun" w:hAnsi="Arial"/>
                <w:sz w:val="18"/>
              </w:rPr>
            </w:pPr>
            <w:ins w:id="1776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34B6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777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31ABC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778" w:author="Apple (Manasa)" w:date="2022-10-17T16:46:00Z"/>
                <w:rFonts w:ascii="Arial" w:eastAsia="SimSun" w:hAnsi="Arial"/>
                <w:sz w:val="18"/>
              </w:rPr>
            </w:pPr>
            <w:ins w:id="1779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EB5C86" w:rsidRPr="006F13B4" w14:paraId="7795A479" w14:textId="77777777" w:rsidTr="00867ED0">
        <w:trPr>
          <w:jc w:val="center"/>
          <w:ins w:id="1780" w:author="Apple (Manasa)" w:date="2022-10-17T16:46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74800" w14:textId="77777777" w:rsidR="00236CBB" w:rsidRPr="006F13B4" w:rsidRDefault="00236CBB" w:rsidP="00867ED0">
            <w:pPr>
              <w:keepNext/>
              <w:keepLines/>
              <w:spacing w:after="0"/>
              <w:rPr>
                <w:ins w:id="1781" w:author="Apple (Manasa)" w:date="2022-10-17T16:46:00Z"/>
                <w:rFonts w:ascii="Arial" w:eastAsia="SimSun" w:hAnsi="Arial"/>
                <w:sz w:val="18"/>
              </w:rPr>
            </w:pPr>
            <w:ins w:id="1782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TCI state #1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1F506" w14:textId="77777777" w:rsidR="00236CBB" w:rsidRPr="006F13B4" w:rsidRDefault="00236CBB" w:rsidP="00867ED0">
            <w:pPr>
              <w:keepNext/>
              <w:keepLines/>
              <w:spacing w:after="0"/>
              <w:rPr>
                <w:ins w:id="1783" w:author="Apple (Manasa)" w:date="2022-10-17T16:46:00Z"/>
                <w:rFonts w:ascii="Arial" w:eastAsia="SimSun" w:hAnsi="Arial"/>
                <w:sz w:val="18"/>
              </w:rPr>
            </w:pPr>
            <w:ins w:id="1784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1DCE5" w14:textId="77777777" w:rsidR="00236CBB" w:rsidRPr="006F13B4" w:rsidRDefault="00236CBB" w:rsidP="00867ED0">
            <w:pPr>
              <w:keepNext/>
              <w:keepLines/>
              <w:spacing w:after="0"/>
              <w:rPr>
                <w:ins w:id="1785" w:author="Apple (Manasa)" w:date="2022-10-17T16:46:00Z"/>
                <w:rFonts w:ascii="Arial" w:eastAsia="SimSun" w:hAnsi="Arial"/>
                <w:sz w:val="18"/>
              </w:rPr>
            </w:pPr>
            <w:ins w:id="1786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FE61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787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2AA21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788" w:author="Apple (Manasa)" w:date="2022-10-17T16:46:00Z"/>
                <w:rFonts w:ascii="Arial" w:eastAsia="SimSun" w:hAnsi="Arial"/>
                <w:sz w:val="18"/>
              </w:rPr>
            </w:pPr>
            <w:ins w:id="1789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CSI-RS resource 5 from 'CSI-RS for tracking Resource set #2' configuration</w:t>
              </w:r>
            </w:ins>
          </w:p>
        </w:tc>
      </w:tr>
      <w:tr w:rsidR="00EB5C86" w:rsidRPr="006F13B4" w14:paraId="1C92AD01" w14:textId="77777777" w:rsidTr="00867ED0">
        <w:trPr>
          <w:jc w:val="center"/>
          <w:ins w:id="1790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4DC0C" w14:textId="77777777" w:rsidR="00236CBB" w:rsidRPr="006F13B4" w:rsidRDefault="00236CBB" w:rsidP="00867ED0">
            <w:pPr>
              <w:keepNext/>
              <w:keepLines/>
              <w:spacing w:after="0"/>
              <w:rPr>
                <w:ins w:id="1791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A8BD5" w14:textId="77777777" w:rsidR="00236CBB" w:rsidRPr="006F13B4" w:rsidRDefault="00236CBB" w:rsidP="00867ED0">
            <w:pPr>
              <w:keepNext/>
              <w:keepLines/>
              <w:spacing w:after="0"/>
              <w:rPr>
                <w:ins w:id="1792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32B32" w14:textId="77777777" w:rsidR="00236CBB" w:rsidRPr="006F13B4" w:rsidRDefault="00236CBB" w:rsidP="00867ED0">
            <w:pPr>
              <w:keepNext/>
              <w:keepLines/>
              <w:spacing w:after="0"/>
              <w:rPr>
                <w:ins w:id="1793" w:author="Apple (Manasa)" w:date="2022-10-17T16:46:00Z"/>
                <w:rFonts w:ascii="Arial" w:eastAsia="SimSun" w:hAnsi="Arial"/>
                <w:sz w:val="18"/>
              </w:rPr>
            </w:pPr>
            <w:ins w:id="1794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D537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795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C4D5C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796" w:author="Apple (Manasa)" w:date="2022-10-17T16:46:00Z"/>
                <w:rFonts w:ascii="Arial" w:eastAsia="SimSun" w:hAnsi="Arial"/>
                <w:sz w:val="18"/>
              </w:rPr>
            </w:pPr>
            <w:ins w:id="1797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EB5C86" w:rsidRPr="006F13B4" w14:paraId="00B5695A" w14:textId="77777777" w:rsidTr="00867ED0">
        <w:trPr>
          <w:trHeight w:val="48"/>
          <w:jc w:val="center"/>
          <w:ins w:id="1798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88B2C" w14:textId="77777777" w:rsidR="00236CBB" w:rsidRPr="006F13B4" w:rsidRDefault="00236CBB" w:rsidP="00867ED0">
            <w:pPr>
              <w:keepNext/>
              <w:keepLines/>
              <w:spacing w:after="0"/>
              <w:rPr>
                <w:ins w:id="1799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FF218" w14:textId="77777777" w:rsidR="00236CBB" w:rsidRPr="006F13B4" w:rsidRDefault="00236CBB" w:rsidP="00867ED0">
            <w:pPr>
              <w:keepNext/>
              <w:keepLines/>
              <w:spacing w:after="0"/>
              <w:rPr>
                <w:ins w:id="1800" w:author="Apple (Manasa)" w:date="2022-10-17T16:46:00Z"/>
                <w:rFonts w:ascii="Arial" w:eastAsia="SimSun" w:hAnsi="Arial"/>
                <w:sz w:val="18"/>
              </w:rPr>
            </w:pPr>
            <w:ins w:id="1801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77E20" w14:textId="77777777" w:rsidR="00236CBB" w:rsidRPr="006F13B4" w:rsidRDefault="00236CBB" w:rsidP="00867ED0">
            <w:pPr>
              <w:keepNext/>
              <w:keepLines/>
              <w:spacing w:after="0"/>
              <w:rPr>
                <w:ins w:id="1802" w:author="Apple (Manasa)" w:date="2022-10-17T16:46:00Z"/>
                <w:rFonts w:ascii="Arial" w:eastAsia="SimSun" w:hAnsi="Arial"/>
                <w:sz w:val="18"/>
              </w:rPr>
            </w:pPr>
            <w:ins w:id="1803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71C2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804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EFB0A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805" w:author="Apple (Manasa)" w:date="2022-10-17T16:46:00Z"/>
                <w:rFonts w:ascii="Arial" w:eastAsia="SimSun" w:hAnsi="Arial"/>
                <w:sz w:val="18"/>
              </w:rPr>
            </w:pPr>
            <w:ins w:id="1806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EB5C86" w:rsidRPr="006F13B4" w14:paraId="55B3FC35" w14:textId="77777777" w:rsidTr="00867ED0">
        <w:trPr>
          <w:jc w:val="center"/>
          <w:ins w:id="1807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99DF6" w14:textId="77777777" w:rsidR="00236CBB" w:rsidRPr="006F13B4" w:rsidRDefault="00236CBB" w:rsidP="00867ED0">
            <w:pPr>
              <w:keepNext/>
              <w:keepLines/>
              <w:spacing w:after="0"/>
              <w:rPr>
                <w:ins w:id="1808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D96D8" w14:textId="77777777" w:rsidR="00236CBB" w:rsidRPr="006F13B4" w:rsidRDefault="00236CBB" w:rsidP="00867ED0">
            <w:pPr>
              <w:keepNext/>
              <w:keepLines/>
              <w:spacing w:after="0"/>
              <w:rPr>
                <w:ins w:id="1809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0CA50" w14:textId="77777777" w:rsidR="00236CBB" w:rsidRPr="006F13B4" w:rsidRDefault="00236CBB" w:rsidP="00867ED0">
            <w:pPr>
              <w:keepNext/>
              <w:keepLines/>
              <w:spacing w:after="0"/>
              <w:rPr>
                <w:ins w:id="1810" w:author="Apple (Manasa)" w:date="2022-10-17T16:46:00Z"/>
                <w:rFonts w:ascii="Arial" w:eastAsia="SimSun" w:hAnsi="Arial"/>
                <w:sz w:val="18"/>
              </w:rPr>
            </w:pPr>
            <w:ins w:id="1811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43FF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812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33473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813" w:author="Apple (Manasa)" w:date="2022-10-17T16:46:00Z"/>
                <w:rFonts w:ascii="Arial" w:eastAsia="SimSun" w:hAnsi="Arial"/>
                <w:sz w:val="18"/>
              </w:rPr>
            </w:pPr>
            <w:ins w:id="1814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EB5C86" w:rsidRPr="006F13B4" w14:paraId="087EBDC9" w14:textId="77777777" w:rsidTr="00867ED0">
        <w:trPr>
          <w:jc w:val="center"/>
          <w:ins w:id="1815" w:author="Apple (Manasa)" w:date="2022-10-17T16:46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C2E1F" w14:textId="77777777" w:rsidR="00236CBB" w:rsidRPr="006F13B4" w:rsidRDefault="00236CBB" w:rsidP="00867ED0">
            <w:pPr>
              <w:keepNext/>
              <w:keepLines/>
              <w:spacing w:after="0"/>
              <w:rPr>
                <w:ins w:id="1816" w:author="Apple (Manasa)" w:date="2022-10-17T16:46:00Z"/>
                <w:rFonts w:ascii="Arial" w:eastAsia="SimSun" w:hAnsi="Arial"/>
                <w:sz w:val="18"/>
              </w:rPr>
            </w:pPr>
            <w:ins w:id="1817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lastRenderedPageBreak/>
                <w:t>TCI state #</w:t>
              </w:r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236E7" w14:textId="77777777" w:rsidR="00236CBB" w:rsidRPr="006F13B4" w:rsidRDefault="00236CBB" w:rsidP="00867ED0">
            <w:pPr>
              <w:keepNext/>
              <w:keepLines/>
              <w:spacing w:after="0"/>
              <w:rPr>
                <w:ins w:id="1818" w:author="Apple (Manasa)" w:date="2022-10-17T16:46:00Z"/>
                <w:rFonts w:ascii="Arial" w:eastAsia="SimSun" w:hAnsi="Arial"/>
                <w:sz w:val="18"/>
              </w:rPr>
            </w:pPr>
            <w:ins w:id="1819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0F503" w14:textId="77777777" w:rsidR="00236CBB" w:rsidRPr="006F13B4" w:rsidRDefault="00236CBB" w:rsidP="00867ED0">
            <w:pPr>
              <w:keepNext/>
              <w:keepLines/>
              <w:spacing w:after="0"/>
              <w:rPr>
                <w:ins w:id="1820" w:author="Apple (Manasa)" w:date="2022-10-17T16:46:00Z"/>
                <w:rFonts w:ascii="Arial" w:eastAsia="SimSun" w:hAnsi="Arial"/>
                <w:sz w:val="18"/>
              </w:rPr>
            </w:pPr>
            <w:ins w:id="1821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5DAB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822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A1A0E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823" w:author="Apple (Manasa)" w:date="2022-10-17T16:46:00Z"/>
                <w:rFonts w:ascii="Arial" w:eastAsia="SimSun" w:hAnsi="Arial"/>
                <w:sz w:val="18"/>
              </w:rPr>
            </w:pPr>
            <w:ins w:id="1824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 xml:space="preserve">CSI-RS resource </w:t>
              </w:r>
              <w:r>
                <w:rPr>
                  <w:rFonts w:ascii="Arial" w:eastAsia="SimSun" w:hAnsi="Arial"/>
                  <w:sz w:val="18"/>
                </w:rPr>
                <w:t>9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from 'CSI-RS for tracking Resource set #</w:t>
              </w:r>
              <w:r>
                <w:rPr>
                  <w:rFonts w:ascii="Arial" w:eastAsia="SimSun" w:hAnsi="Arial"/>
                  <w:sz w:val="18"/>
                </w:rPr>
                <w:t>3</w:t>
              </w:r>
              <w:r w:rsidRPr="006F13B4">
                <w:rPr>
                  <w:rFonts w:ascii="Arial" w:eastAsia="SimSun" w:hAnsi="Arial"/>
                  <w:sz w:val="18"/>
                </w:rPr>
                <w:t>' configuration</w:t>
              </w:r>
            </w:ins>
          </w:p>
        </w:tc>
      </w:tr>
      <w:tr w:rsidR="00EB5C86" w:rsidRPr="006F13B4" w14:paraId="106E4BA0" w14:textId="77777777" w:rsidTr="00867ED0">
        <w:trPr>
          <w:jc w:val="center"/>
          <w:ins w:id="1825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EE5B8" w14:textId="77777777" w:rsidR="00236CBB" w:rsidRPr="006F13B4" w:rsidRDefault="00236CBB" w:rsidP="00867ED0">
            <w:pPr>
              <w:keepNext/>
              <w:keepLines/>
              <w:spacing w:after="0"/>
              <w:rPr>
                <w:ins w:id="1826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FABC5" w14:textId="77777777" w:rsidR="00236CBB" w:rsidRPr="006F13B4" w:rsidRDefault="00236CBB" w:rsidP="00867ED0">
            <w:pPr>
              <w:keepNext/>
              <w:keepLines/>
              <w:spacing w:after="0"/>
              <w:rPr>
                <w:ins w:id="1827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D7BEF" w14:textId="77777777" w:rsidR="00236CBB" w:rsidRPr="006F13B4" w:rsidRDefault="00236CBB" w:rsidP="00867ED0">
            <w:pPr>
              <w:keepNext/>
              <w:keepLines/>
              <w:spacing w:after="0"/>
              <w:rPr>
                <w:ins w:id="1828" w:author="Apple (Manasa)" w:date="2022-10-17T16:46:00Z"/>
                <w:rFonts w:ascii="Arial" w:eastAsia="SimSun" w:hAnsi="Arial"/>
                <w:sz w:val="18"/>
              </w:rPr>
            </w:pPr>
            <w:ins w:id="1829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51B9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830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3EE24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831" w:author="Apple (Manasa)" w:date="2022-10-17T16:46:00Z"/>
                <w:rFonts w:ascii="Arial" w:eastAsia="SimSun" w:hAnsi="Arial"/>
                <w:sz w:val="18"/>
              </w:rPr>
            </w:pPr>
            <w:ins w:id="1832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EB5C86" w:rsidRPr="006F13B4" w14:paraId="3F7592B7" w14:textId="77777777" w:rsidTr="00867ED0">
        <w:trPr>
          <w:trHeight w:val="48"/>
          <w:jc w:val="center"/>
          <w:ins w:id="1833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8966D" w14:textId="77777777" w:rsidR="00236CBB" w:rsidRPr="006F13B4" w:rsidRDefault="00236CBB" w:rsidP="00867ED0">
            <w:pPr>
              <w:keepNext/>
              <w:keepLines/>
              <w:spacing w:after="0"/>
              <w:rPr>
                <w:ins w:id="1834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FBB5F" w14:textId="77777777" w:rsidR="00236CBB" w:rsidRPr="006F13B4" w:rsidRDefault="00236CBB" w:rsidP="00867ED0">
            <w:pPr>
              <w:keepNext/>
              <w:keepLines/>
              <w:spacing w:after="0"/>
              <w:rPr>
                <w:ins w:id="1835" w:author="Apple (Manasa)" w:date="2022-10-17T16:46:00Z"/>
                <w:rFonts w:ascii="Arial" w:eastAsia="SimSun" w:hAnsi="Arial"/>
                <w:sz w:val="18"/>
              </w:rPr>
            </w:pPr>
            <w:ins w:id="1836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41B4E" w14:textId="77777777" w:rsidR="00236CBB" w:rsidRPr="006F13B4" w:rsidRDefault="00236CBB" w:rsidP="00867ED0">
            <w:pPr>
              <w:keepNext/>
              <w:keepLines/>
              <w:spacing w:after="0"/>
              <w:rPr>
                <w:ins w:id="1837" w:author="Apple (Manasa)" w:date="2022-10-17T16:46:00Z"/>
                <w:rFonts w:ascii="Arial" w:eastAsia="SimSun" w:hAnsi="Arial"/>
                <w:sz w:val="18"/>
              </w:rPr>
            </w:pPr>
            <w:ins w:id="1838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8597A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839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D6480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840" w:author="Apple (Manasa)" w:date="2022-10-17T16:46:00Z"/>
                <w:rFonts w:ascii="Arial" w:eastAsia="SimSun" w:hAnsi="Arial"/>
                <w:sz w:val="18"/>
              </w:rPr>
            </w:pPr>
            <w:ins w:id="1841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EB5C86" w:rsidRPr="006F13B4" w14:paraId="55441C00" w14:textId="77777777" w:rsidTr="00867ED0">
        <w:trPr>
          <w:jc w:val="center"/>
          <w:ins w:id="1842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A625E" w14:textId="77777777" w:rsidR="00236CBB" w:rsidRPr="006F13B4" w:rsidRDefault="00236CBB" w:rsidP="00867ED0">
            <w:pPr>
              <w:keepNext/>
              <w:keepLines/>
              <w:spacing w:after="0"/>
              <w:rPr>
                <w:ins w:id="1843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C74C8" w14:textId="77777777" w:rsidR="00236CBB" w:rsidRPr="006F13B4" w:rsidRDefault="00236CBB" w:rsidP="00867ED0">
            <w:pPr>
              <w:keepNext/>
              <w:keepLines/>
              <w:spacing w:after="0"/>
              <w:rPr>
                <w:ins w:id="1844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9052E" w14:textId="77777777" w:rsidR="00236CBB" w:rsidRPr="006F13B4" w:rsidRDefault="00236CBB" w:rsidP="00867ED0">
            <w:pPr>
              <w:keepNext/>
              <w:keepLines/>
              <w:spacing w:after="0"/>
              <w:rPr>
                <w:ins w:id="1845" w:author="Apple (Manasa)" w:date="2022-10-17T16:46:00Z"/>
                <w:rFonts w:ascii="Arial" w:eastAsia="SimSun" w:hAnsi="Arial"/>
                <w:sz w:val="18"/>
              </w:rPr>
            </w:pPr>
            <w:ins w:id="1846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9E8A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847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6CC08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848" w:author="Apple (Manasa)" w:date="2022-10-17T16:46:00Z"/>
                <w:rFonts w:ascii="Arial" w:eastAsia="SimSun" w:hAnsi="Arial"/>
                <w:sz w:val="18"/>
              </w:rPr>
            </w:pPr>
            <w:ins w:id="1849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EB5C86" w:rsidRPr="006F13B4" w14:paraId="03D2CFE0" w14:textId="77777777" w:rsidTr="00867ED0">
        <w:trPr>
          <w:jc w:val="center"/>
          <w:ins w:id="1850" w:author="Apple (Manasa)" w:date="2022-10-17T16:46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3D9E8" w14:textId="77777777" w:rsidR="00236CBB" w:rsidRPr="006F13B4" w:rsidRDefault="00236CBB" w:rsidP="00867ED0">
            <w:pPr>
              <w:keepNext/>
              <w:keepLines/>
              <w:spacing w:after="0"/>
              <w:rPr>
                <w:ins w:id="1851" w:author="Apple (Manasa)" w:date="2022-10-17T16:46:00Z"/>
                <w:rFonts w:ascii="Arial" w:eastAsia="SimSun" w:hAnsi="Arial"/>
                <w:sz w:val="18"/>
              </w:rPr>
            </w:pPr>
            <w:ins w:id="1852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B7D9D" w14:textId="77777777" w:rsidR="00236CBB" w:rsidRPr="006F13B4" w:rsidRDefault="00236CBB" w:rsidP="00867ED0">
            <w:pPr>
              <w:keepNext/>
              <w:keepLines/>
              <w:spacing w:after="0"/>
              <w:rPr>
                <w:ins w:id="1853" w:author="Apple (Manasa)" w:date="2022-10-17T16:46:00Z"/>
                <w:rFonts w:ascii="Arial" w:eastAsia="SimSun" w:hAnsi="Arial"/>
                <w:sz w:val="18"/>
              </w:rPr>
            </w:pPr>
            <w:ins w:id="1854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EABD3" w14:textId="77777777" w:rsidR="00236CBB" w:rsidRPr="006F13B4" w:rsidRDefault="00236CBB" w:rsidP="00867ED0">
            <w:pPr>
              <w:keepNext/>
              <w:keepLines/>
              <w:spacing w:after="0"/>
              <w:rPr>
                <w:ins w:id="1855" w:author="Apple (Manasa)" w:date="2022-10-17T16:46:00Z"/>
                <w:rFonts w:ascii="Arial" w:eastAsia="SimSun" w:hAnsi="Arial"/>
                <w:sz w:val="18"/>
              </w:rPr>
            </w:pPr>
            <w:ins w:id="1856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BBE9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857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F8FAB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858" w:author="Apple (Manasa)" w:date="2022-10-17T16:46:00Z"/>
                <w:rFonts w:ascii="Arial" w:eastAsia="SimSun" w:hAnsi="Arial"/>
                <w:sz w:val="18"/>
              </w:rPr>
            </w:pPr>
            <w:ins w:id="1859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SSB #0</w:t>
              </w:r>
            </w:ins>
          </w:p>
        </w:tc>
      </w:tr>
      <w:tr w:rsidR="00EB5C86" w:rsidRPr="006F13B4" w14:paraId="44F642E9" w14:textId="77777777" w:rsidTr="00867ED0">
        <w:trPr>
          <w:jc w:val="center"/>
          <w:ins w:id="1860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54D7F" w14:textId="77777777" w:rsidR="00236CBB" w:rsidRPr="006F13B4" w:rsidRDefault="00236CBB" w:rsidP="00867ED0">
            <w:pPr>
              <w:keepNext/>
              <w:keepLines/>
              <w:spacing w:after="0"/>
              <w:rPr>
                <w:ins w:id="1861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ADC19" w14:textId="77777777" w:rsidR="00236CBB" w:rsidRPr="006F13B4" w:rsidRDefault="00236CBB" w:rsidP="00867ED0">
            <w:pPr>
              <w:keepNext/>
              <w:keepLines/>
              <w:spacing w:after="0"/>
              <w:rPr>
                <w:ins w:id="1862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A988D" w14:textId="77777777" w:rsidR="00236CBB" w:rsidRPr="006F13B4" w:rsidRDefault="00236CBB" w:rsidP="00867ED0">
            <w:pPr>
              <w:keepNext/>
              <w:keepLines/>
              <w:spacing w:after="0"/>
              <w:rPr>
                <w:ins w:id="1863" w:author="Apple (Manasa)" w:date="2022-10-17T16:46:00Z"/>
                <w:rFonts w:ascii="Arial" w:eastAsia="SimSun" w:hAnsi="Arial"/>
                <w:sz w:val="18"/>
              </w:rPr>
            </w:pPr>
            <w:ins w:id="1864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4199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865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06566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866" w:author="Apple (Manasa)" w:date="2022-10-17T16:46:00Z"/>
                <w:rFonts w:ascii="Arial" w:eastAsia="SimSun" w:hAnsi="Arial"/>
                <w:sz w:val="18"/>
              </w:rPr>
            </w:pPr>
            <w:ins w:id="1867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Type C</w:t>
              </w:r>
            </w:ins>
          </w:p>
        </w:tc>
      </w:tr>
      <w:tr w:rsidR="00EB5C86" w:rsidRPr="006F13B4" w14:paraId="42ECA12D" w14:textId="77777777" w:rsidTr="00867ED0">
        <w:trPr>
          <w:jc w:val="center"/>
          <w:ins w:id="1868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E8240" w14:textId="77777777" w:rsidR="00236CBB" w:rsidRPr="006F13B4" w:rsidRDefault="00236CBB" w:rsidP="00867ED0">
            <w:pPr>
              <w:keepNext/>
              <w:keepLines/>
              <w:spacing w:after="0"/>
              <w:rPr>
                <w:ins w:id="1869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7A47F" w14:textId="77777777" w:rsidR="00236CBB" w:rsidRPr="006F13B4" w:rsidRDefault="00236CBB" w:rsidP="00867ED0">
            <w:pPr>
              <w:keepNext/>
              <w:keepLines/>
              <w:spacing w:after="0"/>
              <w:rPr>
                <w:ins w:id="1870" w:author="Apple (Manasa)" w:date="2022-10-17T16:46:00Z"/>
                <w:rFonts w:ascii="Arial" w:eastAsia="SimSun" w:hAnsi="Arial"/>
                <w:sz w:val="18"/>
              </w:rPr>
            </w:pPr>
            <w:ins w:id="1871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E6E69" w14:textId="77777777" w:rsidR="00236CBB" w:rsidRPr="006F13B4" w:rsidRDefault="00236CBB" w:rsidP="00867ED0">
            <w:pPr>
              <w:keepNext/>
              <w:keepLines/>
              <w:spacing w:after="0"/>
              <w:rPr>
                <w:ins w:id="1872" w:author="Apple (Manasa)" w:date="2022-10-17T16:46:00Z"/>
                <w:rFonts w:ascii="Arial" w:eastAsia="SimSun" w:hAnsi="Arial"/>
                <w:sz w:val="18"/>
              </w:rPr>
            </w:pPr>
            <w:ins w:id="1873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768D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874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6F935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875" w:author="Apple (Manasa)" w:date="2022-10-17T16:46:00Z"/>
                <w:rFonts w:ascii="Arial" w:eastAsia="SimSun" w:hAnsi="Arial"/>
                <w:sz w:val="18"/>
              </w:rPr>
            </w:pPr>
            <w:ins w:id="1876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EB5C86" w:rsidRPr="006F13B4" w14:paraId="5A4EBBBB" w14:textId="77777777" w:rsidTr="00867ED0">
        <w:trPr>
          <w:jc w:val="center"/>
          <w:ins w:id="1877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53D89" w14:textId="77777777" w:rsidR="00236CBB" w:rsidRPr="006F13B4" w:rsidRDefault="00236CBB" w:rsidP="00867ED0">
            <w:pPr>
              <w:keepNext/>
              <w:keepLines/>
              <w:spacing w:after="0"/>
              <w:rPr>
                <w:ins w:id="1878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65FE6" w14:textId="77777777" w:rsidR="00236CBB" w:rsidRPr="006F13B4" w:rsidRDefault="00236CBB" w:rsidP="00867ED0">
            <w:pPr>
              <w:keepNext/>
              <w:keepLines/>
              <w:spacing w:after="0"/>
              <w:rPr>
                <w:ins w:id="1879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9DE0F" w14:textId="77777777" w:rsidR="00236CBB" w:rsidRPr="006F13B4" w:rsidRDefault="00236CBB" w:rsidP="00867ED0">
            <w:pPr>
              <w:keepNext/>
              <w:keepLines/>
              <w:spacing w:after="0"/>
              <w:rPr>
                <w:ins w:id="1880" w:author="Apple (Manasa)" w:date="2022-10-17T16:46:00Z"/>
                <w:rFonts w:ascii="Arial" w:eastAsia="SimSun" w:hAnsi="Arial"/>
                <w:sz w:val="18"/>
              </w:rPr>
            </w:pPr>
            <w:ins w:id="1881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8C7AD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882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13D12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883" w:author="Apple (Manasa)" w:date="2022-10-17T16:46:00Z"/>
                <w:rFonts w:ascii="Arial" w:eastAsia="SimSun" w:hAnsi="Arial"/>
                <w:sz w:val="18"/>
              </w:rPr>
            </w:pPr>
            <w:ins w:id="1884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EB5C86" w:rsidRPr="006F13B4" w14:paraId="7BA1C110" w14:textId="77777777" w:rsidTr="00867ED0">
        <w:trPr>
          <w:jc w:val="center"/>
          <w:ins w:id="1885" w:author="Apple (Manasa)" w:date="2022-10-17T16:46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19E7F" w14:textId="77777777" w:rsidR="00236CBB" w:rsidRPr="006F13B4" w:rsidRDefault="00236CBB" w:rsidP="00867ED0">
            <w:pPr>
              <w:keepNext/>
              <w:keepLines/>
              <w:spacing w:after="0"/>
              <w:rPr>
                <w:ins w:id="1886" w:author="Apple (Manasa)" w:date="2022-10-17T16:46:00Z"/>
                <w:rFonts w:ascii="Arial" w:eastAsia="SimSun" w:hAnsi="Arial"/>
                <w:sz w:val="18"/>
              </w:rPr>
            </w:pPr>
            <w:ins w:id="1887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A4D39" w14:textId="77777777" w:rsidR="00236CBB" w:rsidRPr="006F13B4" w:rsidRDefault="00236CBB" w:rsidP="00867ED0">
            <w:pPr>
              <w:keepNext/>
              <w:keepLines/>
              <w:spacing w:after="0"/>
              <w:rPr>
                <w:ins w:id="1888" w:author="Apple (Manasa)" w:date="2022-10-17T16:46:00Z"/>
                <w:rFonts w:ascii="Arial" w:eastAsia="SimSun" w:hAnsi="Arial"/>
                <w:sz w:val="18"/>
              </w:rPr>
            </w:pPr>
            <w:ins w:id="1889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14A71" w14:textId="77777777" w:rsidR="00236CBB" w:rsidRPr="006F13B4" w:rsidRDefault="00236CBB" w:rsidP="00867ED0">
            <w:pPr>
              <w:keepNext/>
              <w:keepLines/>
              <w:spacing w:after="0"/>
              <w:rPr>
                <w:ins w:id="1890" w:author="Apple (Manasa)" w:date="2022-10-17T16:46:00Z"/>
                <w:rFonts w:ascii="Arial" w:eastAsia="SimSun" w:hAnsi="Arial"/>
                <w:sz w:val="18"/>
              </w:rPr>
            </w:pPr>
            <w:ins w:id="1891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9682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892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7E1AD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893" w:author="Apple (Manasa)" w:date="2022-10-17T16:46:00Z"/>
                <w:rFonts w:ascii="Arial" w:eastAsia="SimSun" w:hAnsi="Arial"/>
                <w:sz w:val="18"/>
              </w:rPr>
            </w:pPr>
            <w:ins w:id="1894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SSB #1</w:t>
              </w:r>
            </w:ins>
          </w:p>
        </w:tc>
      </w:tr>
      <w:tr w:rsidR="00EB5C86" w:rsidRPr="006F13B4" w14:paraId="248D98B5" w14:textId="77777777" w:rsidTr="00867ED0">
        <w:trPr>
          <w:jc w:val="center"/>
          <w:ins w:id="1895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43AA4" w14:textId="77777777" w:rsidR="00236CBB" w:rsidRPr="006F13B4" w:rsidRDefault="00236CBB" w:rsidP="00867ED0">
            <w:pPr>
              <w:keepNext/>
              <w:keepLines/>
              <w:spacing w:after="0"/>
              <w:rPr>
                <w:ins w:id="1896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A8E40" w14:textId="77777777" w:rsidR="00236CBB" w:rsidRPr="006F13B4" w:rsidRDefault="00236CBB" w:rsidP="00867ED0">
            <w:pPr>
              <w:keepNext/>
              <w:keepLines/>
              <w:spacing w:after="0"/>
              <w:rPr>
                <w:ins w:id="1897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023F0" w14:textId="77777777" w:rsidR="00236CBB" w:rsidRPr="006F13B4" w:rsidRDefault="00236CBB" w:rsidP="00867ED0">
            <w:pPr>
              <w:keepNext/>
              <w:keepLines/>
              <w:spacing w:after="0"/>
              <w:rPr>
                <w:ins w:id="1898" w:author="Apple (Manasa)" w:date="2022-10-17T16:46:00Z"/>
                <w:rFonts w:ascii="Arial" w:eastAsia="SimSun" w:hAnsi="Arial"/>
                <w:sz w:val="18"/>
              </w:rPr>
            </w:pPr>
            <w:ins w:id="1899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7D3C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900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458D6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901" w:author="Apple (Manasa)" w:date="2022-10-17T16:46:00Z"/>
                <w:rFonts w:ascii="Arial" w:eastAsia="SimSun" w:hAnsi="Arial"/>
                <w:sz w:val="18"/>
              </w:rPr>
            </w:pPr>
            <w:ins w:id="1902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Type C</w:t>
              </w:r>
            </w:ins>
          </w:p>
        </w:tc>
      </w:tr>
      <w:tr w:rsidR="00EB5C86" w:rsidRPr="006F13B4" w14:paraId="3295C4F2" w14:textId="77777777" w:rsidTr="00867ED0">
        <w:trPr>
          <w:jc w:val="center"/>
          <w:ins w:id="1903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83E9E" w14:textId="77777777" w:rsidR="00236CBB" w:rsidRPr="006F13B4" w:rsidRDefault="00236CBB" w:rsidP="00867ED0">
            <w:pPr>
              <w:keepNext/>
              <w:keepLines/>
              <w:spacing w:after="0"/>
              <w:rPr>
                <w:ins w:id="1904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6E826" w14:textId="77777777" w:rsidR="00236CBB" w:rsidRPr="006F13B4" w:rsidRDefault="00236CBB" w:rsidP="00867ED0">
            <w:pPr>
              <w:keepNext/>
              <w:keepLines/>
              <w:spacing w:after="0"/>
              <w:rPr>
                <w:ins w:id="1905" w:author="Apple (Manasa)" w:date="2022-10-17T16:46:00Z"/>
                <w:rFonts w:ascii="Arial" w:eastAsia="SimSun" w:hAnsi="Arial"/>
                <w:sz w:val="18"/>
              </w:rPr>
            </w:pPr>
            <w:ins w:id="1906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4CED9" w14:textId="77777777" w:rsidR="00236CBB" w:rsidRPr="006F13B4" w:rsidRDefault="00236CBB" w:rsidP="00867ED0">
            <w:pPr>
              <w:keepNext/>
              <w:keepLines/>
              <w:spacing w:after="0"/>
              <w:rPr>
                <w:ins w:id="1907" w:author="Apple (Manasa)" w:date="2022-10-17T16:46:00Z"/>
                <w:rFonts w:ascii="Arial" w:eastAsia="SimSun" w:hAnsi="Arial"/>
                <w:sz w:val="18"/>
              </w:rPr>
            </w:pPr>
            <w:ins w:id="1908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3AE5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909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0116C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910" w:author="Apple (Manasa)" w:date="2022-10-17T16:46:00Z"/>
                <w:rFonts w:ascii="Arial" w:eastAsia="SimSun" w:hAnsi="Arial"/>
                <w:sz w:val="18"/>
              </w:rPr>
            </w:pPr>
            <w:ins w:id="1911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EB5C86" w:rsidRPr="006F13B4" w14:paraId="49007E18" w14:textId="77777777" w:rsidTr="00867ED0">
        <w:trPr>
          <w:jc w:val="center"/>
          <w:ins w:id="1912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6A3CA" w14:textId="77777777" w:rsidR="00236CBB" w:rsidRPr="006F13B4" w:rsidRDefault="00236CBB" w:rsidP="00867ED0">
            <w:pPr>
              <w:keepNext/>
              <w:keepLines/>
              <w:spacing w:after="0"/>
              <w:rPr>
                <w:ins w:id="1913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656D2" w14:textId="77777777" w:rsidR="00236CBB" w:rsidRPr="006F13B4" w:rsidRDefault="00236CBB" w:rsidP="00867ED0">
            <w:pPr>
              <w:keepNext/>
              <w:keepLines/>
              <w:spacing w:after="0"/>
              <w:rPr>
                <w:ins w:id="1914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D9958" w14:textId="77777777" w:rsidR="00236CBB" w:rsidRPr="006F13B4" w:rsidRDefault="00236CBB" w:rsidP="00867ED0">
            <w:pPr>
              <w:keepNext/>
              <w:keepLines/>
              <w:spacing w:after="0"/>
              <w:rPr>
                <w:ins w:id="1915" w:author="Apple (Manasa)" w:date="2022-10-17T16:46:00Z"/>
                <w:rFonts w:ascii="Arial" w:eastAsia="SimSun" w:hAnsi="Arial"/>
                <w:sz w:val="18"/>
              </w:rPr>
            </w:pPr>
            <w:ins w:id="1916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A3C1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917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6F457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918" w:author="Apple (Manasa)" w:date="2022-10-17T16:46:00Z"/>
                <w:rFonts w:ascii="Arial" w:eastAsia="SimSun" w:hAnsi="Arial"/>
                <w:sz w:val="18"/>
              </w:rPr>
            </w:pPr>
            <w:ins w:id="1919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EB5C86" w:rsidRPr="006F13B4" w14:paraId="77ABA689" w14:textId="77777777" w:rsidTr="00867ED0">
        <w:trPr>
          <w:jc w:val="center"/>
          <w:ins w:id="1920" w:author="Apple (Manasa)" w:date="2022-10-17T16:46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BBB07" w14:textId="77777777" w:rsidR="00236CBB" w:rsidRPr="006F13B4" w:rsidRDefault="00236CBB" w:rsidP="00867ED0">
            <w:pPr>
              <w:keepNext/>
              <w:keepLines/>
              <w:spacing w:after="0"/>
              <w:rPr>
                <w:ins w:id="1921" w:author="Apple (Manasa)" w:date="2022-10-17T16:46:00Z"/>
                <w:rFonts w:ascii="Arial" w:eastAsia="SimSun" w:hAnsi="Arial"/>
                <w:sz w:val="18"/>
              </w:rPr>
            </w:pPr>
            <w:ins w:id="1922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  <w:r>
                <w:rPr>
                  <w:rFonts w:ascii="Arial" w:eastAsia="SimSun" w:hAnsi="Arial"/>
                  <w:sz w:val="18"/>
                </w:rPr>
                <w:t>5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2C533" w14:textId="77777777" w:rsidR="00236CBB" w:rsidRPr="006F13B4" w:rsidRDefault="00236CBB" w:rsidP="00867ED0">
            <w:pPr>
              <w:keepNext/>
              <w:keepLines/>
              <w:spacing w:after="0"/>
              <w:rPr>
                <w:ins w:id="1923" w:author="Apple (Manasa)" w:date="2022-10-17T16:46:00Z"/>
                <w:rFonts w:ascii="Arial" w:eastAsia="SimSun" w:hAnsi="Arial"/>
                <w:sz w:val="18"/>
              </w:rPr>
            </w:pPr>
            <w:ins w:id="1924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3FE36" w14:textId="77777777" w:rsidR="00236CBB" w:rsidRPr="006F13B4" w:rsidRDefault="00236CBB" w:rsidP="00867ED0">
            <w:pPr>
              <w:keepNext/>
              <w:keepLines/>
              <w:spacing w:after="0"/>
              <w:rPr>
                <w:ins w:id="1925" w:author="Apple (Manasa)" w:date="2022-10-17T16:46:00Z"/>
                <w:rFonts w:ascii="Arial" w:eastAsia="SimSun" w:hAnsi="Arial"/>
                <w:sz w:val="18"/>
              </w:rPr>
            </w:pPr>
            <w:ins w:id="1926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C1870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927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24AB7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928" w:author="Apple (Manasa)" w:date="2022-10-17T16:46:00Z"/>
                <w:rFonts w:ascii="Arial" w:eastAsia="SimSun" w:hAnsi="Arial"/>
                <w:sz w:val="18"/>
              </w:rPr>
            </w:pPr>
            <w:ins w:id="1929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SSB #</w:t>
              </w:r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EB5C86" w:rsidRPr="006F13B4" w14:paraId="08F4B6CA" w14:textId="77777777" w:rsidTr="00867ED0">
        <w:trPr>
          <w:jc w:val="center"/>
          <w:ins w:id="1930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30505" w14:textId="77777777" w:rsidR="00236CBB" w:rsidRPr="006F13B4" w:rsidRDefault="00236CBB" w:rsidP="00867ED0">
            <w:pPr>
              <w:keepNext/>
              <w:keepLines/>
              <w:spacing w:after="0"/>
              <w:rPr>
                <w:ins w:id="1931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43D53" w14:textId="77777777" w:rsidR="00236CBB" w:rsidRPr="006F13B4" w:rsidRDefault="00236CBB" w:rsidP="00867ED0">
            <w:pPr>
              <w:keepNext/>
              <w:keepLines/>
              <w:spacing w:after="0"/>
              <w:rPr>
                <w:ins w:id="1932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16EF2" w14:textId="77777777" w:rsidR="00236CBB" w:rsidRPr="006F13B4" w:rsidRDefault="00236CBB" w:rsidP="00867ED0">
            <w:pPr>
              <w:keepNext/>
              <w:keepLines/>
              <w:spacing w:after="0"/>
              <w:rPr>
                <w:ins w:id="1933" w:author="Apple (Manasa)" w:date="2022-10-17T16:46:00Z"/>
                <w:rFonts w:ascii="Arial" w:eastAsia="SimSun" w:hAnsi="Arial"/>
                <w:sz w:val="18"/>
              </w:rPr>
            </w:pPr>
            <w:ins w:id="1934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12EE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935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50635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936" w:author="Apple (Manasa)" w:date="2022-10-17T16:46:00Z"/>
                <w:rFonts w:ascii="Arial" w:eastAsia="SimSun" w:hAnsi="Arial"/>
                <w:sz w:val="18"/>
              </w:rPr>
            </w:pPr>
            <w:ins w:id="1937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Type C</w:t>
              </w:r>
            </w:ins>
          </w:p>
        </w:tc>
      </w:tr>
      <w:tr w:rsidR="00EB5C86" w:rsidRPr="006F13B4" w14:paraId="5503ABD4" w14:textId="77777777" w:rsidTr="00867ED0">
        <w:trPr>
          <w:jc w:val="center"/>
          <w:ins w:id="1938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9F423" w14:textId="77777777" w:rsidR="00236CBB" w:rsidRPr="006F13B4" w:rsidRDefault="00236CBB" w:rsidP="00867ED0">
            <w:pPr>
              <w:keepNext/>
              <w:keepLines/>
              <w:spacing w:after="0"/>
              <w:rPr>
                <w:ins w:id="1939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7D535" w14:textId="77777777" w:rsidR="00236CBB" w:rsidRPr="006F13B4" w:rsidRDefault="00236CBB" w:rsidP="00867ED0">
            <w:pPr>
              <w:keepNext/>
              <w:keepLines/>
              <w:spacing w:after="0"/>
              <w:rPr>
                <w:ins w:id="1940" w:author="Apple (Manasa)" w:date="2022-10-17T16:46:00Z"/>
                <w:rFonts w:ascii="Arial" w:eastAsia="SimSun" w:hAnsi="Arial"/>
                <w:sz w:val="18"/>
              </w:rPr>
            </w:pPr>
            <w:ins w:id="1941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B1AB5" w14:textId="77777777" w:rsidR="00236CBB" w:rsidRPr="006F13B4" w:rsidRDefault="00236CBB" w:rsidP="00867ED0">
            <w:pPr>
              <w:keepNext/>
              <w:keepLines/>
              <w:spacing w:after="0"/>
              <w:rPr>
                <w:ins w:id="1942" w:author="Apple (Manasa)" w:date="2022-10-17T16:46:00Z"/>
                <w:rFonts w:ascii="Arial" w:eastAsia="SimSun" w:hAnsi="Arial"/>
                <w:sz w:val="18"/>
              </w:rPr>
            </w:pPr>
            <w:ins w:id="1943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8464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944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FED16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945" w:author="Apple (Manasa)" w:date="2022-10-17T16:46:00Z"/>
                <w:rFonts w:ascii="Arial" w:eastAsia="SimSun" w:hAnsi="Arial"/>
                <w:sz w:val="18"/>
              </w:rPr>
            </w:pPr>
            <w:ins w:id="1946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EB5C86" w:rsidRPr="006F13B4" w14:paraId="41DBA6DA" w14:textId="77777777" w:rsidTr="00867ED0">
        <w:trPr>
          <w:jc w:val="center"/>
          <w:ins w:id="1947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0A88E" w14:textId="77777777" w:rsidR="00236CBB" w:rsidRPr="006F13B4" w:rsidRDefault="00236CBB" w:rsidP="00867ED0">
            <w:pPr>
              <w:keepNext/>
              <w:keepLines/>
              <w:spacing w:after="0"/>
              <w:rPr>
                <w:ins w:id="1948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F2ED1" w14:textId="77777777" w:rsidR="00236CBB" w:rsidRPr="006F13B4" w:rsidRDefault="00236CBB" w:rsidP="00867ED0">
            <w:pPr>
              <w:keepNext/>
              <w:keepLines/>
              <w:spacing w:after="0"/>
              <w:rPr>
                <w:ins w:id="1949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402F6" w14:textId="77777777" w:rsidR="00236CBB" w:rsidRPr="006F13B4" w:rsidRDefault="00236CBB" w:rsidP="00867ED0">
            <w:pPr>
              <w:keepNext/>
              <w:keepLines/>
              <w:spacing w:after="0"/>
              <w:rPr>
                <w:ins w:id="1950" w:author="Apple (Manasa)" w:date="2022-10-17T16:46:00Z"/>
                <w:rFonts w:ascii="Arial" w:eastAsia="SimSun" w:hAnsi="Arial"/>
                <w:sz w:val="18"/>
              </w:rPr>
            </w:pPr>
            <w:ins w:id="1951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254BB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952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98112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953" w:author="Apple (Manasa)" w:date="2022-10-17T16:46:00Z"/>
                <w:rFonts w:ascii="Arial" w:eastAsia="SimSun" w:hAnsi="Arial"/>
                <w:sz w:val="18"/>
              </w:rPr>
            </w:pPr>
            <w:ins w:id="1954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236CBB" w:rsidRPr="006F13B4" w14:paraId="26480F72" w14:textId="77777777" w:rsidTr="00867ED0">
        <w:trPr>
          <w:jc w:val="center"/>
          <w:ins w:id="1955" w:author="Apple (Manasa)" w:date="2022-10-17T16:46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88C53" w14:textId="77777777" w:rsidR="00236CBB" w:rsidRPr="006F13B4" w:rsidRDefault="00236CBB" w:rsidP="00867ED0">
            <w:pPr>
              <w:keepNext/>
              <w:keepLines/>
              <w:spacing w:after="0"/>
              <w:rPr>
                <w:ins w:id="1956" w:author="Apple (Manasa)" w:date="2022-10-17T16:46:00Z"/>
                <w:rFonts w:ascii="Arial" w:eastAsia="SimSun" w:hAnsi="Arial"/>
                <w:sz w:val="18"/>
                <w:lang w:val="en-US"/>
              </w:rPr>
            </w:pPr>
            <w:ins w:id="1957" w:author="Apple (Manasa)" w:date="2022-10-17T16:46:00Z">
              <w:r w:rsidRPr="006F13B4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31AD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958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ABEC4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959" w:author="Apple (Manasa)" w:date="2022-10-17T16:46:00Z"/>
                <w:rFonts w:ascii="Arial" w:eastAsia="SimSun" w:hAnsi="Arial"/>
                <w:sz w:val="18"/>
                <w:lang w:eastAsia="zh-CN"/>
              </w:rPr>
            </w:pPr>
            <w:ins w:id="1960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</w:tr>
      <w:tr w:rsidR="00236CBB" w:rsidRPr="006F13B4" w14:paraId="583B22B4" w14:textId="77777777" w:rsidTr="00867ED0">
        <w:trPr>
          <w:jc w:val="center"/>
          <w:ins w:id="1961" w:author="Apple (Manasa)" w:date="2022-10-17T16:46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90902" w14:textId="77777777" w:rsidR="00236CBB" w:rsidRPr="006F13B4" w:rsidRDefault="00236CBB" w:rsidP="00867ED0">
            <w:pPr>
              <w:keepNext/>
              <w:keepLines/>
              <w:spacing w:after="0"/>
              <w:rPr>
                <w:ins w:id="1962" w:author="Apple (Manasa)" w:date="2022-10-17T16:46:00Z"/>
                <w:rFonts w:ascii="Arial" w:eastAsia="SimSun" w:hAnsi="Arial"/>
                <w:sz w:val="18"/>
                <w:lang w:val="en-US"/>
              </w:rPr>
            </w:pPr>
            <w:ins w:id="1963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7648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964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57900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965" w:author="Apple (Manasa)" w:date="2022-10-17T16:46:00Z"/>
                <w:rFonts w:ascii="Arial" w:eastAsia="SimSun" w:hAnsi="Arial"/>
                <w:sz w:val="18"/>
                <w:lang w:eastAsia="zh-CN"/>
              </w:rPr>
            </w:pPr>
            <w:ins w:id="1966" w:author="Apple (Manasa)" w:date="2022-10-17T16:46:00Z">
              <w:r w:rsidRPr="006F13B4">
                <w:rPr>
                  <w:rFonts w:ascii="Arial" w:eastAsia="SimSun" w:hAnsi="Arial"/>
                  <w:sz w:val="18"/>
                  <w:lang w:eastAsia="zh-CN"/>
                </w:rPr>
                <w:t>2</w:t>
              </w:r>
            </w:ins>
          </w:p>
        </w:tc>
      </w:tr>
      <w:tr w:rsidR="00236CBB" w:rsidRPr="006F13B4" w14:paraId="0708563D" w14:textId="77777777" w:rsidTr="00867ED0">
        <w:trPr>
          <w:jc w:val="center"/>
          <w:ins w:id="1967" w:author="Apple (Manasa)" w:date="2022-10-17T16:46:00Z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03E5C" w14:textId="77777777" w:rsidR="00236CBB" w:rsidRDefault="00236CBB" w:rsidP="00867ED0">
            <w:pPr>
              <w:keepNext/>
              <w:keepLines/>
              <w:spacing w:after="0"/>
              <w:rPr>
                <w:ins w:id="1968" w:author="Apple (Manasa)" w:date="2022-10-17T16:46:00Z"/>
                <w:rFonts w:ascii="Arial" w:eastAsia="SimSun" w:hAnsi="Arial"/>
                <w:sz w:val="18"/>
                <w:lang w:eastAsia="zh-CN"/>
              </w:rPr>
            </w:pPr>
            <w:ins w:id="1969" w:author="Apple (Manasa)" w:date="2022-10-17T16:46:00Z">
              <w:r w:rsidRPr="006F13B4">
                <w:rPr>
                  <w:rFonts w:ascii="Arial" w:eastAsia="SimSun" w:hAnsi="Arial"/>
                  <w:sz w:val="18"/>
                  <w:lang w:eastAsia="zh-CN"/>
                </w:rPr>
                <w:t xml:space="preserve">Note 1: SSB # (k mod 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3</w:t>
              </w:r>
              <w:proofErr w:type="gramStart"/>
              <w:r w:rsidRPr="006F13B4">
                <w:rPr>
                  <w:rFonts w:ascii="Arial" w:eastAsia="SimSun" w:hAnsi="Arial"/>
                  <w:sz w:val="18"/>
                  <w:lang w:eastAsia="zh-CN"/>
                </w:rPr>
                <w:t>) ,</w:t>
              </w:r>
              <w:proofErr w:type="gramEnd"/>
              <w:r w:rsidRPr="006F13B4">
                <w:t xml:space="preserve"> 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 xml:space="preserve">CSI-RS (for tracking) resource set # ((k mod 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3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 xml:space="preserve">) + 1) and CSI-RS (for CSI acquisition) resource set # ((k mod 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3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>) + 3) are transmitted by k</w:t>
              </w:r>
              <w:r w:rsidRPr="006F13B4">
                <w:rPr>
                  <w:rFonts w:ascii="Arial" w:eastAsia="SimSun" w:hAnsi="Arial"/>
                  <w:sz w:val="18"/>
                  <w:vertAlign w:val="superscript"/>
                  <w:lang w:eastAsia="zh-CN"/>
                </w:rPr>
                <w:t>th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 xml:space="preserve"> RRH.</w:t>
              </w:r>
            </w:ins>
          </w:p>
          <w:p w14:paraId="0C1524FE" w14:textId="77777777" w:rsidR="00236CBB" w:rsidRDefault="00236CBB" w:rsidP="00867ED0">
            <w:pPr>
              <w:keepNext/>
              <w:keepLines/>
              <w:spacing w:after="0"/>
              <w:rPr>
                <w:ins w:id="1970" w:author="Apple (Manasa)" w:date="2022-10-17T16:46:00Z"/>
                <w:rFonts w:ascii="Arial" w:eastAsia="SimSun" w:hAnsi="Arial"/>
                <w:sz w:val="18"/>
                <w:lang w:eastAsia="zh-CN"/>
              </w:rPr>
            </w:pPr>
            <w:ins w:id="1971" w:author="Apple (Manasa)" w:date="2022-10-17T16:46:00Z">
              <w:r>
                <w:rPr>
                  <w:rFonts w:ascii="Arial" w:eastAsia="SimSun" w:hAnsi="Arial"/>
                  <w:sz w:val="18"/>
                  <w:lang w:eastAsia="zh-CN"/>
                </w:rPr>
                <w:t>Codepoint #0 is activated when UE receives PDCCH/PDSCH from RRH#3k and RRH#3k+1 with TCI States TCI state #0, TCI State #1.</w:t>
              </w:r>
            </w:ins>
          </w:p>
          <w:p w14:paraId="2238E863" w14:textId="77777777" w:rsidR="00236CBB" w:rsidRDefault="00236CBB" w:rsidP="00867ED0">
            <w:pPr>
              <w:keepNext/>
              <w:keepLines/>
              <w:spacing w:after="0"/>
              <w:rPr>
                <w:ins w:id="1972" w:author="Apple (Manasa)" w:date="2022-10-17T16:46:00Z"/>
                <w:rFonts w:ascii="Arial" w:eastAsia="SimSun" w:hAnsi="Arial"/>
                <w:sz w:val="18"/>
                <w:lang w:eastAsia="zh-CN"/>
              </w:rPr>
            </w:pPr>
            <w:ins w:id="1973" w:author="Apple (Manasa)" w:date="2022-10-17T16:46:00Z">
              <w:r>
                <w:rPr>
                  <w:rFonts w:ascii="Arial" w:eastAsia="SimSun" w:hAnsi="Arial"/>
                  <w:sz w:val="18"/>
                  <w:lang w:eastAsia="zh-CN"/>
                </w:rPr>
                <w:t>Codepoint #1 is activated when UE receives PDCCH/PDSCH from RRH#3k+1 and RRH#3k+2 with TCI States TCI state #1, TCI State #2.</w:t>
              </w:r>
            </w:ins>
          </w:p>
          <w:p w14:paraId="7C37D5B5" w14:textId="77777777" w:rsidR="00236CBB" w:rsidRDefault="00236CBB" w:rsidP="00867ED0">
            <w:pPr>
              <w:keepNext/>
              <w:keepLines/>
              <w:spacing w:after="0"/>
              <w:rPr>
                <w:ins w:id="1974" w:author="Apple (Manasa)" w:date="2022-10-17T16:46:00Z"/>
                <w:rFonts w:ascii="Arial" w:eastAsia="SimSun" w:hAnsi="Arial"/>
                <w:sz w:val="18"/>
                <w:lang w:eastAsia="zh-CN"/>
              </w:rPr>
            </w:pPr>
            <w:ins w:id="1975" w:author="Apple (Manasa)" w:date="2022-10-17T16:46:00Z">
              <w:r>
                <w:rPr>
                  <w:rFonts w:ascii="Arial" w:eastAsia="SimSun" w:hAnsi="Arial"/>
                  <w:sz w:val="18"/>
                  <w:lang w:eastAsia="zh-CN"/>
                </w:rPr>
                <w:t>Codepoint #2 is activated when UE receives PDCCH/PDSCH from RRH#3k+2 and RRH#3k+3 with TCI States TCI state #2, TCI State #0.</w:t>
              </w:r>
            </w:ins>
          </w:p>
          <w:p w14:paraId="050E865B" w14:textId="77777777" w:rsidR="00236CBB" w:rsidRPr="006F13B4" w:rsidRDefault="00236CBB" w:rsidP="00867ED0">
            <w:pPr>
              <w:keepNext/>
              <w:keepLines/>
              <w:spacing w:after="0"/>
              <w:rPr>
                <w:ins w:id="1976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  <w:p w14:paraId="1944FF71" w14:textId="77777777" w:rsidR="00236CBB" w:rsidRPr="006F13B4" w:rsidRDefault="00236CBB" w:rsidP="00867ED0">
            <w:pPr>
              <w:keepNext/>
              <w:keepLines/>
              <w:spacing w:after="0"/>
              <w:rPr>
                <w:ins w:id="1977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</w:tr>
    </w:tbl>
    <w:p w14:paraId="65E120E0" w14:textId="77777777" w:rsidR="00236CBB" w:rsidRPr="006F13B4" w:rsidRDefault="00236CBB" w:rsidP="00236CBB">
      <w:pPr>
        <w:rPr>
          <w:ins w:id="1978" w:author="Apple (Manasa)" w:date="2022-10-17T16:46:00Z"/>
          <w:rFonts w:eastAsia="SimSun"/>
        </w:rPr>
      </w:pPr>
    </w:p>
    <w:p w14:paraId="08B70C7E" w14:textId="77777777" w:rsidR="00236CBB" w:rsidRPr="006F13B4" w:rsidRDefault="00236CBB" w:rsidP="00236CBB">
      <w:pPr>
        <w:rPr>
          <w:ins w:id="1979" w:author="Apple (Manasa)" w:date="2022-10-17T16:46:00Z"/>
          <w:rFonts w:eastAsia="SimSun"/>
        </w:rPr>
      </w:pPr>
    </w:p>
    <w:p w14:paraId="7166EC73" w14:textId="77777777" w:rsidR="00236CBB" w:rsidRPr="006F13B4" w:rsidRDefault="00236CBB" w:rsidP="00236CBB">
      <w:pPr>
        <w:keepNext/>
        <w:keepLines/>
        <w:spacing w:before="60"/>
        <w:jc w:val="center"/>
        <w:rPr>
          <w:ins w:id="1980" w:author="Apple (Manasa)" w:date="2022-10-17T16:46:00Z"/>
          <w:rFonts w:ascii="Arial" w:hAnsi="Arial"/>
          <w:b/>
        </w:rPr>
      </w:pPr>
      <w:ins w:id="1981" w:author="Apple (Manasa)" w:date="2022-10-17T16:46:00Z">
        <w:r w:rsidRPr="006F13B4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5.2.3.1.X</w:t>
        </w:r>
        <w:r w:rsidRPr="006F13B4">
          <w:rPr>
            <w:rFonts w:ascii="Arial" w:hAnsi="Arial"/>
            <w:b/>
          </w:rPr>
          <w:t xml:space="preserve">-3: Minimum performance for </w:t>
        </w:r>
        <w:r>
          <w:rPr>
            <w:rFonts w:ascii="Arial" w:hAnsi="Arial"/>
            <w:b/>
          </w:rPr>
          <w:t>HST-SFN Scheme 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82"/>
        <w:gridCol w:w="1295"/>
        <w:gridCol w:w="1379"/>
        <w:gridCol w:w="1334"/>
        <w:gridCol w:w="1341"/>
        <w:gridCol w:w="1600"/>
        <w:gridCol w:w="1366"/>
        <w:gridCol w:w="632"/>
      </w:tblGrid>
      <w:tr w:rsidR="00EB5C86" w:rsidRPr="006F13B4" w14:paraId="1CD2DB21" w14:textId="77777777" w:rsidTr="00867ED0">
        <w:trPr>
          <w:trHeight w:val="371"/>
          <w:jc w:val="center"/>
          <w:ins w:id="1982" w:author="Apple (Manasa)" w:date="2022-10-17T16:46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89FE34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983" w:author="Apple (Manasa)" w:date="2022-10-17T16:46:00Z"/>
                <w:rFonts w:ascii="Arial" w:eastAsia="SimSun" w:hAnsi="Arial"/>
                <w:b/>
                <w:sz w:val="18"/>
              </w:rPr>
            </w:pPr>
            <w:ins w:id="1984" w:author="Apple (Manasa)" w:date="2022-10-17T16:46:00Z">
              <w:r w:rsidRPr="006F13B4">
                <w:rPr>
                  <w:rFonts w:ascii="Arial" w:eastAsia="SimSun" w:hAnsi="Arial"/>
                  <w:b/>
                  <w:sz w:val="18"/>
                </w:rPr>
                <w:t>Test num.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E9BF46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985" w:author="Apple (Manasa)" w:date="2022-10-17T16:46:00Z"/>
                <w:rFonts w:ascii="Arial" w:eastAsia="SimSun" w:hAnsi="Arial"/>
                <w:b/>
                <w:sz w:val="18"/>
              </w:rPr>
            </w:pPr>
            <w:ins w:id="1986" w:author="Apple (Manasa)" w:date="2022-10-17T16:46:00Z">
              <w:r w:rsidRPr="006F13B4">
                <w:rPr>
                  <w:rFonts w:ascii="Arial" w:eastAsia="SimSun" w:hAnsi="Arial"/>
                  <w:b/>
                  <w:sz w:val="18"/>
                </w:rPr>
                <w:t>Reference</w:t>
              </w:r>
              <w:r w:rsidRPr="006F13B4">
                <w:rPr>
                  <w:rFonts w:ascii="Arial" w:eastAsia="SimSun" w:hAnsi="Arial"/>
                  <w:b/>
                  <w:sz w:val="18"/>
                  <w:lang w:eastAsia="zh-CN"/>
                </w:rPr>
                <w:t xml:space="preserve"> </w:t>
              </w:r>
              <w:r w:rsidRPr="006F13B4">
                <w:rPr>
                  <w:rFonts w:ascii="Arial" w:eastAsia="SimSun" w:hAnsi="Arial"/>
                  <w:b/>
                  <w:sz w:val="18"/>
                </w:rPr>
                <w:t>channel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5BA49C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987" w:author="Apple (Manasa)" w:date="2022-10-17T16:46:00Z"/>
                <w:rFonts w:ascii="Arial" w:eastAsia="SimSun" w:hAnsi="Arial"/>
                <w:b/>
                <w:sz w:val="18"/>
              </w:rPr>
            </w:pPr>
            <w:ins w:id="1988" w:author="Apple (Manasa)" w:date="2022-10-17T16:46:00Z">
              <w:r w:rsidRPr="006F13B4">
                <w:rPr>
                  <w:rFonts w:ascii="Arial" w:eastAsia="SimSun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C7001E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989" w:author="Apple (Manasa)" w:date="2022-10-17T16:46:00Z"/>
                <w:rFonts w:ascii="Arial" w:eastAsia="SimSun" w:hAnsi="Arial"/>
                <w:b/>
                <w:sz w:val="18"/>
                <w:lang w:eastAsia="zh-CN"/>
              </w:rPr>
            </w:pPr>
            <w:ins w:id="1990" w:author="Apple (Manasa)" w:date="2022-10-17T16:46:00Z">
              <w:r w:rsidRPr="006F13B4">
                <w:rPr>
                  <w:rFonts w:ascii="Arial" w:eastAsia="SimSun" w:hAnsi="Arial"/>
                  <w:b/>
                  <w:sz w:val="18"/>
                </w:rPr>
                <w:t>Modulation format</w:t>
              </w:r>
              <w:r w:rsidRPr="006F13B4">
                <w:rPr>
                  <w:rFonts w:ascii="Arial" w:eastAsia="SimSun" w:hAnsi="Arial"/>
                  <w:b/>
                  <w:sz w:val="18"/>
                  <w:lang w:eastAsia="zh-CN"/>
                </w:rPr>
                <w:t xml:space="preserve"> </w:t>
              </w:r>
              <w:r w:rsidRPr="006F13B4">
                <w:rPr>
                  <w:rFonts w:ascii="Arial" w:eastAsia="SimSun" w:hAnsi="Arial"/>
                  <w:b/>
                  <w:sz w:val="18"/>
                </w:rPr>
                <w:t>and code rate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5C33BA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991" w:author="Apple (Manasa)" w:date="2022-10-17T16:46:00Z"/>
                <w:rFonts w:ascii="Arial" w:eastAsia="SimSun" w:hAnsi="Arial"/>
                <w:b/>
                <w:sz w:val="18"/>
              </w:rPr>
            </w:pPr>
            <w:ins w:id="1992" w:author="Apple (Manasa)" w:date="2022-10-17T16:46:00Z">
              <w:r w:rsidRPr="006F13B4">
                <w:rPr>
                  <w:rFonts w:ascii="Arial" w:eastAsia="SimSun" w:hAnsi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391C39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993" w:author="Apple (Manasa)" w:date="2022-10-17T16:46:00Z"/>
                <w:rFonts w:ascii="Arial" w:eastAsia="SimSun" w:hAnsi="Arial"/>
                <w:b/>
                <w:sz w:val="18"/>
              </w:rPr>
            </w:pPr>
            <w:ins w:id="1994" w:author="Apple (Manasa)" w:date="2022-10-17T16:46:00Z">
              <w:r w:rsidRPr="006F13B4">
                <w:rPr>
                  <w:rFonts w:ascii="Arial" w:eastAsia="SimSun" w:hAnsi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FC6C49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995" w:author="Apple (Manasa)" w:date="2022-10-17T16:46:00Z"/>
                <w:rFonts w:ascii="Arial" w:eastAsia="SimSun" w:hAnsi="Arial"/>
                <w:b/>
                <w:sz w:val="18"/>
              </w:rPr>
            </w:pPr>
            <w:ins w:id="1996" w:author="Apple (Manasa)" w:date="2022-10-17T16:46:00Z">
              <w:r w:rsidRPr="006F13B4">
                <w:rPr>
                  <w:rFonts w:ascii="Arial" w:eastAsia="SimSun" w:hAnsi="Arial"/>
                  <w:b/>
                  <w:sz w:val="18"/>
                </w:rPr>
                <w:t>Reference value</w:t>
              </w:r>
            </w:ins>
          </w:p>
        </w:tc>
      </w:tr>
      <w:tr w:rsidR="00EB5C86" w:rsidRPr="006F13B4" w14:paraId="1B8CDA67" w14:textId="77777777" w:rsidTr="00867ED0">
        <w:trPr>
          <w:trHeight w:val="371"/>
          <w:jc w:val="center"/>
          <w:ins w:id="1997" w:author="Apple (Manasa)" w:date="2022-10-17T16:4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2D3F37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998" w:author="Apple (Manasa)" w:date="2022-10-17T16:46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DF0858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1999" w:author="Apple (Manasa)" w:date="2022-10-17T16:46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4FF496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000" w:author="Apple (Manasa)" w:date="2022-10-17T16:46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66BF15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001" w:author="Apple (Manasa)" w:date="2022-10-17T16:46:00Z"/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BD895B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002" w:author="Apple (Manasa)" w:date="2022-10-17T16:46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4B4FAF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003" w:author="Apple (Manasa)" w:date="2022-10-17T16:46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3CCE6E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004" w:author="Apple (Manasa)" w:date="2022-10-17T16:46:00Z"/>
                <w:rFonts w:ascii="Arial" w:eastAsia="SimSun" w:hAnsi="Arial"/>
                <w:b/>
                <w:sz w:val="18"/>
              </w:rPr>
            </w:pPr>
            <w:ins w:id="2005" w:author="Apple (Manasa)" w:date="2022-10-17T16:46:00Z">
              <w:r w:rsidRPr="006F13B4">
                <w:rPr>
                  <w:rFonts w:ascii="Arial" w:eastAsia="SimSun" w:hAnsi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C83459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006" w:author="Apple (Manasa)" w:date="2022-10-17T16:46:00Z"/>
                <w:rFonts w:ascii="Arial" w:eastAsia="SimSun" w:hAnsi="Arial"/>
                <w:b/>
                <w:sz w:val="18"/>
              </w:rPr>
            </w:pPr>
            <w:ins w:id="2007" w:author="Apple (Manasa)" w:date="2022-10-17T16:46:00Z">
              <w:r w:rsidRPr="006F13B4">
                <w:rPr>
                  <w:rFonts w:ascii="Arial" w:eastAsia="SimSun" w:hAnsi="Arial"/>
                  <w:b/>
                  <w:sz w:val="18"/>
                </w:rPr>
                <w:t>SNR (dB)</w:t>
              </w:r>
            </w:ins>
          </w:p>
        </w:tc>
      </w:tr>
      <w:tr w:rsidR="00EB5C86" w:rsidRPr="006F13B4" w14:paraId="17FFCCC5" w14:textId="77777777" w:rsidTr="00867ED0">
        <w:trPr>
          <w:trHeight w:val="188"/>
          <w:jc w:val="center"/>
          <w:ins w:id="2008" w:author="Apple (Manasa)" w:date="2022-10-17T16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A3715F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009" w:author="Apple (Manasa)" w:date="2022-10-17T16:46:00Z"/>
                <w:rFonts w:ascii="Arial" w:eastAsia="SimSun" w:hAnsi="Arial"/>
                <w:sz w:val="18"/>
                <w:lang w:eastAsia="zh-CN"/>
              </w:rPr>
            </w:pPr>
            <w:ins w:id="2010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1-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410138" w14:textId="5A1ABDD2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011" w:author="Apple (Manasa)" w:date="2022-10-17T16:46:00Z"/>
                <w:rFonts w:ascii="Arial" w:eastAsia="SimSun" w:hAnsi="Arial"/>
                <w:sz w:val="18"/>
              </w:rPr>
            </w:pPr>
            <w:proofErr w:type="gramStart"/>
            <w:ins w:id="2012" w:author="Apple (Manasa)" w:date="2022-10-17T16:46:00Z">
              <w:r w:rsidRPr="0025342A">
                <w:rPr>
                  <w:rFonts w:ascii="Arial" w:eastAsia="SimSun" w:hAnsi="Arial"/>
                  <w:sz w:val="18"/>
                </w:rPr>
                <w:t>R.PDSCH</w:t>
              </w:r>
              <w:proofErr w:type="gramEnd"/>
              <w:r w:rsidRPr="0025342A">
                <w:rPr>
                  <w:rFonts w:ascii="Arial" w:eastAsia="SimSun" w:hAnsi="Arial"/>
                  <w:sz w:val="18"/>
                </w:rPr>
                <w:t>.1-8.</w:t>
              </w:r>
              <w:r>
                <w:rPr>
                  <w:rFonts w:ascii="Arial" w:eastAsia="SimSun" w:hAnsi="Arial"/>
                  <w:sz w:val="18"/>
                </w:rPr>
                <w:t>5</w:t>
              </w:r>
              <w:r w:rsidRPr="0025342A">
                <w:rPr>
                  <w:rFonts w:ascii="Arial" w:eastAsia="SimSun" w:hAnsi="Arial"/>
                  <w:sz w:val="18"/>
                </w:rPr>
                <w:t xml:space="preserve"> FDD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D8B046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013" w:author="Apple (Manasa)" w:date="2022-10-17T16:46:00Z"/>
                <w:rFonts w:ascii="Arial" w:eastAsia="SimSun" w:hAnsi="Arial"/>
                <w:sz w:val="18"/>
              </w:rPr>
            </w:pPr>
            <w:ins w:id="2014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EF5761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015" w:author="Apple (Manasa)" w:date="2022-10-17T16:46:00Z"/>
                <w:rFonts w:ascii="Arial" w:eastAsia="SimSun" w:hAnsi="Arial"/>
                <w:sz w:val="18"/>
                <w:lang w:eastAsia="zh-CN"/>
              </w:rPr>
            </w:pPr>
            <w:ins w:id="2016" w:author="Apple (Manasa)" w:date="2022-10-17T16:46:00Z">
              <w:r>
                <w:rPr>
                  <w:rFonts w:ascii="Arial" w:eastAsia="SimSun" w:hAnsi="Arial"/>
                  <w:sz w:val="18"/>
                </w:rPr>
                <w:t>16</w:t>
              </w:r>
              <w:r w:rsidRPr="006F13B4">
                <w:rPr>
                  <w:rFonts w:ascii="Arial" w:eastAsia="SimSun" w:hAnsi="Arial"/>
                  <w:sz w:val="18"/>
                </w:rPr>
                <w:t xml:space="preserve">QAM, 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>0.4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F7F7F0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017" w:author="Apple (Manasa)" w:date="2022-10-17T16:46:00Z"/>
                <w:rFonts w:ascii="Arial" w:eastAsia="SimSun" w:hAnsi="Arial"/>
                <w:sz w:val="18"/>
              </w:rPr>
            </w:pPr>
            <w:ins w:id="2018" w:author="Apple (Manasa)" w:date="2022-10-17T16:46:00Z">
              <w:r>
                <w:rPr>
                  <w:rFonts w:ascii="Arial" w:eastAsia="SimSun" w:hAnsi="Arial"/>
                  <w:sz w:val="18"/>
                </w:rPr>
                <w:t>HST-SFN Scheme 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EF618C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019" w:author="Apple (Manasa)" w:date="2022-10-17T16:46:00Z"/>
                <w:rFonts w:ascii="Arial" w:eastAsia="SimSun" w:hAnsi="Arial"/>
                <w:sz w:val="18"/>
              </w:rPr>
            </w:pPr>
            <w:ins w:id="2020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2x</w:t>
              </w:r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7DE38A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021" w:author="Apple (Manasa)" w:date="2022-10-17T16:46:00Z"/>
                <w:rFonts w:ascii="Arial" w:eastAsia="SimSun" w:hAnsi="Arial"/>
                <w:sz w:val="18"/>
              </w:rPr>
            </w:pPr>
            <w:ins w:id="2022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8F215E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023" w:author="Apple (Manasa)" w:date="2022-10-17T16:46:00Z"/>
                <w:rFonts w:ascii="Arial" w:eastAsia="SimSun" w:hAnsi="Arial"/>
                <w:sz w:val="18"/>
                <w:lang w:eastAsia="zh-CN"/>
              </w:rPr>
            </w:pPr>
            <w:ins w:id="2024" w:author="Apple (Manasa)" w:date="2022-10-17T16:46:00Z">
              <w:r>
                <w:rPr>
                  <w:rFonts w:ascii="Arial" w:eastAsia="SimSun" w:hAnsi="Arial"/>
                  <w:sz w:val="18"/>
                  <w:lang w:eastAsia="zh-CN"/>
                </w:rPr>
                <w:t>TBA</w:t>
              </w:r>
            </w:ins>
          </w:p>
        </w:tc>
      </w:tr>
    </w:tbl>
    <w:p w14:paraId="4B5F6F31" w14:textId="77777777" w:rsidR="00236CBB" w:rsidRDefault="00236CBB" w:rsidP="00236CBB">
      <w:pPr>
        <w:rPr>
          <w:ins w:id="2025" w:author="Apple (Manasa)" w:date="2022-10-17T16:46:00Z"/>
          <w:noProof/>
        </w:rPr>
      </w:pPr>
    </w:p>
    <w:p w14:paraId="00C8240B" w14:textId="77777777" w:rsidR="00236CBB" w:rsidRPr="00A55507" w:rsidRDefault="00236CBB" w:rsidP="000C572C">
      <w:pPr>
        <w:jc w:val="center"/>
        <w:rPr>
          <w:i/>
          <w:iCs/>
          <w:color w:val="FF0000"/>
        </w:rPr>
      </w:pPr>
    </w:p>
    <w:p w14:paraId="51D8008B" w14:textId="77777777" w:rsidR="000C572C" w:rsidRDefault="000C572C" w:rsidP="000C572C">
      <w:pPr>
        <w:rPr>
          <w:i/>
          <w:iCs/>
          <w:color w:val="FF0000"/>
        </w:rPr>
      </w:pPr>
      <w:r>
        <w:rPr>
          <w:i/>
          <w:iCs/>
          <w:color w:val="FF0000"/>
        </w:rPr>
        <w:t>&lt;</w:t>
      </w:r>
      <w:r w:rsidRPr="00A55507">
        <w:rPr>
          <w:i/>
          <w:iCs/>
          <w:color w:val="FF0000"/>
        </w:rPr>
        <w:t>Unchanged sections skipped</w:t>
      </w:r>
      <w:r>
        <w:rPr>
          <w:i/>
          <w:iCs/>
          <w:color w:val="FF0000"/>
        </w:rPr>
        <w:t>&gt;</w:t>
      </w:r>
    </w:p>
    <w:p w14:paraId="1991D29F" w14:textId="59CCAA6A" w:rsidR="000C572C" w:rsidRPr="00A55507" w:rsidRDefault="000C572C" w:rsidP="000C572C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t>-----------------Change 4---------------------</w:t>
      </w:r>
    </w:p>
    <w:p w14:paraId="35F85370" w14:textId="77777777" w:rsidR="00236CBB" w:rsidRPr="006F13B4" w:rsidRDefault="00236CBB" w:rsidP="00236CBB">
      <w:pPr>
        <w:keepNext/>
        <w:keepLines/>
        <w:spacing w:before="120"/>
        <w:ind w:left="1701" w:hanging="1701"/>
        <w:outlineLvl w:val="4"/>
        <w:rPr>
          <w:ins w:id="2026" w:author="Apple (Manasa)" w:date="2022-10-17T16:47:00Z"/>
          <w:rFonts w:ascii="Arial" w:hAnsi="Arial"/>
          <w:sz w:val="22"/>
        </w:rPr>
      </w:pPr>
      <w:ins w:id="2027" w:author="Apple (Manasa)" w:date="2022-10-17T16:47:00Z">
        <w:r>
          <w:rPr>
            <w:rFonts w:ascii="Arial" w:hAnsi="Arial"/>
            <w:sz w:val="22"/>
          </w:rPr>
          <w:t>5.2.3.2.X</w:t>
        </w:r>
        <w:r w:rsidRPr="006F13B4">
          <w:rPr>
            <w:rFonts w:ascii="Arial" w:hAnsi="Arial"/>
            <w:sz w:val="22"/>
            <w:lang w:eastAsia="zh-CN"/>
          </w:rPr>
          <w:tab/>
        </w:r>
        <w:r w:rsidRPr="006F13B4">
          <w:rPr>
            <w:rFonts w:ascii="Arial" w:hAnsi="Arial"/>
            <w:sz w:val="22"/>
          </w:rPr>
          <w:t xml:space="preserve">Minimum requirements for </w:t>
        </w:r>
        <w:r>
          <w:rPr>
            <w:rFonts w:ascii="Arial" w:hAnsi="Arial"/>
            <w:sz w:val="22"/>
          </w:rPr>
          <w:t>HST-SFN Scheme A</w:t>
        </w:r>
      </w:ins>
    </w:p>
    <w:p w14:paraId="12A5D18C" w14:textId="77777777" w:rsidR="00236CBB" w:rsidRPr="006F13B4" w:rsidRDefault="00236CBB" w:rsidP="00236CBB">
      <w:pPr>
        <w:rPr>
          <w:ins w:id="2028" w:author="Apple (Manasa)" w:date="2022-10-17T16:47:00Z"/>
          <w:rFonts w:eastAsia="SimSun"/>
        </w:rPr>
      </w:pPr>
      <w:ins w:id="2029" w:author="Apple (Manasa)" w:date="2022-10-17T16:47:00Z">
        <w:r w:rsidRPr="006F13B4">
          <w:rPr>
            <w:rFonts w:eastAsia="SimSun"/>
          </w:rPr>
          <w:t xml:space="preserve">The performance requirements are specified in </w:t>
        </w:r>
        <w:r w:rsidRPr="006F13B4">
          <w:rPr>
            <w:rFonts w:eastAsia="SimSun"/>
            <w:lang w:eastAsia="zh-CN"/>
          </w:rPr>
          <w:t>T</w:t>
        </w:r>
        <w:r w:rsidRPr="006F13B4">
          <w:rPr>
            <w:rFonts w:eastAsia="SimSun"/>
          </w:rPr>
          <w:t xml:space="preserve">able </w:t>
        </w:r>
        <w:r>
          <w:rPr>
            <w:rFonts w:eastAsia="SimSun"/>
          </w:rPr>
          <w:t>5.2.3.2.X</w:t>
        </w:r>
        <w:r w:rsidRPr="006F13B4">
          <w:rPr>
            <w:rFonts w:eastAsia="SimSun"/>
          </w:rPr>
          <w:t xml:space="preserve">-3, with the addition of test parameters in </w:t>
        </w:r>
        <w:r w:rsidRPr="006F13B4">
          <w:rPr>
            <w:rFonts w:eastAsia="SimSun"/>
            <w:lang w:eastAsia="zh-CN"/>
          </w:rPr>
          <w:t>Table</w:t>
        </w:r>
        <w:r w:rsidRPr="006F13B4">
          <w:rPr>
            <w:rFonts w:eastAsia="SimSun"/>
          </w:rPr>
          <w:t xml:space="preserve"> </w:t>
        </w:r>
        <w:r>
          <w:rPr>
            <w:rFonts w:eastAsia="SimSun"/>
          </w:rPr>
          <w:t>5.2.3.2.X</w:t>
        </w:r>
        <w:r w:rsidRPr="006F13B4">
          <w:rPr>
            <w:rFonts w:eastAsia="SimSun"/>
          </w:rPr>
          <w:t xml:space="preserve">-2 and the downlink physical channel setup according to </w:t>
        </w:r>
        <w:r w:rsidRPr="006F13B4">
          <w:rPr>
            <w:rFonts w:eastAsia="SimSun"/>
            <w:lang w:eastAsia="zh-CN"/>
          </w:rPr>
          <w:t>Annex C.3.1</w:t>
        </w:r>
        <w:r w:rsidRPr="006F13B4">
          <w:rPr>
            <w:rFonts w:eastAsia="SimSun"/>
          </w:rPr>
          <w:t>.</w:t>
        </w:r>
      </w:ins>
    </w:p>
    <w:p w14:paraId="7E64A3E0" w14:textId="77777777" w:rsidR="00236CBB" w:rsidRPr="006F13B4" w:rsidRDefault="00236CBB" w:rsidP="00236CBB">
      <w:pPr>
        <w:rPr>
          <w:ins w:id="2030" w:author="Apple (Manasa)" w:date="2022-10-17T16:47:00Z"/>
          <w:rFonts w:eastAsia="SimSun"/>
          <w:lang w:eastAsia="zh-CN"/>
        </w:rPr>
      </w:pPr>
      <w:ins w:id="2031" w:author="Apple (Manasa)" w:date="2022-10-17T16:47:00Z">
        <w:r w:rsidRPr="006F13B4">
          <w:rPr>
            <w:rFonts w:eastAsia="SimSun"/>
          </w:rPr>
          <w:t>The test purpose</w:t>
        </w:r>
        <w:r w:rsidRPr="006F13B4">
          <w:rPr>
            <w:rFonts w:eastAsia="SimSun"/>
            <w:lang w:eastAsia="zh-CN"/>
          </w:rPr>
          <w:t>s</w:t>
        </w:r>
        <w:r w:rsidRPr="006F13B4">
          <w:rPr>
            <w:rFonts w:eastAsia="SimSun"/>
          </w:rPr>
          <w:t xml:space="preserve"> are specified in Table </w:t>
        </w:r>
        <w:r>
          <w:rPr>
            <w:rFonts w:eastAsia="SimSun"/>
          </w:rPr>
          <w:t>5.2.3.2.X</w:t>
        </w:r>
        <w:r w:rsidRPr="006F13B4">
          <w:rPr>
            <w:rFonts w:eastAsia="SimSun"/>
          </w:rPr>
          <w:t>-1</w:t>
        </w:r>
        <w:r w:rsidRPr="006F13B4">
          <w:rPr>
            <w:rFonts w:eastAsia="SimSun"/>
            <w:lang w:eastAsia="zh-CN"/>
          </w:rPr>
          <w:t>.</w:t>
        </w:r>
      </w:ins>
    </w:p>
    <w:p w14:paraId="75EFB52B" w14:textId="77777777" w:rsidR="00236CBB" w:rsidRPr="006F13B4" w:rsidRDefault="00236CBB" w:rsidP="00236CBB">
      <w:pPr>
        <w:keepNext/>
        <w:keepLines/>
        <w:spacing w:before="60"/>
        <w:jc w:val="center"/>
        <w:rPr>
          <w:ins w:id="2032" w:author="Apple (Manasa)" w:date="2022-10-17T16:47:00Z"/>
          <w:rFonts w:ascii="Arial" w:hAnsi="Arial"/>
          <w:b/>
        </w:rPr>
      </w:pPr>
      <w:ins w:id="2033" w:author="Apple (Manasa)" w:date="2022-10-17T16:47:00Z">
        <w:r w:rsidRPr="006F13B4">
          <w:rPr>
            <w:rFonts w:ascii="Arial" w:hAnsi="Arial"/>
            <w:b/>
          </w:rPr>
          <w:lastRenderedPageBreak/>
          <w:t xml:space="preserve">Table </w:t>
        </w:r>
        <w:r>
          <w:rPr>
            <w:rFonts w:ascii="Arial" w:hAnsi="Arial"/>
            <w:b/>
          </w:rPr>
          <w:t>5.2.3.2.X</w:t>
        </w:r>
        <w:r w:rsidRPr="006F13B4">
          <w:rPr>
            <w:rFonts w:ascii="Arial" w:hAnsi="Arial"/>
            <w:b/>
          </w:rPr>
          <w:t>-1</w:t>
        </w:r>
        <w:r w:rsidRPr="006F13B4">
          <w:rPr>
            <w:rFonts w:ascii="Arial" w:hAnsi="Arial"/>
            <w:b/>
            <w:lang w:eastAsia="zh-CN"/>
          </w:rPr>
          <w:t>:</w:t>
        </w:r>
        <w:r w:rsidRPr="006F13B4">
          <w:rPr>
            <w:rFonts w:ascii="Arial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236CBB" w:rsidRPr="006F13B4" w14:paraId="645981D8" w14:textId="77777777" w:rsidTr="00867ED0">
        <w:trPr>
          <w:ins w:id="2034" w:author="Apple (Manasa)" w:date="2022-10-17T16:47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628F0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035" w:author="Apple (Manasa)" w:date="2022-10-17T16:47:00Z"/>
                <w:rFonts w:ascii="Arial" w:eastAsia="SimSun" w:hAnsi="Arial"/>
                <w:b/>
                <w:sz w:val="18"/>
              </w:rPr>
            </w:pPr>
            <w:ins w:id="2036" w:author="Apple (Manasa)" w:date="2022-10-17T16:47:00Z">
              <w:r w:rsidRPr="006F13B4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D2B78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037" w:author="Apple (Manasa)" w:date="2022-10-17T16:47:00Z"/>
                <w:rFonts w:ascii="Arial" w:eastAsia="SimSun" w:hAnsi="Arial"/>
                <w:b/>
                <w:sz w:val="18"/>
              </w:rPr>
            </w:pPr>
            <w:ins w:id="2038" w:author="Apple (Manasa)" w:date="2022-10-17T16:47:00Z">
              <w:r w:rsidRPr="006F13B4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236CBB" w:rsidRPr="006F13B4" w14:paraId="054921D9" w14:textId="77777777" w:rsidTr="00867ED0">
        <w:trPr>
          <w:ins w:id="2039" w:author="Apple (Manasa)" w:date="2022-10-17T16:47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720FF" w14:textId="77777777" w:rsidR="00236CBB" w:rsidRPr="006F13B4" w:rsidRDefault="00236CBB" w:rsidP="00867ED0">
            <w:pPr>
              <w:keepNext/>
              <w:keepLines/>
              <w:spacing w:after="0"/>
              <w:rPr>
                <w:ins w:id="2040" w:author="Apple (Manasa)" w:date="2022-10-17T16:47:00Z"/>
                <w:rFonts w:ascii="Arial" w:eastAsia="SimSun" w:hAnsi="Arial"/>
                <w:sz w:val="18"/>
                <w:lang w:eastAsia="zh-CN"/>
              </w:rPr>
            </w:pPr>
            <w:ins w:id="2041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 xml:space="preserve">Verify UE performance in the </w:t>
              </w:r>
              <w:r>
                <w:rPr>
                  <w:rFonts w:ascii="Arial" w:eastAsia="SimSun" w:hAnsi="Arial"/>
                  <w:sz w:val="18"/>
                </w:rPr>
                <w:t>HST-SFN Scheme A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scenario defined in B.3.</w:t>
              </w:r>
              <w:r>
                <w:rPr>
                  <w:rFonts w:ascii="Arial" w:eastAsia="SimSun" w:hAnsi="Arial"/>
                  <w:sz w:val="18"/>
                </w:rPr>
                <w:t>X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9B532" w14:textId="77777777" w:rsidR="00236CBB" w:rsidRPr="006F13B4" w:rsidRDefault="00236CBB" w:rsidP="00867ED0">
            <w:pPr>
              <w:keepNext/>
              <w:keepLines/>
              <w:spacing w:after="0"/>
              <w:rPr>
                <w:ins w:id="2042" w:author="Apple (Manasa)" w:date="2022-10-17T16:47:00Z"/>
                <w:rFonts w:ascii="Arial" w:eastAsia="SimSun" w:hAnsi="Arial"/>
                <w:sz w:val="18"/>
                <w:lang w:eastAsia="zh-CN"/>
              </w:rPr>
            </w:pPr>
            <w:ins w:id="2043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</w:tr>
    </w:tbl>
    <w:p w14:paraId="61A43DC6" w14:textId="77777777" w:rsidR="00236CBB" w:rsidRDefault="00236CBB" w:rsidP="00236CBB">
      <w:pPr>
        <w:keepNext/>
        <w:keepLines/>
        <w:spacing w:before="60"/>
        <w:rPr>
          <w:ins w:id="2044" w:author="Apple (Manasa)" w:date="2022-10-17T16:47:00Z"/>
          <w:b/>
        </w:rPr>
      </w:pPr>
    </w:p>
    <w:p w14:paraId="74E2BAC1" w14:textId="77777777" w:rsidR="00236CBB" w:rsidRPr="006F13B4" w:rsidRDefault="00236CBB" w:rsidP="00236CBB">
      <w:pPr>
        <w:keepNext/>
        <w:keepLines/>
        <w:spacing w:before="60"/>
        <w:jc w:val="center"/>
        <w:rPr>
          <w:ins w:id="2045" w:author="Apple (Manasa)" w:date="2022-10-17T16:47:00Z"/>
          <w:rFonts w:ascii="Arial" w:hAnsi="Arial"/>
          <w:b/>
        </w:rPr>
      </w:pPr>
      <w:ins w:id="2046" w:author="Apple (Manasa)" w:date="2022-10-17T16:47:00Z">
        <w:r w:rsidRPr="006F13B4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5.2.3.2.X</w:t>
        </w:r>
        <w:r w:rsidRPr="006F13B4">
          <w:rPr>
            <w:rFonts w:ascii="Arial" w:hAnsi="Arial"/>
            <w:b/>
          </w:rPr>
          <w:t>-2</w:t>
        </w:r>
        <w:r w:rsidRPr="006F13B4">
          <w:rPr>
            <w:rFonts w:ascii="Arial" w:hAnsi="Arial"/>
            <w:b/>
            <w:lang w:eastAsia="zh-CN"/>
          </w:rPr>
          <w:t>:</w:t>
        </w:r>
        <w:r w:rsidRPr="006F13B4">
          <w:rPr>
            <w:rFonts w:ascii="Arial" w:hAnsi="Arial"/>
            <w:b/>
          </w:rPr>
          <w:t xml:space="preserve">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1"/>
        <w:gridCol w:w="1532"/>
        <w:gridCol w:w="2280"/>
        <w:gridCol w:w="617"/>
        <w:gridCol w:w="3329"/>
      </w:tblGrid>
      <w:tr w:rsidR="00236CBB" w:rsidRPr="006F13B4" w14:paraId="75E9AF59" w14:textId="77777777" w:rsidTr="00867ED0">
        <w:trPr>
          <w:jc w:val="center"/>
          <w:ins w:id="2047" w:author="Apple (Manasa)" w:date="2022-10-17T16:47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3788C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048" w:author="Apple (Manasa)" w:date="2022-10-17T16:47:00Z"/>
                <w:rFonts w:ascii="Arial" w:eastAsia="SimSun" w:hAnsi="Arial"/>
                <w:b/>
                <w:sz w:val="18"/>
              </w:rPr>
            </w:pPr>
            <w:ins w:id="2049" w:author="Apple (Manasa)" w:date="2022-10-17T16:47:00Z">
              <w:r w:rsidRPr="006F13B4">
                <w:rPr>
                  <w:rFonts w:ascii="Arial" w:eastAsia="SimSun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46535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050" w:author="Apple (Manasa)" w:date="2022-10-17T16:47:00Z"/>
                <w:rFonts w:ascii="Arial" w:eastAsia="SimSun" w:hAnsi="Arial"/>
                <w:b/>
                <w:sz w:val="18"/>
              </w:rPr>
            </w:pPr>
            <w:ins w:id="2051" w:author="Apple (Manasa)" w:date="2022-10-17T16:47:00Z">
              <w:r w:rsidRPr="006F13B4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B6DA3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052" w:author="Apple (Manasa)" w:date="2022-10-17T16:47:00Z"/>
                <w:rFonts w:ascii="Arial" w:eastAsia="SimSun" w:hAnsi="Arial"/>
                <w:b/>
                <w:sz w:val="18"/>
              </w:rPr>
            </w:pPr>
            <w:ins w:id="2053" w:author="Apple (Manasa)" w:date="2022-10-17T16:47:00Z">
              <w:r w:rsidRPr="006F13B4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236CBB" w:rsidRPr="006F13B4" w14:paraId="01C70649" w14:textId="77777777" w:rsidTr="00867ED0">
        <w:trPr>
          <w:jc w:val="center"/>
          <w:ins w:id="2054" w:author="Apple (Manasa)" w:date="2022-10-17T16:47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8DED2" w14:textId="77777777" w:rsidR="00236CBB" w:rsidRPr="006F13B4" w:rsidRDefault="00236CBB" w:rsidP="00867ED0">
            <w:pPr>
              <w:keepNext/>
              <w:keepLines/>
              <w:spacing w:after="0"/>
              <w:rPr>
                <w:ins w:id="2055" w:author="Apple (Manasa)" w:date="2022-10-17T16:47:00Z"/>
                <w:rFonts w:ascii="Arial" w:eastAsia="SimSun" w:hAnsi="Arial"/>
                <w:sz w:val="18"/>
              </w:rPr>
            </w:pPr>
            <w:ins w:id="2056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F0F0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057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FE813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058" w:author="Apple (Manasa)" w:date="2022-10-17T16:47:00Z"/>
                <w:rFonts w:ascii="Arial" w:eastAsia="SimSun" w:hAnsi="Arial"/>
                <w:sz w:val="18"/>
              </w:rPr>
            </w:pPr>
            <w:ins w:id="2059" w:author="Apple (Manasa)" w:date="2022-10-17T16:47:00Z">
              <w:r>
                <w:rPr>
                  <w:rFonts w:ascii="Arial" w:eastAsia="SimSun" w:hAnsi="Arial"/>
                  <w:sz w:val="18"/>
                </w:rPr>
                <w:t>T</w:t>
              </w:r>
              <w:r w:rsidRPr="006F13B4">
                <w:rPr>
                  <w:rFonts w:ascii="Arial" w:eastAsia="SimSun" w:hAnsi="Arial"/>
                  <w:sz w:val="18"/>
                </w:rPr>
                <w:t>DD</w:t>
              </w:r>
            </w:ins>
          </w:p>
        </w:tc>
      </w:tr>
      <w:tr w:rsidR="00236CBB" w:rsidRPr="006F13B4" w14:paraId="299D7CF0" w14:textId="77777777" w:rsidTr="00867ED0">
        <w:trPr>
          <w:jc w:val="center"/>
          <w:ins w:id="2060" w:author="Apple (Manasa)" w:date="2022-10-17T16:47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8C8C7" w14:textId="77777777" w:rsidR="00236CBB" w:rsidRPr="006F13B4" w:rsidRDefault="00236CBB" w:rsidP="00867ED0">
            <w:pPr>
              <w:keepNext/>
              <w:keepLines/>
              <w:spacing w:after="0"/>
              <w:rPr>
                <w:ins w:id="2061" w:author="Apple (Manasa)" w:date="2022-10-17T16:47:00Z"/>
                <w:rFonts w:ascii="Arial" w:eastAsia="SimSun" w:hAnsi="Arial"/>
                <w:sz w:val="18"/>
              </w:rPr>
            </w:pPr>
            <w:ins w:id="2062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6538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063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6E78A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064" w:author="Apple (Manasa)" w:date="2022-10-17T16:47:00Z"/>
                <w:rFonts w:ascii="Arial" w:eastAsia="SimSun" w:hAnsi="Arial"/>
                <w:sz w:val="18"/>
              </w:rPr>
            </w:pPr>
            <w:ins w:id="2065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EB5C86" w:rsidRPr="006F13B4" w14:paraId="638DA95E" w14:textId="77777777" w:rsidTr="00867ED0">
        <w:trPr>
          <w:jc w:val="center"/>
          <w:ins w:id="2066" w:author="Apple (Manasa)" w:date="2022-10-17T16:4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EDAEE" w14:textId="77777777" w:rsidR="00236CBB" w:rsidRPr="006F13B4" w:rsidRDefault="00236CBB" w:rsidP="00867ED0">
            <w:pPr>
              <w:keepNext/>
              <w:keepLines/>
              <w:spacing w:after="0"/>
              <w:rPr>
                <w:ins w:id="2067" w:author="Apple (Manasa)" w:date="2022-10-17T16:47:00Z"/>
                <w:rFonts w:ascii="Arial" w:eastAsia="SimSun" w:hAnsi="Arial"/>
                <w:sz w:val="18"/>
                <w:lang w:eastAsia="zh-CN"/>
              </w:rPr>
            </w:pPr>
            <w:ins w:id="2068" w:author="Apple (Manasa)" w:date="2022-10-17T16:47:00Z">
              <w:r w:rsidRPr="006F13B4">
                <w:rPr>
                  <w:rFonts w:ascii="Arial" w:eastAsia="SimSun" w:hAnsi="Arial" w:hint="eastAsia"/>
                  <w:sz w:val="18"/>
                  <w:lang w:eastAsia="zh-CN"/>
                </w:rPr>
                <w:t>P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 xml:space="preserve">DCCH </w:t>
              </w:r>
              <w:r w:rsidRPr="006F13B4">
                <w:rPr>
                  <w:rFonts w:ascii="Arial" w:eastAsia="SimSun" w:hAnsi="Arial"/>
                  <w:sz w:val="18"/>
                </w:rPr>
                <w:t>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1AAD6" w14:textId="77777777" w:rsidR="00236CBB" w:rsidRPr="006F13B4" w:rsidRDefault="00236CBB" w:rsidP="00867ED0">
            <w:pPr>
              <w:keepNext/>
              <w:keepLines/>
              <w:spacing w:after="0"/>
              <w:rPr>
                <w:ins w:id="2069" w:author="Apple (Manasa)" w:date="2022-10-17T16:47:00Z"/>
                <w:rFonts w:ascii="Arial" w:eastAsia="SimSun" w:hAnsi="Arial"/>
                <w:sz w:val="18"/>
              </w:rPr>
            </w:pPr>
            <w:ins w:id="2070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TCI state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AD6E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071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13F10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072" w:author="Apple (Manasa)" w:date="2022-10-17T16:47:00Z"/>
                <w:rFonts w:ascii="Arial" w:eastAsia="SimSun" w:hAnsi="Arial"/>
                <w:sz w:val="18"/>
                <w:vertAlign w:val="superscript"/>
              </w:rPr>
            </w:pPr>
            <w:ins w:id="2073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Note 1</w:t>
              </w:r>
            </w:ins>
          </w:p>
        </w:tc>
      </w:tr>
      <w:tr w:rsidR="00EB5C86" w:rsidRPr="006F13B4" w14:paraId="1A0E0398" w14:textId="77777777" w:rsidTr="00867ED0">
        <w:trPr>
          <w:jc w:val="center"/>
          <w:ins w:id="2074" w:author="Apple (Manasa)" w:date="2022-10-17T16:47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2671B" w14:textId="77777777" w:rsidR="00236CBB" w:rsidRPr="006F13B4" w:rsidRDefault="00236CBB" w:rsidP="00867ED0">
            <w:pPr>
              <w:keepNext/>
              <w:keepLines/>
              <w:spacing w:after="0"/>
              <w:rPr>
                <w:ins w:id="2075" w:author="Apple (Manasa)" w:date="2022-10-17T16:47:00Z"/>
                <w:rFonts w:ascii="Arial" w:eastAsia="SimSun" w:hAnsi="Arial"/>
                <w:sz w:val="18"/>
              </w:rPr>
            </w:pPr>
            <w:ins w:id="2076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A49C1" w14:textId="77777777" w:rsidR="00236CBB" w:rsidRPr="006F13B4" w:rsidRDefault="00236CBB" w:rsidP="00867ED0">
            <w:pPr>
              <w:keepNext/>
              <w:keepLines/>
              <w:spacing w:after="0"/>
              <w:rPr>
                <w:ins w:id="2077" w:author="Apple (Manasa)" w:date="2022-10-17T16:47:00Z"/>
                <w:rFonts w:ascii="Arial" w:eastAsia="SimSun" w:hAnsi="Arial"/>
                <w:sz w:val="18"/>
              </w:rPr>
            </w:pPr>
            <w:ins w:id="2078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4DE0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079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45F46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080" w:author="Apple (Manasa)" w:date="2022-10-17T16:47:00Z"/>
                <w:rFonts w:ascii="Arial" w:eastAsia="SimSun" w:hAnsi="Arial"/>
                <w:sz w:val="18"/>
              </w:rPr>
            </w:pPr>
            <w:ins w:id="2081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EB5C86" w:rsidRPr="006F13B4" w14:paraId="3AF00B64" w14:textId="77777777" w:rsidTr="00867ED0">
        <w:trPr>
          <w:jc w:val="center"/>
          <w:ins w:id="2082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58A46" w14:textId="77777777" w:rsidR="00236CBB" w:rsidRPr="006F13B4" w:rsidRDefault="00236CBB" w:rsidP="00867ED0">
            <w:pPr>
              <w:keepNext/>
              <w:keepLines/>
              <w:spacing w:after="0"/>
              <w:rPr>
                <w:ins w:id="2083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67B4C" w14:textId="77777777" w:rsidR="00236CBB" w:rsidRPr="006F13B4" w:rsidRDefault="00236CBB" w:rsidP="00867ED0">
            <w:pPr>
              <w:keepNext/>
              <w:keepLines/>
              <w:spacing w:after="0"/>
              <w:rPr>
                <w:ins w:id="2084" w:author="Apple (Manasa)" w:date="2022-10-17T16:47:00Z"/>
                <w:rFonts w:ascii="Arial" w:eastAsia="SimSun" w:hAnsi="Arial"/>
                <w:sz w:val="18"/>
              </w:rPr>
            </w:pPr>
            <w:ins w:id="2085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BA3F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086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9E01A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087" w:author="Apple (Manasa)" w:date="2022-10-17T16:47:00Z"/>
                <w:rFonts w:ascii="Arial" w:eastAsia="SimSun" w:hAnsi="Arial"/>
                <w:sz w:val="18"/>
              </w:rPr>
            </w:pPr>
            <w:ins w:id="2088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EB5C86" w:rsidRPr="006F13B4" w14:paraId="10C5DD22" w14:textId="77777777" w:rsidTr="00867ED0">
        <w:trPr>
          <w:jc w:val="center"/>
          <w:ins w:id="2089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EC9FF" w14:textId="77777777" w:rsidR="00236CBB" w:rsidRPr="006F13B4" w:rsidRDefault="00236CBB" w:rsidP="00867ED0">
            <w:pPr>
              <w:keepNext/>
              <w:keepLines/>
              <w:spacing w:after="0"/>
              <w:rPr>
                <w:ins w:id="2090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7F45B" w14:textId="77777777" w:rsidR="00236CBB" w:rsidRPr="006F13B4" w:rsidRDefault="00236CBB" w:rsidP="00867ED0">
            <w:pPr>
              <w:keepNext/>
              <w:keepLines/>
              <w:spacing w:after="0"/>
              <w:rPr>
                <w:ins w:id="2091" w:author="Apple (Manasa)" w:date="2022-10-17T16:47:00Z"/>
                <w:rFonts w:ascii="Arial" w:eastAsia="SimSun" w:hAnsi="Arial"/>
                <w:sz w:val="18"/>
              </w:rPr>
            </w:pPr>
            <w:ins w:id="2092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3428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093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BA7FD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094" w:author="Apple (Manasa)" w:date="2022-10-17T16:47:00Z"/>
                <w:rFonts w:ascii="Arial" w:eastAsia="SimSun" w:hAnsi="Arial"/>
                <w:sz w:val="18"/>
              </w:rPr>
            </w:pPr>
            <w:ins w:id="2095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EB5C86" w:rsidRPr="006F13B4" w14:paraId="180767EC" w14:textId="77777777" w:rsidTr="00867ED0">
        <w:trPr>
          <w:jc w:val="center"/>
          <w:ins w:id="2096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E1433" w14:textId="77777777" w:rsidR="00236CBB" w:rsidRPr="006F13B4" w:rsidRDefault="00236CBB" w:rsidP="00867ED0">
            <w:pPr>
              <w:keepNext/>
              <w:keepLines/>
              <w:spacing w:after="0"/>
              <w:rPr>
                <w:ins w:id="2097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9EA4F" w14:textId="77777777" w:rsidR="00236CBB" w:rsidRPr="006F13B4" w:rsidRDefault="00236CBB" w:rsidP="00867ED0">
            <w:pPr>
              <w:keepNext/>
              <w:keepLines/>
              <w:spacing w:after="0"/>
              <w:rPr>
                <w:ins w:id="2098" w:author="Apple (Manasa)" w:date="2022-10-17T16:47:00Z"/>
                <w:rFonts w:ascii="Arial" w:eastAsia="SimSun" w:hAnsi="Arial"/>
                <w:sz w:val="18"/>
              </w:rPr>
            </w:pPr>
            <w:ins w:id="2099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E7CE5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100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A0668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101" w:author="Apple (Manasa)" w:date="2022-10-17T16:47:00Z"/>
                <w:rFonts w:ascii="Arial" w:eastAsia="SimSun" w:hAnsi="Arial"/>
                <w:sz w:val="18"/>
              </w:rPr>
            </w:pPr>
            <w:ins w:id="2102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EB5C86" w:rsidRPr="006F13B4" w14:paraId="4EF1A99E" w14:textId="77777777" w:rsidTr="00867ED0">
        <w:trPr>
          <w:jc w:val="center"/>
          <w:ins w:id="2103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0371D" w14:textId="77777777" w:rsidR="00236CBB" w:rsidRPr="006F13B4" w:rsidRDefault="00236CBB" w:rsidP="00867ED0">
            <w:pPr>
              <w:keepNext/>
              <w:keepLines/>
              <w:spacing w:after="0"/>
              <w:rPr>
                <w:ins w:id="2104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F3B2A" w14:textId="77777777" w:rsidR="00236CBB" w:rsidRPr="006F13B4" w:rsidRDefault="00236CBB" w:rsidP="00867ED0">
            <w:pPr>
              <w:keepNext/>
              <w:keepLines/>
              <w:spacing w:after="0"/>
              <w:rPr>
                <w:ins w:id="2105" w:author="Apple (Manasa)" w:date="2022-10-17T16:47:00Z"/>
                <w:rFonts w:ascii="Arial" w:eastAsia="SimSun" w:hAnsi="Arial"/>
                <w:sz w:val="18"/>
              </w:rPr>
            </w:pPr>
            <w:ins w:id="2106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75C0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107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B2922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108" w:author="Apple (Manasa)" w:date="2022-10-17T16:47:00Z"/>
                <w:rFonts w:ascii="Arial" w:eastAsia="SimSun" w:hAnsi="Arial"/>
                <w:sz w:val="18"/>
              </w:rPr>
            </w:pPr>
            <w:ins w:id="2109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EB5C86" w:rsidRPr="006F13B4" w14:paraId="450AB3C2" w14:textId="77777777" w:rsidTr="00867ED0">
        <w:trPr>
          <w:jc w:val="center"/>
          <w:ins w:id="2110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4C5F8" w14:textId="77777777" w:rsidR="00236CBB" w:rsidRPr="006F13B4" w:rsidRDefault="00236CBB" w:rsidP="00867ED0">
            <w:pPr>
              <w:keepNext/>
              <w:keepLines/>
              <w:spacing w:after="0"/>
              <w:rPr>
                <w:ins w:id="2111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B8DAA" w14:textId="77777777" w:rsidR="00236CBB" w:rsidRPr="006F13B4" w:rsidRDefault="00236CBB" w:rsidP="00867ED0">
            <w:pPr>
              <w:keepNext/>
              <w:keepLines/>
              <w:spacing w:after="0"/>
              <w:rPr>
                <w:ins w:id="2112" w:author="Apple (Manasa)" w:date="2022-10-17T16:47:00Z"/>
                <w:rFonts w:ascii="Arial" w:eastAsia="SimSun" w:hAnsi="Arial"/>
                <w:sz w:val="18"/>
              </w:rPr>
            </w:pPr>
            <w:ins w:id="2113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6930A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114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3D022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115" w:author="Apple (Manasa)" w:date="2022-10-17T16:47:00Z"/>
                <w:rFonts w:ascii="Arial" w:eastAsia="SimSun" w:hAnsi="Arial"/>
                <w:sz w:val="18"/>
              </w:rPr>
            </w:pPr>
            <w:ins w:id="2116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EB5C86" w:rsidRPr="006F13B4" w14:paraId="0A906573" w14:textId="77777777" w:rsidTr="00867ED0">
        <w:trPr>
          <w:jc w:val="center"/>
          <w:ins w:id="2117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37407" w14:textId="77777777" w:rsidR="00236CBB" w:rsidRPr="006F13B4" w:rsidRDefault="00236CBB" w:rsidP="00867ED0">
            <w:pPr>
              <w:keepNext/>
              <w:keepLines/>
              <w:spacing w:after="0"/>
              <w:rPr>
                <w:ins w:id="2118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70058" w14:textId="77777777" w:rsidR="00236CBB" w:rsidRPr="006F13B4" w:rsidRDefault="00236CBB" w:rsidP="00867ED0">
            <w:pPr>
              <w:keepNext/>
              <w:keepLines/>
              <w:spacing w:after="0"/>
              <w:rPr>
                <w:ins w:id="2119" w:author="Apple (Manasa)" w:date="2022-10-17T16:47:00Z"/>
                <w:rFonts w:ascii="Arial" w:eastAsia="SimSun" w:hAnsi="Arial"/>
                <w:sz w:val="18"/>
              </w:rPr>
            </w:pPr>
            <w:ins w:id="2120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F49A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121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8A078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122" w:author="Apple (Manasa)" w:date="2022-10-17T16:47:00Z"/>
                <w:rFonts w:ascii="Arial" w:eastAsia="SimSun" w:hAnsi="Arial"/>
                <w:sz w:val="18"/>
              </w:rPr>
            </w:pPr>
            <w:ins w:id="2123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EB5C86" w:rsidRPr="006F13B4" w14:paraId="05B3E4D2" w14:textId="77777777" w:rsidTr="00867ED0">
        <w:trPr>
          <w:jc w:val="center"/>
          <w:ins w:id="2124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35B22" w14:textId="77777777" w:rsidR="00236CBB" w:rsidRPr="006F13B4" w:rsidRDefault="00236CBB" w:rsidP="00867ED0">
            <w:pPr>
              <w:keepNext/>
              <w:keepLines/>
              <w:spacing w:after="0"/>
              <w:rPr>
                <w:ins w:id="2125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BEE50" w14:textId="77777777" w:rsidR="00236CBB" w:rsidRPr="006F13B4" w:rsidRDefault="00236CBB" w:rsidP="00867ED0">
            <w:pPr>
              <w:keepNext/>
              <w:keepLines/>
              <w:spacing w:after="0"/>
              <w:rPr>
                <w:ins w:id="2126" w:author="Apple (Manasa)" w:date="2022-10-17T16:47:00Z"/>
                <w:rFonts w:ascii="Arial" w:eastAsia="SimSun" w:hAnsi="Arial"/>
                <w:sz w:val="18"/>
              </w:rPr>
            </w:pPr>
            <w:ins w:id="2127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2710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128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16CE7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129" w:author="Apple (Manasa)" w:date="2022-10-17T16:47:00Z"/>
                <w:rFonts w:ascii="Arial" w:eastAsia="SimSun" w:hAnsi="Arial"/>
                <w:sz w:val="18"/>
              </w:rPr>
            </w:pPr>
            <w:ins w:id="2130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EB5C86" w:rsidRPr="006F13B4" w14:paraId="5D70B0C0" w14:textId="77777777" w:rsidTr="00867ED0">
        <w:trPr>
          <w:jc w:val="center"/>
          <w:ins w:id="2131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7FDB8" w14:textId="77777777" w:rsidR="00236CBB" w:rsidRPr="006F13B4" w:rsidRDefault="00236CBB" w:rsidP="00867ED0">
            <w:pPr>
              <w:keepNext/>
              <w:keepLines/>
              <w:spacing w:after="0"/>
              <w:rPr>
                <w:ins w:id="2132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D2EF2" w14:textId="77777777" w:rsidR="00236CBB" w:rsidRPr="006F13B4" w:rsidRDefault="00236CBB" w:rsidP="00867ED0">
            <w:pPr>
              <w:keepNext/>
              <w:keepLines/>
              <w:spacing w:after="0"/>
              <w:rPr>
                <w:ins w:id="2133" w:author="Apple (Manasa)" w:date="2022-10-17T16:47:00Z"/>
                <w:rFonts w:ascii="Arial" w:eastAsia="SimSun" w:hAnsi="Arial"/>
                <w:sz w:val="18"/>
              </w:rPr>
            </w:pPr>
            <w:ins w:id="2134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CF1B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135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C2CCE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136" w:author="Apple (Manasa)" w:date="2022-10-17T16:47:00Z"/>
                <w:rFonts w:ascii="Arial" w:eastAsia="SimSun" w:hAnsi="Arial"/>
                <w:sz w:val="18"/>
              </w:rPr>
            </w:pPr>
            <w:ins w:id="2137" w:author="Apple (Manasa)" w:date="2022-10-17T16:47:00Z">
              <w:r w:rsidRPr="006F13B4">
                <w:rPr>
                  <w:rFonts w:ascii="Arial" w:eastAsia="SimSun" w:hAnsi="Arial"/>
                  <w:sz w:val="18"/>
                  <w:lang w:eastAsia="zh-CN"/>
                </w:rPr>
                <w:t>Config2</w:t>
              </w:r>
            </w:ins>
          </w:p>
        </w:tc>
      </w:tr>
      <w:tr w:rsidR="00EB5C86" w:rsidRPr="006F13B4" w14:paraId="0DE16B20" w14:textId="77777777" w:rsidTr="00867ED0">
        <w:trPr>
          <w:jc w:val="center"/>
          <w:ins w:id="2138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DB9CC" w14:textId="77777777" w:rsidR="00236CBB" w:rsidRPr="006F13B4" w:rsidRDefault="00236CBB" w:rsidP="00867ED0">
            <w:pPr>
              <w:keepNext/>
              <w:keepLines/>
              <w:spacing w:after="0"/>
              <w:rPr>
                <w:ins w:id="2139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DAD63" w14:textId="77777777" w:rsidR="00236CBB" w:rsidRPr="006F13B4" w:rsidRDefault="00236CBB" w:rsidP="00867ED0">
            <w:pPr>
              <w:keepNext/>
              <w:keepLines/>
              <w:spacing w:after="0"/>
              <w:rPr>
                <w:ins w:id="2140" w:author="Apple (Manasa)" w:date="2022-10-17T16:47:00Z"/>
                <w:rFonts w:ascii="Arial" w:eastAsia="SimSun" w:hAnsi="Arial"/>
                <w:sz w:val="18"/>
              </w:rPr>
            </w:pPr>
            <w:ins w:id="2141" w:author="Apple (Manasa)" w:date="2022-10-17T16:47:00Z">
              <w:r w:rsidRPr="006F13B4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868F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142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3DC64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143" w:author="Apple (Manasa)" w:date="2022-10-17T16:47:00Z"/>
                <w:rFonts w:ascii="Arial" w:eastAsia="SimSun" w:hAnsi="Arial"/>
                <w:sz w:val="18"/>
              </w:rPr>
            </w:pPr>
            <w:ins w:id="2144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EB5C86" w:rsidRPr="006F13B4" w14:paraId="732B4AE5" w14:textId="77777777" w:rsidTr="00867ED0">
        <w:trPr>
          <w:jc w:val="center"/>
          <w:ins w:id="2145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E718A" w14:textId="77777777" w:rsidR="00236CBB" w:rsidRPr="006F13B4" w:rsidRDefault="00236CBB" w:rsidP="00867ED0">
            <w:pPr>
              <w:keepNext/>
              <w:keepLines/>
              <w:spacing w:after="0"/>
              <w:rPr>
                <w:ins w:id="2146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6A3CF" w14:textId="77777777" w:rsidR="00236CBB" w:rsidRPr="006F13B4" w:rsidRDefault="00236CBB" w:rsidP="00867ED0">
            <w:pPr>
              <w:keepNext/>
              <w:keepLines/>
              <w:spacing w:after="0"/>
              <w:rPr>
                <w:ins w:id="2147" w:author="Apple (Manasa)" w:date="2022-10-17T16:47:00Z"/>
                <w:rFonts w:ascii="Arial" w:eastAsia="SimSun" w:hAnsi="Arial"/>
                <w:sz w:val="18"/>
              </w:rPr>
            </w:pPr>
            <w:ins w:id="2148" w:author="Apple (Manasa)" w:date="2022-10-17T16:47:00Z">
              <w:r w:rsidRPr="006F13B4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6F13B4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6F13B4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0C85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149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83FBA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150" w:author="Apple (Manasa)" w:date="2022-10-17T16:47:00Z"/>
                <w:rFonts w:ascii="Arial" w:eastAsia="SimSun" w:hAnsi="Arial"/>
                <w:sz w:val="18"/>
              </w:rPr>
            </w:pPr>
            <w:ins w:id="2151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EB5C86" w:rsidRPr="006F13B4" w14:paraId="7813F3B0" w14:textId="77777777" w:rsidTr="00867ED0">
        <w:trPr>
          <w:jc w:val="center"/>
          <w:ins w:id="2152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AB032" w14:textId="77777777" w:rsidR="00236CBB" w:rsidRPr="006F13B4" w:rsidRDefault="00236CBB" w:rsidP="00867ED0">
            <w:pPr>
              <w:keepNext/>
              <w:keepLines/>
              <w:spacing w:after="0"/>
              <w:rPr>
                <w:ins w:id="2153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63AD2" w14:textId="77777777" w:rsidR="00236CBB" w:rsidRPr="006F13B4" w:rsidRDefault="00236CBB" w:rsidP="00867ED0">
            <w:pPr>
              <w:keepNext/>
              <w:keepLines/>
              <w:spacing w:after="0"/>
              <w:rPr>
                <w:ins w:id="2154" w:author="Apple (Manasa)" w:date="2022-10-17T16:47:00Z"/>
                <w:rFonts w:ascii="Arial" w:eastAsia="SimSun" w:hAnsi="Arial"/>
                <w:sz w:val="18"/>
                <w:szCs w:val="22"/>
                <w:lang w:eastAsia="ja-JP"/>
              </w:rPr>
            </w:pPr>
            <w:ins w:id="2155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TCI state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36CC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156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205E8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157" w:author="Apple (Manasa)" w:date="2022-10-17T16:47:00Z"/>
                <w:rFonts w:ascii="Arial" w:eastAsia="SimSun" w:hAnsi="Arial"/>
                <w:sz w:val="18"/>
              </w:rPr>
            </w:pPr>
            <w:ins w:id="2158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Note 1</w:t>
              </w:r>
            </w:ins>
          </w:p>
        </w:tc>
      </w:tr>
      <w:tr w:rsidR="00EB5C86" w:rsidRPr="006F13B4" w14:paraId="44A73A49" w14:textId="77777777" w:rsidTr="00867ED0">
        <w:trPr>
          <w:jc w:val="center"/>
          <w:ins w:id="2159" w:author="Apple (Manasa)" w:date="2022-10-17T16:47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BE5DF" w14:textId="77777777" w:rsidR="00236CBB" w:rsidRPr="006F13B4" w:rsidRDefault="00236CBB" w:rsidP="00867ED0">
            <w:pPr>
              <w:keepNext/>
              <w:keepLines/>
              <w:spacing w:after="0"/>
              <w:rPr>
                <w:ins w:id="2160" w:author="Apple (Manasa)" w:date="2022-10-17T16:47:00Z"/>
                <w:rFonts w:ascii="Arial" w:eastAsia="SimSun" w:hAnsi="Arial"/>
                <w:sz w:val="18"/>
              </w:rPr>
            </w:pPr>
            <w:ins w:id="2161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E56FA" w14:textId="77777777" w:rsidR="00236CBB" w:rsidRPr="006F13B4" w:rsidRDefault="00236CBB" w:rsidP="00867ED0">
            <w:pPr>
              <w:keepNext/>
              <w:keepLines/>
              <w:spacing w:after="0"/>
              <w:rPr>
                <w:ins w:id="2162" w:author="Apple (Manasa)" w:date="2022-10-17T16:47:00Z"/>
                <w:rFonts w:ascii="Arial" w:eastAsia="SimSun" w:hAnsi="Arial" w:cs="Arial"/>
                <w:sz w:val="18"/>
                <w:szCs w:val="18"/>
              </w:rPr>
            </w:pPr>
            <w:ins w:id="2163" w:author="Apple (Manasa)" w:date="2022-10-17T16:47:00Z">
              <w:r w:rsidRPr="006F13B4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B327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164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49C3C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165" w:author="Apple (Manasa)" w:date="2022-10-17T16:47:00Z"/>
                <w:rFonts w:ascii="Arial" w:eastAsia="SimSun" w:hAnsi="Arial"/>
                <w:sz w:val="18"/>
              </w:rPr>
            </w:pPr>
            <w:ins w:id="2166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EB5C86" w:rsidRPr="006F13B4" w14:paraId="5EE93E02" w14:textId="77777777" w:rsidTr="00867ED0">
        <w:trPr>
          <w:jc w:val="center"/>
          <w:ins w:id="2167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F736F" w14:textId="77777777" w:rsidR="00236CBB" w:rsidRPr="006F13B4" w:rsidRDefault="00236CBB" w:rsidP="00867ED0">
            <w:pPr>
              <w:keepNext/>
              <w:keepLines/>
              <w:spacing w:after="0"/>
              <w:rPr>
                <w:ins w:id="2168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C1AC7" w14:textId="77777777" w:rsidR="00236CBB" w:rsidRPr="006F13B4" w:rsidRDefault="00236CBB" w:rsidP="00867ED0">
            <w:pPr>
              <w:keepNext/>
              <w:keepLines/>
              <w:spacing w:after="0"/>
              <w:rPr>
                <w:ins w:id="2169" w:author="Apple (Manasa)" w:date="2022-10-17T16:47:00Z"/>
                <w:rFonts w:ascii="Arial" w:eastAsia="SimSun" w:hAnsi="Arial"/>
                <w:sz w:val="18"/>
              </w:rPr>
            </w:pPr>
            <w:ins w:id="2170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19A3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171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057C8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172" w:author="Apple (Manasa)" w:date="2022-10-17T16:47:00Z"/>
                <w:rFonts w:ascii="Arial" w:eastAsia="SimSun" w:hAnsi="Arial"/>
                <w:sz w:val="18"/>
              </w:rPr>
            </w:pPr>
            <w:ins w:id="2173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EB5C86" w:rsidRPr="006F13B4" w14:paraId="30E49D42" w14:textId="77777777" w:rsidTr="00867ED0">
        <w:trPr>
          <w:jc w:val="center"/>
          <w:ins w:id="2174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79619" w14:textId="77777777" w:rsidR="00236CBB" w:rsidRPr="006F13B4" w:rsidRDefault="00236CBB" w:rsidP="00867ED0">
            <w:pPr>
              <w:keepNext/>
              <w:keepLines/>
              <w:spacing w:after="0"/>
              <w:rPr>
                <w:ins w:id="2175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61C51" w14:textId="77777777" w:rsidR="00236CBB" w:rsidRPr="006F13B4" w:rsidRDefault="00236CBB" w:rsidP="00867ED0">
            <w:pPr>
              <w:keepNext/>
              <w:keepLines/>
              <w:spacing w:after="0"/>
              <w:rPr>
                <w:ins w:id="2176" w:author="Apple (Manasa)" w:date="2022-10-17T16:47:00Z"/>
                <w:rFonts w:ascii="Arial" w:eastAsia="SimSun" w:hAnsi="Arial"/>
                <w:sz w:val="18"/>
              </w:rPr>
            </w:pPr>
            <w:ins w:id="2177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92419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178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A904C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179" w:author="Apple (Manasa)" w:date="2022-10-17T16:47:00Z"/>
                <w:rFonts w:ascii="Arial" w:eastAsia="SimSun" w:hAnsi="Arial"/>
                <w:sz w:val="18"/>
                <w:lang w:eastAsia="zh-CN"/>
              </w:rPr>
            </w:pPr>
            <w:ins w:id="2180" w:author="Apple (Manasa)" w:date="2022-10-17T16:47:00Z">
              <w:r w:rsidRPr="006F13B4">
                <w:rPr>
                  <w:rFonts w:ascii="Arial" w:eastAsia="SimSun" w:hAnsi="Arial"/>
                  <w:sz w:val="18"/>
                  <w:lang w:eastAsia="zh-CN"/>
                </w:rPr>
                <w:t>1</w:t>
              </w:r>
            </w:ins>
          </w:p>
        </w:tc>
      </w:tr>
      <w:tr w:rsidR="00EB5C86" w:rsidRPr="006F13B4" w14:paraId="0AB5BE14" w14:textId="77777777" w:rsidTr="00867ED0">
        <w:trPr>
          <w:jc w:val="center"/>
          <w:ins w:id="2181" w:author="Apple (Manasa)" w:date="2022-10-17T16:47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28BF1" w14:textId="77777777" w:rsidR="00236CBB" w:rsidRPr="006F13B4" w:rsidRDefault="00236CBB" w:rsidP="00867ED0">
            <w:pPr>
              <w:keepNext/>
              <w:keepLines/>
              <w:spacing w:after="0"/>
              <w:rPr>
                <w:ins w:id="2182" w:author="Apple (Manasa)" w:date="2022-10-17T16:47:00Z"/>
                <w:rFonts w:ascii="Arial" w:eastAsia="SimSun" w:hAnsi="Arial"/>
                <w:sz w:val="18"/>
                <w:lang w:eastAsia="zh-CN"/>
              </w:rPr>
            </w:pPr>
            <w:ins w:id="2183" w:author="Apple (Manasa)" w:date="2022-10-17T16:47:00Z">
              <w:r w:rsidRPr="006F13B4">
                <w:rPr>
                  <w:rFonts w:ascii="Arial" w:eastAsia="SimSun" w:hAnsi="Arial"/>
                  <w:sz w:val="18"/>
                  <w:lang w:eastAsia="zh-CN"/>
                </w:rPr>
                <w:t>CSI-RS for tracking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F4EC1" w14:textId="77777777" w:rsidR="00236CBB" w:rsidRPr="006F13B4" w:rsidRDefault="00236CBB" w:rsidP="00867ED0">
            <w:pPr>
              <w:keepNext/>
              <w:keepLines/>
              <w:spacing w:after="0"/>
              <w:rPr>
                <w:ins w:id="2184" w:author="Apple (Manasa)" w:date="2022-10-17T16:47:00Z"/>
                <w:rFonts w:ascii="Arial" w:eastAsia="SimSun" w:hAnsi="Arial"/>
                <w:sz w:val="18"/>
              </w:rPr>
            </w:pPr>
            <w:ins w:id="2185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Resource set #1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1069" w14:textId="77777777" w:rsidR="00236CBB" w:rsidRPr="006F13B4" w:rsidRDefault="00236CBB" w:rsidP="00867ED0">
            <w:pPr>
              <w:keepNext/>
              <w:keepLines/>
              <w:spacing w:after="0"/>
              <w:rPr>
                <w:ins w:id="2186" w:author="Apple (Manasa)" w:date="2022-10-17T16:47:00Z"/>
                <w:rFonts w:ascii="Arial" w:eastAsia="SimSun" w:hAnsi="Arial"/>
                <w:sz w:val="18"/>
              </w:rPr>
            </w:pPr>
            <w:ins w:id="2187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B853B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188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2F04A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189" w:author="Apple (Manasa)" w:date="2022-10-17T16:47:00Z"/>
                <w:rFonts w:ascii="Arial" w:eastAsia="SimSun" w:hAnsi="Arial"/>
                <w:sz w:val="18"/>
              </w:rPr>
            </w:pPr>
            <w:ins w:id="2190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5 for CSI-RS resource 1 and 3</w:t>
              </w:r>
            </w:ins>
          </w:p>
          <w:p w14:paraId="0BE92825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191" w:author="Apple (Manasa)" w:date="2022-10-17T16:47:00Z"/>
                <w:rFonts w:ascii="Arial" w:eastAsia="SimSun" w:hAnsi="Arial"/>
                <w:sz w:val="18"/>
              </w:rPr>
            </w:pPr>
            <w:ins w:id="2192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9 for CSI-RS resource 2 and 4</w:t>
              </w:r>
            </w:ins>
          </w:p>
        </w:tc>
      </w:tr>
      <w:tr w:rsidR="00EB5C86" w:rsidRPr="006F13B4" w14:paraId="4D052EA3" w14:textId="77777777" w:rsidTr="00867ED0">
        <w:trPr>
          <w:jc w:val="center"/>
          <w:ins w:id="2193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9C64D" w14:textId="77777777" w:rsidR="00236CBB" w:rsidRPr="006F13B4" w:rsidRDefault="00236CBB" w:rsidP="00867ED0">
            <w:pPr>
              <w:keepNext/>
              <w:keepLines/>
              <w:spacing w:after="0"/>
              <w:rPr>
                <w:ins w:id="2194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96B4A" w14:textId="77777777" w:rsidR="00236CBB" w:rsidRPr="006F13B4" w:rsidRDefault="00236CBB" w:rsidP="00867ED0">
            <w:pPr>
              <w:keepNext/>
              <w:keepLines/>
              <w:spacing w:after="0"/>
              <w:rPr>
                <w:ins w:id="2195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5BE58" w14:textId="77777777" w:rsidR="00236CBB" w:rsidRPr="006F13B4" w:rsidRDefault="00236CBB" w:rsidP="00867ED0">
            <w:pPr>
              <w:keepNext/>
              <w:keepLines/>
              <w:spacing w:after="0"/>
              <w:rPr>
                <w:ins w:id="2196" w:author="Apple (Manasa)" w:date="2022-10-17T16:47:00Z"/>
                <w:rFonts w:ascii="Arial" w:eastAsia="SimSun" w:hAnsi="Arial"/>
                <w:sz w:val="18"/>
              </w:rPr>
            </w:pPr>
            <w:ins w:id="2197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DBE2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198" w:author="Apple (Manasa)" w:date="2022-10-17T16:47:00Z"/>
                <w:rFonts w:ascii="Arial" w:eastAsia="SimSun" w:hAnsi="Arial"/>
                <w:sz w:val="18"/>
              </w:rPr>
            </w:pPr>
            <w:ins w:id="2199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437F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200" w:author="Apple (Manasa)" w:date="2022-10-17T16:47:00Z"/>
                <w:rFonts w:ascii="Arial" w:eastAsia="SimSun" w:hAnsi="Arial"/>
                <w:sz w:val="18"/>
              </w:rPr>
            </w:pPr>
            <w:ins w:id="2201" w:author="Apple (Manasa)" w:date="2022-10-17T16:47:00Z">
              <w:r>
                <w:rPr>
                  <w:rFonts w:ascii="Arial" w:eastAsia="SimSun" w:hAnsi="Arial"/>
                  <w:sz w:val="18"/>
                </w:rPr>
                <w:t>2</w:t>
              </w:r>
              <w:r w:rsidRPr="006F13B4">
                <w:rPr>
                  <w:rFonts w:ascii="Arial" w:eastAsia="SimSun" w:hAnsi="Arial"/>
                  <w:sz w:val="18"/>
                </w:rPr>
                <w:t>0 for CSI-RS resource 1,2,3,4.</w:t>
              </w:r>
            </w:ins>
          </w:p>
        </w:tc>
      </w:tr>
      <w:tr w:rsidR="00EB5C86" w:rsidRPr="006F13B4" w14:paraId="68532358" w14:textId="77777777" w:rsidTr="00867ED0">
        <w:trPr>
          <w:jc w:val="center"/>
          <w:ins w:id="2202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AF256" w14:textId="77777777" w:rsidR="00236CBB" w:rsidRPr="006F13B4" w:rsidRDefault="00236CBB" w:rsidP="00867ED0">
            <w:pPr>
              <w:keepNext/>
              <w:keepLines/>
              <w:spacing w:after="0"/>
              <w:rPr>
                <w:ins w:id="2203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FC641" w14:textId="77777777" w:rsidR="00236CBB" w:rsidRPr="006F13B4" w:rsidRDefault="00236CBB" w:rsidP="00867ED0">
            <w:pPr>
              <w:keepNext/>
              <w:keepLines/>
              <w:spacing w:after="0"/>
              <w:rPr>
                <w:ins w:id="2204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56C80" w14:textId="77777777" w:rsidR="00236CBB" w:rsidRPr="006F13B4" w:rsidRDefault="00236CBB" w:rsidP="00867ED0">
            <w:pPr>
              <w:keepNext/>
              <w:keepLines/>
              <w:spacing w:after="0"/>
              <w:rPr>
                <w:ins w:id="2205" w:author="Apple (Manasa)" w:date="2022-10-17T16:47:00Z"/>
                <w:rFonts w:ascii="Arial" w:eastAsia="SimSun" w:hAnsi="Arial"/>
                <w:sz w:val="18"/>
              </w:rPr>
            </w:pPr>
            <w:ins w:id="2206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04FE2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207" w:author="Apple (Manasa)" w:date="2022-10-17T16:47:00Z"/>
                <w:rFonts w:ascii="Arial" w:eastAsia="SimSun" w:hAnsi="Arial"/>
                <w:sz w:val="18"/>
              </w:rPr>
            </w:pPr>
            <w:ins w:id="2208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53B5D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209" w:author="Apple (Manasa)" w:date="2022-10-17T16:47:00Z"/>
                <w:rFonts w:ascii="Arial" w:eastAsia="SimSun" w:hAnsi="Arial"/>
                <w:sz w:val="18"/>
              </w:rPr>
            </w:pPr>
            <w:ins w:id="2210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1 for CSI-RS resource 1 and 2</w:t>
              </w:r>
              <w:r w:rsidRPr="006F13B4">
                <w:rPr>
                  <w:rFonts w:ascii="Arial" w:eastAsia="SimSun" w:hAnsi="Arial"/>
                  <w:sz w:val="18"/>
                </w:rPr>
                <w:br/>
                <w:t>2 for CSI-RS resource 3 and 4</w:t>
              </w:r>
            </w:ins>
          </w:p>
        </w:tc>
      </w:tr>
      <w:tr w:rsidR="00EB5C86" w:rsidRPr="006F13B4" w14:paraId="5A106401" w14:textId="77777777" w:rsidTr="00867ED0">
        <w:trPr>
          <w:jc w:val="center"/>
          <w:ins w:id="2211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FC886" w14:textId="77777777" w:rsidR="00236CBB" w:rsidRPr="006F13B4" w:rsidRDefault="00236CBB" w:rsidP="00867ED0">
            <w:pPr>
              <w:keepNext/>
              <w:keepLines/>
              <w:spacing w:after="0"/>
              <w:rPr>
                <w:ins w:id="2212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CA98D" w14:textId="77777777" w:rsidR="00236CBB" w:rsidRPr="006F13B4" w:rsidRDefault="00236CBB" w:rsidP="00867ED0">
            <w:pPr>
              <w:keepNext/>
              <w:keepLines/>
              <w:spacing w:after="0"/>
              <w:rPr>
                <w:ins w:id="2213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5D23" w14:textId="77777777" w:rsidR="00236CBB" w:rsidRPr="006F13B4" w:rsidRDefault="00236CBB" w:rsidP="00867ED0">
            <w:pPr>
              <w:keepNext/>
              <w:keepLines/>
              <w:spacing w:after="0"/>
              <w:rPr>
                <w:ins w:id="2214" w:author="Apple (Manasa)" w:date="2022-10-17T16:47:00Z"/>
                <w:rFonts w:ascii="Arial" w:eastAsia="SimSun" w:hAnsi="Arial"/>
                <w:sz w:val="18"/>
              </w:rPr>
            </w:pPr>
            <w:ins w:id="2215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FC87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216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A7B3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217" w:author="Apple (Manasa)" w:date="2022-10-17T16:47:00Z"/>
                <w:rFonts w:ascii="Arial" w:eastAsia="SimSun" w:hAnsi="Arial"/>
                <w:sz w:val="18"/>
              </w:rPr>
            </w:pPr>
            <w:ins w:id="2218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</w:tr>
      <w:tr w:rsidR="00EB5C86" w:rsidRPr="006F13B4" w14:paraId="45505229" w14:textId="77777777" w:rsidTr="00867ED0">
        <w:trPr>
          <w:jc w:val="center"/>
          <w:ins w:id="2219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95C5F" w14:textId="77777777" w:rsidR="00236CBB" w:rsidRPr="006F13B4" w:rsidRDefault="00236CBB" w:rsidP="00867ED0">
            <w:pPr>
              <w:keepNext/>
              <w:keepLines/>
              <w:spacing w:after="0"/>
              <w:rPr>
                <w:ins w:id="2220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97277" w14:textId="77777777" w:rsidR="00236CBB" w:rsidRPr="006F13B4" w:rsidRDefault="00236CBB" w:rsidP="00867ED0">
            <w:pPr>
              <w:keepNext/>
              <w:keepLines/>
              <w:spacing w:after="0"/>
              <w:rPr>
                <w:ins w:id="2221" w:author="Apple (Manasa)" w:date="2022-10-17T16:47:00Z"/>
                <w:rFonts w:ascii="Arial" w:eastAsia="SimSun" w:hAnsi="Arial"/>
                <w:sz w:val="18"/>
              </w:rPr>
            </w:pPr>
            <w:ins w:id="2222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Resource set #2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923C9" w14:textId="77777777" w:rsidR="00236CBB" w:rsidRPr="006F13B4" w:rsidRDefault="00236CBB" w:rsidP="00867ED0">
            <w:pPr>
              <w:keepNext/>
              <w:keepLines/>
              <w:spacing w:after="0"/>
              <w:rPr>
                <w:ins w:id="2223" w:author="Apple (Manasa)" w:date="2022-10-17T16:47:00Z"/>
                <w:rFonts w:ascii="Arial" w:eastAsia="SimSun" w:hAnsi="Arial"/>
                <w:sz w:val="18"/>
              </w:rPr>
            </w:pPr>
            <w:ins w:id="2224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EA6B8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225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EAC60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226" w:author="Apple (Manasa)" w:date="2022-10-17T16:47:00Z"/>
                <w:rFonts w:ascii="Arial" w:eastAsia="SimSun" w:hAnsi="Arial"/>
                <w:sz w:val="18"/>
              </w:rPr>
            </w:pPr>
            <w:ins w:id="2227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6 for CSI-RS resource 5 and 6</w:t>
              </w:r>
            </w:ins>
          </w:p>
          <w:p w14:paraId="304795F3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228" w:author="Apple (Manasa)" w:date="2022-10-17T16:47:00Z"/>
                <w:rFonts w:ascii="Arial" w:eastAsia="SimSun" w:hAnsi="Arial"/>
                <w:sz w:val="18"/>
              </w:rPr>
            </w:pPr>
            <w:ins w:id="2229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10 for CSI-RS resource 7 and 8</w:t>
              </w:r>
            </w:ins>
          </w:p>
        </w:tc>
      </w:tr>
      <w:tr w:rsidR="00EB5C86" w:rsidRPr="006F13B4" w14:paraId="0FEF20D8" w14:textId="77777777" w:rsidTr="00867ED0">
        <w:trPr>
          <w:jc w:val="center"/>
          <w:ins w:id="2230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CC24A" w14:textId="77777777" w:rsidR="00236CBB" w:rsidRPr="006F13B4" w:rsidRDefault="00236CBB" w:rsidP="00867ED0">
            <w:pPr>
              <w:keepNext/>
              <w:keepLines/>
              <w:spacing w:after="0"/>
              <w:rPr>
                <w:ins w:id="2231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67118" w14:textId="77777777" w:rsidR="00236CBB" w:rsidRPr="006F13B4" w:rsidRDefault="00236CBB" w:rsidP="00867ED0">
            <w:pPr>
              <w:keepNext/>
              <w:keepLines/>
              <w:spacing w:after="0"/>
              <w:rPr>
                <w:ins w:id="2232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D61E2" w14:textId="77777777" w:rsidR="00236CBB" w:rsidRPr="006F13B4" w:rsidRDefault="00236CBB" w:rsidP="00867ED0">
            <w:pPr>
              <w:keepNext/>
              <w:keepLines/>
              <w:spacing w:after="0"/>
              <w:rPr>
                <w:ins w:id="2233" w:author="Apple (Manasa)" w:date="2022-10-17T16:47:00Z"/>
                <w:rFonts w:ascii="Arial" w:eastAsia="SimSun" w:hAnsi="Arial"/>
                <w:sz w:val="18"/>
              </w:rPr>
            </w:pPr>
            <w:ins w:id="2234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15D7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235" w:author="Apple (Manasa)" w:date="2022-10-17T16:47:00Z"/>
                <w:rFonts w:ascii="Arial" w:eastAsia="SimSun" w:hAnsi="Arial"/>
                <w:sz w:val="18"/>
              </w:rPr>
            </w:pPr>
            <w:ins w:id="2236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7A99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237" w:author="Apple (Manasa)" w:date="2022-10-17T16:47:00Z"/>
                <w:rFonts w:ascii="Arial" w:eastAsia="SimSun" w:hAnsi="Arial"/>
                <w:sz w:val="18"/>
              </w:rPr>
            </w:pPr>
            <w:ins w:id="2238" w:author="Apple (Manasa)" w:date="2022-10-17T16:47:00Z">
              <w:r>
                <w:rPr>
                  <w:rFonts w:ascii="Arial" w:eastAsia="SimSun" w:hAnsi="Arial"/>
                  <w:sz w:val="18"/>
                </w:rPr>
                <w:t>2</w:t>
              </w:r>
              <w:r w:rsidRPr="006F13B4">
                <w:rPr>
                  <w:rFonts w:ascii="Arial" w:eastAsia="SimSun" w:hAnsi="Arial"/>
                  <w:sz w:val="18"/>
                </w:rPr>
                <w:t>0 for CSI-RS resource 5,6,7,8.</w:t>
              </w:r>
            </w:ins>
          </w:p>
        </w:tc>
      </w:tr>
      <w:tr w:rsidR="00EB5C86" w:rsidRPr="006F13B4" w14:paraId="5CF69315" w14:textId="77777777" w:rsidTr="00867ED0">
        <w:trPr>
          <w:jc w:val="center"/>
          <w:ins w:id="2239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BA91A" w14:textId="77777777" w:rsidR="00236CBB" w:rsidRPr="006F13B4" w:rsidRDefault="00236CBB" w:rsidP="00867ED0">
            <w:pPr>
              <w:keepNext/>
              <w:keepLines/>
              <w:spacing w:after="0"/>
              <w:rPr>
                <w:ins w:id="2240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331D9" w14:textId="77777777" w:rsidR="00236CBB" w:rsidRPr="006F13B4" w:rsidRDefault="00236CBB" w:rsidP="00867ED0">
            <w:pPr>
              <w:keepNext/>
              <w:keepLines/>
              <w:spacing w:after="0"/>
              <w:rPr>
                <w:ins w:id="2241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C1EC9" w14:textId="77777777" w:rsidR="00236CBB" w:rsidRPr="006F13B4" w:rsidRDefault="00236CBB" w:rsidP="00867ED0">
            <w:pPr>
              <w:keepNext/>
              <w:keepLines/>
              <w:spacing w:after="0"/>
              <w:rPr>
                <w:ins w:id="2242" w:author="Apple (Manasa)" w:date="2022-10-17T16:47:00Z"/>
                <w:rFonts w:ascii="Arial" w:eastAsia="SimSun" w:hAnsi="Arial"/>
                <w:sz w:val="18"/>
              </w:rPr>
            </w:pPr>
            <w:ins w:id="2243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5CD66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244" w:author="Apple (Manasa)" w:date="2022-10-17T16:47:00Z"/>
                <w:rFonts w:ascii="Arial" w:eastAsia="SimSun" w:hAnsi="Arial"/>
                <w:sz w:val="18"/>
              </w:rPr>
            </w:pPr>
            <w:ins w:id="2245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5ADB9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246" w:author="Apple (Manasa)" w:date="2022-10-17T16:47:00Z"/>
                <w:rFonts w:ascii="Arial" w:eastAsia="SimSun" w:hAnsi="Arial"/>
                <w:sz w:val="18"/>
              </w:rPr>
            </w:pPr>
            <w:ins w:id="2247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1 for CSI-RS resource 5 and 6</w:t>
              </w:r>
              <w:r w:rsidRPr="006F13B4">
                <w:rPr>
                  <w:rFonts w:ascii="Arial" w:eastAsia="SimSun" w:hAnsi="Arial"/>
                  <w:sz w:val="18"/>
                </w:rPr>
                <w:br/>
                <w:t>2 for CSI-RS resource 7 and 8</w:t>
              </w:r>
            </w:ins>
          </w:p>
        </w:tc>
      </w:tr>
      <w:tr w:rsidR="00EB5C86" w:rsidRPr="006F13B4" w14:paraId="2DC2C60A" w14:textId="77777777" w:rsidTr="00867ED0">
        <w:trPr>
          <w:jc w:val="center"/>
          <w:ins w:id="2248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576A6" w14:textId="77777777" w:rsidR="00236CBB" w:rsidRPr="006F13B4" w:rsidRDefault="00236CBB" w:rsidP="00867ED0">
            <w:pPr>
              <w:keepNext/>
              <w:keepLines/>
              <w:spacing w:after="0"/>
              <w:rPr>
                <w:ins w:id="2249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5BF56" w14:textId="77777777" w:rsidR="00236CBB" w:rsidRPr="006F13B4" w:rsidRDefault="00236CBB" w:rsidP="00867ED0">
            <w:pPr>
              <w:keepNext/>
              <w:keepLines/>
              <w:spacing w:after="0"/>
              <w:rPr>
                <w:ins w:id="2250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9F19F" w14:textId="77777777" w:rsidR="00236CBB" w:rsidRPr="006F13B4" w:rsidRDefault="00236CBB" w:rsidP="00867ED0">
            <w:pPr>
              <w:keepNext/>
              <w:keepLines/>
              <w:spacing w:after="0"/>
              <w:rPr>
                <w:ins w:id="2251" w:author="Apple (Manasa)" w:date="2022-10-17T16:47:00Z"/>
                <w:rFonts w:ascii="Arial" w:eastAsia="SimSun" w:hAnsi="Arial"/>
                <w:sz w:val="18"/>
              </w:rPr>
            </w:pPr>
            <w:ins w:id="2252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677B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253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CA4E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254" w:author="Apple (Manasa)" w:date="2022-10-17T16:47:00Z"/>
                <w:rFonts w:ascii="Arial" w:eastAsia="SimSun" w:hAnsi="Arial"/>
                <w:sz w:val="18"/>
              </w:rPr>
            </w:pPr>
            <w:ins w:id="2255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</w:tr>
      <w:tr w:rsidR="00EB5C86" w:rsidRPr="006F13B4" w14:paraId="3739E783" w14:textId="77777777" w:rsidTr="00867ED0">
        <w:trPr>
          <w:jc w:val="center"/>
          <w:ins w:id="2256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42DD9" w14:textId="77777777" w:rsidR="00236CBB" w:rsidRPr="006F13B4" w:rsidRDefault="00236CBB" w:rsidP="00867ED0">
            <w:pPr>
              <w:keepNext/>
              <w:keepLines/>
              <w:spacing w:after="0"/>
              <w:rPr>
                <w:ins w:id="2257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FAADD" w14:textId="77777777" w:rsidR="00236CBB" w:rsidRPr="006F13B4" w:rsidRDefault="00236CBB" w:rsidP="00867ED0">
            <w:pPr>
              <w:keepNext/>
              <w:keepLines/>
              <w:spacing w:after="0"/>
              <w:rPr>
                <w:ins w:id="2258" w:author="Apple (Manasa)" w:date="2022-10-17T16:47:00Z"/>
                <w:rFonts w:ascii="Arial" w:eastAsia="SimSun" w:hAnsi="Arial"/>
                <w:sz w:val="18"/>
              </w:rPr>
            </w:pPr>
            <w:ins w:id="2259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Resource set #</w:t>
              </w:r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8946" w14:textId="77777777" w:rsidR="00236CBB" w:rsidRPr="006F13B4" w:rsidRDefault="00236CBB" w:rsidP="00867ED0">
            <w:pPr>
              <w:keepNext/>
              <w:keepLines/>
              <w:spacing w:after="0"/>
              <w:rPr>
                <w:ins w:id="2260" w:author="Apple (Manasa)" w:date="2022-10-17T16:47:00Z"/>
                <w:rFonts w:ascii="Arial" w:eastAsia="SimSun" w:hAnsi="Arial"/>
                <w:sz w:val="18"/>
              </w:rPr>
            </w:pPr>
            <w:ins w:id="2261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1039F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262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4AAC0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263" w:author="Apple (Manasa)" w:date="2022-10-17T16:47:00Z"/>
                <w:rFonts w:ascii="Arial" w:eastAsia="SimSun" w:hAnsi="Arial"/>
                <w:sz w:val="18"/>
              </w:rPr>
            </w:pPr>
            <w:ins w:id="2264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</w:t>
              </w:r>
              <w:r>
                <w:rPr>
                  <w:rFonts w:ascii="Arial" w:eastAsia="SimSun" w:hAnsi="Arial"/>
                  <w:sz w:val="18"/>
                </w:rPr>
                <w:t>4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for CSI-RS resource </w:t>
              </w:r>
              <w:r>
                <w:rPr>
                  <w:rFonts w:ascii="Arial" w:eastAsia="SimSun" w:hAnsi="Arial"/>
                  <w:sz w:val="18"/>
                </w:rPr>
                <w:t>9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10</w:t>
              </w:r>
            </w:ins>
          </w:p>
          <w:p w14:paraId="5C97663C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265" w:author="Apple (Manasa)" w:date="2022-10-17T16:47:00Z"/>
                <w:rFonts w:ascii="Arial" w:eastAsia="SimSun" w:hAnsi="Arial"/>
                <w:sz w:val="18"/>
              </w:rPr>
            </w:pPr>
            <w:ins w:id="2266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</w:t>
              </w:r>
              <w:r>
                <w:rPr>
                  <w:rFonts w:ascii="Arial" w:eastAsia="SimSun" w:hAnsi="Arial"/>
                  <w:sz w:val="18"/>
                </w:rPr>
                <w:t>8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for CSI-RS resource </w:t>
              </w:r>
              <w:r>
                <w:rPr>
                  <w:rFonts w:ascii="Arial" w:eastAsia="SimSun" w:hAnsi="Arial"/>
                  <w:sz w:val="18"/>
                </w:rPr>
                <w:t>11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EB5C86" w:rsidRPr="006F13B4" w14:paraId="51C4A919" w14:textId="77777777" w:rsidTr="00867ED0">
        <w:trPr>
          <w:jc w:val="center"/>
          <w:ins w:id="2267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34CA7" w14:textId="77777777" w:rsidR="00236CBB" w:rsidRPr="006F13B4" w:rsidRDefault="00236CBB" w:rsidP="00867ED0">
            <w:pPr>
              <w:keepNext/>
              <w:keepLines/>
              <w:spacing w:after="0"/>
              <w:rPr>
                <w:ins w:id="2268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0881F" w14:textId="77777777" w:rsidR="00236CBB" w:rsidRPr="006F13B4" w:rsidRDefault="00236CBB" w:rsidP="00867ED0">
            <w:pPr>
              <w:keepNext/>
              <w:keepLines/>
              <w:spacing w:after="0"/>
              <w:rPr>
                <w:ins w:id="2269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2E4DA" w14:textId="77777777" w:rsidR="00236CBB" w:rsidRPr="006F13B4" w:rsidRDefault="00236CBB" w:rsidP="00867ED0">
            <w:pPr>
              <w:keepNext/>
              <w:keepLines/>
              <w:spacing w:after="0"/>
              <w:rPr>
                <w:ins w:id="2270" w:author="Apple (Manasa)" w:date="2022-10-17T16:47:00Z"/>
                <w:rFonts w:ascii="Arial" w:eastAsia="SimSun" w:hAnsi="Arial"/>
                <w:sz w:val="18"/>
              </w:rPr>
            </w:pPr>
            <w:ins w:id="2271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65FE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272" w:author="Apple (Manasa)" w:date="2022-10-17T16:47:00Z"/>
                <w:rFonts w:ascii="Arial" w:eastAsia="SimSun" w:hAnsi="Arial"/>
                <w:sz w:val="18"/>
              </w:rPr>
            </w:pPr>
            <w:ins w:id="2273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C992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274" w:author="Apple (Manasa)" w:date="2022-10-17T16:47:00Z"/>
                <w:rFonts w:ascii="Arial" w:eastAsia="SimSun" w:hAnsi="Arial"/>
                <w:sz w:val="18"/>
              </w:rPr>
            </w:pPr>
            <w:ins w:id="2275" w:author="Apple (Manasa)" w:date="2022-10-17T16:47:00Z">
              <w:r>
                <w:rPr>
                  <w:rFonts w:ascii="Arial" w:eastAsia="SimSun" w:hAnsi="Arial"/>
                  <w:sz w:val="18"/>
                </w:rPr>
                <w:t>2</w:t>
              </w:r>
              <w:r w:rsidRPr="006F13B4">
                <w:rPr>
                  <w:rFonts w:ascii="Arial" w:eastAsia="SimSun" w:hAnsi="Arial"/>
                  <w:sz w:val="18"/>
                </w:rPr>
                <w:t xml:space="preserve">0 for CSI-RS resource </w:t>
              </w:r>
              <w:r>
                <w:rPr>
                  <w:rFonts w:ascii="Arial" w:eastAsia="SimSun" w:hAnsi="Arial"/>
                  <w:sz w:val="18"/>
                </w:rPr>
                <w:t>9,10,11,12</w:t>
              </w:r>
              <w:r w:rsidRPr="006F13B4">
                <w:rPr>
                  <w:rFonts w:ascii="Arial" w:eastAsia="SimSun" w:hAnsi="Arial"/>
                  <w:sz w:val="18"/>
                </w:rPr>
                <w:t>.</w:t>
              </w:r>
            </w:ins>
          </w:p>
        </w:tc>
      </w:tr>
      <w:tr w:rsidR="00EB5C86" w:rsidRPr="006F13B4" w14:paraId="3F46AF89" w14:textId="77777777" w:rsidTr="00867ED0">
        <w:trPr>
          <w:jc w:val="center"/>
          <w:ins w:id="2276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813BB" w14:textId="77777777" w:rsidR="00236CBB" w:rsidRPr="006F13B4" w:rsidRDefault="00236CBB" w:rsidP="00867ED0">
            <w:pPr>
              <w:keepNext/>
              <w:keepLines/>
              <w:spacing w:after="0"/>
              <w:rPr>
                <w:ins w:id="2277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992C5" w14:textId="77777777" w:rsidR="00236CBB" w:rsidRPr="006F13B4" w:rsidRDefault="00236CBB" w:rsidP="00867ED0">
            <w:pPr>
              <w:keepNext/>
              <w:keepLines/>
              <w:spacing w:after="0"/>
              <w:rPr>
                <w:ins w:id="2278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0855A" w14:textId="77777777" w:rsidR="00236CBB" w:rsidRPr="006F13B4" w:rsidRDefault="00236CBB" w:rsidP="00867ED0">
            <w:pPr>
              <w:keepNext/>
              <w:keepLines/>
              <w:spacing w:after="0"/>
              <w:rPr>
                <w:ins w:id="2279" w:author="Apple (Manasa)" w:date="2022-10-17T16:47:00Z"/>
                <w:rFonts w:ascii="Arial" w:eastAsia="SimSun" w:hAnsi="Arial"/>
                <w:sz w:val="18"/>
              </w:rPr>
            </w:pPr>
            <w:ins w:id="2280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8C7AE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281" w:author="Apple (Manasa)" w:date="2022-10-17T16:47:00Z"/>
                <w:rFonts w:ascii="Arial" w:eastAsia="SimSun" w:hAnsi="Arial"/>
                <w:sz w:val="18"/>
              </w:rPr>
            </w:pPr>
            <w:ins w:id="2282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12CF6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283" w:author="Apple (Manasa)" w:date="2022-10-17T16:47:00Z"/>
                <w:rFonts w:ascii="Arial" w:eastAsia="SimSun" w:hAnsi="Arial"/>
                <w:sz w:val="18"/>
              </w:rPr>
            </w:pPr>
            <w:ins w:id="2284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 xml:space="preserve">1 for CSI-RS resource </w:t>
              </w:r>
              <w:r>
                <w:rPr>
                  <w:rFonts w:ascii="Arial" w:eastAsia="SimSun" w:hAnsi="Arial"/>
                  <w:sz w:val="18"/>
                </w:rPr>
                <w:t>9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10</w:t>
              </w:r>
              <w:r w:rsidRPr="006F13B4">
                <w:rPr>
                  <w:rFonts w:ascii="Arial" w:eastAsia="SimSun" w:hAnsi="Arial"/>
                  <w:sz w:val="18"/>
                </w:rPr>
                <w:br/>
                <w:t xml:space="preserve">2 for CSI-RS resource </w:t>
              </w:r>
              <w:r>
                <w:rPr>
                  <w:rFonts w:ascii="Arial" w:eastAsia="SimSun" w:hAnsi="Arial"/>
                  <w:sz w:val="18"/>
                </w:rPr>
                <w:t>11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EB5C86" w:rsidRPr="006F13B4" w14:paraId="12E5D0EE" w14:textId="77777777" w:rsidTr="00867ED0">
        <w:trPr>
          <w:jc w:val="center"/>
          <w:ins w:id="2285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8F044" w14:textId="77777777" w:rsidR="00236CBB" w:rsidRPr="006F13B4" w:rsidRDefault="00236CBB" w:rsidP="00867ED0">
            <w:pPr>
              <w:keepNext/>
              <w:keepLines/>
              <w:spacing w:after="0"/>
              <w:rPr>
                <w:ins w:id="2286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61DD8" w14:textId="77777777" w:rsidR="00236CBB" w:rsidRPr="006F13B4" w:rsidRDefault="00236CBB" w:rsidP="00867ED0">
            <w:pPr>
              <w:keepNext/>
              <w:keepLines/>
              <w:spacing w:after="0"/>
              <w:rPr>
                <w:ins w:id="2287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3C9B3" w14:textId="77777777" w:rsidR="00236CBB" w:rsidRPr="006F13B4" w:rsidRDefault="00236CBB" w:rsidP="00867ED0">
            <w:pPr>
              <w:keepNext/>
              <w:keepLines/>
              <w:spacing w:after="0"/>
              <w:rPr>
                <w:ins w:id="2288" w:author="Apple (Manasa)" w:date="2022-10-17T16:47:00Z"/>
                <w:rFonts w:ascii="Arial" w:eastAsia="SimSun" w:hAnsi="Arial"/>
                <w:sz w:val="18"/>
              </w:rPr>
            </w:pPr>
            <w:ins w:id="2289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B6E2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290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DFAA8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291" w:author="Apple (Manasa)" w:date="2022-10-17T16:47:00Z"/>
                <w:rFonts w:ascii="Arial" w:eastAsia="SimSun" w:hAnsi="Arial"/>
                <w:sz w:val="18"/>
              </w:rPr>
            </w:pPr>
            <w:ins w:id="2292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  <w:r>
                <w:rPr>
                  <w:rFonts w:ascii="Arial" w:eastAsia="SimSun" w:hAnsi="Arial"/>
                  <w:sz w:val="18"/>
                </w:rPr>
                <w:t>5</w:t>
              </w:r>
            </w:ins>
          </w:p>
        </w:tc>
      </w:tr>
      <w:tr w:rsidR="00EB5C86" w:rsidRPr="006F13B4" w14:paraId="2DBDD5A7" w14:textId="77777777" w:rsidTr="00867ED0">
        <w:trPr>
          <w:jc w:val="center"/>
          <w:ins w:id="2293" w:author="Apple (Manasa)" w:date="2022-10-17T16:47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D0265" w14:textId="77777777" w:rsidR="00236CBB" w:rsidRPr="006F13B4" w:rsidRDefault="00236CBB" w:rsidP="00867ED0">
            <w:pPr>
              <w:keepNext/>
              <w:keepLines/>
              <w:spacing w:after="0"/>
              <w:rPr>
                <w:ins w:id="2294" w:author="Apple (Manasa)" w:date="2022-10-17T16:47:00Z"/>
                <w:rFonts w:ascii="Arial" w:eastAsia="SimSun" w:hAnsi="Arial"/>
                <w:sz w:val="18"/>
                <w:lang w:eastAsia="zh-CN"/>
              </w:rPr>
            </w:pPr>
            <w:ins w:id="2295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NZP CSI-RS for CSI acquisition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19E8D" w14:textId="77777777" w:rsidR="00236CBB" w:rsidRPr="006F13B4" w:rsidRDefault="00236CBB" w:rsidP="00867ED0">
            <w:pPr>
              <w:keepNext/>
              <w:keepLines/>
              <w:spacing w:after="0"/>
              <w:rPr>
                <w:ins w:id="2296" w:author="Apple (Manasa)" w:date="2022-10-17T16:47:00Z"/>
                <w:rFonts w:ascii="Arial" w:eastAsia="SimSun" w:hAnsi="Arial"/>
                <w:sz w:val="18"/>
              </w:rPr>
            </w:pPr>
            <w:ins w:id="2297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Resource set #</w:t>
              </w:r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7A77" w14:textId="77777777" w:rsidR="00236CBB" w:rsidRPr="006F13B4" w:rsidRDefault="00236CBB" w:rsidP="00867ED0">
            <w:pPr>
              <w:keepNext/>
              <w:keepLines/>
              <w:spacing w:after="0"/>
              <w:rPr>
                <w:ins w:id="2298" w:author="Apple (Manasa)" w:date="2022-10-17T16:47:00Z"/>
                <w:rFonts w:ascii="Arial" w:eastAsia="SimSun" w:hAnsi="Arial"/>
                <w:sz w:val="18"/>
              </w:rPr>
            </w:pPr>
            <w:ins w:id="2299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2E8A5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300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3CB5F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301" w:author="Apple (Manasa)" w:date="2022-10-17T16:47:00Z"/>
                <w:rFonts w:ascii="Arial" w:eastAsia="SimSun" w:hAnsi="Arial"/>
                <w:sz w:val="18"/>
              </w:rPr>
            </w:pPr>
            <w:ins w:id="2302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12</w:t>
              </w:r>
            </w:ins>
          </w:p>
        </w:tc>
      </w:tr>
      <w:tr w:rsidR="00EB5C86" w:rsidRPr="006F13B4" w14:paraId="5CCAFEA7" w14:textId="77777777" w:rsidTr="00867ED0">
        <w:trPr>
          <w:jc w:val="center"/>
          <w:ins w:id="2303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A2ED9" w14:textId="77777777" w:rsidR="00236CBB" w:rsidRPr="006F13B4" w:rsidRDefault="00236CBB" w:rsidP="00867ED0">
            <w:pPr>
              <w:keepNext/>
              <w:keepLines/>
              <w:spacing w:after="0"/>
              <w:rPr>
                <w:ins w:id="2304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42A1B" w14:textId="77777777" w:rsidR="00236CBB" w:rsidRPr="006F13B4" w:rsidRDefault="00236CBB" w:rsidP="00867ED0">
            <w:pPr>
              <w:keepNext/>
              <w:keepLines/>
              <w:spacing w:after="0"/>
              <w:rPr>
                <w:ins w:id="2305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FF72C" w14:textId="77777777" w:rsidR="00236CBB" w:rsidRPr="006F13B4" w:rsidRDefault="00236CBB" w:rsidP="00867ED0">
            <w:pPr>
              <w:keepNext/>
              <w:keepLines/>
              <w:spacing w:after="0"/>
              <w:rPr>
                <w:ins w:id="2306" w:author="Apple (Manasa)" w:date="2022-10-17T16:47:00Z"/>
                <w:rFonts w:ascii="Arial" w:eastAsia="SimSun" w:hAnsi="Arial"/>
                <w:sz w:val="18"/>
              </w:rPr>
            </w:pPr>
            <w:ins w:id="2307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10A7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308" w:author="Apple (Manasa)" w:date="2022-10-17T16:47:00Z"/>
                <w:rFonts w:ascii="Arial" w:eastAsia="SimSun" w:hAnsi="Arial"/>
                <w:sz w:val="18"/>
              </w:rPr>
            </w:pPr>
            <w:ins w:id="2309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9CF4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310" w:author="Apple (Manasa)" w:date="2022-10-17T16:47:00Z"/>
                <w:rFonts w:ascii="Arial" w:eastAsia="SimSun" w:hAnsi="Arial"/>
                <w:sz w:val="18"/>
              </w:rPr>
            </w:pPr>
            <w:ins w:id="2311" w:author="Apple (Manasa)" w:date="2022-10-17T16:47:00Z">
              <w:r>
                <w:rPr>
                  <w:rFonts w:ascii="Arial" w:eastAsia="SimSun" w:hAnsi="Arial"/>
                  <w:sz w:val="18"/>
                </w:rPr>
                <w:t>4</w:t>
              </w:r>
              <w:r w:rsidRPr="006F13B4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EB5C86" w:rsidRPr="006F13B4" w14:paraId="0F58E059" w14:textId="77777777" w:rsidTr="00867ED0">
        <w:trPr>
          <w:jc w:val="center"/>
          <w:ins w:id="2312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8277A" w14:textId="77777777" w:rsidR="00236CBB" w:rsidRPr="006F13B4" w:rsidRDefault="00236CBB" w:rsidP="00867ED0">
            <w:pPr>
              <w:keepNext/>
              <w:keepLines/>
              <w:spacing w:after="0"/>
              <w:rPr>
                <w:ins w:id="2313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F7937" w14:textId="77777777" w:rsidR="00236CBB" w:rsidRPr="006F13B4" w:rsidRDefault="00236CBB" w:rsidP="00867ED0">
            <w:pPr>
              <w:keepNext/>
              <w:keepLines/>
              <w:spacing w:after="0"/>
              <w:rPr>
                <w:ins w:id="2314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A239A" w14:textId="77777777" w:rsidR="00236CBB" w:rsidRPr="006F13B4" w:rsidRDefault="00236CBB" w:rsidP="00867ED0">
            <w:pPr>
              <w:keepNext/>
              <w:keepLines/>
              <w:spacing w:after="0"/>
              <w:rPr>
                <w:ins w:id="2315" w:author="Apple (Manasa)" w:date="2022-10-17T16:47:00Z"/>
                <w:rFonts w:ascii="Arial" w:eastAsia="SimSun" w:hAnsi="Arial"/>
                <w:sz w:val="18"/>
              </w:rPr>
            </w:pPr>
            <w:ins w:id="2316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47EA5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317" w:author="Apple (Manasa)" w:date="2022-10-17T16:47:00Z"/>
                <w:rFonts w:ascii="Arial" w:eastAsia="SimSun" w:hAnsi="Arial"/>
                <w:sz w:val="18"/>
              </w:rPr>
            </w:pPr>
            <w:ins w:id="2318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B6685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319" w:author="Apple (Manasa)" w:date="2022-10-17T16:47:00Z"/>
                <w:rFonts w:ascii="Arial" w:eastAsia="SimSun" w:hAnsi="Arial"/>
                <w:sz w:val="18"/>
              </w:rPr>
            </w:pPr>
            <w:ins w:id="2320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EB5C86" w:rsidRPr="006F13B4" w14:paraId="27B4CA11" w14:textId="77777777" w:rsidTr="00867ED0">
        <w:trPr>
          <w:jc w:val="center"/>
          <w:ins w:id="2321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37CB0" w14:textId="77777777" w:rsidR="00236CBB" w:rsidRPr="006F13B4" w:rsidRDefault="00236CBB" w:rsidP="00867ED0">
            <w:pPr>
              <w:keepNext/>
              <w:keepLines/>
              <w:spacing w:after="0"/>
              <w:rPr>
                <w:ins w:id="2322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35B49" w14:textId="77777777" w:rsidR="00236CBB" w:rsidRPr="006F13B4" w:rsidRDefault="00236CBB" w:rsidP="00867ED0">
            <w:pPr>
              <w:keepNext/>
              <w:keepLines/>
              <w:spacing w:after="0"/>
              <w:rPr>
                <w:ins w:id="2323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1AFDA" w14:textId="77777777" w:rsidR="00236CBB" w:rsidRPr="006F13B4" w:rsidRDefault="00236CBB" w:rsidP="00867ED0">
            <w:pPr>
              <w:keepNext/>
              <w:keepLines/>
              <w:spacing w:after="0"/>
              <w:rPr>
                <w:ins w:id="2324" w:author="Apple (Manasa)" w:date="2022-10-17T16:47:00Z"/>
                <w:rFonts w:ascii="Arial" w:eastAsia="SimSun" w:hAnsi="Arial"/>
                <w:sz w:val="18"/>
              </w:rPr>
            </w:pPr>
            <w:ins w:id="2325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F7BE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326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FAAF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327" w:author="Apple (Manasa)" w:date="2022-10-17T16:47:00Z"/>
                <w:rFonts w:ascii="Arial" w:eastAsia="SimSun" w:hAnsi="Arial"/>
                <w:sz w:val="18"/>
              </w:rPr>
            </w:pPr>
            <w:ins w:id="2328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TCI state #0</w:t>
              </w:r>
            </w:ins>
          </w:p>
        </w:tc>
      </w:tr>
      <w:tr w:rsidR="00EB5C86" w:rsidRPr="006F13B4" w14:paraId="325F9739" w14:textId="77777777" w:rsidTr="00867ED0">
        <w:trPr>
          <w:jc w:val="center"/>
          <w:ins w:id="2329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8B462" w14:textId="77777777" w:rsidR="00236CBB" w:rsidRPr="006F13B4" w:rsidRDefault="00236CBB" w:rsidP="00867ED0">
            <w:pPr>
              <w:keepNext/>
              <w:keepLines/>
              <w:spacing w:after="0"/>
              <w:rPr>
                <w:ins w:id="2330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CF503" w14:textId="77777777" w:rsidR="00236CBB" w:rsidRPr="006F13B4" w:rsidRDefault="00236CBB" w:rsidP="00867ED0">
            <w:pPr>
              <w:keepNext/>
              <w:keepLines/>
              <w:spacing w:after="0"/>
              <w:rPr>
                <w:ins w:id="2331" w:author="Apple (Manasa)" w:date="2022-10-17T16:47:00Z"/>
                <w:rFonts w:ascii="Arial" w:eastAsia="SimSun" w:hAnsi="Arial"/>
                <w:sz w:val="18"/>
              </w:rPr>
            </w:pPr>
            <w:ins w:id="2332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Resource set #</w:t>
              </w:r>
              <w:r>
                <w:rPr>
                  <w:rFonts w:ascii="Arial" w:eastAsia="SimSun" w:hAnsi="Arial"/>
                  <w:sz w:val="18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2CA9" w14:textId="77777777" w:rsidR="00236CBB" w:rsidRPr="006F13B4" w:rsidRDefault="00236CBB" w:rsidP="00867ED0">
            <w:pPr>
              <w:keepNext/>
              <w:keepLines/>
              <w:spacing w:after="0"/>
              <w:rPr>
                <w:ins w:id="2333" w:author="Apple (Manasa)" w:date="2022-10-17T16:47:00Z"/>
                <w:rFonts w:ascii="Arial" w:eastAsia="SimSun" w:hAnsi="Arial"/>
                <w:sz w:val="18"/>
              </w:rPr>
            </w:pPr>
            <w:ins w:id="2334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E2E8E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335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CCB4A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336" w:author="Apple (Manasa)" w:date="2022-10-17T16:47:00Z"/>
                <w:rFonts w:ascii="Arial" w:eastAsia="SimSun" w:hAnsi="Arial"/>
                <w:sz w:val="18"/>
              </w:rPr>
            </w:pPr>
            <w:ins w:id="2337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13</w:t>
              </w:r>
            </w:ins>
          </w:p>
        </w:tc>
      </w:tr>
      <w:tr w:rsidR="00EB5C86" w:rsidRPr="006F13B4" w14:paraId="558D0EE1" w14:textId="77777777" w:rsidTr="00867ED0">
        <w:trPr>
          <w:jc w:val="center"/>
          <w:ins w:id="2338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9282C" w14:textId="77777777" w:rsidR="00236CBB" w:rsidRPr="006F13B4" w:rsidRDefault="00236CBB" w:rsidP="00867ED0">
            <w:pPr>
              <w:keepNext/>
              <w:keepLines/>
              <w:spacing w:after="0"/>
              <w:rPr>
                <w:ins w:id="2339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6D7E1" w14:textId="77777777" w:rsidR="00236CBB" w:rsidRPr="006F13B4" w:rsidRDefault="00236CBB" w:rsidP="00867ED0">
            <w:pPr>
              <w:keepNext/>
              <w:keepLines/>
              <w:spacing w:after="0"/>
              <w:rPr>
                <w:ins w:id="2340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4BFE8" w14:textId="77777777" w:rsidR="00236CBB" w:rsidRPr="006F13B4" w:rsidRDefault="00236CBB" w:rsidP="00867ED0">
            <w:pPr>
              <w:keepNext/>
              <w:keepLines/>
              <w:spacing w:after="0"/>
              <w:rPr>
                <w:ins w:id="2341" w:author="Apple (Manasa)" w:date="2022-10-17T16:47:00Z"/>
                <w:rFonts w:ascii="Arial" w:eastAsia="SimSun" w:hAnsi="Arial"/>
                <w:sz w:val="18"/>
              </w:rPr>
            </w:pPr>
            <w:ins w:id="2342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1A12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343" w:author="Apple (Manasa)" w:date="2022-10-17T16:47:00Z"/>
                <w:rFonts w:ascii="Arial" w:eastAsia="SimSun" w:hAnsi="Arial"/>
                <w:sz w:val="18"/>
              </w:rPr>
            </w:pPr>
            <w:ins w:id="2344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08DF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345" w:author="Apple (Manasa)" w:date="2022-10-17T16:47:00Z"/>
                <w:rFonts w:ascii="Arial" w:eastAsia="SimSun" w:hAnsi="Arial"/>
                <w:sz w:val="18"/>
              </w:rPr>
            </w:pPr>
            <w:ins w:id="2346" w:author="Apple (Manasa)" w:date="2022-10-17T16:47:00Z">
              <w:r>
                <w:rPr>
                  <w:rFonts w:ascii="Arial" w:eastAsia="SimSun" w:hAnsi="Arial"/>
                  <w:sz w:val="18"/>
                </w:rPr>
                <w:t>4</w:t>
              </w:r>
              <w:r w:rsidRPr="006F13B4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EB5C86" w:rsidRPr="006F13B4" w14:paraId="6FE34BC0" w14:textId="77777777" w:rsidTr="00867ED0">
        <w:trPr>
          <w:jc w:val="center"/>
          <w:ins w:id="2347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0AC9A" w14:textId="77777777" w:rsidR="00236CBB" w:rsidRPr="006F13B4" w:rsidRDefault="00236CBB" w:rsidP="00867ED0">
            <w:pPr>
              <w:keepNext/>
              <w:keepLines/>
              <w:spacing w:after="0"/>
              <w:rPr>
                <w:ins w:id="2348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A41C6" w14:textId="77777777" w:rsidR="00236CBB" w:rsidRPr="006F13B4" w:rsidRDefault="00236CBB" w:rsidP="00867ED0">
            <w:pPr>
              <w:keepNext/>
              <w:keepLines/>
              <w:spacing w:after="0"/>
              <w:rPr>
                <w:ins w:id="2349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A1AC0" w14:textId="77777777" w:rsidR="00236CBB" w:rsidRPr="006F13B4" w:rsidRDefault="00236CBB" w:rsidP="00867ED0">
            <w:pPr>
              <w:keepNext/>
              <w:keepLines/>
              <w:spacing w:after="0"/>
              <w:rPr>
                <w:ins w:id="2350" w:author="Apple (Manasa)" w:date="2022-10-17T16:47:00Z"/>
                <w:rFonts w:ascii="Arial" w:eastAsia="SimSun" w:hAnsi="Arial"/>
                <w:sz w:val="18"/>
              </w:rPr>
            </w:pPr>
            <w:ins w:id="2351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11F13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352" w:author="Apple (Manasa)" w:date="2022-10-17T16:47:00Z"/>
                <w:rFonts w:ascii="Arial" w:eastAsia="SimSun" w:hAnsi="Arial"/>
                <w:sz w:val="18"/>
              </w:rPr>
            </w:pPr>
            <w:ins w:id="2353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2083F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354" w:author="Apple (Manasa)" w:date="2022-10-17T16:47:00Z"/>
                <w:rFonts w:ascii="Arial" w:eastAsia="SimSun" w:hAnsi="Arial"/>
                <w:sz w:val="18"/>
              </w:rPr>
            </w:pPr>
            <w:ins w:id="2355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EB5C86" w:rsidRPr="006F13B4" w14:paraId="2C423A7A" w14:textId="77777777" w:rsidTr="00867ED0">
        <w:trPr>
          <w:jc w:val="center"/>
          <w:ins w:id="2356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DF01E" w14:textId="77777777" w:rsidR="00236CBB" w:rsidRPr="006F13B4" w:rsidRDefault="00236CBB" w:rsidP="00867ED0">
            <w:pPr>
              <w:keepNext/>
              <w:keepLines/>
              <w:spacing w:after="0"/>
              <w:rPr>
                <w:ins w:id="2357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1BA57" w14:textId="77777777" w:rsidR="00236CBB" w:rsidRPr="006F13B4" w:rsidRDefault="00236CBB" w:rsidP="00867ED0">
            <w:pPr>
              <w:keepNext/>
              <w:keepLines/>
              <w:spacing w:after="0"/>
              <w:rPr>
                <w:ins w:id="2358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676CB" w14:textId="77777777" w:rsidR="00236CBB" w:rsidRPr="006F13B4" w:rsidRDefault="00236CBB" w:rsidP="00867ED0">
            <w:pPr>
              <w:keepNext/>
              <w:keepLines/>
              <w:spacing w:after="0"/>
              <w:rPr>
                <w:ins w:id="2359" w:author="Apple (Manasa)" w:date="2022-10-17T16:47:00Z"/>
                <w:rFonts w:ascii="Arial" w:eastAsia="SimSun" w:hAnsi="Arial"/>
                <w:sz w:val="18"/>
              </w:rPr>
            </w:pPr>
            <w:ins w:id="2360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25C3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361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5F69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362" w:author="Apple (Manasa)" w:date="2022-10-17T16:47:00Z"/>
                <w:rFonts w:ascii="Arial" w:eastAsia="SimSun" w:hAnsi="Arial"/>
                <w:sz w:val="18"/>
              </w:rPr>
            </w:pPr>
            <w:ins w:id="2363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TCI state #1</w:t>
              </w:r>
            </w:ins>
          </w:p>
        </w:tc>
      </w:tr>
      <w:tr w:rsidR="00EB5C86" w:rsidRPr="006F13B4" w14:paraId="65CEAD99" w14:textId="77777777" w:rsidTr="00867ED0">
        <w:trPr>
          <w:jc w:val="center"/>
          <w:ins w:id="2364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A3390" w14:textId="77777777" w:rsidR="00236CBB" w:rsidRPr="006F13B4" w:rsidRDefault="00236CBB" w:rsidP="00867ED0">
            <w:pPr>
              <w:keepNext/>
              <w:keepLines/>
              <w:spacing w:after="0"/>
              <w:rPr>
                <w:ins w:id="2365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8DB99" w14:textId="77777777" w:rsidR="00236CBB" w:rsidRPr="006F13B4" w:rsidRDefault="00236CBB" w:rsidP="00867ED0">
            <w:pPr>
              <w:keepNext/>
              <w:keepLines/>
              <w:spacing w:after="0"/>
              <w:rPr>
                <w:ins w:id="2366" w:author="Apple (Manasa)" w:date="2022-10-17T16:47:00Z"/>
                <w:rFonts w:ascii="Arial" w:eastAsia="SimSun" w:hAnsi="Arial"/>
                <w:sz w:val="18"/>
              </w:rPr>
            </w:pPr>
            <w:ins w:id="2367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Resource set #</w:t>
              </w:r>
              <w:r>
                <w:rPr>
                  <w:rFonts w:ascii="Arial" w:eastAsia="SimSun" w:hAnsi="Arial"/>
                  <w:sz w:val="18"/>
                </w:rPr>
                <w:t>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D76F0" w14:textId="77777777" w:rsidR="00236CBB" w:rsidRPr="006F13B4" w:rsidRDefault="00236CBB" w:rsidP="00867ED0">
            <w:pPr>
              <w:keepNext/>
              <w:keepLines/>
              <w:spacing w:after="0"/>
              <w:rPr>
                <w:ins w:id="2368" w:author="Apple (Manasa)" w:date="2022-10-17T16:47:00Z"/>
                <w:rFonts w:ascii="Arial" w:eastAsia="SimSun" w:hAnsi="Arial"/>
                <w:sz w:val="18"/>
              </w:rPr>
            </w:pPr>
            <w:ins w:id="2369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8C6DB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370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18817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371" w:author="Apple (Manasa)" w:date="2022-10-17T16:47:00Z"/>
                <w:rFonts w:ascii="Arial" w:eastAsia="SimSun" w:hAnsi="Arial"/>
                <w:sz w:val="18"/>
              </w:rPr>
            </w:pPr>
            <w:ins w:id="2372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</w:t>
              </w:r>
              <w:r>
                <w:rPr>
                  <w:rFonts w:ascii="Arial" w:eastAsia="SimSun" w:hAnsi="Arial"/>
                  <w:sz w:val="18"/>
                </w:rPr>
                <w:t>7</w:t>
              </w:r>
            </w:ins>
          </w:p>
        </w:tc>
      </w:tr>
      <w:tr w:rsidR="00EB5C86" w:rsidRPr="006F13B4" w14:paraId="364333B0" w14:textId="77777777" w:rsidTr="00867ED0">
        <w:trPr>
          <w:jc w:val="center"/>
          <w:ins w:id="2373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6BF37" w14:textId="77777777" w:rsidR="00236CBB" w:rsidRPr="006F13B4" w:rsidRDefault="00236CBB" w:rsidP="00867ED0">
            <w:pPr>
              <w:keepNext/>
              <w:keepLines/>
              <w:spacing w:after="0"/>
              <w:rPr>
                <w:ins w:id="2374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28BC0" w14:textId="77777777" w:rsidR="00236CBB" w:rsidRPr="006F13B4" w:rsidRDefault="00236CBB" w:rsidP="00867ED0">
            <w:pPr>
              <w:keepNext/>
              <w:keepLines/>
              <w:spacing w:after="0"/>
              <w:rPr>
                <w:ins w:id="2375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83EBD" w14:textId="77777777" w:rsidR="00236CBB" w:rsidRPr="006F13B4" w:rsidRDefault="00236CBB" w:rsidP="00867ED0">
            <w:pPr>
              <w:keepNext/>
              <w:keepLines/>
              <w:spacing w:after="0"/>
              <w:rPr>
                <w:ins w:id="2376" w:author="Apple (Manasa)" w:date="2022-10-17T16:47:00Z"/>
                <w:rFonts w:ascii="Arial" w:eastAsia="SimSun" w:hAnsi="Arial"/>
                <w:sz w:val="18"/>
              </w:rPr>
            </w:pPr>
            <w:ins w:id="2377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B810B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378" w:author="Apple (Manasa)" w:date="2022-10-17T16:47:00Z"/>
                <w:rFonts w:ascii="Arial" w:eastAsia="SimSun" w:hAnsi="Arial"/>
                <w:sz w:val="18"/>
              </w:rPr>
            </w:pPr>
            <w:ins w:id="2379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7F87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380" w:author="Apple (Manasa)" w:date="2022-10-17T16:47:00Z"/>
                <w:rFonts w:ascii="Arial" w:eastAsia="SimSun" w:hAnsi="Arial"/>
                <w:sz w:val="18"/>
              </w:rPr>
            </w:pPr>
            <w:ins w:id="2381" w:author="Apple (Manasa)" w:date="2022-10-17T16:47:00Z">
              <w:r>
                <w:rPr>
                  <w:rFonts w:ascii="Arial" w:eastAsia="SimSun" w:hAnsi="Arial"/>
                  <w:sz w:val="18"/>
                </w:rPr>
                <w:t>4</w:t>
              </w:r>
              <w:r w:rsidRPr="006F13B4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EB5C86" w:rsidRPr="006F13B4" w14:paraId="49AB14AB" w14:textId="77777777" w:rsidTr="00867ED0">
        <w:trPr>
          <w:jc w:val="center"/>
          <w:ins w:id="2382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2B204" w14:textId="77777777" w:rsidR="00236CBB" w:rsidRPr="006F13B4" w:rsidRDefault="00236CBB" w:rsidP="00867ED0">
            <w:pPr>
              <w:keepNext/>
              <w:keepLines/>
              <w:spacing w:after="0"/>
              <w:rPr>
                <w:ins w:id="2383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41D72" w14:textId="77777777" w:rsidR="00236CBB" w:rsidRPr="006F13B4" w:rsidRDefault="00236CBB" w:rsidP="00867ED0">
            <w:pPr>
              <w:keepNext/>
              <w:keepLines/>
              <w:spacing w:after="0"/>
              <w:rPr>
                <w:ins w:id="2384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A57A8" w14:textId="77777777" w:rsidR="00236CBB" w:rsidRPr="006F13B4" w:rsidRDefault="00236CBB" w:rsidP="00867ED0">
            <w:pPr>
              <w:keepNext/>
              <w:keepLines/>
              <w:spacing w:after="0"/>
              <w:rPr>
                <w:ins w:id="2385" w:author="Apple (Manasa)" w:date="2022-10-17T16:47:00Z"/>
                <w:rFonts w:ascii="Arial" w:eastAsia="SimSun" w:hAnsi="Arial"/>
                <w:sz w:val="18"/>
              </w:rPr>
            </w:pPr>
            <w:ins w:id="2386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1BF8B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387" w:author="Apple (Manasa)" w:date="2022-10-17T16:47:00Z"/>
                <w:rFonts w:ascii="Arial" w:eastAsia="SimSun" w:hAnsi="Arial"/>
                <w:sz w:val="18"/>
              </w:rPr>
            </w:pPr>
            <w:ins w:id="2388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E0678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389" w:author="Apple (Manasa)" w:date="2022-10-17T16:47:00Z"/>
                <w:rFonts w:ascii="Arial" w:eastAsia="SimSun" w:hAnsi="Arial"/>
                <w:sz w:val="18"/>
              </w:rPr>
            </w:pPr>
            <w:ins w:id="2390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EB5C86" w:rsidRPr="006F13B4" w14:paraId="6A067484" w14:textId="77777777" w:rsidTr="00867ED0">
        <w:trPr>
          <w:jc w:val="center"/>
          <w:ins w:id="2391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4AD53" w14:textId="77777777" w:rsidR="00236CBB" w:rsidRPr="006F13B4" w:rsidRDefault="00236CBB" w:rsidP="00867ED0">
            <w:pPr>
              <w:keepNext/>
              <w:keepLines/>
              <w:spacing w:after="0"/>
              <w:rPr>
                <w:ins w:id="2392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A34C0" w14:textId="77777777" w:rsidR="00236CBB" w:rsidRPr="006F13B4" w:rsidRDefault="00236CBB" w:rsidP="00867ED0">
            <w:pPr>
              <w:keepNext/>
              <w:keepLines/>
              <w:spacing w:after="0"/>
              <w:rPr>
                <w:ins w:id="2393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67D4B" w14:textId="77777777" w:rsidR="00236CBB" w:rsidRPr="006F13B4" w:rsidRDefault="00236CBB" w:rsidP="00867ED0">
            <w:pPr>
              <w:keepNext/>
              <w:keepLines/>
              <w:spacing w:after="0"/>
              <w:rPr>
                <w:ins w:id="2394" w:author="Apple (Manasa)" w:date="2022-10-17T16:47:00Z"/>
                <w:rFonts w:ascii="Arial" w:eastAsia="SimSun" w:hAnsi="Arial"/>
                <w:sz w:val="18"/>
              </w:rPr>
            </w:pPr>
            <w:ins w:id="2395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9465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396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69A9E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397" w:author="Apple (Manasa)" w:date="2022-10-17T16:47:00Z"/>
                <w:rFonts w:ascii="Arial" w:eastAsia="SimSun" w:hAnsi="Arial"/>
                <w:sz w:val="18"/>
              </w:rPr>
            </w:pPr>
            <w:ins w:id="2398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EB5C86" w:rsidRPr="006F13B4" w14:paraId="178C2579" w14:textId="77777777" w:rsidTr="00867ED0">
        <w:trPr>
          <w:jc w:val="center"/>
          <w:ins w:id="2399" w:author="Apple (Manasa)" w:date="2022-10-17T16:47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0D2FC" w14:textId="77777777" w:rsidR="00236CBB" w:rsidRPr="006F13B4" w:rsidRDefault="00236CBB" w:rsidP="00867ED0">
            <w:pPr>
              <w:keepNext/>
              <w:keepLines/>
              <w:spacing w:after="0"/>
              <w:rPr>
                <w:ins w:id="2400" w:author="Apple (Manasa)" w:date="2022-10-17T16:47:00Z"/>
                <w:rFonts w:ascii="Arial" w:eastAsia="SimSun" w:hAnsi="Arial"/>
                <w:sz w:val="18"/>
              </w:rPr>
            </w:pPr>
            <w:ins w:id="2401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TCI state #0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AB7A8" w14:textId="77777777" w:rsidR="00236CBB" w:rsidRPr="006F13B4" w:rsidRDefault="00236CBB" w:rsidP="00867ED0">
            <w:pPr>
              <w:keepNext/>
              <w:keepLines/>
              <w:spacing w:after="0"/>
              <w:rPr>
                <w:ins w:id="2402" w:author="Apple (Manasa)" w:date="2022-10-17T16:47:00Z"/>
                <w:rFonts w:ascii="Arial" w:eastAsia="SimSun" w:hAnsi="Arial"/>
                <w:sz w:val="18"/>
              </w:rPr>
            </w:pPr>
            <w:ins w:id="2403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48504" w14:textId="77777777" w:rsidR="00236CBB" w:rsidRPr="006F13B4" w:rsidRDefault="00236CBB" w:rsidP="00867ED0">
            <w:pPr>
              <w:keepNext/>
              <w:keepLines/>
              <w:spacing w:after="0"/>
              <w:rPr>
                <w:ins w:id="2404" w:author="Apple (Manasa)" w:date="2022-10-17T16:47:00Z"/>
                <w:rFonts w:ascii="Arial" w:eastAsia="SimSun" w:hAnsi="Arial"/>
                <w:sz w:val="18"/>
              </w:rPr>
            </w:pPr>
            <w:ins w:id="2405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D441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406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E875F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407" w:author="Apple (Manasa)" w:date="2022-10-17T16:47:00Z"/>
                <w:rFonts w:ascii="Arial" w:eastAsia="SimSun" w:hAnsi="Arial"/>
                <w:sz w:val="18"/>
              </w:rPr>
            </w:pPr>
            <w:ins w:id="2408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CSI-RS resource 1 from 'CSI-RS for tracking Resource set #1' configuration</w:t>
              </w:r>
            </w:ins>
          </w:p>
        </w:tc>
      </w:tr>
      <w:tr w:rsidR="00EB5C86" w:rsidRPr="006F13B4" w14:paraId="50D2B29B" w14:textId="77777777" w:rsidTr="00867ED0">
        <w:trPr>
          <w:jc w:val="center"/>
          <w:ins w:id="2409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66440" w14:textId="77777777" w:rsidR="00236CBB" w:rsidRPr="006F13B4" w:rsidRDefault="00236CBB" w:rsidP="00867ED0">
            <w:pPr>
              <w:keepNext/>
              <w:keepLines/>
              <w:spacing w:after="0"/>
              <w:rPr>
                <w:ins w:id="2410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0EE87" w14:textId="77777777" w:rsidR="00236CBB" w:rsidRPr="006F13B4" w:rsidRDefault="00236CBB" w:rsidP="00867ED0">
            <w:pPr>
              <w:keepNext/>
              <w:keepLines/>
              <w:spacing w:after="0"/>
              <w:rPr>
                <w:ins w:id="2411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B6D83" w14:textId="77777777" w:rsidR="00236CBB" w:rsidRPr="006F13B4" w:rsidRDefault="00236CBB" w:rsidP="00867ED0">
            <w:pPr>
              <w:keepNext/>
              <w:keepLines/>
              <w:spacing w:after="0"/>
              <w:rPr>
                <w:ins w:id="2412" w:author="Apple (Manasa)" w:date="2022-10-17T16:47:00Z"/>
                <w:rFonts w:ascii="Arial" w:eastAsia="SimSun" w:hAnsi="Arial"/>
                <w:sz w:val="18"/>
              </w:rPr>
            </w:pPr>
            <w:ins w:id="2413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50477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414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94D2E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415" w:author="Apple (Manasa)" w:date="2022-10-17T16:47:00Z"/>
                <w:rFonts w:ascii="Arial" w:eastAsia="SimSun" w:hAnsi="Arial"/>
                <w:sz w:val="18"/>
              </w:rPr>
            </w:pPr>
            <w:ins w:id="2416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EB5C86" w:rsidRPr="006F13B4" w14:paraId="4270FAD2" w14:textId="77777777" w:rsidTr="00867ED0">
        <w:trPr>
          <w:trHeight w:val="48"/>
          <w:jc w:val="center"/>
          <w:ins w:id="2417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AB66E" w14:textId="77777777" w:rsidR="00236CBB" w:rsidRPr="006F13B4" w:rsidRDefault="00236CBB" w:rsidP="00867ED0">
            <w:pPr>
              <w:keepNext/>
              <w:keepLines/>
              <w:spacing w:after="0"/>
              <w:rPr>
                <w:ins w:id="2418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576CD" w14:textId="77777777" w:rsidR="00236CBB" w:rsidRPr="006F13B4" w:rsidRDefault="00236CBB" w:rsidP="00867ED0">
            <w:pPr>
              <w:keepNext/>
              <w:keepLines/>
              <w:spacing w:after="0"/>
              <w:rPr>
                <w:ins w:id="2419" w:author="Apple (Manasa)" w:date="2022-10-17T16:47:00Z"/>
                <w:rFonts w:ascii="Arial" w:eastAsia="SimSun" w:hAnsi="Arial"/>
                <w:sz w:val="18"/>
              </w:rPr>
            </w:pPr>
            <w:ins w:id="2420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B4BF9" w14:textId="77777777" w:rsidR="00236CBB" w:rsidRPr="006F13B4" w:rsidRDefault="00236CBB" w:rsidP="00867ED0">
            <w:pPr>
              <w:keepNext/>
              <w:keepLines/>
              <w:spacing w:after="0"/>
              <w:rPr>
                <w:ins w:id="2421" w:author="Apple (Manasa)" w:date="2022-10-17T16:47:00Z"/>
                <w:rFonts w:ascii="Arial" w:eastAsia="SimSun" w:hAnsi="Arial"/>
                <w:sz w:val="18"/>
              </w:rPr>
            </w:pPr>
            <w:ins w:id="2422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5D76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423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42EB7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424" w:author="Apple (Manasa)" w:date="2022-10-17T16:47:00Z"/>
                <w:rFonts w:ascii="Arial" w:eastAsia="SimSun" w:hAnsi="Arial"/>
                <w:sz w:val="18"/>
              </w:rPr>
            </w:pPr>
            <w:ins w:id="2425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EB5C86" w:rsidRPr="006F13B4" w14:paraId="05500558" w14:textId="77777777" w:rsidTr="00867ED0">
        <w:trPr>
          <w:jc w:val="center"/>
          <w:ins w:id="2426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32A0D" w14:textId="77777777" w:rsidR="00236CBB" w:rsidRPr="006F13B4" w:rsidRDefault="00236CBB" w:rsidP="00867ED0">
            <w:pPr>
              <w:keepNext/>
              <w:keepLines/>
              <w:spacing w:after="0"/>
              <w:rPr>
                <w:ins w:id="2427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0ED72" w14:textId="77777777" w:rsidR="00236CBB" w:rsidRPr="006F13B4" w:rsidRDefault="00236CBB" w:rsidP="00867ED0">
            <w:pPr>
              <w:keepNext/>
              <w:keepLines/>
              <w:spacing w:after="0"/>
              <w:rPr>
                <w:ins w:id="2428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1F525" w14:textId="77777777" w:rsidR="00236CBB" w:rsidRPr="006F13B4" w:rsidRDefault="00236CBB" w:rsidP="00867ED0">
            <w:pPr>
              <w:keepNext/>
              <w:keepLines/>
              <w:spacing w:after="0"/>
              <w:rPr>
                <w:ins w:id="2429" w:author="Apple (Manasa)" w:date="2022-10-17T16:47:00Z"/>
                <w:rFonts w:ascii="Arial" w:eastAsia="SimSun" w:hAnsi="Arial"/>
                <w:sz w:val="18"/>
              </w:rPr>
            </w:pPr>
            <w:ins w:id="2430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8F44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431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3033E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432" w:author="Apple (Manasa)" w:date="2022-10-17T16:47:00Z"/>
                <w:rFonts w:ascii="Arial" w:eastAsia="SimSun" w:hAnsi="Arial"/>
                <w:sz w:val="18"/>
              </w:rPr>
            </w:pPr>
            <w:ins w:id="2433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EB5C86" w:rsidRPr="006F13B4" w14:paraId="2EC434F7" w14:textId="77777777" w:rsidTr="00867ED0">
        <w:trPr>
          <w:jc w:val="center"/>
          <w:ins w:id="2434" w:author="Apple (Manasa)" w:date="2022-10-17T16:47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9ADB3" w14:textId="77777777" w:rsidR="00236CBB" w:rsidRPr="006F13B4" w:rsidRDefault="00236CBB" w:rsidP="00867ED0">
            <w:pPr>
              <w:keepNext/>
              <w:keepLines/>
              <w:spacing w:after="0"/>
              <w:rPr>
                <w:ins w:id="2435" w:author="Apple (Manasa)" w:date="2022-10-17T16:47:00Z"/>
                <w:rFonts w:ascii="Arial" w:eastAsia="SimSun" w:hAnsi="Arial"/>
                <w:sz w:val="18"/>
              </w:rPr>
            </w:pPr>
            <w:ins w:id="2436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TCI state #1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996BA" w14:textId="77777777" w:rsidR="00236CBB" w:rsidRPr="006F13B4" w:rsidRDefault="00236CBB" w:rsidP="00867ED0">
            <w:pPr>
              <w:keepNext/>
              <w:keepLines/>
              <w:spacing w:after="0"/>
              <w:rPr>
                <w:ins w:id="2437" w:author="Apple (Manasa)" w:date="2022-10-17T16:47:00Z"/>
                <w:rFonts w:ascii="Arial" w:eastAsia="SimSun" w:hAnsi="Arial"/>
                <w:sz w:val="18"/>
              </w:rPr>
            </w:pPr>
            <w:ins w:id="2438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82A39" w14:textId="77777777" w:rsidR="00236CBB" w:rsidRPr="006F13B4" w:rsidRDefault="00236CBB" w:rsidP="00867ED0">
            <w:pPr>
              <w:keepNext/>
              <w:keepLines/>
              <w:spacing w:after="0"/>
              <w:rPr>
                <w:ins w:id="2439" w:author="Apple (Manasa)" w:date="2022-10-17T16:47:00Z"/>
                <w:rFonts w:ascii="Arial" w:eastAsia="SimSun" w:hAnsi="Arial"/>
                <w:sz w:val="18"/>
              </w:rPr>
            </w:pPr>
            <w:ins w:id="2440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9F93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441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EC68F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442" w:author="Apple (Manasa)" w:date="2022-10-17T16:47:00Z"/>
                <w:rFonts w:ascii="Arial" w:eastAsia="SimSun" w:hAnsi="Arial"/>
                <w:sz w:val="18"/>
              </w:rPr>
            </w:pPr>
            <w:ins w:id="2443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CSI-RS resource 5 from 'CSI-RS for tracking Resource set #2' configuration</w:t>
              </w:r>
            </w:ins>
          </w:p>
        </w:tc>
      </w:tr>
      <w:tr w:rsidR="00EB5C86" w:rsidRPr="006F13B4" w14:paraId="48BE2746" w14:textId="77777777" w:rsidTr="00867ED0">
        <w:trPr>
          <w:jc w:val="center"/>
          <w:ins w:id="2444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0B97A" w14:textId="77777777" w:rsidR="00236CBB" w:rsidRPr="006F13B4" w:rsidRDefault="00236CBB" w:rsidP="00867ED0">
            <w:pPr>
              <w:keepNext/>
              <w:keepLines/>
              <w:spacing w:after="0"/>
              <w:rPr>
                <w:ins w:id="2445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85DAE" w14:textId="77777777" w:rsidR="00236CBB" w:rsidRPr="006F13B4" w:rsidRDefault="00236CBB" w:rsidP="00867ED0">
            <w:pPr>
              <w:keepNext/>
              <w:keepLines/>
              <w:spacing w:after="0"/>
              <w:rPr>
                <w:ins w:id="2446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EA651" w14:textId="77777777" w:rsidR="00236CBB" w:rsidRPr="006F13B4" w:rsidRDefault="00236CBB" w:rsidP="00867ED0">
            <w:pPr>
              <w:keepNext/>
              <w:keepLines/>
              <w:spacing w:after="0"/>
              <w:rPr>
                <w:ins w:id="2447" w:author="Apple (Manasa)" w:date="2022-10-17T16:47:00Z"/>
                <w:rFonts w:ascii="Arial" w:eastAsia="SimSun" w:hAnsi="Arial"/>
                <w:sz w:val="18"/>
              </w:rPr>
            </w:pPr>
            <w:ins w:id="2448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3D8F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449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9390A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450" w:author="Apple (Manasa)" w:date="2022-10-17T16:47:00Z"/>
                <w:rFonts w:ascii="Arial" w:eastAsia="SimSun" w:hAnsi="Arial"/>
                <w:sz w:val="18"/>
              </w:rPr>
            </w:pPr>
            <w:ins w:id="2451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EB5C86" w:rsidRPr="006F13B4" w14:paraId="5B18133E" w14:textId="77777777" w:rsidTr="00867ED0">
        <w:trPr>
          <w:trHeight w:val="48"/>
          <w:jc w:val="center"/>
          <w:ins w:id="2452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57EF9" w14:textId="77777777" w:rsidR="00236CBB" w:rsidRPr="006F13B4" w:rsidRDefault="00236CBB" w:rsidP="00867ED0">
            <w:pPr>
              <w:keepNext/>
              <w:keepLines/>
              <w:spacing w:after="0"/>
              <w:rPr>
                <w:ins w:id="2453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4E86F" w14:textId="77777777" w:rsidR="00236CBB" w:rsidRPr="006F13B4" w:rsidRDefault="00236CBB" w:rsidP="00867ED0">
            <w:pPr>
              <w:keepNext/>
              <w:keepLines/>
              <w:spacing w:after="0"/>
              <w:rPr>
                <w:ins w:id="2454" w:author="Apple (Manasa)" w:date="2022-10-17T16:47:00Z"/>
                <w:rFonts w:ascii="Arial" w:eastAsia="SimSun" w:hAnsi="Arial"/>
                <w:sz w:val="18"/>
              </w:rPr>
            </w:pPr>
            <w:ins w:id="2455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592DB" w14:textId="77777777" w:rsidR="00236CBB" w:rsidRPr="006F13B4" w:rsidRDefault="00236CBB" w:rsidP="00867ED0">
            <w:pPr>
              <w:keepNext/>
              <w:keepLines/>
              <w:spacing w:after="0"/>
              <w:rPr>
                <w:ins w:id="2456" w:author="Apple (Manasa)" w:date="2022-10-17T16:47:00Z"/>
                <w:rFonts w:ascii="Arial" w:eastAsia="SimSun" w:hAnsi="Arial"/>
                <w:sz w:val="18"/>
              </w:rPr>
            </w:pPr>
            <w:ins w:id="2457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FE606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458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87EE0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459" w:author="Apple (Manasa)" w:date="2022-10-17T16:47:00Z"/>
                <w:rFonts w:ascii="Arial" w:eastAsia="SimSun" w:hAnsi="Arial"/>
                <w:sz w:val="18"/>
              </w:rPr>
            </w:pPr>
            <w:ins w:id="2460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EB5C86" w:rsidRPr="006F13B4" w14:paraId="4474174B" w14:textId="77777777" w:rsidTr="00867ED0">
        <w:trPr>
          <w:jc w:val="center"/>
          <w:ins w:id="2461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71062" w14:textId="77777777" w:rsidR="00236CBB" w:rsidRPr="006F13B4" w:rsidRDefault="00236CBB" w:rsidP="00867ED0">
            <w:pPr>
              <w:keepNext/>
              <w:keepLines/>
              <w:spacing w:after="0"/>
              <w:rPr>
                <w:ins w:id="2462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C6342" w14:textId="77777777" w:rsidR="00236CBB" w:rsidRPr="006F13B4" w:rsidRDefault="00236CBB" w:rsidP="00867ED0">
            <w:pPr>
              <w:keepNext/>
              <w:keepLines/>
              <w:spacing w:after="0"/>
              <w:rPr>
                <w:ins w:id="2463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8A4C9" w14:textId="77777777" w:rsidR="00236CBB" w:rsidRPr="006F13B4" w:rsidRDefault="00236CBB" w:rsidP="00867ED0">
            <w:pPr>
              <w:keepNext/>
              <w:keepLines/>
              <w:spacing w:after="0"/>
              <w:rPr>
                <w:ins w:id="2464" w:author="Apple (Manasa)" w:date="2022-10-17T16:47:00Z"/>
                <w:rFonts w:ascii="Arial" w:eastAsia="SimSun" w:hAnsi="Arial"/>
                <w:sz w:val="18"/>
              </w:rPr>
            </w:pPr>
            <w:ins w:id="2465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6346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466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B4D5F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467" w:author="Apple (Manasa)" w:date="2022-10-17T16:47:00Z"/>
                <w:rFonts w:ascii="Arial" w:eastAsia="SimSun" w:hAnsi="Arial"/>
                <w:sz w:val="18"/>
              </w:rPr>
            </w:pPr>
            <w:ins w:id="2468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EB5C86" w:rsidRPr="006F13B4" w14:paraId="4FFB3868" w14:textId="77777777" w:rsidTr="00867ED0">
        <w:trPr>
          <w:jc w:val="center"/>
          <w:ins w:id="2469" w:author="Apple (Manasa)" w:date="2022-10-17T16:47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E73A9" w14:textId="77777777" w:rsidR="00236CBB" w:rsidRPr="006F13B4" w:rsidRDefault="00236CBB" w:rsidP="00867ED0">
            <w:pPr>
              <w:keepNext/>
              <w:keepLines/>
              <w:spacing w:after="0"/>
              <w:rPr>
                <w:ins w:id="2470" w:author="Apple (Manasa)" w:date="2022-10-17T16:47:00Z"/>
                <w:rFonts w:ascii="Arial" w:eastAsia="SimSun" w:hAnsi="Arial"/>
                <w:sz w:val="18"/>
              </w:rPr>
            </w:pPr>
            <w:ins w:id="2471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lastRenderedPageBreak/>
                <w:t>TCI state #</w:t>
              </w:r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7E4F3" w14:textId="77777777" w:rsidR="00236CBB" w:rsidRPr="006F13B4" w:rsidRDefault="00236CBB" w:rsidP="00867ED0">
            <w:pPr>
              <w:keepNext/>
              <w:keepLines/>
              <w:spacing w:after="0"/>
              <w:rPr>
                <w:ins w:id="2472" w:author="Apple (Manasa)" w:date="2022-10-17T16:47:00Z"/>
                <w:rFonts w:ascii="Arial" w:eastAsia="SimSun" w:hAnsi="Arial"/>
                <w:sz w:val="18"/>
              </w:rPr>
            </w:pPr>
            <w:ins w:id="2473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70DDB" w14:textId="77777777" w:rsidR="00236CBB" w:rsidRPr="006F13B4" w:rsidRDefault="00236CBB" w:rsidP="00867ED0">
            <w:pPr>
              <w:keepNext/>
              <w:keepLines/>
              <w:spacing w:after="0"/>
              <w:rPr>
                <w:ins w:id="2474" w:author="Apple (Manasa)" w:date="2022-10-17T16:47:00Z"/>
                <w:rFonts w:ascii="Arial" w:eastAsia="SimSun" w:hAnsi="Arial"/>
                <w:sz w:val="18"/>
              </w:rPr>
            </w:pPr>
            <w:ins w:id="2475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3A49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476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7F769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477" w:author="Apple (Manasa)" w:date="2022-10-17T16:47:00Z"/>
                <w:rFonts w:ascii="Arial" w:eastAsia="SimSun" w:hAnsi="Arial"/>
                <w:sz w:val="18"/>
              </w:rPr>
            </w:pPr>
            <w:ins w:id="2478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 xml:space="preserve">CSI-RS resource </w:t>
              </w:r>
              <w:r>
                <w:rPr>
                  <w:rFonts w:ascii="Arial" w:eastAsia="SimSun" w:hAnsi="Arial"/>
                  <w:sz w:val="18"/>
                </w:rPr>
                <w:t>9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from 'CSI-RS for tracking Resource set #</w:t>
              </w:r>
              <w:r>
                <w:rPr>
                  <w:rFonts w:ascii="Arial" w:eastAsia="SimSun" w:hAnsi="Arial"/>
                  <w:sz w:val="18"/>
                </w:rPr>
                <w:t>3</w:t>
              </w:r>
              <w:r w:rsidRPr="006F13B4">
                <w:rPr>
                  <w:rFonts w:ascii="Arial" w:eastAsia="SimSun" w:hAnsi="Arial"/>
                  <w:sz w:val="18"/>
                </w:rPr>
                <w:t>' configuration</w:t>
              </w:r>
            </w:ins>
          </w:p>
        </w:tc>
      </w:tr>
      <w:tr w:rsidR="00EB5C86" w:rsidRPr="006F13B4" w14:paraId="60CCCE65" w14:textId="77777777" w:rsidTr="00867ED0">
        <w:trPr>
          <w:jc w:val="center"/>
          <w:ins w:id="2479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FCFA3" w14:textId="77777777" w:rsidR="00236CBB" w:rsidRPr="006F13B4" w:rsidRDefault="00236CBB" w:rsidP="00867ED0">
            <w:pPr>
              <w:keepNext/>
              <w:keepLines/>
              <w:spacing w:after="0"/>
              <w:rPr>
                <w:ins w:id="2480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D8299" w14:textId="77777777" w:rsidR="00236CBB" w:rsidRPr="006F13B4" w:rsidRDefault="00236CBB" w:rsidP="00867ED0">
            <w:pPr>
              <w:keepNext/>
              <w:keepLines/>
              <w:spacing w:after="0"/>
              <w:rPr>
                <w:ins w:id="2481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7EE18" w14:textId="77777777" w:rsidR="00236CBB" w:rsidRPr="006F13B4" w:rsidRDefault="00236CBB" w:rsidP="00867ED0">
            <w:pPr>
              <w:keepNext/>
              <w:keepLines/>
              <w:spacing w:after="0"/>
              <w:rPr>
                <w:ins w:id="2482" w:author="Apple (Manasa)" w:date="2022-10-17T16:47:00Z"/>
                <w:rFonts w:ascii="Arial" w:eastAsia="SimSun" w:hAnsi="Arial"/>
                <w:sz w:val="18"/>
              </w:rPr>
            </w:pPr>
            <w:ins w:id="2483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BF46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484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7AEE2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485" w:author="Apple (Manasa)" w:date="2022-10-17T16:47:00Z"/>
                <w:rFonts w:ascii="Arial" w:eastAsia="SimSun" w:hAnsi="Arial"/>
                <w:sz w:val="18"/>
              </w:rPr>
            </w:pPr>
            <w:ins w:id="2486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EB5C86" w:rsidRPr="006F13B4" w14:paraId="623F13C1" w14:textId="77777777" w:rsidTr="00867ED0">
        <w:trPr>
          <w:trHeight w:val="48"/>
          <w:jc w:val="center"/>
          <w:ins w:id="2487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6DEAC" w14:textId="77777777" w:rsidR="00236CBB" w:rsidRPr="006F13B4" w:rsidRDefault="00236CBB" w:rsidP="00867ED0">
            <w:pPr>
              <w:keepNext/>
              <w:keepLines/>
              <w:spacing w:after="0"/>
              <w:rPr>
                <w:ins w:id="2488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92822" w14:textId="77777777" w:rsidR="00236CBB" w:rsidRPr="006F13B4" w:rsidRDefault="00236CBB" w:rsidP="00867ED0">
            <w:pPr>
              <w:keepNext/>
              <w:keepLines/>
              <w:spacing w:after="0"/>
              <w:rPr>
                <w:ins w:id="2489" w:author="Apple (Manasa)" w:date="2022-10-17T16:47:00Z"/>
                <w:rFonts w:ascii="Arial" w:eastAsia="SimSun" w:hAnsi="Arial"/>
                <w:sz w:val="18"/>
              </w:rPr>
            </w:pPr>
            <w:ins w:id="2490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543F1" w14:textId="77777777" w:rsidR="00236CBB" w:rsidRPr="006F13B4" w:rsidRDefault="00236CBB" w:rsidP="00867ED0">
            <w:pPr>
              <w:keepNext/>
              <w:keepLines/>
              <w:spacing w:after="0"/>
              <w:rPr>
                <w:ins w:id="2491" w:author="Apple (Manasa)" w:date="2022-10-17T16:47:00Z"/>
                <w:rFonts w:ascii="Arial" w:eastAsia="SimSun" w:hAnsi="Arial"/>
                <w:sz w:val="18"/>
              </w:rPr>
            </w:pPr>
            <w:ins w:id="2492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591C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493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33181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494" w:author="Apple (Manasa)" w:date="2022-10-17T16:47:00Z"/>
                <w:rFonts w:ascii="Arial" w:eastAsia="SimSun" w:hAnsi="Arial"/>
                <w:sz w:val="18"/>
              </w:rPr>
            </w:pPr>
            <w:ins w:id="2495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EB5C86" w:rsidRPr="006F13B4" w14:paraId="7A04CE67" w14:textId="77777777" w:rsidTr="00867ED0">
        <w:trPr>
          <w:jc w:val="center"/>
          <w:ins w:id="2496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5B08D" w14:textId="77777777" w:rsidR="00236CBB" w:rsidRPr="006F13B4" w:rsidRDefault="00236CBB" w:rsidP="00867ED0">
            <w:pPr>
              <w:keepNext/>
              <w:keepLines/>
              <w:spacing w:after="0"/>
              <w:rPr>
                <w:ins w:id="2497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2D81C" w14:textId="77777777" w:rsidR="00236CBB" w:rsidRPr="006F13B4" w:rsidRDefault="00236CBB" w:rsidP="00867ED0">
            <w:pPr>
              <w:keepNext/>
              <w:keepLines/>
              <w:spacing w:after="0"/>
              <w:rPr>
                <w:ins w:id="2498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95733" w14:textId="77777777" w:rsidR="00236CBB" w:rsidRPr="006F13B4" w:rsidRDefault="00236CBB" w:rsidP="00867ED0">
            <w:pPr>
              <w:keepNext/>
              <w:keepLines/>
              <w:spacing w:after="0"/>
              <w:rPr>
                <w:ins w:id="2499" w:author="Apple (Manasa)" w:date="2022-10-17T16:47:00Z"/>
                <w:rFonts w:ascii="Arial" w:eastAsia="SimSun" w:hAnsi="Arial"/>
                <w:sz w:val="18"/>
              </w:rPr>
            </w:pPr>
            <w:ins w:id="2500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3461A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501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50F9D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502" w:author="Apple (Manasa)" w:date="2022-10-17T16:47:00Z"/>
                <w:rFonts w:ascii="Arial" w:eastAsia="SimSun" w:hAnsi="Arial"/>
                <w:sz w:val="18"/>
              </w:rPr>
            </w:pPr>
            <w:ins w:id="2503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EB5C86" w:rsidRPr="006F13B4" w14:paraId="0387C538" w14:textId="77777777" w:rsidTr="00867ED0">
        <w:trPr>
          <w:jc w:val="center"/>
          <w:ins w:id="2504" w:author="Apple (Manasa)" w:date="2022-10-17T16:47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F337D" w14:textId="77777777" w:rsidR="00236CBB" w:rsidRPr="006F13B4" w:rsidRDefault="00236CBB" w:rsidP="00867ED0">
            <w:pPr>
              <w:keepNext/>
              <w:keepLines/>
              <w:spacing w:after="0"/>
              <w:rPr>
                <w:ins w:id="2505" w:author="Apple (Manasa)" w:date="2022-10-17T16:47:00Z"/>
                <w:rFonts w:ascii="Arial" w:eastAsia="SimSun" w:hAnsi="Arial"/>
                <w:sz w:val="18"/>
              </w:rPr>
            </w:pPr>
            <w:ins w:id="2506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715CE" w14:textId="77777777" w:rsidR="00236CBB" w:rsidRPr="006F13B4" w:rsidRDefault="00236CBB" w:rsidP="00867ED0">
            <w:pPr>
              <w:keepNext/>
              <w:keepLines/>
              <w:spacing w:after="0"/>
              <w:rPr>
                <w:ins w:id="2507" w:author="Apple (Manasa)" w:date="2022-10-17T16:47:00Z"/>
                <w:rFonts w:ascii="Arial" w:eastAsia="SimSun" w:hAnsi="Arial"/>
                <w:sz w:val="18"/>
              </w:rPr>
            </w:pPr>
            <w:ins w:id="2508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C600C" w14:textId="77777777" w:rsidR="00236CBB" w:rsidRPr="006F13B4" w:rsidRDefault="00236CBB" w:rsidP="00867ED0">
            <w:pPr>
              <w:keepNext/>
              <w:keepLines/>
              <w:spacing w:after="0"/>
              <w:rPr>
                <w:ins w:id="2509" w:author="Apple (Manasa)" w:date="2022-10-17T16:47:00Z"/>
                <w:rFonts w:ascii="Arial" w:eastAsia="SimSun" w:hAnsi="Arial"/>
                <w:sz w:val="18"/>
              </w:rPr>
            </w:pPr>
            <w:ins w:id="2510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6887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511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FD76A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512" w:author="Apple (Manasa)" w:date="2022-10-17T16:47:00Z"/>
                <w:rFonts w:ascii="Arial" w:eastAsia="SimSun" w:hAnsi="Arial"/>
                <w:sz w:val="18"/>
              </w:rPr>
            </w:pPr>
            <w:ins w:id="2513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SSB #0</w:t>
              </w:r>
            </w:ins>
          </w:p>
        </w:tc>
      </w:tr>
      <w:tr w:rsidR="00EB5C86" w:rsidRPr="006F13B4" w14:paraId="56AEBA8F" w14:textId="77777777" w:rsidTr="00867ED0">
        <w:trPr>
          <w:jc w:val="center"/>
          <w:ins w:id="2514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5A24E" w14:textId="77777777" w:rsidR="00236CBB" w:rsidRPr="006F13B4" w:rsidRDefault="00236CBB" w:rsidP="00867ED0">
            <w:pPr>
              <w:keepNext/>
              <w:keepLines/>
              <w:spacing w:after="0"/>
              <w:rPr>
                <w:ins w:id="2515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03D37" w14:textId="77777777" w:rsidR="00236CBB" w:rsidRPr="006F13B4" w:rsidRDefault="00236CBB" w:rsidP="00867ED0">
            <w:pPr>
              <w:keepNext/>
              <w:keepLines/>
              <w:spacing w:after="0"/>
              <w:rPr>
                <w:ins w:id="2516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92746" w14:textId="77777777" w:rsidR="00236CBB" w:rsidRPr="006F13B4" w:rsidRDefault="00236CBB" w:rsidP="00867ED0">
            <w:pPr>
              <w:keepNext/>
              <w:keepLines/>
              <w:spacing w:after="0"/>
              <w:rPr>
                <w:ins w:id="2517" w:author="Apple (Manasa)" w:date="2022-10-17T16:47:00Z"/>
                <w:rFonts w:ascii="Arial" w:eastAsia="SimSun" w:hAnsi="Arial"/>
                <w:sz w:val="18"/>
              </w:rPr>
            </w:pPr>
            <w:ins w:id="2518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560F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519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66F0A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520" w:author="Apple (Manasa)" w:date="2022-10-17T16:47:00Z"/>
                <w:rFonts w:ascii="Arial" w:eastAsia="SimSun" w:hAnsi="Arial"/>
                <w:sz w:val="18"/>
              </w:rPr>
            </w:pPr>
            <w:ins w:id="2521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Type C</w:t>
              </w:r>
            </w:ins>
          </w:p>
        </w:tc>
      </w:tr>
      <w:tr w:rsidR="00EB5C86" w:rsidRPr="006F13B4" w14:paraId="41849002" w14:textId="77777777" w:rsidTr="00867ED0">
        <w:trPr>
          <w:jc w:val="center"/>
          <w:ins w:id="2522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7D765" w14:textId="77777777" w:rsidR="00236CBB" w:rsidRPr="006F13B4" w:rsidRDefault="00236CBB" w:rsidP="00867ED0">
            <w:pPr>
              <w:keepNext/>
              <w:keepLines/>
              <w:spacing w:after="0"/>
              <w:rPr>
                <w:ins w:id="2523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EF031" w14:textId="77777777" w:rsidR="00236CBB" w:rsidRPr="006F13B4" w:rsidRDefault="00236CBB" w:rsidP="00867ED0">
            <w:pPr>
              <w:keepNext/>
              <w:keepLines/>
              <w:spacing w:after="0"/>
              <w:rPr>
                <w:ins w:id="2524" w:author="Apple (Manasa)" w:date="2022-10-17T16:47:00Z"/>
                <w:rFonts w:ascii="Arial" w:eastAsia="SimSun" w:hAnsi="Arial"/>
                <w:sz w:val="18"/>
              </w:rPr>
            </w:pPr>
            <w:ins w:id="2525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171FA" w14:textId="77777777" w:rsidR="00236CBB" w:rsidRPr="006F13B4" w:rsidRDefault="00236CBB" w:rsidP="00867ED0">
            <w:pPr>
              <w:keepNext/>
              <w:keepLines/>
              <w:spacing w:after="0"/>
              <w:rPr>
                <w:ins w:id="2526" w:author="Apple (Manasa)" w:date="2022-10-17T16:47:00Z"/>
                <w:rFonts w:ascii="Arial" w:eastAsia="SimSun" w:hAnsi="Arial"/>
                <w:sz w:val="18"/>
              </w:rPr>
            </w:pPr>
            <w:ins w:id="2527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460F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528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276CF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529" w:author="Apple (Manasa)" w:date="2022-10-17T16:47:00Z"/>
                <w:rFonts w:ascii="Arial" w:eastAsia="SimSun" w:hAnsi="Arial"/>
                <w:sz w:val="18"/>
              </w:rPr>
            </w:pPr>
            <w:ins w:id="2530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EB5C86" w:rsidRPr="006F13B4" w14:paraId="25DC8165" w14:textId="77777777" w:rsidTr="00867ED0">
        <w:trPr>
          <w:jc w:val="center"/>
          <w:ins w:id="2531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56808" w14:textId="77777777" w:rsidR="00236CBB" w:rsidRPr="006F13B4" w:rsidRDefault="00236CBB" w:rsidP="00867ED0">
            <w:pPr>
              <w:keepNext/>
              <w:keepLines/>
              <w:spacing w:after="0"/>
              <w:rPr>
                <w:ins w:id="2532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4C370" w14:textId="77777777" w:rsidR="00236CBB" w:rsidRPr="006F13B4" w:rsidRDefault="00236CBB" w:rsidP="00867ED0">
            <w:pPr>
              <w:keepNext/>
              <w:keepLines/>
              <w:spacing w:after="0"/>
              <w:rPr>
                <w:ins w:id="2533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A72EE" w14:textId="77777777" w:rsidR="00236CBB" w:rsidRPr="006F13B4" w:rsidRDefault="00236CBB" w:rsidP="00867ED0">
            <w:pPr>
              <w:keepNext/>
              <w:keepLines/>
              <w:spacing w:after="0"/>
              <w:rPr>
                <w:ins w:id="2534" w:author="Apple (Manasa)" w:date="2022-10-17T16:47:00Z"/>
                <w:rFonts w:ascii="Arial" w:eastAsia="SimSun" w:hAnsi="Arial"/>
                <w:sz w:val="18"/>
              </w:rPr>
            </w:pPr>
            <w:ins w:id="2535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0D19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536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B3C7F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537" w:author="Apple (Manasa)" w:date="2022-10-17T16:47:00Z"/>
                <w:rFonts w:ascii="Arial" w:eastAsia="SimSun" w:hAnsi="Arial"/>
                <w:sz w:val="18"/>
              </w:rPr>
            </w:pPr>
            <w:ins w:id="2538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EB5C86" w:rsidRPr="006F13B4" w14:paraId="356289C2" w14:textId="77777777" w:rsidTr="00867ED0">
        <w:trPr>
          <w:jc w:val="center"/>
          <w:ins w:id="2539" w:author="Apple (Manasa)" w:date="2022-10-17T16:47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CCE72" w14:textId="77777777" w:rsidR="00236CBB" w:rsidRPr="006F13B4" w:rsidRDefault="00236CBB" w:rsidP="00867ED0">
            <w:pPr>
              <w:keepNext/>
              <w:keepLines/>
              <w:spacing w:after="0"/>
              <w:rPr>
                <w:ins w:id="2540" w:author="Apple (Manasa)" w:date="2022-10-17T16:47:00Z"/>
                <w:rFonts w:ascii="Arial" w:eastAsia="SimSun" w:hAnsi="Arial"/>
                <w:sz w:val="18"/>
              </w:rPr>
            </w:pPr>
            <w:ins w:id="2541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89B37" w14:textId="77777777" w:rsidR="00236CBB" w:rsidRPr="006F13B4" w:rsidRDefault="00236CBB" w:rsidP="00867ED0">
            <w:pPr>
              <w:keepNext/>
              <w:keepLines/>
              <w:spacing w:after="0"/>
              <w:rPr>
                <w:ins w:id="2542" w:author="Apple (Manasa)" w:date="2022-10-17T16:47:00Z"/>
                <w:rFonts w:ascii="Arial" w:eastAsia="SimSun" w:hAnsi="Arial"/>
                <w:sz w:val="18"/>
              </w:rPr>
            </w:pPr>
            <w:ins w:id="2543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788D6" w14:textId="77777777" w:rsidR="00236CBB" w:rsidRPr="006F13B4" w:rsidRDefault="00236CBB" w:rsidP="00867ED0">
            <w:pPr>
              <w:keepNext/>
              <w:keepLines/>
              <w:spacing w:after="0"/>
              <w:rPr>
                <w:ins w:id="2544" w:author="Apple (Manasa)" w:date="2022-10-17T16:47:00Z"/>
                <w:rFonts w:ascii="Arial" w:eastAsia="SimSun" w:hAnsi="Arial"/>
                <w:sz w:val="18"/>
              </w:rPr>
            </w:pPr>
            <w:ins w:id="2545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5D40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546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B1C1D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547" w:author="Apple (Manasa)" w:date="2022-10-17T16:47:00Z"/>
                <w:rFonts w:ascii="Arial" w:eastAsia="SimSun" w:hAnsi="Arial"/>
                <w:sz w:val="18"/>
              </w:rPr>
            </w:pPr>
            <w:ins w:id="2548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SSB #1</w:t>
              </w:r>
            </w:ins>
          </w:p>
        </w:tc>
      </w:tr>
      <w:tr w:rsidR="00EB5C86" w:rsidRPr="006F13B4" w14:paraId="47B75EDD" w14:textId="77777777" w:rsidTr="00867ED0">
        <w:trPr>
          <w:jc w:val="center"/>
          <w:ins w:id="2549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BAFD2" w14:textId="77777777" w:rsidR="00236CBB" w:rsidRPr="006F13B4" w:rsidRDefault="00236CBB" w:rsidP="00867ED0">
            <w:pPr>
              <w:keepNext/>
              <w:keepLines/>
              <w:spacing w:after="0"/>
              <w:rPr>
                <w:ins w:id="2550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4C4B0" w14:textId="77777777" w:rsidR="00236CBB" w:rsidRPr="006F13B4" w:rsidRDefault="00236CBB" w:rsidP="00867ED0">
            <w:pPr>
              <w:keepNext/>
              <w:keepLines/>
              <w:spacing w:after="0"/>
              <w:rPr>
                <w:ins w:id="2551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A4CA8" w14:textId="77777777" w:rsidR="00236CBB" w:rsidRPr="006F13B4" w:rsidRDefault="00236CBB" w:rsidP="00867ED0">
            <w:pPr>
              <w:keepNext/>
              <w:keepLines/>
              <w:spacing w:after="0"/>
              <w:rPr>
                <w:ins w:id="2552" w:author="Apple (Manasa)" w:date="2022-10-17T16:47:00Z"/>
                <w:rFonts w:ascii="Arial" w:eastAsia="SimSun" w:hAnsi="Arial"/>
                <w:sz w:val="18"/>
              </w:rPr>
            </w:pPr>
            <w:ins w:id="2553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B620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554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6D572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555" w:author="Apple (Manasa)" w:date="2022-10-17T16:47:00Z"/>
                <w:rFonts w:ascii="Arial" w:eastAsia="SimSun" w:hAnsi="Arial"/>
                <w:sz w:val="18"/>
              </w:rPr>
            </w:pPr>
            <w:ins w:id="2556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Type C</w:t>
              </w:r>
            </w:ins>
          </w:p>
        </w:tc>
      </w:tr>
      <w:tr w:rsidR="00EB5C86" w:rsidRPr="006F13B4" w14:paraId="5C820CB6" w14:textId="77777777" w:rsidTr="00867ED0">
        <w:trPr>
          <w:jc w:val="center"/>
          <w:ins w:id="2557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F2611" w14:textId="77777777" w:rsidR="00236CBB" w:rsidRPr="006F13B4" w:rsidRDefault="00236CBB" w:rsidP="00867ED0">
            <w:pPr>
              <w:keepNext/>
              <w:keepLines/>
              <w:spacing w:after="0"/>
              <w:rPr>
                <w:ins w:id="2558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43597" w14:textId="77777777" w:rsidR="00236CBB" w:rsidRPr="006F13B4" w:rsidRDefault="00236CBB" w:rsidP="00867ED0">
            <w:pPr>
              <w:keepNext/>
              <w:keepLines/>
              <w:spacing w:after="0"/>
              <w:rPr>
                <w:ins w:id="2559" w:author="Apple (Manasa)" w:date="2022-10-17T16:47:00Z"/>
                <w:rFonts w:ascii="Arial" w:eastAsia="SimSun" w:hAnsi="Arial"/>
                <w:sz w:val="18"/>
              </w:rPr>
            </w:pPr>
            <w:ins w:id="2560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8AC69" w14:textId="77777777" w:rsidR="00236CBB" w:rsidRPr="006F13B4" w:rsidRDefault="00236CBB" w:rsidP="00867ED0">
            <w:pPr>
              <w:keepNext/>
              <w:keepLines/>
              <w:spacing w:after="0"/>
              <w:rPr>
                <w:ins w:id="2561" w:author="Apple (Manasa)" w:date="2022-10-17T16:47:00Z"/>
                <w:rFonts w:ascii="Arial" w:eastAsia="SimSun" w:hAnsi="Arial"/>
                <w:sz w:val="18"/>
              </w:rPr>
            </w:pPr>
            <w:ins w:id="2562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B07B8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563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3F3F0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564" w:author="Apple (Manasa)" w:date="2022-10-17T16:47:00Z"/>
                <w:rFonts w:ascii="Arial" w:eastAsia="SimSun" w:hAnsi="Arial"/>
                <w:sz w:val="18"/>
              </w:rPr>
            </w:pPr>
            <w:ins w:id="2565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EB5C86" w:rsidRPr="006F13B4" w14:paraId="5E72B99B" w14:textId="77777777" w:rsidTr="00867ED0">
        <w:trPr>
          <w:jc w:val="center"/>
          <w:ins w:id="2566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E89BF" w14:textId="77777777" w:rsidR="00236CBB" w:rsidRPr="006F13B4" w:rsidRDefault="00236CBB" w:rsidP="00867ED0">
            <w:pPr>
              <w:keepNext/>
              <w:keepLines/>
              <w:spacing w:after="0"/>
              <w:rPr>
                <w:ins w:id="2567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71FE2" w14:textId="77777777" w:rsidR="00236CBB" w:rsidRPr="006F13B4" w:rsidRDefault="00236CBB" w:rsidP="00867ED0">
            <w:pPr>
              <w:keepNext/>
              <w:keepLines/>
              <w:spacing w:after="0"/>
              <w:rPr>
                <w:ins w:id="2568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EDD1E" w14:textId="77777777" w:rsidR="00236CBB" w:rsidRPr="006F13B4" w:rsidRDefault="00236CBB" w:rsidP="00867ED0">
            <w:pPr>
              <w:keepNext/>
              <w:keepLines/>
              <w:spacing w:after="0"/>
              <w:rPr>
                <w:ins w:id="2569" w:author="Apple (Manasa)" w:date="2022-10-17T16:47:00Z"/>
                <w:rFonts w:ascii="Arial" w:eastAsia="SimSun" w:hAnsi="Arial"/>
                <w:sz w:val="18"/>
              </w:rPr>
            </w:pPr>
            <w:ins w:id="2570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B4B2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571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1E09C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572" w:author="Apple (Manasa)" w:date="2022-10-17T16:47:00Z"/>
                <w:rFonts w:ascii="Arial" w:eastAsia="SimSun" w:hAnsi="Arial"/>
                <w:sz w:val="18"/>
              </w:rPr>
            </w:pPr>
            <w:ins w:id="2573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EB5C86" w:rsidRPr="006F13B4" w14:paraId="4AA6356E" w14:textId="77777777" w:rsidTr="00867ED0">
        <w:trPr>
          <w:jc w:val="center"/>
          <w:ins w:id="2574" w:author="Apple (Manasa)" w:date="2022-10-17T16:47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74FBD" w14:textId="77777777" w:rsidR="00236CBB" w:rsidRPr="006F13B4" w:rsidRDefault="00236CBB" w:rsidP="00867ED0">
            <w:pPr>
              <w:keepNext/>
              <w:keepLines/>
              <w:spacing w:after="0"/>
              <w:rPr>
                <w:ins w:id="2575" w:author="Apple (Manasa)" w:date="2022-10-17T16:47:00Z"/>
                <w:rFonts w:ascii="Arial" w:eastAsia="SimSun" w:hAnsi="Arial"/>
                <w:sz w:val="18"/>
              </w:rPr>
            </w:pPr>
            <w:ins w:id="2576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  <w:r>
                <w:rPr>
                  <w:rFonts w:ascii="Arial" w:eastAsia="SimSun" w:hAnsi="Arial"/>
                  <w:sz w:val="18"/>
                </w:rPr>
                <w:t>5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AFD19" w14:textId="77777777" w:rsidR="00236CBB" w:rsidRPr="006F13B4" w:rsidRDefault="00236CBB" w:rsidP="00867ED0">
            <w:pPr>
              <w:keepNext/>
              <w:keepLines/>
              <w:spacing w:after="0"/>
              <w:rPr>
                <w:ins w:id="2577" w:author="Apple (Manasa)" w:date="2022-10-17T16:47:00Z"/>
                <w:rFonts w:ascii="Arial" w:eastAsia="SimSun" w:hAnsi="Arial"/>
                <w:sz w:val="18"/>
              </w:rPr>
            </w:pPr>
            <w:ins w:id="2578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C703C" w14:textId="77777777" w:rsidR="00236CBB" w:rsidRPr="006F13B4" w:rsidRDefault="00236CBB" w:rsidP="00867ED0">
            <w:pPr>
              <w:keepNext/>
              <w:keepLines/>
              <w:spacing w:after="0"/>
              <w:rPr>
                <w:ins w:id="2579" w:author="Apple (Manasa)" w:date="2022-10-17T16:47:00Z"/>
                <w:rFonts w:ascii="Arial" w:eastAsia="SimSun" w:hAnsi="Arial"/>
                <w:sz w:val="18"/>
              </w:rPr>
            </w:pPr>
            <w:ins w:id="2580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AAED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581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C2CFA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582" w:author="Apple (Manasa)" w:date="2022-10-17T16:47:00Z"/>
                <w:rFonts w:ascii="Arial" w:eastAsia="SimSun" w:hAnsi="Arial"/>
                <w:sz w:val="18"/>
              </w:rPr>
            </w:pPr>
            <w:ins w:id="2583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SSB #</w:t>
              </w:r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EB5C86" w:rsidRPr="006F13B4" w14:paraId="090624DF" w14:textId="77777777" w:rsidTr="00867ED0">
        <w:trPr>
          <w:jc w:val="center"/>
          <w:ins w:id="2584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CA928" w14:textId="77777777" w:rsidR="00236CBB" w:rsidRPr="006F13B4" w:rsidRDefault="00236CBB" w:rsidP="00867ED0">
            <w:pPr>
              <w:keepNext/>
              <w:keepLines/>
              <w:spacing w:after="0"/>
              <w:rPr>
                <w:ins w:id="2585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24876" w14:textId="77777777" w:rsidR="00236CBB" w:rsidRPr="006F13B4" w:rsidRDefault="00236CBB" w:rsidP="00867ED0">
            <w:pPr>
              <w:keepNext/>
              <w:keepLines/>
              <w:spacing w:after="0"/>
              <w:rPr>
                <w:ins w:id="2586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2A40B" w14:textId="77777777" w:rsidR="00236CBB" w:rsidRPr="006F13B4" w:rsidRDefault="00236CBB" w:rsidP="00867ED0">
            <w:pPr>
              <w:keepNext/>
              <w:keepLines/>
              <w:spacing w:after="0"/>
              <w:rPr>
                <w:ins w:id="2587" w:author="Apple (Manasa)" w:date="2022-10-17T16:47:00Z"/>
                <w:rFonts w:ascii="Arial" w:eastAsia="SimSun" w:hAnsi="Arial"/>
                <w:sz w:val="18"/>
              </w:rPr>
            </w:pPr>
            <w:ins w:id="2588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1748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589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60476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590" w:author="Apple (Manasa)" w:date="2022-10-17T16:47:00Z"/>
                <w:rFonts w:ascii="Arial" w:eastAsia="SimSun" w:hAnsi="Arial"/>
                <w:sz w:val="18"/>
              </w:rPr>
            </w:pPr>
            <w:ins w:id="2591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Type C</w:t>
              </w:r>
            </w:ins>
          </w:p>
        </w:tc>
      </w:tr>
      <w:tr w:rsidR="00EB5C86" w:rsidRPr="006F13B4" w14:paraId="6C9D5B9D" w14:textId="77777777" w:rsidTr="00867ED0">
        <w:trPr>
          <w:jc w:val="center"/>
          <w:ins w:id="2592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1382E" w14:textId="77777777" w:rsidR="00236CBB" w:rsidRPr="006F13B4" w:rsidRDefault="00236CBB" w:rsidP="00867ED0">
            <w:pPr>
              <w:keepNext/>
              <w:keepLines/>
              <w:spacing w:after="0"/>
              <w:rPr>
                <w:ins w:id="2593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52D41" w14:textId="77777777" w:rsidR="00236CBB" w:rsidRPr="006F13B4" w:rsidRDefault="00236CBB" w:rsidP="00867ED0">
            <w:pPr>
              <w:keepNext/>
              <w:keepLines/>
              <w:spacing w:after="0"/>
              <w:rPr>
                <w:ins w:id="2594" w:author="Apple (Manasa)" w:date="2022-10-17T16:47:00Z"/>
                <w:rFonts w:ascii="Arial" w:eastAsia="SimSun" w:hAnsi="Arial"/>
                <w:sz w:val="18"/>
              </w:rPr>
            </w:pPr>
            <w:ins w:id="2595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5E9B5" w14:textId="77777777" w:rsidR="00236CBB" w:rsidRPr="006F13B4" w:rsidRDefault="00236CBB" w:rsidP="00867ED0">
            <w:pPr>
              <w:keepNext/>
              <w:keepLines/>
              <w:spacing w:after="0"/>
              <w:rPr>
                <w:ins w:id="2596" w:author="Apple (Manasa)" w:date="2022-10-17T16:47:00Z"/>
                <w:rFonts w:ascii="Arial" w:eastAsia="SimSun" w:hAnsi="Arial"/>
                <w:sz w:val="18"/>
              </w:rPr>
            </w:pPr>
            <w:ins w:id="2597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AF74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598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EC1CA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599" w:author="Apple (Manasa)" w:date="2022-10-17T16:47:00Z"/>
                <w:rFonts w:ascii="Arial" w:eastAsia="SimSun" w:hAnsi="Arial"/>
                <w:sz w:val="18"/>
              </w:rPr>
            </w:pPr>
            <w:ins w:id="2600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EB5C86" w:rsidRPr="006F13B4" w14:paraId="4B6967EA" w14:textId="77777777" w:rsidTr="00867ED0">
        <w:trPr>
          <w:jc w:val="center"/>
          <w:ins w:id="2601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09257" w14:textId="77777777" w:rsidR="00236CBB" w:rsidRPr="006F13B4" w:rsidRDefault="00236CBB" w:rsidP="00867ED0">
            <w:pPr>
              <w:keepNext/>
              <w:keepLines/>
              <w:spacing w:after="0"/>
              <w:rPr>
                <w:ins w:id="2602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AFAA2" w14:textId="77777777" w:rsidR="00236CBB" w:rsidRPr="006F13B4" w:rsidRDefault="00236CBB" w:rsidP="00867ED0">
            <w:pPr>
              <w:keepNext/>
              <w:keepLines/>
              <w:spacing w:after="0"/>
              <w:rPr>
                <w:ins w:id="2603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DE966" w14:textId="77777777" w:rsidR="00236CBB" w:rsidRPr="006F13B4" w:rsidRDefault="00236CBB" w:rsidP="00867ED0">
            <w:pPr>
              <w:keepNext/>
              <w:keepLines/>
              <w:spacing w:after="0"/>
              <w:rPr>
                <w:ins w:id="2604" w:author="Apple (Manasa)" w:date="2022-10-17T16:47:00Z"/>
                <w:rFonts w:ascii="Arial" w:eastAsia="SimSun" w:hAnsi="Arial"/>
                <w:sz w:val="18"/>
              </w:rPr>
            </w:pPr>
            <w:ins w:id="2605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D202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606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87C67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607" w:author="Apple (Manasa)" w:date="2022-10-17T16:47:00Z"/>
                <w:rFonts w:ascii="Arial" w:eastAsia="SimSun" w:hAnsi="Arial"/>
                <w:sz w:val="18"/>
              </w:rPr>
            </w:pPr>
            <w:ins w:id="2608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236CBB" w:rsidRPr="006F13B4" w14:paraId="7E51F288" w14:textId="77777777" w:rsidTr="00867ED0">
        <w:trPr>
          <w:jc w:val="center"/>
          <w:ins w:id="2609" w:author="Apple (Manasa)" w:date="2022-10-17T16:47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45673" w14:textId="77777777" w:rsidR="00236CBB" w:rsidRPr="006F13B4" w:rsidRDefault="00236CBB" w:rsidP="00867ED0">
            <w:pPr>
              <w:keepNext/>
              <w:keepLines/>
              <w:spacing w:after="0"/>
              <w:rPr>
                <w:ins w:id="2610" w:author="Apple (Manasa)" w:date="2022-10-17T16:47:00Z"/>
                <w:rFonts w:ascii="Arial" w:eastAsia="SimSun" w:hAnsi="Arial"/>
                <w:sz w:val="18"/>
                <w:lang w:val="en-US"/>
              </w:rPr>
            </w:pPr>
            <w:ins w:id="2611" w:author="Apple (Manasa)" w:date="2022-10-17T16:47:00Z">
              <w:r w:rsidRPr="006F13B4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3677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612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77861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613" w:author="Apple (Manasa)" w:date="2022-10-17T16:47:00Z"/>
                <w:rFonts w:ascii="Arial" w:eastAsia="SimSun" w:hAnsi="Arial"/>
                <w:sz w:val="18"/>
                <w:lang w:eastAsia="zh-CN"/>
              </w:rPr>
            </w:pPr>
            <w:ins w:id="2614" w:author="Apple (Manasa)" w:date="2022-10-17T16:47:00Z">
              <w:r>
                <w:rPr>
                  <w:rFonts w:ascii="Arial" w:eastAsia="SimSun" w:hAnsi="Arial"/>
                  <w:sz w:val="18"/>
                </w:rPr>
                <w:t>8</w:t>
              </w:r>
            </w:ins>
          </w:p>
        </w:tc>
      </w:tr>
      <w:tr w:rsidR="00236CBB" w:rsidRPr="006F13B4" w14:paraId="16276DF7" w14:textId="77777777" w:rsidTr="00867ED0">
        <w:trPr>
          <w:jc w:val="center"/>
          <w:ins w:id="2615" w:author="Apple (Manasa)" w:date="2022-10-17T16:47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24EAF" w14:textId="77777777" w:rsidR="00236CBB" w:rsidRPr="006F13B4" w:rsidRDefault="00236CBB" w:rsidP="00867ED0">
            <w:pPr>
              <w:keepNext/>
              <w:keepLines/>
              <w:spacing w:after="0"/>
              <w:rPr>
                <w:ins w:id="2616" w:author="Apple (Manasa)" w:date="2022-10-17T16:47:00Z"/>
                <w:rFonts w:ascii="Arial" w:eastAsia="SimSun" w:hAnsi="Arial"/>
                <w:sz w:val="18"/>
                <w:lang w:val="en-US"/>
              </w:rPr>
            </w:pPr>
            <w:ins w:id="2617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14C0B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618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F0BE0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619" w:author="Apple (Manasa)" w:date="2022-10-17T16:47:00Z"/>
                <w:rFonts w:ascii="Arial" w:eastAsia="SimSun" w:hAnsi="Arial"/>
                <w:sz w:val="18"/>
                <w:lang w:eastAsia="zh-CN"/>
              </w:rPr>
            </w:pPr>
            <w:ins w:id="2620" w:author="Apple (Manasa)" w:date="2022-10-17T16:47:00Z">
              <w:r w:rsidRPr="001933E4">
                <w:rPr>
                  <w:rFonts w:ascii="Arial" w:eastAsia="SimSun" w:hAnsi="Arial"/>
                  <w:sz w:val="18"/>
                  <w:lang w:eastAsia="zh-CN"/>
                </w:rPr>
                <w:t>Specific to each TDD UL-DL pattern and as defined in Annex A.1.2</w:t>
              </w:r>
            </w:ins>
          </w:p>
        </w:tc>
      </w:tr>
      <w:tr w:rsidR="00236CBB" w:rsidRPr="006F13B4" w14:paraId="5D06D152" w14:textId="77777777" w:rsidTr="00867ED0">
        <w:trPr>
          <w:jc w:val="center"/>
          <w:ins w:id="2621" w:author="Apple (Manasa)" w:date="2022-10-17T16:47:00Z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24B31" w14:textId="77777777" w:rsidR="00236CBB" w:rsidRDefault="00236CBB" w:rsidP="00867ED0">
            <w:pPr>
              <w:keepNext/>
              <w:keepLines/>
              <w:spacing w:after="0"/>
              <w:rPr>
                <w:ins w:id="2622" w:author="Apple (Manasa)" w:date="2022-10-17T16:47:00Z"/>
                <w:rFonts w:ascii="Arial" w:eastAsia="SimSun" w:hAnsi="Arial"/>
                <w:sz w:val="18"/>
                <w:lang w:eastAsia="zh-CN"/>
              </w:rPr>
            </w:pPr>
            <w:ins w:id="2623" w:author="Apple (Manasa)" w:date="2022-10-17T16:47:00Z">
              <w:r w:rsidRPr="006F13B4">
                <w:rPr>
                  <w:rFonts w:ascii="Arial" w:eastAsia="SimSun" w:hAnsi="Arial"/>
                  <w:sz w:val="18"/>
                  <w:lang w:eastAsia="zh-CN"/>
                </w:rPr>
                <w:t xml:space="preserve">Note 1: SSB # (k mod 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3</w:t>
              </w:r>
              <w:proofErr w:type="gramStart"/>
              <w:r w:rsidRPr="006F13B4">
                <w:rPr>
                  <w:rFonts w:ascii="Arial" w:eastAsia="SimSun" w:hAnsi="Arial"/>
                  <w:sz w:val="18"/>
                  <w:lang w:eastAsia="zh-CN"/>
                </w:rPr>
                <w:t>) ,</w:t>
              </w:r>
              <w:proofErr w:type="gramEnd"/>
              <w:r w:rsidRPr="006F13B4">
                <w:t xml:space="preserve"> 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 xml:space="preserve">CSI-RS (for tracking) resource set # ((k mod 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3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 xml:space="preserve">) + 1) and CSI-RS (for CSI acquisition) resource set # ((k mod 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3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>) + 3) are transmitted by k</w:t>
              </w:r>
              <w:r w:rsidRPr="006F13B4">
                <w:rPr>
                  <w:rFonts w:ascii="Arial" w:eastAsia="SimSun" w:hAnsi="Arial"/>
                  <w:sz w:val="18"/>
                  <w:vertAlign w:val="superscript"/>
                  <w:lang w:eastAsia="zh-CN"/>
                </w:rPr>
                <w:t>th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 xml:space="preserve"> RRH.</w:t>
              </w:r>
            </w:ins>
          </w:p>
          <w:p w14:paraId="2FFB3B98" w14:textId="77777777" w:rsidR="00236CBB" w:rsidRDefault="00236CBB" w:rsidP="00867ED0">
            <w:pPr>
              <w:keepNext/>
              <w:keepLines/>
              <w:spacing w:after="0"/>
              <w:rPr>
                <w:ins w:id="2624" w:author="Apple (Manasa)" w:date="2022-10-17T16:47:00Z"/>
                <w:rFonts w:ascii="Arial" w:eastAsia="SimSun" w:hAnsi="Arial"/>
                <w:sz w:val="18"/>
                <w:lang w:eastAsia="zh-CN"/>
              </w:rPr>
            </w:pPr>
            <w:ins w:id="2625" w:author="Apple (Manasa)" w:date="2022-10-17T16:47:00Z">
              <w:r>
                <w:rPr>
                  <w:rFonts w:ascii="Arial" w:eastAsia="SimSun" w:hAnsi="Arial"/>
                  <w:sz w:val="18"/>
                  <w:lang w:eastAsia="zh-CN"/>
                </w:rPr>
                <w:t>Codepoint #0 is activated when UE receives PDCCH/PDSCH from RRH#3k and RRH#3k+1 with TCI States TCI state #0, TCI State #1.</w:t>
              </w:r>
            </w:ins>
          </w:p>
          <w:p w14:paraId="5429F0D0" w14:textId="77777777" w:rsidR="00236CBB" w:rsidRDefault="00236CBB" w:rsidP="00867ED0">
            <w:pPr>
              <w:keepNext/>
              <w:keepLines/>
              <w:spacing w:after="0"/>
              <w:rPr>
                <w:ins w:id="2626" w:author="Apple (Manasa)" w:date="2022-10-17T16:47:00Z"/>
                <w:rFonts w:ascii="Arial" w:eastAsia="SimSun" w:hAnsi="Arial"/>
                <w:sz w:val="18"/>
                <w:lang w:eastAsia="zh-CN"/>
              </w:rPr>
            </w:pPr>
            <w:ins w:id="2627" w:author="Apple (Manasa)" w:date="2022-10-17T16:47:00Z">
              <w:r>
                <w:rPr>
                  <w:rFonts w:ascii="Arial" w:eastAsia="SimSun" w:hAnsi="Arial"/>
                  <w:sz w:val="18"/>
                  <w:lang w:eastAsia="zh-CN"/>
                </w:rPr>
                <w:t>Codepoint #1 is activated when UE receives PDCCH/PDSCH from RRH#3k+1 and RRH#3k+2 with TCI States TCI state #1, TCI State #2.</w:t>
              </w:r>
            </w:ins>
          </w:p>
          <w:p w14:paraId="68084E0D" w14:textId="77777777" w:rsidR="00236CBB" w:rsidRDefault="00236CBB" w:rsidP="00867ED0">
            <w:pPr>
              <w:keepNext/>
              <w:keepLines/>
              <w:spacing w:after="0"/>
              <w:rPr>
                <w:ins w:id="2628" w:author="Apple (Manasa)" w:date="2022-10-17T16:47:00Z"/>
                <w:rFonts w:ascii="Arial" w:eastAsia="SimSun" w:hAnsi="Arial"/>
                <w:sz w:val="18"/>
                <w:lang w:eastAsia="zh-CN"/>
              </w:rPr>
            </w:pPr>
            <w:ins w:id="2629" w:author="Apple (Manasa)" w:date="2022-10-17T16:47:00Z">
              <w:r>
                <w:rPr>
                  <w:rFonts w:ascii="Arial" w:eastAsia="SimSun" w:hAnsi="Arial"/>
                  <w:sz w:val="18"/>
                  <w:lang w:eastAsia="zh-CN"/>
                </w:rPr>
                <w:t>Codepoint #2 is activated when UE receives PDCCH/PDSCH from RRH#3k+2 and RRH#3k+3 with TCI States TCI state #2, TCI State #0.</w:t>
              </w:r>
            </w:ins>
          </w:p>
          <w:p w14:paraId="21A7378B" w14:textId="77777777" w:rsidR="00236CBB" w:rsidRPr="006F13B4" w:rsidRDefault="00236CBB" w:rsidP="00867ED0">
            <w:pPr>
              <w:keepNext/>
              <w:keepLines/>
              <w:spacing w:after="0"/>
              <w:rPr>
                <w:ins w:id="2630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  <w:p w14:paraId="270A9BC6" w14:textId="77777777" w:rsidR="00236CBB" w:rsidRPr="006F13B4" w:rsidRDefault="00236CBB" w:rsidP="00867ED0">
            <w:pPr>
              <w:keepNext/>
              <w:keepLines/>
              <w:spacing w:after="0"/>
              <w:rPr>
                <w:ins w:id="2631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</w:tr>
    </w:tbl>
    <w:p w14:paraId="6999212F" w14:textId="77777777" w:rsidR="00236CBB" w:rsidRPr="006F13B4" w:rsidRDefault="00236CBB" w:rsidP="00236CBB">
      <w:pPr>
        <w:rPr>
          <w:ins w:id="2632" w:author="Apple (Manasa)" w:date="2022-10-17T16:47:00Z"/>
          <w:rFonts w:eastAsia="SimSun"/>
        </w:rPr>
      </w:pPr>
    </w:p>
    <w:p w14:paraId="329B0595" w14:textId="77777777" w:rsidR="00236CBB" w:rsidRPr="006F13B4" w:rsidRDefault="00236CBB" w:rsidP="00236CBB">
      <w:pPr>
        <w:keepNext/>
        <w:keepLines/>
        <w:spacing w:before="60"/>
        <w:jc w:val="center"/>
        <w:rPr>
          <w:ins w:id="2633" w:author="Apple (Manasa)" w:date="2022-10-17T16:47:00Z"/>
          <w:rFonts w:ascii="Arial" w:hAnsi="Arial"/>
          <w:b/>
        </w:rPr>
      </w:pPr>
      <w:ins w:id="2634" w:author="Apple (Manasa)" w:date="2022-10-17T16:47:00Z">
        <w:r w:rsidRPr="006F13B4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5.2.3.2.X</w:t>
        </w:r>
        <w:r w:rsidRPr="006F13B4">
          <w:rPr>
            <w:rFonts w:ascii="Arial" w:hAnsi="Arial"/>
            <w:b/>
          </w:rPr>
          <w:t xml:space="preserve">-3: Minimum performance for </w:t>
        </w:r>
        <w:r>
          <w:rPr>
            <w:rFonts w:ascii="Arial" w:hAnsi="Arial"/>
            <w:b/>
          </w:rPr>
          <w:t>HST-SFN Scheme 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81"/>
        <w:gridCol w:w="1303"/>
        <w:gridCol w:w="1377"/>
        <w:gridCol w:w="1333"/>
        <w:gridCol w:w="1341"/>
        <w:gridCol w:w="1598"/>
        <w:gridCol w:w="1364"/>
        <w:gridCol w:w="632"/>
      </w:tblGrid>
      <w:tr w:rsidR="00EB5C86" w:rsidRPr="006F13B4" w14:paraId="74F1F568" w14:textId="77777777" w:rsidTr="00867ED0">
        <w:trPr>
          <w:trHeight w:val="371"/>
          <w:jc w:val="center"/>
          <w:ins w:id="2635" w:author="Apple (Manasa)" w:date="2022-10-17T16:47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31E220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636" w:author="Apple (Manasa)" w:date="2022-10-17T16:47:00Z"/>
                <w:rFonts w:ascii="Arial" w:eastAsia="SimSun" w:hAnsi="Arial"/>
                <w:b/>
                <w:sz w:val="18"/>
              </w:rPr>
            </w:pPr>
            <w:ins w:id="2637" w:author="Apple (Manasa)" w:date="2022-10-17T16:47:00Z">
              <w:r w:rsidRPr="006F13B4">
                <w:rPr>
                  <w:rFonts w:ascii="Arial" w:eastAsia="SimSun" w:hAnsi="Arial"/>
                  <w:b/>
                  <w:sz w:val="18"/>
                </w:rPr>
                <w:t>Test num.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BC938F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638" w:author="Apple (Manasa)" w:date="2022-10-17T16:47:00Z"/>
                <w:rFonts w:ascii="Arial" w:eastAsia="SimSun" w:hAnsi="Arial"/>
                <w:b/>
                <w:sz w:val="18"/>
              </w:rPr>
            </w:pPr>
            <w:ins w:id="2639" w:author="Apple (Manasa)" w:date="2022-10-17T16:47:00Z">
              <w:r w:rsidRPr="006F13B4">
                <w:rPr>
                  <w:rFonts w:ascii="Arial" w:eastAsia="SimSun" w:hAnsi="Arial"/>
                  <w:b/>
                  <w:sz w:val="18"/>
                </w:rPr>
                <w:t>Reference</w:t>
              </w:r>
              <w:r w:rsidRPr="006F13B4">
                <w:rPr>
                  <w:rFonts w:ascii="Arial" w:eastAsia="SimSun" w:hAnsi="Arial"/>
                  <w:b/>
                  <w:sz w:val="18"/>
                  <w:lang w:eastAsia="zh-CN"/>
                </w:rPr>
                <w:t xml:space="preserve"> </w:t>
              </w:r>
              <w:r w:rsidRPr="006F13B4">
                <w:rPr>
                  <w:rFonts w:ascii="Arial" w:eastAsia="SimSun" w:hAnsi="Arial"/>
                  <w:b/>
                  <w:sz w:val="18"/>
                </w:rPr>
                <w:t>channel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7595B1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640" w:author="Apple (Manasa)" w:date="2022-10-17T16:47:00Z"/>
                <w:rFonts w:ascii="Arial" w:eastAsia="SimSun" w:hAnsi="Arial"/>
                <w:b/>
                <w:sz w:val="18"/>
              </w:rPr>
            </w:pPr>
            <w:ins w:id="2641" w:author="Apple (Manasa)" w:date="2022-10-17T16:47:00Z">
              <w:r w:rsidRPr="006F13B4">
                <w:rPr>
                  <w:rFonts w:ascii="Arial" w:eastAsia="SimSun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FC66BF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642" w:author="Apple (Manasa)" w:date="2022-10-17T16:47:00Z"/>
                <w:rFonts w:ascii="Arial" w:eastAsia="SimSun" w:hAnsi="Arial"/>
                <w:b/>
                <w:sz w:val="18"/>
                <w:lang w:eastAsia="zh-CN"/>
              </w:rPr>
            </w:pPr>
            <w:ins w:id="2643" w:author="Apple (Manasa)" w:date="2022-10-17T16:47:00Z">
              <w:r w:rsidRPr="006F13B4">
                <w:rPr>
                  <w:rFonts w:ascii="Arial" w:eastAsia="SimSun" w:hAnsi="Arial"/>
                  <w:b/>
                  <w:sz w:val="18"/>
                </w:rPr>
                <w:t>Modulation format</w:t>
              </w:r>
              <w:r w:rsidRPr="006F13B4">
                <w:rPr>
                  <w:rFonts w:ascii="Arial" w:eastAsia="SimSun" w:hAnsi="Arial"/>
                  <w:b/>
                  <w:sz w:val="18"/>
                  <w:lang w:eastAsia="zh-CN"/>
                </w:rPr>
                <w:t xml:space="preserve"> </w:t>
              </w:r>
              <w:r w:rsidRPr="006F13B4">
                <w:rPr>
                  <w:rFonts w:ascii="Arial" w:eastAsia="SimSun" w:hAnsi="Arial"/>
                  <w:b/>
                  <w:sz w:val="18"/>
                </w:rPr>
                <w:t>and code rate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FE8954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644" w:author="Apple (Manasa)" w:date="2022-10-17T16:47:00Z"/>
                <w:rFonts w:ascii="Arial" w:eastAsia="SimSun" w:hAnsi="Arial"/>
                <w:b/>
                <w:sz w:val="18"/>
              </w:rPr>
            </w:pPr>
            <w:ins w:id="2645" w:author="Apple (Manasa)" w:date="2022-10-17T16:47:00Z">
              <w:r w:rsidRPr="006F13B4">
                <w:rPr>
                  <w:rFonts w:ascii="Arial" w:eastAsia="SimSun" w:hAnsi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E70A1F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646" w:author="Apple (Manasa)" w:date="2022-10-17T16:47:00Z"/>
                <w:rFonts w:ascii="Arial" w:eastAsia="SimSun" w:hAnsi="Arial"/>
                <w:b/>
                <w:sz w:val="18"/>
              </w:rPr>
            </w:pPr>
            <w:ins w:id="2647" w:author="Apple (Manasa)" w:date="2022-10-17T16:47:00Z">
              <w:r w:rsidRPr="006F13B4">
                <w:rPr>
                  <w:rFonts w:ascii="Arial" w:eastAsia="SimSun" w:hAnsi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7C205A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648" w:author="Apple (Manasa)" w:date="2022-10-17T16:47:00Z"/>
                <w:rFonts w:ascii="Arial" w:eastAsia="SimSun" w:hAnsi="Arial"/>
                <w:b/>
                <w:sz w:val="18"/>
              </w:rPr>
            </w:pPr>
            <w:ins w:id="2649" w:author="Apple (Manasa)" w:date="2022-10-17T16:47:00Z">
              <w:r w:rsidRPr="006F13B4">
                <w:rPr>
                  <w:rFonts w:ascii="Arial" w:eastAsia="SimSun" w:hAnsi="Arial"/>
                  <w:b/>
                  <w:sz w:val="18"/>
                </w:rPr>
                <w:t>Reference value</w:t>
              </w:r>
            </w:ins>
          </w:p>
        </w:tc>
      </w:tr>
      <w:tr w:rsidR="00EB5C86" w:rsidRPr="006F13B4" w14:paraId="25DA0941" w14:textId="77777777" w:rsidTr="00867ED0">
        <w:trPr>
          <w:trHeight w:val="371"/>
          <w:jc w:val="center"/>
          <w:ins w:id="2650" w:author="Apple (Manasa)" w:date="2022-10-17T16:4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609963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651" w:author="Apple (Manasa)" w:date="2022-10-17T16:47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E90F27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652" w:author="Apple (Manasa)" w:date="2022-10-17T16:47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F7411C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653" w:author="Apple (Manasa)" w:date="2022-10-17T16:47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898A70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654" w:author="Apple (Manasa)" w:date="2022-10-17T16:47:00Z"/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90DE86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655" w:author="Apple (Manasa)" w:date="2022-10-17T16:47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B5B3FE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656" w:author="Apple (Manasa)" w:date="2022-10-17T16:47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C6CDBF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657" w:author="Apple (Manasa)" w:date="2022-10-17T16:47:00Z"/>
                <w:rFonts w:ascii="Arial" w:eastAsia="SimSun" w:hAnsi="Arial"/>
                <w:b/>
                <w:sz w:val="18"/>
              </w:rPr>
            </w:pPr>
            <w:ins w:id="2658" w:author="Apple (Manasa)" w:date="2022-10-17T16:47:00Z">
              <w:r w:rsidRPr="006F13B4">
                <w:rPr>
                  <w:rFonts w:ascii="Arial" w:eastAsia="SimSun" w:hAnsi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CFF43F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659" w:author="Apple (Manasa)" w:date="2022-10-17T16:47:00Z"/>
                <w:rFonts w:ascii="Arial" w:eastAsia="SimSun" w:hAnsi="Arial"/>
                <w:b/>
                <w:sz w:val="18"/>
              </w:rPr>
            </w:pPr>
            <w:ins w:id="2660" w:author="Apple (Manasa)" w:date="2022-10-17T16:47:00Z">
              <w:r w:rsidRPr="006F13B4">
                <w:rPr>
                  <w:rFonts w:ascii="Arial" w:eastAsia="SimSun" w:hAnsi="Arial"/>
                  <w:b/>
                  <w:sz w:val="18"/>
                </w:rPr>
                <w:t>SNR (dB)</w:t>
              </w:r>
            </w:ins>
          </w:p>
        </w:tc>
      </w:tr>
      <w:tr w:rsidR="00EB5C86" w:rsidRPr="006F13B4" w14:paraId="5CB515CA" w14:textId="77777777" w:rsidTr="00867ED0">
        <w:trPr>
          <w:trHeight w:val="188"/>
          <w:jc w:val="center"/>
          <w:ins w:id="2661" w:author="Apple (Manasa)" w:date="2022-10-17T16:4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A1B976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662" w:author="Apple (Manasa)" w:date="2022-10-17T16:47:00Z"/>
                <w:rFonts w:ascii="Arial" w:eastAsia="SimSun" w:hAnsi="Arial"/>
                <w:sz w:val="18"/>
                <w:lang w:eastAsia="zh-CN"/>
              </w:rPr>
            </w:pPr>
            <w:ins w:id="2663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1-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54BC36" w14:textId="36B12AF4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664" w:author="Apple (Manasa)" w:date="2022-10-17T16:47:00Z"/>
                <w:rFonts w:ascii="Arial" w:eastAsia="SimSun" w:hAnsi="Arial"/>
                <w:sz w:val="18"/>
              </w:rPr>
            </w:pPr>
            <w:proofErr w:type="gramStart"/>
            <w:ins w:id="2665" w:author="Apple (Manasa)" w:date="2022-10-17T16:47:00Z">
              <w:r w:rsidRPr="0025342A">
                <w:rPr>
                  <w:rFonts w:ascii="Arial" w:eastAsia="SimSun" w:hAnsi="Arial"/>
                  <w:sz w:val="18"/>
                </w:rPr>
                <w:t>R.PDSCH</w:t>
              </w:r>
              <w:proofErr w:type="gramEnd"/>
              <w:r w:rsidRPr="0025342A">
                <w:rPr>
                  <w:rFonts w:ascii="Arial" w:eastAsia="SimSun" w:hAnsi="Arial"/>
                  <w:sz w:val="18"/>
                </w:rPr>
                <w:t>.</w:t>
              </w:r>
              <w:r>
                <w:rPr>
                  <w:rFonts w:ascii="Arial" w:eastAsia="SimSun" w:hAnsi="Arial"/>
                  <w:sz w:val="18"/>
                </w:rPr>
                <w:t>2-30.1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C51D03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666" w:author="Apple (Manasa)" w:date="2022-10-17T16:47:00Z"/>
                <w:rFonts w:ascii="Arial" w:eastAsia="SimSun" w:hAnsi="Arial"/>
                <w:sz w:val="18"/>
              </w:rPr>
            </w:pPr>
            <w:ins w:id="2667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F6DB2E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668" w:author="Apple (Manasa)" w:date="2022-10-17T16:47:00Z"/>
                <w:rFonts w:ascii="Arial" w:eastAsia="SimSun" w:hAnsi="Arial"/>
                <w:sz w:val="18"/>
                <w:lang w:eastAsia="zh-CN"/>
              </w:rPr>
            </w:pPr>
            <w:ins w:id="2669" w:author="Apple (Manasa)" w:date="2022-10-17T16:47:00Z">
              <w:r>
                <w:rPr>
                  <w:rFonts w:ascii="Arial" w:eastAsia="SimSun" w:hAnsi="Arial"/>
                  <w:sz w:val="18"/>
                </w:rPr>
                <w:t>16</w:t>
              </w:r>
              <w:r w:rsidRPr="006F13B4">
                <w:rPr>
                  <w:rFonts w:ascii="Arial" w:eastAsia="SimSun" w:hAnsi="Arial"/>
                  <w:sz w:val="18"/>
                </w:rPr>
                <w:t xml:space="preserve">QAM, 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>0.4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431415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670" w:author="Apple (Manasa)" w:date="2022-10-17T16:47:00Z"/>
                <w:rFonts w:ascii="Arial" w:eastAsia="SimSun" w:hAnsi="Arial"/>
                <w:sz w:val="18"/>
              </w:rPr>
            </w:pPr>
            <w:ins w:id="2671" w:author="Apple (Manasa)" w:date="2022-10-17T16:47:00Z">
              <w:r>
                <w:rPr>
                  <w:rFonts w:ascii="Arial" w:eastAsia="SimSun" w:hAnsi="Arial"/>
                  <w:sz w:val="18"/>
                </w:rPr>
                <w:t>HST-SFN Scheme 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662F16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672" w:author="Apple (Manasa)" w:date="2022-10-17T16:47:00Z"/>
                <w:rFonts w:ascii="Arial" w:eastAsia="SimSun" w:hAnsi="Arial"/>
                <w:sz w:val="18"/>
              </w:rPr>
            </w:pPr>
            <w:ins w:id="2673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2x</w:t>
              </w:r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294772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674" w:author="Apple (Manasa)" w:date="2022-10-17T16:47:00Z"/>
                <w:rFonts w:ascii="Arial" w:eastAsia="SimSun" w:hAnsi="Arial"/>
                <w:sz w:val="18"/>
              </w:rPr>
            </w:pPr>
            <w:ins w:id="2675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A69BD5" w14:textId="77777777" w:rsidR="00236CBB" w:rsidRPr="006F13B4" w:rsidRDefault="00236CBB" w:rsidP="00867ED0">
            <w:pPr>
              <w:keepNext/>
              <w:keepLines/>
              <w:spacing w:after="0"/>
              <w:jc w:val="center"/>
              <w:rPr>
                <w:ins w:id="2676" w:author="Apple (Manasa)" w:date="2022-10-17T16:47:00Z"/>
                <w:rFonts w:ascii="Arial" w:eastAsia="SimSun" w:hAnsi="Arial"/>
                <w:sz w:val="18"/>
                <w:lang w:eastAsia="zh-CN"/>
              </w:rPr>
            </w:pPr>
            <w:ins w:id="2677" w:author="Apple (Manasa)" w:date="2022-10-17T16:47:00Z">
              <w:r>
                <w:rPr>
                  <w:rFonts w:ascii="Arial" w:eastAsia="SimSun" w:hAnsi="Arial"/>
                  <w:sz w:val="18"/>
                  <w:lang w:eastAsia="zh-CN"/>
                </w:rPr>
                <w:t>TBA</w:t>
              </w:r>
            </w:ins>
          </w:p>
        </w:tc>
      </w:tr>
    </w:tbl>
    <w:p w14:paraId="7B1E80D4" w14:textId="77777777" w:rsidR="00695A31" w:rsidRPr="000C572C" w:rsidRDefault="00695A31" w:rsidP="00695A31">
      <w:pPr>
        <w:rPr>
          <w:ins w:id="2678" w:author="Apple (Manasa)" w:date="2022-09-29T12:10:00Z"/>
          <w:color w:val="FF0000"/>
        </w:rPr>
      </w:pPr>
    </w:p>
    <w:p w14:paraId="4F42C7EE" w14:textId="77777777" w:rsidR="000C572C" w:rsidRDefault="000C572C" w:rsidP="000C572C">
      <w:pPr>
        <w:rPr>
          <w:noProof/>
        </w:rPr>
      </w:pPr>
    </w:p>
    <w:p w14:paraId="4FFCE807" w14:textId="77777777" w:rsidR="000C572C" w:rsidRDefault="000C572C" w:rsidP="000C572C">
      <w:pPr>
        <w:rPr>
          <w:i/>
          <w:iCs/>
          <w:color w:val="FF0000"/>
        </w:rPr>
      </w:pPr>
      <w:r>
        <w:rPr>
          <w:i/>
          <w:iCs/>
          <w:color w:val="FF0000"/>
        </w:rPr>
        <w:t>&lt;</w:t>
      </w:r>
      <w:r w:rsidRPr="00A55507">
        <w:rPr>
          <w:i/>
          <w:iCs/>
          <w:color w:val="FF0000"/>
        </w:rPr>
        <w:t>Unchanged sections skipped</w:t>
      </w:r>
      <w:r>
        <w:rPr>
          <w:i/>
          <w:iCs/>
          <w:color w:val="FF0000"/>
        </w:rPr>
        <w:t>&gt;</w:t>
      </w:r>
    </w:p>
    <w:p w14:paraId="7B5F4664" w14:textId="5B6B664C" w:rsidR="00020C99" w:rsidRDefault="00020C99" w:rsidP="00020C99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t>-----------------Change 5---------------------</w:t>
      </w:r>
    </w:p>
    <w:p w14:paraId="4C031BCE" w14:textId="77777777" w:rsidR="00236CBB" w:rsidRDefault="00236CBB" w:rsidP="00236CBB">
      <w:pPr>
        <w:pStyle w:val="TH"/>
        <w:rPr>
          <w:lang w:val="en-US"/>
        </w:rPr>
      </w:pPr>
      <w:r>
        <w:lastRenderedPageBreak/>
        <w:t>Table A.3.2.1.1-8: PDSCH Reference Channel for FDD HST scenario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4"/>
        <w:gridCol w:w="677"/>
        <w:gridCol w:w="1237"/>
        <w:gridCol w:w="1237"/>
        <w:gridCol w:w="1237"/>
        <w:gridCol w:w="1237"/>
        <w:gridCol w:w="1240"/>
      </w:tblGrid>
      <w:tr w:rsidR="00236CBB" w14:paraId="56E88E17" w14:textId="77777777" w:rsidTr="00236CBB">
        <w:trPr>
          <w:jc w:val="center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E9AEF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A8849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21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B1A9A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236CBB" w14:paraId="663405D0" w14:textId="77777777" w:rsidTr="00236CBB">
        <w:trPr>
          <w:jc w:val="center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FE3D8" w14:textId="77777777" w:rsidR="00236CBB" w:rsidRDefault="00236CBB" w:rsidP="00236CBB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Reference channel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F4A6FE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729BA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proofErr w:type="gramStart"/>
            <w:r>
              <w:rPr>
                <w:rFonts w:ascii="Arial" w:eastAsia="SimSun" w:hAnsi="Arial"/>
                <w:sz w:val="18"/>
                <w:szCs w:val="18"/>
              </w:rPr>
              <w:t>R.PDSCH</w:t>
            </w:r>
            <w:proofErr w:type="gramEnd"/>
            <w:r>
              <w:rPr>
                <w:rFonts w:ascii="Arial" w:eastAsia="SimSun" w:hAnsi="Arial"/>
                <w:sz w:val="18"/>
                <w:szCs w:val="18"/>
              </w:rPr>
              <w:t>.1-8.1 FDD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89B0A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proofErr w:type="gramStart"/>
            <w:r>
              <w:rPr>
                <w:rFonts w:ascii="Arial" w:eastAsia="SimSun" w:hAnsi="Arial"/>
                <w:sz w:val="18"/>
                <w:szCs w:val="18"/>
              </w:rPr>
              <w:t>R.PDSCH</w:t>
            </w:r>
            <w:proofErr w:type="gramEnd"/>
            <w:r>
              <w:rPr>
                <w:rFonts w:ascii="Arial" w:eastAsia="SimSun" w:hAnsi="Arial"/>
                <w:sz w:val="18"/>
                <w:szCs w:val="18"/>
              </w:rPr>
              <w:t>.1-8.2 FDD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099A2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proofErr w:type="gramStart"/>
            <w:r>
              <w:rPr>
                <w:rFonts w:ascii="Arial" w:eastAsia="SimSun" w:hAnsi="Arial"/>
                <w:sz w:val="18"/>
                <w:szCs w:val="18"/>
              </w:rPr>
              <w:t>R.PDSCH</w:t>
            </w:r>
            <w:proofErr w:type="gramEnd"/>
            <w:r>
              <w:rPr>
                <w:rFonts w:ascii="Arial" w:eastAsia="SimSun" w:hAnsi="Arial"/>
                <w:sz w:val="18"/>
                <w:szCs w:val="18"/>
              </w:rPr>
              <w:t>.1-8.3 FDD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2D53C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proofErr w:type="gramStart"/>
            <w:r>
              <w:rPr>
                <w:rFonts w:ascii="Arial" w:eastAsia="SimSun" w:hAnsi="Arial"/>
                <w:sz w:val="18"/>
                <w:szCs w:val="18"/>
              </w:rPr>
              <w:t>R.PDSCH</w:t>
            </w:r>
            <w:proofErr w:type="gramEnd"/>
            <w:r>
              <w:rPr>
                <w:rFonts w:ascii="Arial" w:eastAsia="SimSun" w:hAnsi="Arial"/>
                <w:sz w:val="18"/>
                <w:szCs w:val="18"/>
              </w:rPr>
              <w:t>.1-8.4 FDD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B4286" w14:textId="48469BF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proofErr w:type="gramStart"/>
            <w:ins w:id="2679" w:author="Apple (Manasa)" w:date="2022-10-17T16:49:00Z">
              <w:r>
                <w:rPr>
                  <w:rFonts w:ascii="Arial" w:eastAsia="SimSun" w:hAnsi="Arial"/>
                  <w:sz w:val="18"/>
                  <w:szCs w:val="18"/>
                </w:rPr>
                <w:t>R.PDSCH</w:t>
              </w:r>
              <w:proofErr w:type="gramEnd"/>
              <w:r>
                <w:rPr>
                  <w:rFonts w:ascii="Arial" w:eastAsia="SimSun" w:hAnsi="Arial"/>
                  <w:sz w:val="18"/>
                  <w:szCs w:val="18"/>
                </w:rPr>
                <w:t>.1-8.5 FDD</w:t>
              </w:r>
            </w:ins>
          </w:p>
        </w:tc>
      </w:tr>
      <w:tr w:rsidR="00236CBB" w14:paraId="4EEC12AE" w14:textId="77777777" w:rsidTr="00236CBB">
        <w:trPr>
          <w:trHeight w:val="54"/>
          <w:jc w:val="center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FF592" w14:textId="77777777" w:rsidR="00236CBB" w:rsidRDefault="00236CBB" w:rsidP="00236CBB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Channel bandwidth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CC94A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3016A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9F7B4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09712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06FD9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CF974B" w14:textId="35BE8525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680" w:author="Apple (Manasa)" w:date="2022-10-17T16:49:00Z">
              <w:r>
                <w:rPr>
                  <w:rFonts w:ascii="Arial" w:eastAsia="SimSun" w:hAnsi="Arial" w:cs="Arial"/>
                  <w:sz w:val="18"/>
                  <w:szCs w:val="18"/>
                </w:rPr>
                <w:t>10</w:t>
              </w:r>
            </w:ins>
          </w:p>
        </w:tc>
      </w:tr>
      <w:tr w:rsidR="00236CBB" w14:paraId="7AF13F87" w14:textId="77777777" w:rsidTr="00236CBB">
        <w:trPr>
          <w:trHeight w:val="54"/>
          <w:jc w:val="center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56F8E" w14:textId="77777777" w:rsidR="00236CBB" w:rsidRDefault="00236CBB" w:rsidP="00236CBB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58C53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54204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15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262A8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15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F7A48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15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2FF4A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15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187946" w14:textId="6906A3FF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681" w:author="Apple (Manasa)" w:date="2022-10-17T16:49:00Z">
              <w:r>
                <w:rPr>
                  <w:rFonts w:ascii="Arial" w:eastAsia="SimSun" w:hAnsi="Arial" w:cs="Arial"/>
                  <w:sz w:val="18"/>
                  <w:szCs w:val="18"/>
                </w:rPr>
                <w:t>15</w:t>
              </w:r>
            </w:ins>
          </w:p>
        </w:tc>
      </w:tr>
      <w:tr w:rsidR="00236CBB" w14:paraId="09725A31" w14:textId="77777777" w:rsidTr="00236CBB">
        <w:trPr>
          <w:jc w:val="center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F1ABA" w14:textId="77777777" w:rsidR="00236CBB" w:rsidRDefault="00236CBB" w:rsidP="00236CBB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Number of allocated resource blocks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10EA4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B5E7B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52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4514D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52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FCECA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52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CF0BB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52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BE524" w14:textId="3ECE5962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682" w:author="Apple (Manasa)" w:date="2022-10-17T16:49:00Z">
              <w:r>
                <w:rPr>
                  <w:rFonts w:ascii="Arial" w:eastAsia="SimSun" w:hAnsi="Arial" w:cs="Arial"/>
                  <w:sz w:val="18"/>
                  <w:szCs w:val="18"/>
                </w:rPr>
                <w:t>52</w:t>
              </w:r>
            </w:ins>
          </w:p>
        </w:tc>
      </w:tr>
      <w:tr w:rsidR="00236CBB" w14:paraId="24CA6421" w14:textId="77777777" w:rsidTr="00236CBB">
        <w:trPr>
          <w:jc w:val="center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AC18D" w14:textId="77777777" w:rsidR="00236CBB" w:rsidRDefault="00236CBB" w:rsidP="00236CBB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DFF717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72863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5588C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2D2FE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535D6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1F2B3B" w14:textId="0D47E616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683" w:author="Apple (Manasa)" w:date="2022-10-17T16:49:00Z">
              <w:r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</w:tr>
      <w:tr w:rsidR="00236CBB" w14:paraId="696F5884" w14:textId="77777777" w:rsidTr="00236CBB">
        <w:trPr>
          <w:jc w:val="center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01CD6" w14:textId="77777777" w:rsidR="00236CBB" w:rsidRDefault="00236CBB" w:rsidP="00236CBB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EDEDB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Slots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882B3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19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AF2B5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19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DCFF6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19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FF1C5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19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B17DD" w14:textId="1A529989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684" w:author="Apple (Manasa)" w:date="2022-10-17T16:49:00Z">
              <w:r>
                <w:rPr>
                  <w:rFonts w:ascii="Arial" w:eastAsia="SimSun" w:hAnsi="Arial" w:cs="Arial"/>
                  <w:sz w:val="18"/>
                  <w:szCs w:val="18"/>
                </w:rPr>
                <w:t>19</w:t>
              </w:r>
            </w:ins>
          </w:p>
        </w:tc>
      </w:tr>
      <w:tr w:rsidR="00236CBB" w14:paraId="1A78C745" w14:textId="77777777" w:rsidTr="00236CBB">
        <w:trPr>
          <w:jc w:val="center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3BAFC" w14:textId="77777777" w:rsidR="00236CBB" w:rsidRDefault="00236CBB" w:rsidP="00236CBB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93920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169E6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87E56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384A8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4EB96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EA911" w14:textId="6DD8D171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685" w:author="Apple (Manasa)" w:date="2022-10-17T16:49:00Z">
              <w:r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</w:tr>
      <w:tr w:rsidR="00236CBB" w14:paraId="4D8FCFEB" w14:textId="77777777" w:rsidTr="00236CBB">
        <w:trPr>
          <w:jc w:val="center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17098" w14:textId="77777777" w:rsidR="00236CBB" w:rsidRDefault="00236CBB" w:rsidP="00236CBB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C9387B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8A88B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69883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17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5C662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893EB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17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F4AA7" w14:textId="31E7D07E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686" w:author="Apple (Manasa)" w:date="2022-10-17T16:49:00Z">
              <w:r>
                <w:rPr>
                  <w:rFonts w:ascii="Arial" w:eastAsia="SimSun" w:hAnsi="Arial" w:cs="Arial"/>
                  <w:sz w:val="18"/>
                  <w:szCs w:val="18"/>
                </w:rPr>
                <w:t>13</w:t>
              </w:r>
            </w:ins>
          </w:p>
        </w:tc>
      </w:tr>
      <w:tr w:rsidR="00236CBB" w14:paraId="67B875FE" w14:textId="77777777" w:rsidTr="00236CBB">
        <w:trPr>
          <w:jc w:val="center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84FC0" w14:textId="77777777" w:rsidR="00236CBB" w:rsidRDefault="00236CBB" w:rsidP="00236CBB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84960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3AC6F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AFFE2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7479D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30297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7294F" w14:textId="25362FBE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687" w:author="Apple (Manasa)" w:date="2022-10-17T16:49:00Z">
              <w:r>
                <w:rPr>
                  <w:rFonts w:ascii="Arial" w:eastAsia="SimSun" w:hAnsi="Arial" w:cs="Arial"/>
                  <w:sz w:val="18"/>
                  <w:szCs w:val="18"/>
                </w:rPr>
                <w:t>16QAM</w:t>
              </w:r>
            </w:ins>
          </w:p>
        </w:tc>
      </w:tr>
      <w:tr w:rsidR="00236CBB" w14:paraId="10222EB3" w14:textId="77777777" w:rsidTr="00236CBB">
        <w:trPr>
          <w:jc w:val="center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37741" w14:textId="77777777" w:rsidR="00236CBB" w:rsidRDefault="00236CBB" w:rsidP="00236CBB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2B441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A11EE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EBC18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0.43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29606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22B95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0.43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BEF74D" w14:textId="2AD247D1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688" w:author="Apple (Manasa)" w:date="2022-10-17T16:49:00Z">
              <w:r>
                <w:rPr>
                  <w:rFonts w:ascii="Arial" w:eastAsia="SimSun" w:hAnsi="Arial" w:cs="Arial"/>
                  <w:sz w:val="18"/>
                  <w:szCs w:val="18"/>
                </w:rPr>
                <w:t>0.48</w:t>
              </w:r>
            </w:ins>
          </w:p>
        </w:tc>
      </w:tr>
      <w:tr w:rsidR="00236CBB" w14:paraId="70BDF260" w14:textId="77777777" w:rsidTr="00236CBB">
        <w:trPr>
          <w:jc w:val="center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647D2" w14:textId="77777777" w:rsidR="00236CBB" w:rsidRDefault="00236CBB" w:rsidP="00236CBB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DDFF03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CC0A7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780BD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2A3BC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02B4E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A182B" w14:textId="6019F4D1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689" w:author="Apple (Manasa)" w:date="2022-10-17T16:49:00Z">
              <w:r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</w:p>
        </w:tc>
      </w:tr>
      <w:tr w:rsidR="00236CBB" w14:paraId="6D35A83D" w14:textId="77777777" w:rsidTr="00236CBB">
        <w:trPr>
          <w:jc w:val="center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83507" w14:textId="77777777" w:rsidR="00236CBB" w:rsidRDefault="00236CBB" w:rsidP="00236CBB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Number of DMRS REs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7139A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7CE6A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18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69FAF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18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8DB10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18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8AA29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18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4CD53" w14:textId="5ED1D23C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690" w:author="Apple (Manasa)" w:date="2022-10-17T16:49:00Z">
              <w:r>
                <w:rPr>
                  <w:rFonts w:ascii="Arial" w:eastAsia="SimSun" w:hAnsi="Arial" w:cs="Arial"/>
                  <w:sz w:val="18"/>
                  <w:szCs w:val="18"/>
                </w:rPr>
                <w:t>18</w:t>
              </w:r>
            </w:ins>
          </w:p>
        </w:tc>
      </w:tr>
      <w:tr w:rsidR="00236CBB" w14:paraId="71B75AEE" w14:textId="77777777" w:rsidTr="00236CBB">
        <w:trPr>
          <w:jc w:val="center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42A1E" w14:textId="77777777" w:rsidR="00236CBB" w:rsidRDefault="00236CBB" w:rsidP="00236CBB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Overhead for TBS determination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09856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11A79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157EB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6A28B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6ACF9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56BDAC" w14:textId="327B3F9C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691" w:author="Apple (Manasa)" w:date="2022-10-17T16:49:00Z">
              <w:r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</w:tr>
      <w:tr w:rsidR="00236CBB" w14:paraId="7B649C44" w14:textId="77777777" w:rsidTr="00236CBB">
        <w:trPr>
          <w:jc w:val="center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8486F" w14:textId="77777777" w:rsidR="00236CBB" w:rsidRDefault="00236CBB" w:rsidP="00236CBB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F9A6B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401BF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3AE10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798610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8DD04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3CE0C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36CBB" w14:paraId="6A7E4904" w14:textId="77777777" w:rsidTr="00236CBB">
        <w:trPr>
          <w:jc w:val="center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BCAD9" w14:textId="77777777" w:rsidR="00236CBB" w:rsidRDefault="00236CBB" w:rsidP="00236CBB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1C145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05720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B1F33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8A052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B5DDB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9C5BE5" w14:textId="3D440828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692" w:author="Apple (Manasa)" w:date="2022-10-17T16:49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</w:tr>
      <w:tr w:rsidR="00236CBB" w14:paraId="15BF8B06" w14:textId="77777777" w:rsidTr="00236CBB">
        <w:trPr>
          <w:jc w:val="center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3FCB7" w14:textId="77777777" w:rsidR="00236CBB" w:rsidRDefault="00236CBB" w:rsidP="00236CBB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=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1,…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, 19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2BF4A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1464F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12552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32908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16896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9D3B3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25104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B51EB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33816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280AE" w14:textId="75F9C11E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693" w:author="Apple (Manasa)" w:date="2022-10-17T16:49:00Z">
              <w:r>
                <w:rPr>
                  <w:rFonts w:ascii="Arial" w:eastAsia="SimSun" w:hAnsi="Arial" w:cs="Arial"/>
                  <w:sz w:val="18"/>
                  <w:szCs w:val="18"/>
                </w:rPr>
                <w:t>25104</w:t>
              </w:r>
            </w:ins>
          </w:p>
        </w:tc>
      </w:tr>
      <w:tr w:rsidR="00236CBB" w14:paraId="08F9AA79" w14:textId="77777777" w:rsidTr="00236CBB">
        <w:trPr>
          <w:jc w:val="center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529BD" w14:textId="77777777" w:rsidR="00236CBB" w:rsidRDefault="00236CBB" w:rsidP="00236CBB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Transport block CRC per Slot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5F1938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574000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F24DB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5ABC5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B5F9B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FC29C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36CBB" w14:paraId="69B4CCCE" w14:textId="77777777" w:rsidTr="00236CBB">
        <w:trPr>
          <w:jc w:val="center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DA897" w14:textId="77777777" w:rsidR="00236CBB" w:rsidRDefault="00236CBB" w:rsidP="00236CBB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99161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B1F10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38713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1AAB7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ED48C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0CBCD4" w14:textId="09728CE5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694" w:author="Apple (Manasa)" w:date="2022-10-17T16:49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</w:tr>
      <w:tr w:rsidR="00236CBB" w14:paraId="109A4B3B" w14:textId="77777777" w:rsidTr="00236CBB">
        <w:trPr>
          <w:jc w:val="center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1F917" w14:textId="77777777" w:rsidR="00236CBB" w:rsidRDefault="00236CBB" w:rsidP="00236CBB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=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1,…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, 19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DC3AB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84891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4CD87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D6844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5E9B2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32835" w14:textId="0A93DD60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695" w:author="Apple (Manasa)" w:date="2022-10-17T16:49:00Z">
              <w:r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</w:tr>
      <w:tr w:rsidR="00236CBB" w14:paraId="691165F7" w14:textId="77777777" w:rsidTr="00236CBB">
        <w:trPr>
          <w:jc w:val="center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4BEF9" w14:textId="77777777" w:rsidR="00236CBB" w:rsidRDefault="00236CBB" w:rsidP="00236CBB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5F1434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96B5C6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8778C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F1132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3951C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5C4D61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36CBB" w14:paraId="29CD5A85" w14:textId="77777777" w:rsidTr="00236CBB">
        <w:trPr>
          <w:jc w:val="center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1ABDD" w14:textId="77777777" w:rsidR="00236CBB" w:rsidRDefault="00236CBB" w:rsidP="00236CBB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B3626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902C1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B93BC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F633E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F3A75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227ACA" w14:textId="65A0577B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696" w:author="Apple (Manasa)" w:date="2022-10-17T16:49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</w:tr>
      <w:tr w:rsidR="00236CBB" w14:paraId="7DA41487" w14:textId="77777777" w:rsidTr="00236CBB">
        <w:trPr>
          <w:jc w:val="center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67091" w14:textId="77777777" w:rsidR="00236CBB" w:rsidRDefault="00236CBB" w:rsidP="00236CBB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=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1,…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, 19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932C1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D0C47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CC46E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87220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EF803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D6262" w14:textId="5348FEF2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697" w:author="Apple (Manasa)" w:date="2022-10-17T16:49:00Z">
              <w:r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</w:tr>
      <w:tr w:rsidR="00236CBB" w14:paraId="7F9FD514" w14:textId="77777777" w:rsidTr="00236CBB">
        <w:trPr>
          <w:jc w:val="center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47176" w14:textId="77777777" w:rsidR="00236CBB" w:rsidRDefault="00236CBB" w:rsidP="00236CBB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17D6F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5BC53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76B46A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F40E84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DA6C9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5435C5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36CBB" w14:paraId="427F3A71" w14:textId="77777777" w:rsidTr="00236CBB">
        <w:trPr>
          <w:jc w:val="center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E4CB0" w14:textId="77777777" w:rsidR="00236CBB" w:rsidRDefault="00236CBB" w:rsidP="00236CBB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CF7B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48FD5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E9275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54F33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C0FF2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CAE80" w14:textId="32696E05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698" w:author="Apple (Manasa)" w:date="2022-10-17T16:49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</w:tr>
      <w:tr w:rsidR="00236CBB" w14:paraId="5F0AB3A7" w14:textId="77777777" w:rsidTr="00236CBB">
        <w:trPr>
          <w:jc w:val="center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1E801" w14:textId="77777777" w:rsidR="00236CBB" w:rsidRDefault="00236CBB" w:rsidP="00236CBB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= 1,2,11,12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E37DE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220C1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24960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F7589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37440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CF86A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49920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2C6B6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74880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EE038A" w14:textId="11AE8312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699" w:author="Apple (Manasa)" w:date="2022-10-17T16:49:00Z">
              <w:r w:rsidRPr="006E1DD4">
                <w:rPr>
                  <w:rFonts w:ascii="Arial" w:hAnsi="Arial" w:cs="Arial"/>
                  <w:sz w:val="18"/>
                  <w:szCs w:val="18"/>
                </w:rPr>
                <w:t>47424</w:t>
              </w:r>
            </w:ins>
          </w:p>
        </w:tc>
      </w:tr>
      <w:tr w:rsidR="00236CBB" w14:paraId="24A35B27" w14:textId="77777777" w:rsidTr="00236CBB">
        <w:trPr>
          <w:jc w:val="center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AE483" w14:textId="77777777" w:rsidR="00236CBB" w:rsidRDefault="00236CBB" w:rsidP="00236CBB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=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3,…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, 10, 13, …, 19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D3D13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CC052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26208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AC907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39312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EF713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52416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94C1A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78624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93DC4" w14:textId="6EE7076D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700" w:author="Apple (Manasa)" w:date="2022-10-17T16:49:00Z">
              <w:r>
                <w:rPr>
                  <w:rFonts w:ascii="Arial" w:eastAsia="SimSun" w:hAnsi="Arial" w:cs="Arial"/>
                  <w:sz w:val="18"/>
                  <w:szCs w:val="18"/>
                </w:rPr>
                <w:t>52416</w:t>
              </w:r>
            </w:ins>
          </w:p>
        </w:tc>
      </w:tr>
      <w:tr w:rsidR="00236CBB" w14:paraId="7CF51FF0" w14:textId="77777777" w:rsidTr="00236CBB">
        <w:trPr>
          <w:trHeight w:val="70"/>
          <w:jc w:val="center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C9D91" w14:textId="77777777" w:rsidR="00236CBB" w:rsidRDefault="00236CBB" w:rsidP="00236CBB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59891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AEB29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11.924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C60BB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16.0512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7C1CC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23.8488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27D1B" w14:textId="77777777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32.1252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67863" w14:textId="3014E226" w:rsidR="00236CBB" w:rsidRDefault="00236CBB" w:rsidP="00236CBB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701" w:author="Apple (Manasa)" w:date="2022-10-17T16:49:00Z">
              <w:r>
                <w:rPr>
                  <w:rFonts w:ascii="Arial" w:eastAsia="SimSun" w:hAnsi="Arial" w:cs="Arial"/>
                  <w:sz w:val="18"/>
                  <w:szCs w:val="18"/>
                </w:rPr>
                <w:t>23.8488</w:t>
              </w:r>
            </w:ins>
          </w:p>
        </w:tc>
      </w:tr>
      <w:tr w:rsidR="00236CBB" w14:paraId="6349A67E" w14:textId="77777777" w:rsidTr="00867ED0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7404F" w14:textId="77777777" w:rsidR="00236CBB" w:rsidRDefault="00236CBB" w:rsidP="00867ED0">
            <w:pPr>
              <w:keepNext/>
              <w:keepLines/>
              <w:widowControl w:val="0"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76CAF5EE" w14:textId="77777777" w:rsidR="00236CBB" w:rsidRDefault="00236CBB" w:rsidP="00867ED0">
            <w:pPr>
              <w:keepNext/>
              <w:keepLines/>
              <w:widowControl w:val="0"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Note 2:</w:t>
            </w:r>
            <w:r>
              <w:rPr>
                <w:rFonts w:ascii="Arial" w:eastAsia="SimSun" w:hAnsi="Arial" w:cs="Arial"/>
                <w:sz w:val="18"/>
                <w:szCs w:val="18"/>
              </w:rPr>
              <w:tab/>
              <w:t xml:space="preserve">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is slot index per 2 frames</w:t>
            </w:r>
          </w:p>
        </w:tc>
      </w:tr>
    </w:tbl>
    <w:p w14:paraId="47ACD20D" w14:textId="77777777" w:rsidR="00236CBB" w:rsidRDefault="00236CBB" w:rsidP="00E214C2">
      <w:pPr>
        <w:pStyle w:val="TH"/>
      </w:pPr>
    </w:p>
    <w:p w14:paraId="424045AE" w14:textId="36BE01DF" w:rsidR="00E214C2" w:rsidRDefault="00E214C2" w:rsidP="00020C99">
      <w:pPr>
        <w:jc w:val="center"/>
        <w:rPr>
          <w:i/>
          <w:iCs/>
          <w:color w:val="FF0000"/>
        </w:rPr>
      </w:pPr>
    </w:p>
    <w:p w14:paraId="5A4AB681" w14:textId="77777777" w:rsidR="00E214C2" w:rsidRDefault="00E214C2" w:rsidP="00E214C2">
      <w:pPr>
        <w:rPr>
          <w:i/>
          <w:iCs/>
          <w:color w:val="FF0000"/>
        </w:rPr>
      </w:pPr>
      <w:r>
        <w:rPr>
          <w:i/>
          <w:iCs/>
          <w:color w:val="FF0000"/>
        </w:rPr>
        <w:t>&lt;</w:t>
      </w:r>
      <w:r w:rsidRPr="00A55507">
        <w:rPr>
          <w:i/>
          <w:iCs/>
          <w:color w:val="FF0000"/>
        </w:rPr>
        <w:t>Unchanged sections skipped</w:t>
      </w:r>
      <w:r>
        <w:rPr>
          <w:i/>
          <w:iCs/>
          <w:color w:val="FF0000"/>
        </w:rPr>
        <w:t>&gt;</w:t>
      </w:r>
    </w:p>
    <w:p w14:paraId="7F485431" w14:textId="48942705" w:rsidR="00E214C2" w:rsidRDefault="00E214C2" w:rsidP="00E214C2">
      <w:pPr>
        <w:jc w:val="center"/>
        <w:rPr>
          <w:ins w:id="2702" w:author="Apple (Manasa)" w:date="2022-10-17T16:49:00Z"/>
          <w:i/>
          <w:iCs/>
          <w:color w:val="FF0000"/>
        </w:rPr>
      </w:pPr>
      <w:r>
        <w:rPr>
          <w:i/>
          <w:iCs/>
          <w:color w:val="FF0000"/>
        </w:rPr>
        <w:t>-----------------Change 6---------------------</w:t>
      </w:r>
    </w:p>
    <w:p w14:paraId="49484DAB" w14:textId="77777777" w:rsidR="00236CBB" w:rsidRDefault="00236CBB" w:rsidP="00236CBB">
      <w:pPr>
        <w:pStyle w:val="TH"/>
        <w:rPr>
          <w:ins w:id="2703" w:author="Apple (Manasa)" w:date="2022-10-17T16:49:00Z"/>
          <w:lang w:val="en-US"/>
        </w:rPr>
      </w:pPr>
      <w:ins w:id="2704" w:author="Apple (Manasa)" w:date="2022-10-17T16:49:00Z">
        <w:r>
          <w:lastRenderedPageBreak/>
          <w:t>Table A.3.2.2.2-30: PDSCH Reference Channel for TDD UL-DL pattern FR1.30-1 and HST scenario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4"/>
        <w:gridCol w:w="678"/>
        <w:gridCol w:w="1237"/>
        <w:gridCol w:w="1236"/>
        <w:gridCol w:w="1236"/>
        <w:gridCol w:w="1236"/>
        <w:gridCol w:w="1242"/>
      </w:tblGrid>
      <w:tr w:rsidR="00236CBB" w14:paraId="6EBB2031" w14:textId="77777777" w:rsidTr="00867ED0">
        <w:trPr>
          <w:jc w:val="center"/>
          <w:ins w:id="2705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880F8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706" w:author="Apple (Manasa)" w:date="2022-10-17T16:49:00Z"/>
                <w:rFonts w:ascii="Arial" w:eastAsia="SimSun" w:hAnsi="Arial" w:cs="Arial"/>
                <w:b/>
                <w:sz w:val="18"/>
                <w:szCs w:val="18"/>
              </w:rPr>
            </w:pPr>
            <w:ins w:id="2707" w:author="Apple (Manasa)" w:date="2022-10-17T16:49:00Z">
              <w:r>
                <w:rPr>
                  <w:rFonts w:ascii="Arial" w:eastAsia="SimSun" w:hAnsi="Arial" w:cs="Arial"/>
                  <w:b/>
                  <w:sz w:val="18"/>
                  <w:szCs w:val="18"/>
                </w:rPr>
                <w:lastRenderedPageBreak/>
                <w:t>Parameter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8A0DC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708" w:author="Apple (Manasa)" w:date="2022-10-17T16:49:00Z"/>
                <w:rFonts w:ascii="Arial" w:eastAsia="SimSun" w:hAnsi="Arial" w:cs="Arial"/>
                <w:b/>
                <w:sz w:val="18"/>
                <w:szCs w:val="18"/>
              </w:rPr>
            </w:pPr>
            <w:ins w:id="2709" w:author="Apple (Manasa)" w:date="2022-10-17T16:49:00Z">
              <w:r>
                <w:rPr>
                  <w:rFonts w:ascii="Arial" w:eastAsia="SimSun" w:hAnsi="Arial" w:cs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321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FC7A7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710" w:author="Apple (Manasa)" w:date="2022-10-17T16:49:00Z"/>
                <w:rFonts w:ascii="Arial" w:eastAsia="SimSun" w:hAnsi="Arial" w:cs="Arial"/>
                <w:b/>
                <w:sz w:val="18"/>
                <w:szCs w:val="18"/>
              </w:rPr>
            </w:pPr>
            <w:ins w:id="2711" w:author="Apple (Manasa)" w:date="2022-10-17T16:49:00Z">
              <w:r>
                <w:rPr>
                  <w:rFonts w:ascii="Arial" w:eastAsia="SimSun" w:hAnsi="Arial" w:cs="Arial"/>
                  <w:b/>
                  <w:sz w:val="18"/>
                  <w:szCs w:val="18"/>
                </w:rPr>
                <w:t>Value</w:t>
              </w:r>
            </w:ins>
          </w:p>
        </w:tc>
      </w:tr>
      <w:tr w:rsidR="00236CBB" w14:paraId="78F205DC" w14:textId="77777777" w:rsidTr="00867ED0">
        <w:trPr>
          <w:jc w:val="center"/>
          <w:ins w:id="2712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EDF6E" w14:textId="77777777" w:rsidR="00236CBB" w:rsidRDefault="00236CBB" w:rsidP="00867ED0">
            <w:pPr>
              <w:keepNext/>
              <w:keepLines/>
              <w:widowControl w:val="0"/>
              <w:spacing w:after="0"/>
              <w:rPr>
                <w:ins w:id="2713" w:author="Apple (Manasa)" w:date="2022-10-17T16:49:00Z"/>
                <w:rFonts w:ascii="Arial" w:eastAsia="SimSun" w:hAnsi="Arial" w:cs="Arial"/>
                <w:sz w:val="18"/>
                <w:szCs w:val="18"/>
              </w:rPr>
            </w:pPr>
            <w:ins w:id="2714" w:author="Apple (Manasa)" w:date="2022-10-17T16:49:00Z">
              <w:r>
                <w:rPr>
                  <w:rFonts w:ascii="Arial" w:eastAsia="SimSun" w:hAnsi="Arial" w:cs="Arial"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E3A87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715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83665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716" w:author="Apple (Manasa)" w:date="2022-10-17T16:49:00Z"/>
                <w:rFonts w:ascii="Arial" w:eastAsia="SimSun" w:hAnsi="Arial" w:cs="Arial"/>
                <w:sz w:val="18"/>
                <w:szCs w:val="18"/>
              </w:rPr>
            </w:pPr>
            <w:proofErr w:type="gramStart"/>
            <w:ins w:id="2717" w:author="Apple (Manasa)" w:date="2022-10-17T16:49:00Z">
              <w:r>
                <w:rPr>
                  <w:rFonts w:ascii="Arial" w:eastAsia="SimSun" w:hAnsi="Arial" w:cs="Arial"/>
                  <w:sz w:val="18"/>
                  <w:szCs w:val="18"/>
                </w:rPr>
                <w:t>R.PDSCH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</w:rPr>
                <w:t>.2-30.1 TDD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4B8301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718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ED8DB0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719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6167FD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720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DF2096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721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36CBB" w14:paraId="5C80DF5E" w14:textId="77777777" w:rsidTr="00867ED0">
        <w:trPr>
          <w:jc w:val="center"/>
          <w:ins w:id="2722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7D449" w14:textId="77777777" w:rsidR="00236CBB" w:rsidRDefault="00236CBB" w:rsidP="00867ED0">
            <w:pPr>
              <w:keepNext/>
              <w:keepLines/>
              <w:widowControl w:val="0"/>
              <w:spacing w:after="0"/>
              <w:rPr>
                <w:ins w:id="2723" w:author="Apple (Manasa)" w:date="2022-10-17T16:49:00Z"/>
                <w:rFonts w:ascii="Arial" w:eastAsia="SimSun" w:hAnsi="Arial" w:cs="Arial"/>
                <w:sz w:val="18"/>
                <w:szCs w:val="18"/>
              </w:rPr>
            </w:pPr>
            <w:ins w:id="2724" w:author="Apple (Manasa)" w:date="2022-10-17T16:49:00Z">
              <w:r>
                <w:rPr>
                  <w:rFonts w:ascii="Arial" w:eastAsia="SimSun" w:hAnsi="Arial"/>
                  <w:sz w:val="18"/>
                  <w:szCs w:val="18"/>
                </w:rPr>
                <w:t>Channel bandwidth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7EF07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725" w:author="Apple (Manasa)" w:date="2022-10-17T16:49:00Z"/>
                <w:rFonts w:ascii="Arial" w:eastAsia="SimSun" w:hAnsi="Arial" w:cs="Arial"/>
                <w:sz w:val="18"/>
                <w:szCs w:val="18"/>
              </w:rPr>
            </w:pPr>
            <w:ins w:id="2726" w:author="Apple (Manasa)" w:date="2022-10-17T16:49:00Z">
              <w:r>
                <w:rPr>
                  <w:rFonts w:ascii="Arial" w:eastAsia="SimSun" w:hAnsi="Arial" w:cs="Arial"/>
                  <w:sz w:val="18"/>
                  <w:szCs w:val="18"/>
                </w:rPr>
                <w:t>MHz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9B8C9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727" w:author="Apple (Manasa)" w:date="2022-10-17T16:49:00Z"/>
                <w:rFonts w:ascii="Arial" w:eastAsia="SimSun" w:hAnsi="Arial" w:cs="Arial"/>
                <w:sz w:val="18"/>
                <w:szCs w:val="18"/>
              </w:rPr>
            </w:pPr>
            <w:ins w:id="2728" w:author="Apple (Manasa)" w:date="2022-10-17T16:49:00Z">
              <w:r>
                <w:rPr>
                  <w:rFonts w:ascii="Arial" w:eastAsia="SimSun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2B74E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729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F25B2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730" w:author="Apple (Manasa)" w:date="2022-10-17T16:49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5E8F8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731" w:author="Apple (Manasa)" w:date="2022-10-17T16:49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73A9F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732" w:author="Apple (Manasa)" w:date="2022-10-17T16:49:00Z"/>
                <w:rFonts w:ascii="Arial" w:eastAsia="SimSun" w:hAnsi="Arial"/>
                <w:sz w:val="18"/>
                <w:szCs w:val="18"/>
              </w:rPr>
            </w:pPr>
          </w:p>
        </w:tc>
      </w:tr>
      <w:tr w:rsidR="00236CBB" w14:paraId="5913CE8E" w14:textId="77777777" w:rsidTr="00867ED0">
        <w:trPr>
          <w:jc w:val="center"/>
          <w:ins w:id="2733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611C8" w14:textId="77777777" w:rsidR="00236CBB" w:rsidRDefault="00236CBB" w:rsidP="00867ED0">
            <w:pPr>
              <w:keepNext/>
              <w:keepLines/>
              <w:widowControl w:val="0"/>
              <w:spacing w:after="0"/>
              <w:rPr>
                <w:ins w:id="2734" w:author="Apple (Manasa)" w:date="2022-10-17T16:49:00Z"/>
                <w:rFonts w:ascii="Arial" w:eastAsia="SimSun" w:hAnsi="Arial" w:cs="Arial"/>
                <w:sz w:val="18"/>
                <w:szCs w:val="18"/>
              </w:rPr>
            </w:pPr>
            <w:ins w:id="2735" w:author="Apple (Manasa)" w:date="2022-10-17T16:49:00Z">
              <w:r>
                <w:rPr>
                  <w:rFonts w:ascii="Arial" w:eastAsia="SimSun" w:hAnsi="Arial" w:cs="Arial"/>
                  <w:sz w:val="18"/>
                  <w:szCs w:val="18"/>
                </w:rPr>
                <w:t>Subcarrier spacing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5106E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736" w:author="Apple (Manasa)" w:date="2022-10-17T16:49:00Z"/>
                <w:rFonts w:ascii="Arial" w:eastAsia="SimSun" w:hAnsi="Arial" w:cs="Arial"/>
                <w:sz w:val="18"/>
                <w:szCs w:val="18"/>
              </w:rPr>
            </w:pPr>
            <w:ins w:id="2737" w:author="Apple (Manasa)" w:date="2022-10-17T16:49:00Z">
              <w:r>
                <w:rPr>
                  <w:rFonts w:ascii="Arial" w:eastAsia="SimSun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41F94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738" w:author="Apple (Manasa)" w:date="2022-10-17T16:49:00Z"/>
                <w:rFonts w:ascii="Arial" w:eastAsia="SimSun" w:hAnsi="Arial" w:cs="Arial"/>
                <w:sz w:val="18"/>
                <w:szCs w:val="18"/>
              </w:rPr>
            </w:pPr>
            <w:ins w:id="2739" w:author="Apple (Manasa)" w:date="2022-10-17T16:49:00Z">
              <w:r>
                <w:rPr>
                  <w:rFonts w:ascii="Arial" w:eastAsia="SimSun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2C65E2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740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4D3EE8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741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731FC6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742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96D26E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743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36CBB" w14:paraId="146E836B" w14:textId="77777777" w:rsidTr="00867ED0">
        <w:trPr>
          <w:jc w:val="center"/>
          <w:ins w:id="2744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7FC85" w14:textId="77777777" w:rsidR="00236CBB" w:rsidRDefault="00236CBB" w:rsidP="00867ED0">
            <w:pPr>
              <w:keepNext/>
              <w:keepLines/>
              <w:widowControl w:val="0"/>
              <w:spacing w:after="0"/>
              <w:rPr>
                <w:ins w:id="2745" w:author="Apple (Manasa)" w:date="2022-10-17T16:49:00Z"/>
                <w:rFonts w:ascii="Arial" w:eastAsia="SimSun" w:hAnsi="Arial" w:cs="Arial"/>
                <w:sz w:val="18"/>
                <w:szCs w:val="18"/>
              </w:rPr>
            </w:pPr>
            <w:ins w:id="2746" w:author="Apple (Manasa)" w:date="2022-10-17T16:49:00Z">
              <w:r>
                <w:rPr>
                  <w:rFonts w:ascii="Arial" w:eastAsia="SimSun" w:hAnsi="Arial" w:cs="Arial"/>
                  <w:sz w:val="18"/>
                  <w:szCs w:val="18"/>
                </w:rPr>
                <w:t>Allocated resource blocks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F597A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747" w:author="Apple (Manasa)" w:date="2022-10-17T16:49:00Z"/>
                <w:rFonts w:ascii="Arial" w:eastAsia="SimSun" w:hAnsi="Arial" w:cs="Arial"/>
                <w:sz w:val="18"/>
                <w:szCs w:val="18"/>
              </w:rPr>
            </w:pPr>
            <w:ins w:id="2748" w:author="Apple (Manasa)" w:date="2022-10-17T16:49:00Z">
              <w:r>
                <w:rPr>
                  <w:rFonts w:ascii="Arial" w:eastAsia="SimSun" w:hAnsi="Arial" w:cs="Arial"/>
                  <w:sz w:val="18"/>
                  <w:szCs w:val="18"/>
                </w:rPr>
                <w:t>PRBs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86B06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749" w:author="Apple (Manasa)" w:date="2022-10-17T16:49:00Z"/>
                <w:rFonts w:ascii="Arial" w:eastAsia="SimSun" w:hAnsi="Arial" w:cs="Arial"/>
                <w:sz w:val="18"/>
                <w:szCs w:val="18"/>
              </w:rPr>
            </w:pPr>
            <w:ins w:id="2750" w:author="Apple (Manasa)" w:date="2022-10-17T16:49:00Z">
              <w:r>
                <w:rPr>
                  <w:rFonts w:ascii="Arial" w:eastAsia="SimSun" w:hAnsi="Arial" w:cs="Arial"/>
                  <w:sz w:val="18"/>
                  <w:szCs w:val="18"/>
                </w:rPr>
                <w:t>106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E8685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751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1B5EC7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752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FD68D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753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A6E365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754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36CBB" w14:paraId="1098BD01" w14:textId="77777777" w:rsidTr="00867ED0">
        <w:trPr>
          <w:jc w:val="center"/>
          <w:ins w:id="2755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45EA9" w14:textId="77777777" w:rsidR="00236CBB" w:rsidRDefault="00236CBB" w:rsidP="00867ED0">
            <w:pPr>
              <w:keepNext/>
              <w:keepLines/>
              <w:widowControl w:val="0"/>
              <w:spacing w:after="0"/>
              <w:rPr>
                <w:ins w:id="2756" w:author="Apple (Manasa)" w:date="2022-10-17T16:49:00Z"/>
                <w:rFonts w:ascii="Arial" w:eastAsia="SimSun" w:hAnsi="Arial" w:cs="Arial"/>
                <w:sz w:val="18"/>
                <w:szCs w:val="18"/>
              </w:rPr>
            </w:pPr>
            <w:ins w:id="2757" w:author="Apple (Manasa)" w:date="2022-10-17T16:49:00Z">
              <w:r>
                <w:rPr>
                  <w:rFonts w:ascii="Arial" w:eastAsia="SimSun" w:hAnsi="Arial" w:cs="Arial"/>
                  <w:sz w:val="18"/>
                  <w:szCs w:val="18"/>
                </w:rPr>
                <w:t>Number of consecutive PDSCH symbols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05B7A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758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E22851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759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192D4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760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A9BF7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761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E417A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762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42AAA1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763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36CBB" w14:paraId="2BBE937A" w14:textId="77777777" w:rsidTr="00867ED0">
        <w:trPr>
          <w:jc w:val="center"/>
          <w:ins w:id="2764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79306" w14:textId="77777777" w:rsidR="00236CBB" w:rsidRDefault="00236CBB" w:rsidP="00867ED0">
            <w:pPr>
              <w:keepNext/>
              <w:keepLines/>
              <w:widowControl w:val="0"/>
              <w:spacing w:after="0"/>
              <w:ind w:firstLineChars="50" w:firstLine="90"/>
              <w:rPr>
                <w:ins w:id="2765" w:author="Apple (Manasa)" w:date="2022-10-17T16:49:00Z"/>
                <w:rFonts w:ascii="Arial" w:eastAsia="SimSun" w:hAnsi="Arial" w:cs="Arial"/>
                <w:sz w:val="18"/>
                <w:szCs w:val="18"/>
              </w:rPr>
            </w:pPr>
            <w:ins w:id="2766" w:author="Apple (Manasa)" w:date="2022-10-17T16:49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For Slots 0 and Slot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, 10) = {8,9} for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027D8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767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55B11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768" w:author="Apple (Manasa)" w:date="2022-10-17T16:49:00Z"/>
                <w:rFonts w:ascii="Arial" w:eastAsia="SimSun" w:hAnsi="Arial" w:cs="Arial"/>
                <w:sz w:val="18"/>
                <w:szCs w:val="18"/>
              </w:rPr>
            </w:pPr>
            <w:ins w:id="2769" w:author="Apple (Manasa)" w:date="2022-10-17T16:49:00Z">
              <w:r>
                <w:rPr>
                  <w:rFonts w:ascii="Arial" w:eastAsia="SimSun" w:hAnsi="Arial" w:cs="Arial" w:hint="eastAsia"/>
                  <w:sz w:val="18"/>
                  <w:szCs w:val="18"/>
                </w:rPr>
                <w:t>N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F36D98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770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058EE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771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206DE9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772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5807A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773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36CBB" w14:paraId="79E267D5" w14:textId="77777777" w:rsidTr="00867ED0">
        <w:trPr>
          <w:jc w:val="center"/>
          <w:ins w:id="2774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C69EA" w14:textId="77777777" w:rsidR="00236CBB" w:rsidRDefault="00236CBB" w:rsidP="00867ED0">
            <w:pPr>
              <w:keepNext/>
              <w:keepLines/>
              <w:widowControl w:val="0"/>
              <w:spacing w:after="0"/>
              <w:rPr>
                <w:ins w:id="2775" w:author="Apple (Manasa)" w:date="2022-10-17T16:49:00Z"/>
                <w:rFonts w:ascii="Arial" w:eastAsia="SimSun" w:hAnsi="Arial" w:cs="Arial"/>
                <w:sz w:val="18"/>
                <w:szCs w:val="18"/>
              </w:rPr>
            </w:pPr>
            <w:ins w:id="2776" w:author="Apple (Manasa)" w:date="2022-10-17T16:49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, 10) = 7 for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8117F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777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406A9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778" w:author="Apple (Manasa)" w:date="2022-10-17T16:49:00Z"/>
                <w:rFonts w:ascii="Arial" w:eastAsia="SimSun" w:hAnsi="Arial" w:cs="Arial"/>
                <w:sz w:val="18"/>
                <w:szCs w:val="18"/>
              </w:rPr>
            </w:pPr>
            <w:ins w:id="2779" w:author="Apple (Manasa)" w:date="2022-10-17T16:49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04CD9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780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0F74D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781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C0FFB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782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1DBCD7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783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36CBB" w14:paraId="1F1E415E" w14:textId="77777777" w:rsidTr="00867ED0">
        <w:trPr>
          <w:jc w:val="center"/>
          <w:ins w:id="2784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64D96" w14:textId="77777777" w:rsidR="00236CBB" w:rsidRDefault="00236CBB" w:rsidP="00867ED0">
            <w:pPr>
              <w:keepNext/>
              <w:keepLines/>
              <w:widowControl w:val="0"/>
              <w:spacing w:after="0"/>
              <w:rPr>
                <w:ins w:id="2785" w:author="Apple (Manasa)" w:date="2022-10-17T16:49:00Z"/>
                <w:rFonts w:ascii="Arial" w:eastAsia="SimSun" w:hAnsi="Arial" w:cs="Arial"/>
                <w:sz w:val="18"/>
                <w:szCs w:val="18"/>
              </w:rPr>
            </w:pPr>
            <w:ins w:id="2786" w:author="Apple (Manasa)" w:date="2022-10-17T16:49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, 10) = {0,1,2,3,4,5,6} for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from {1,…,39}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B7365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787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6C5ED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788" w:author="Apple (Manasa)" w:date="2022-10-17T16:49:00Z"/>
                <w:rFonts w:ascii="Arial" w:eastAsia="SimSun" w:hAnsi="Arial" w:cs="Arial"/>
                <w:sz w:val="18"/>
                <w:szCs w:val="18"/>
              </w:rPr>
            </w:pPr>
            <w:ins w:id="2789" w:author="Apple (Manasa)" w:date="2022-10-17T16:49:00Z">
              <w:r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405F0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790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54B74F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791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9138F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792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404830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793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36CBB" w14:paraId="4C34AE11" w14:textId="77777777" w:rsidTr="00867ED0">
        <w:trPr>
          <w:jc w:val="center"/>
          <w:ins w:id="2794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E6426" w14:textId="77777777" w:rsidR="00236CBB" w:rsidRDefault="00236CBB" w:rsidP="00867ED0">
            <w:pPr>
              <w:keepNext/>
              <w:keepLines/>
              <w:widowControl w:val="0"/>
              <w:spacing w:after="0"/>
              <w:rPr>
                <w:ins w:id="2795" w:author="Apple (Manasa)" w:date="2022-10-17T16:49:00Z"/>
                <w:rFonts w:ascii="Arial" w:eastAsia="SimSun" w:hAnsi="Arial" w:cs="Arial"/>
                <w:sz w:val="18"/>
                <w:szCs w:val="18"/>
              </w:rPr>
            </w:pPr>
            <w:ins w:id="2796" w:author="Apple (Manasa)" w:date="2022-10-17T16:49:00Z">
              <w:r>
                <w:rPr>
                  <w:rFonts w:ascii="Arial" w:eastAsia="SimSun" w:hAnsi="Arial" w:cs="Arial"/>
                  <w:sz w:val="18"/>
                  <w:szCs w:val="18"/>
                </w:rPr>
                <w:t>Allocated slots per 2 frames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4FE11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797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639A1C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798" w:author="Apple (Manasa)" w:date="2022-10-17T16:49:00Z"/>
                <w:rFonts w:ascii="Arial" w:eastAsia="SimSun" w:hAnsi="Arial" w:cs="Arial"/>
                <w:sz w:val="18"/>
                <w:szCs w:val="18"/>
              </w:rPr>
            </w:pPr>
            <w:ins w:id="2799" w:author="Apple (Manasa)" w:date="2022-10-17T16:49:00Z">
              <w:r>
                <w:rPr>
                  <w:rFonts w:ascii="Arial" w:eastAsia="SimSun" w:hAnsi="Arial" w:cs="Arial"/>
                  <w:sz w:val="18"/>
                  <w:szCs w:val="18"/>
                </w:rPr>
                <w:t>27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1BE609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800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54B425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801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8FD737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802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4048C6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803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36CBB" w14:paraId="77072CB6" w14:textId="77777777" w:rsidTr="00867ED0">
        <w:trPr>
          <w:jc w:val="center"/>
          <w:ins w:id="2804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6AFB9" w14:textId="77777777" w:rsidR="00236CBB" w:rsidRDefault="00236CBB" w:rsidP="00867ED0">
            <w:pPr>
              <w:keepNext/>
              <w:keepLines/>
              <w:widowControl w:val="0"/>
              <w:spacing w:after="0"/>
              <w:rPr>
                <w:ins w:id="2805" w:author="Apple (Manasa)" w:date="2022-10-17T16:49:00Z"/>
                <w:rFonts w:ascii="Arial" w:eastAsia="SimSun" w:hAnsi="Arial" w:cs="Arial"/>
                <w:sz w:val="18"/>
                <w:szCs w:val="18"/>
              </w:rPr>
            </w:pPr>
            <w:ins w:id="2806" w:author="Apple (Manasa)" w:date="2022-10-17T16:49:00Z">
              <w:r>
                <w:rPr>
                  <w:rFonts w:ascii="Arial" w:eastAsia="SimSun" w:hAnsi="Arial" w:cs="Arial"/>
                  <w:sz w:val="18"/>
                  <w:szCs w:val="18"/>
                </w:rPr>
                <w:t>MCS table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0151D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807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6C941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808" w:author="Apple (Manasa)" w:date="2022-10-17T16:49:00Z"/>
                <w:rFonts w:ascii="Arial" w:eastAsia="SimSun" w:hAnsi="Arial" w:cs="Arial"/>
                <w:sz w:val="18"/>
                <w:szCs w:val="18"/>
              </w:rPr>
            </w:pPr>
            <w:ins w:id="2809" w:author="Apple (Manasa)" w:date="2022-10-17T16:49:00Z">
              <w:r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3CD02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810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C8C15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811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D6F0FA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812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E75726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813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36CBB" w14:paraId="6CFBBFF8" w14:textId="77777777" w:rsidTr="00867ED0">
        <w:trPr>
          <w:jc w:val="center"/>
          <w:ins w:id="2814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B2F23" w14:textId="77777777" w:rsidR="00236CBB" w:rsidRDefault="00236CBB" w:rsidP="00867ED0">
            <w:pPr>
              <w:keepNext/>
              <w:keepLines/>
              <w:widowControl w:val="0"/>
              <w:spacing w:after="0"/>
              <w:rPr>
                <w:ins w:id="2815" w:author="Apple (Manasa)" w:date="2022-10-17T16:49:00Z"/>
                <w:rFonts w:ascii="Arial" w:eastAsia="SimSun" w:hAnsi="Arial" w:cs="Arial"/>
                <w:sz w:val="18"/>
                <w:szCs w:val="18"/>
              </w:rPr>
            </w:pPr>
            <w:ins w:id="2816" w:author="Apple (Manasa)" w:date="2022-10-17T16:49:00Z">
              <w:r>
                <w:rPr>
                  <w:rFonts w:ascii="Arial" w:eastAsia="SimSun" w:hAnsi="Arial" w:cs="Arial"/>
                  <w:sz w:val="18"/>
                  <w:szCs w:val="18"/>
                </w:rPr>
                <w:t>MCS index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C36A6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817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9251E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818" w:author="Apple (Manasa)" w:date="2022-10-17T16:49:00Z"/>
                <w:rFonts w:ascii="Arial" w:eastAsia="SimSun" w:hAnsi="Arial" w:cs="Arial"/>
                <w:sz w:val="18"/>
                <w:szCs w:val="18"/>
              </w:rPr>
            </w:pPr>
            <w:ins w:id="2819" w:author="Apple (Manasa)" w:date="2022-10-17T16:49:00Z">
              <w:r>
                <w:rPr>
                  <w:rFonts w:ascii="Arial" w:eastAsia="SimSun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01CD2F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820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96362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821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6823E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822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F3D9F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823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36CBB" w14:paraId="7CBDE49B" w14:textId="77777777" w:rsidTr="00867ED0">
        <w:trPr>
          <w:jc w:val="center"/>
          <w:ins w:id="2824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08AAD" w14:textId="77777777" w:rsidR="00236CBB" w:rsidRDefault="00236CBB" w:rsidP="00867ED0">
            <w:pPr>
              <w:keepNext/>
              <w:keepLines/>
              <w:widowControl w:val="0"/>
              <w:spacing w:after="0"/>
              <w:rPr>
                <w:ins w:id="2825" w:author="Apple (Manasa)" w:date="2022-10-17T16:49:00Z"/>
                <w:rFonts w:ascii="Arial" w:eastAsia="SimSun" w:hAnsi="Arial" w:cs="Arial"/>
                <w:sz w:val="18"/>
                <w:szCs w:val="18"/>
              </w:rPr>
            </w:pPr>
            <w:ins w:id="2826" w:author="Apple (Manasa)" w:date="2022-10-17T16:49:00Z">
              <w:r>
                <w:rPr>
                  <w:rFonts w:ascii="Arial" w:eastAsia="SimSun" w:hAnsi="Arial" w:cs="Arial"/>
                  <w:sz w:val="18"/>
                  <w:szCs w:val="18"/>
                </w:rPr>
                <w:t>Modulation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4D2CE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827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81F5F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828" w:author="Apple (Manasa)" w:date="2022-10-17T16:49:00Z"/>
                <w:rFonts w:ascii="Arial" w:eastAsia="SimSun" w:hAnsi="Arial" w:cs="Arial"/>
                <w:sz w:val="18"/>
                <w:szCs w:val="18"/>
              </w:rPr>
            </w:pPr>
            <w:ins w:id="2829" w:author="Apple (Manasa)" w:date="2022-10-17T16:49:00Z">
              <w:r>
                <w:rPr>
                  <w:rFonts w:ascii="Arial" w:eastAsia="SimSun" w:hAnsi="Arial" w:cs="Arial"/>
                  <w:sz w:val="18"/>
                  <w:szCs w:val="18"/>
                </w:rPr>
                <w:t>16QAM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C866FD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830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3CBE8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831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24E82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832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9AB927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833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36CBB" w14:paraId="14A1839D" w14:textId="77777777" w:rsidTr="00867ED0">
        <w:trPr>
          <w:jc w:val="center"/>
          <w:ins w:id="2834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80D8A" w14:textId="77777777" w:rsidR="00236CBB" w:rsidRDefault="00236CBB" w:rsidP="00867ED0">
            <w:pPr>
              <w:keepNext/>
              <w:keepLines/>
              <w:widowControl w:val="0"/>
              <w:spacing w:after="0"/>
              <w:rPr>
                <w:ins w:id="2835" w:author="Apple (Manasa)" w:date="2022-10-17T16:49:00Z"/>
                <w:rFonts w:ascii="Arial" w:eastAsia="SimSun" w:hAnsi="Arial" w:cs="Arial"/>
                <w:sz w:val="18"/>
                <w:szCs w:val="18"/>
              </w:rPr>
            </w:pPr>
            <w:ins w:id="2836" w:author="Apple (Manasa)" w:date="2022-10-17T16:49:00Z">
              <w:r>
                <w:rPr>
                  <w:rFonts w:ascii="Arial" w:eastAsia="SimSun" w:hAnsi="Arial" w:cs="Arial"/>
                  <w:sz w:val="18"/>
                  <w:szCs w:val="18"/>
                </w:rPr>
                <w:t>Target Coding Rate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C2B18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837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E07E5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838" w:author="Apple (Manasa)" w:date="2022-10-17T16:49:00Z"/>
                <w:rFonts w:ascii="Arial" w:eastAsia="SimSun" w:hAnsi="Arial" w:cs="Arial"/>
                <w:sz w:val="18"/>
                <w:szCs w:val="18"/>
              </w:rPr>
            </w:pPr>
            <w:ins w:id="2839" w:author="Apple (Manasa)" w:date="2022-10-17T16:49:00Z">
              <w:r>
                <w:rPr>
                  <w:rFonts w:ascii="Arial" w:eastAsia="SimSun" w:hAnsi="Arial" w:cs="Arial"/>
                  <w:sz w:val="18"/>
                  <w:szCs w:val="18"/>
                </w:rPr>
                <w:t>0.48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19D4D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840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C8D41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841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C3E13C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842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4A6D8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843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36CBB" w14:paraId="06599364" w14:textId="77777777" w:rsidTr="00867ED0">
        <w:trPr>
          <w:jc w:val="center"/>
          <w:ins w:id="2844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2DB08" w14:textId="77777777" w:rsidR="00236CBB" w:rsidRDefault="00236CBB" w:rsidP="00867ED0">
            <w:pPr>
              <w:keepNext/>
              <w:keepLines/>
              <w:widowControl w:val="0"/>
              <w:spacing w:after="0"/>
              <w:rPr>
                <w:ins w:id="2845" w:author="Apple (Manasa)" w:date="2022-10-17T16:49:00Z"/>
                <w:rFonts w:ascii="Arial" w:eastAsia="SimSun" w:hAnsi="Arial" w:cs="Arial"/>
                <w:sz w:val="18"/>
                <w:szCs w:val="18"/>
              </w:rPr>
            </w:pPr>
            <w:ins w:id="2846" w:author="Apple (Manasa)" w:date="2022-10-17T16:49:00Z">
              <w:r>
                <w:rPr>
                  <w:rFonts w:ascii="Arial" w:eastAsia="SimSun" w:hAnsi="Arial" w:cs="Arial"/>
                  <w:sz w:val="18"/>
                  <w:szCs w:val="18"/>
                </w:rPr>
                <w:t>Number of MIMO layers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96FD7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847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44BD8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848" w:author="Apple (Manasa)" w:date="2022-10-17T16:49:00Z"/>
                <w:rFonts w:ascii="Arial" w:eastAsia="SimSun" w:hAnsi="Arial" w:cs="Arial"/>
                <w:sz w:val="18"/>
                <w:szCs w:val="18"/>
              </w:rPr>
            </w:pPr>
            <w:ins w:id="2849" w:author="Apple (Manasa)" w:date="2022-10-17T16:49:00Z">
              <w:r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FE74E9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850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D7E783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851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D95066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852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E41A8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853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36CBB" w14:paraId="1A184C5D" w14:textId="77777777" w:rsidTr="00867ED0">
        <w:trPr>
          <w:jc w:val="center"/>
          <w:ins w:id="2854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81023" w14:textId="77777777" w:rsidR="00236CBB" w:rsidRDefault="00236CBB" w:rsidP="00867ED0">
            <w:pPr>
              <w:keepNext/>
              <w:keepLines/>
              <w:widowControl w:val="0"/>
              <w:spacing w:after="0"/>
              <w:rPr>
                <w:ins w:id="2855" w:author="Apple (Manasa)" w:date="2022-10-17T16:49:00Z"/>
                <w:rFonts w:ascii="Arial" w:eastAsia="SimSun" w:hAnsi="Arial" w:cs="Arial"/>
                <w:sz w:val="18"/>
                <w:szCs w:val="18"/>
              </w:rPr>
            </w:pPr>
            <w:ins w:id="2856" w:author="Apple (Manasa)" w:date="2022-10-17T16:49:00Z">
              <w:r>
                <w:rPr>
                  <w:rFonts w:ascii="Arial" w:eastAsia="SimSun" w:hAnsi="Arial" w:cs="Arial"/>
                  <w:sz w:val="18"/>
                  <w:szCs w:val="18"/>
                </w:rPr>
                <w:t>Number of DMRS REs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0FDA04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857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BBA59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858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98BB95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859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60EF09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860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F170B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861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E3E015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862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36CBB" w14:paraId="5C1B2872" w14:textId="77777777" w:rsidTr="00867ED0">
        <w:trPr>
          <w:jc w:val="center"/>
          <w:ins w:id="2863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6513F" w14:textId="77777777" w:rsidR="00236CBB" w:rsidRDefault="00236CBB" w:rsidP="00867ED0">
            <w:pPr>
              <w:keepNext/>
              <w:keepLines/>
              <w:widowControl w:val="0"/>
              <w:spacing w:after="0"/>
              <w:ind w:firstLineChars="50" w:firstLine="90"/>
              <w:rPr>
                <w:ins w:id="2864" w:author="Apple (Manasa)" w:date="2022-10-17T16:49:00Z"/>
                <w:rFonts w:ascii="Arial" w:eastAsia="SimSun" w:hAnsi="Arial" w:cs="Arial"/>
                <w:sz w:val="18"/>
                <w:szCs w:val="18"/>
              </w:rPr>
            </w:pPr>
            <w:ins w:id="2865" w:author="Apple (Manasa)" w:date="2022-10-17T16:49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For Slots 0 and Slot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, 10) = {8,9} for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79FFA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866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0F53C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867" w:author="Apple (Manasa)" w:date="2022-10-17T16:49:00Z"/>
                <w:rFonts w:ascii="Arial" w:eastAsia="SimSun" w:hAnsi="Arial" w:cs="Arial"/>
                <w:sz w:val="18"/>
                <w:szCs w:val="18"/>
              </w:rPr>
            </w:pPr>
            <w:ins w:id="2868" w:author="Apple (Manasa)" w:date="2022-10-17T16:49:00Z">
              <w:r>
                <w:rPr>
                  <w:rFonts w:ascii="Arial" w:eastAsia="SimSun" w:hAnsi="Arial" w:cs="Arial" w:hint="eastAsia"/>
                  <w:sz w:val="18"/>
                  <w:szCs w:val="18"/>
                </w:rPr>
                <w:t>N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6D0093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869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BBD1F5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870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27394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871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C8CADC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872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36CBB" w14:paraId="7A18B8A0" w14:textId="77777777" w:rsidTr="00867ED0">
        <w:trPr>
          <w:jc w:val="center"/>
          <w:ins w:id="2873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B850B" w14:textId="77777777" w:rsidR="00236CBB" w:rsidRDefault="00236CBB" w:rsidP="00867ED0">
            <w:pPr>
              <w:keepNext/>
              <w:keepLines/>
              <w:widowControl w:val="0"/>
              <w:spacing w:after="0"/>
              <w:rPr>
                <w:ins w:id="2874" w:author="Apple (Manasa)" w:date="2022-10-17T16:49:00Z"/>
                <w:rFonts w:ascii="Arial" w:eastAsia="SimSun" w:hAnsi="Arial" w:cs="Arial"/>
                <w:sz w:val="18"/>
                <w:szCs w:val="18"/>
              </w:rPr>
            </w:pPr>
            <w:ins w:id="2875" w:author="Apple (Manasa)" w:date="2022-10-17T16:49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, 10) = 7 for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BB27E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876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B47CB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877" w:author="Apple (Manasa)" w:date="2022-10-17T16:49:00Z"/>
                <w:rFonts w:ascii="Arial" w:eastAsia="SimSun" w:hAnsi="Arial" w:cs="Arial"/>
                <w:sz w:val="18"/>
                <w:szCs w:val="18"/>
              </w:rPr>
            </w:pPr>
            <w:ins w:id="2878" w:author="Apple (Manasa)" w:date="2022-10-17T16:49:00Z">
              <w:r>
                <w:rPr>
                  <w:rFonts w:ascii="Arial" w:eastAsia="SimSun" w:hAnsi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DFD2D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879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69DA9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880" w:author="Apple (Manasa)" w:date="2022-10-17T16:49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B2F0A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881" w:author="Apple (Manasa)" w:date="2022-10-17T16:49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879E3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882" w:author="Apple (Manasa)" w:date="2022-10-17T16:49:00Z"/>
                <w:rFonts w:ascii="Arial" w:eastAsia="SimSun" w:hAnsi="Arial"/>
                <w:sz w:val="18"/>
                <w:szCs w:val="18"/>
              </w:rPr>
            </w:pPr>
          </w:p>
        </w:tc>
      </w:tr>
      <w:tr w:rsidR="00236CBB" w14:paraId="270968C3" w14:textId="77777777" w:rsidTr="00867ED0">
        <w:trPr>
          <w:jc w:val="center"/>
          <w:ins w:id="2883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FD70D" w14:textId="77777777" w:rsidR="00236CBB" w:rsidRDefault="00236CBB" w:rsidP="00867ED0">
            <w:pPr>
              <w:keepNext/>
              <w:keepLines/>
              <w:widowControl w:val="0"/>
              <w:spacing w:after="0"/>
              <w:rPr>
                <w:ins w:id="2884" w:author="Apple (Manasa)" w:date="2022-10-17T16:49:00Z"/>
                <w:rFonts w:ascii="Arial" w:eastAsia="SimSun" w:hAnsi="Arial" w:cs="Arial"/>
                <w:sz w:val="18"/>
                <w:szCs w:val="18"/>
              </w:rPr>
            </w:pPr>
            <w:ins w:id="2885" w:author="Apple (Manasa)" w:date="2022-10-17T16:49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, 10) = {0,1,2,3,4,5,6} for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from {1,…,39}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99CA30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886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E83AE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887" w:author="Apple (Manasa)" w:date="2022-10-17T16:49:00Z"/>
                <w:rFonts w:ascii="Arial" w:eastAsia="SimSun" w:hAnsi="Arial" w:cs="Arial"/>
                <w:sz w:val="18"/>
                <w:szCs w:val="18"/>
              </w:rPr>
            </w:pPr>
            <w:ins w:id="2888" w:author="Apple (Manasa)" w:date="2022-10-17T16:49:00Z">
              <w:r>
                <w:rPr>
                  <w:rFonts w:ascii="Arial" w:eastAsia="SimSun" w:hAnsi="Arial" w:cs="Arial"/>
                  <w:sz w:val="18"/>
                  <w:szCs w:val="18"/>
                </w:rPr>
                <w:t>18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E87CC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889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C71ED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890" w:author="Apple (Manasa)" w:date="2022-10-17T16:49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B829E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891" w:author="Apple (Manasa)" w:date="2022-10-17T16:49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EA1FE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892" w:author="Apple (Manasa)" w:date="2022-10-17T16:49:00Z"/>
                <w:rFonts w:ascii="Arial" w:eastAsia="SimSun" w:hAnsi="Arial"/>
                <w:sz w:val="18"/>
                <w:szCs w:val="18"/>
              </w:rPr>
            </w:pPr>
          </w:p>
        </w:tc>
      </w:tr>
      <w:tr w:rsidR="00236CBB" w14:paraId="5E05D537" w14:textId="77777777" w:rsidTr="00867ED0">
        <w:trPr>
          <w:jc w:val="center"/>
          <w:ins w:id="2893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4D25D" w14:textId="77777777" w:rsidR="00236CBB" w:rsidRDefault="00236CBB" w:rsidP="00867ED0">
            <w:pPr>
              <w:keepNext/>
              <w:keepLines/>
              <w:widowControl w:val="0"/>
              <w:spacing w:after="0"/>
              <w:rPr>
                <w:ins w:id="2894" w:author="Apple (Manasa)" w:date="2022-10-17T16:49:00Z"/>
                <w:rFonts w:ascii="Arial" w:eastAsia="SimSun" w:hAnsi="Arial" w:cs="Arial"/>
                <w:sz w:val="18"/>
                <w:szCs w:val="18"/>
              </w:rPr>
            </w:pPr>
            <w:ins w:id="2895" w:author="Apple (Manasa)" w:date="2022-10-17T16:49:00Z">
              <w:r>
                <w:rPr>
                  <w:rFonts w:ascii="Arial" w:eastAsia="SimSun" w:hAnsi="Arial" w:cs="Arial"/>
                  <w:sz w:val="18"/>
                  <w:szCs w:val="18"/>
                </w:rPr>
                <w:t>Overhead for TBS determination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07053C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896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0CBA1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897" w:author="Apple (Manasa)" w:date="2022-10-17T16:49:00Z"/>
                <w:rFonts w:ascii="Arial" w:eastAsia="SimSun" w:hAnsi="Arial" w:cs="Arial"/>
                <w:sz w:val="18"/>
                <w:szCs w:val="18"/>
              </w:rPr>
            </w:pPr>
            <w:ins w:id="2898" w:author="Apple (Manasa)" w:date="2022-10-17T16:49:00Z">
              <w:r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70AA7F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899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976CC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900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5F2D79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901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07218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902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36CBB" w14:paraId="1E8CE444" w14:textId="77777777" w:rsidTr="00867ED0">
        <w:trPr>
          <w:jc w:val="center"/>
          <w:ins w:id="2903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1784C" w14:textId="77777777" w:rsidR="00236CBB" w:rsidRDefault="00236CBB" w:rsidP="00867ED0">
            <w:pPr>
              <w:keepNext/>
              <w:keepLines/>
              <w:widowControl w:val="0"/>
              <w:spacing w:after="0"/>
              <w:rPr>
                <w:ins w:id="2904" w:author="Apple (Manasa)" w:date="2022-10-17T16:49:00Z"/>
                <w:rFonts w:ascii="Arial" w:eastAsia="SimSun" w:hAnsi="Arial" w:cs="Arial"/>
                <w:sz w:val="18"/>
                <w:szCs w:val="18"/>
              </w:rPr>
            </w:pPr>
            <w:ins w:id="2905" w:author="Apple (Manasa)" w:date="2022-10-17T16:49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Information Bit Payload per Slot 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00C2DE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906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408E85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907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A87648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908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E8CA3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909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F61306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910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447D6F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911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36CBB" w14:paraId="23418E44" w14:textId="77777777" w:rsidTr="00867ED0">
        <w:trPr>
          <w:jc w:val="center"/>
          <w:ins w:id="2912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DCF7C" w14:textId="77777777" w:rsidR="00236CBB" w:rsidRDefault="00236CBB" w:rsidP="00867ED0">
            <w:pPr>
              <w:keepNext/>
              <w:keepLines/>
              <w:widowControl w:val="0"/>
              <w:spacing w:after="0"/>
              <w:rPr>
                <w:ins w:id="2913" w:author="Apple (Manasa)" w:date="2022-10-17T16:49:00Z"/>
                <w:rFonts w:ascii="Arial" w:eastAsia="SimSun" w:hAnsi="Arial" w:cs="Arial"/>
                <w:sz w:val="18"/>
                <w:szCs w:val="18"/>
              </w:rPr>
            </w:pPr>
            <w:ins w:id="2914" w:author="Apple (Manasa)" w:date="2022-10-17T16:49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, 10) = {8,9} for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D8629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915" w:author="Apple (Manasa)" w:date="2022-10-17T16:49:00Z"/>
                <w:rFonts w:ascii="Arial" w:eastAsia="SimSun" w:hAnsi="Arial" w:cs="Arial"/>
                <w:sz w:val="18"/>
                <w:szCs w:val="18"/>
              </w:rPr>
            </w:pPr>
            <w:ins w:id="2916" w:author="Apple (Manasa)" w:date="2022-10-17T16:49:00Z">
              <w:r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0C2FD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917" w:author="Apple (Manasa)" w:date="2022-10-17T16:49:00Z"/>
                <w:rFonts w:ascii="Arial" w:eastAsia="SimSun" w:hAnsi="Arial" w:cs="Arial"/>
                <w:sz w:val="18"/>
                <w:szCs w:val="18"/>
              </w:rPr>
            </w:pPr>
            <w:ins w:id="2918" w:author="Apple (Manasa)" w:date="2022-10-17T16:49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53390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919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D7D203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920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A0877E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921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7AD4C7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922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36CBB" w14:paraId="5CC37D30" w14:textId="77777777" w:rsidTr="00867ED0">
        <w:trPr>
          <w:jc w:val="center"/>
          <w:ins w:id="2923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B947B" w14:textId="77777777" w:rsidR="00236CBB" w:rsidRDefault="00236CBB" w:rsidP="00867ED0">
            <w:pPr>
              <w:keepNext/>
              <w:keepLines/>
              <w:widowControl w:val="0"/>
              <w:spacing w:after="0"/>
              <w:rPr>
                <w:ins w:id="2924" w:author="Apple (Manasa)" w:date="2022-10-17T16:49:00Z"/>
                <w:rFonts w:ascii="Arial" w:eastAsia="SimSun" w:hAnsi="Arial" w:cs="Arial"/>
                <w:sz w:val="18"/>
                <w:szCs w:val="18"/>
              </w:rPr>
            </w:pPr>
            <w:ins w:id="2925" w:author="Apple (Manasa)" w:date="2022-10-17T16:49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, 10) = 7 for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FAFD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926" w:author="Apple (Manasa)" w:date="2022-10-17T16:49:00Z"/>
                <w:rFonts w:ascii="Arial" w:eastAsia="SimSun" w:hAnsi="Arial" w:cs="Arial"/>
                <w:sz w:val="18"/>
                <w:szCs w:val="18"/>
              </w:rPr>
            </w:pPr>
            <w:ins w:id="2927" w:author="Apple (Manasa)" w:date="2022-10-17T16:49:00Z">
              <w:r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8A09D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928" w:author="Apple (Manasa)" w:date="2022-10-17T16:49:00Z"/>
                <w:rFonts w:ascii="Arial" w:eastAsia="SimSun" w:hAnsi="Arial" w:cs="Arial"/>
                <w:sz w:val="18"/>
                <w:szCs w:val="18"/>
              </w:rPr>
            </w:pPr>
            <w:ins w:id="2929" w:author="Apple (Manasa)" w:date="2022-10-17T16:49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1685AB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930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12DAC5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931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F95C0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932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00CCF3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933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36CBB" w14:paraId="62533D83" w14:textId="77777777" w:rsidTr="00867ED0">
        <w:trPr>
          <w:jc w:val="center"/>
          <w:ins w:id="2934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67E77" w14:textId="77777777" w:rsidR="00236CBB" w:rsidRDefault="00236CBB" w:rsidP="00867ED0">
            <w:pPr>
              <w:keepNext/>
              <w:keepLines/>
              <w:widowControl w:val="0"/>
              <w:spacing w:after="0"/>
              <w:rPr>
                <w:ins w:id="2935" w:author="Apple (Manasa)" w:date="2022-10-17T16:49:00Z"/>
                <w:rFonts w:ascii="Arial" w:eastAsia="SimSun" w:hAnsi="Arial" w:cs="Arial"/>
                <w:sz w:val="18"/>
                <w:szCs w:val="18"/>
              </w:rPr>
            </w:pPr>
            <w:ins w:id="2936" w:author="Apple (Manasa)" w:date="2022-10-17T16:49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, 10) = {0,1,2,3,4,5,6} for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from {1,…,39}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E87E0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937" w:author="Apple (Manasa)" w:date="2022-10-17T16:49:00Z"/>
                <w:rFonts w:ascii="Arial" w:eastAsia="SimSun" w:hAnsi="Arial" w:cs="Arial"/>
                <w:sz w:val="18"/>
                <w:szCs w:val="18"/>
              </w:rPr>
            </w:pPr>
            <w:ins w:id="2938" w:author="Apple (Manasa)" w:date="2022-10-17T16:49:00Z">
              <w:r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F84C0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939" w:author="Apple (Manasa)" w:date="2022-10-17T16:49:00Z"/>
                <w:rFonts w:ascii="Arial" w:eastAsia="SimSun" w:hAnsi="Arial" w:cs="Arial"/>
                <w:sz w:val="18"/>
                <w:szCs w:val="18"/>
              </w:rPr>
            </w:pPr>
            <w:ins w:id="2940" w:author="Apple (Manasa)" w:date="2022-10-17T16:49:00Z">
              <w:r>
                <w:rPr>
                  <w:rFonts w:ascii="Arial" w:eastAsia="SimSun" w:hAnsi="Arial" w:cs="Arial"/>
                  <w:sz w:val="18"/>
                  <w:szCs w:val="18"/>
                </w:rPr>
                <w:t>51216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549490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941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437D8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942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F4A03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943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772855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944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36CBB" w14:paraId="718CD6A9" w14:textId="77777777" w:rsidTr="00867ED0">
        <w:trPr>
          <w:jc w:val="center"/>
          <w:ins w:id="2945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BB55D" w14:textId="77777777" w:rsidR="00236CBB" w:rsidRDefault="00236CBB" w:rsidP="00867ED0">
            <w:pPr>
              <w:keepNext/>
              <w:keepLines/>
              <w:widowControl w:val="0"/>
              <w:spacing w:after="0"/>
              <w:rPr>
                <w:ins w:id="2946" w:author="Apple (Manasa)" w:date="2022-10-17T16:49:00Z"/>
                <w:rFonts w:ascii="Arial" w:eastAsia="SimSun" w:hAnsi="Arial" w:cs="Arial"/>
                <w:sz w:val="18"/>
                <w:szCs w:val="18"/>
              </w:rPr>
            </w:pPr>
            <w:ins w:id="2947" w:author="Apple (Manasa)" w:date="2022-10-17T16:49:00Z">
              <w:r>
                <w:rPr>
                  <w:rFonts w:ascii="Arial" w:eastAsia="SimSun" w:hAnsi="Arial" w:cs="Arial"/>
                  <w:sz w:val="18"/>
                  <w:szCs w:val="18"/>
                </w:rPr>
                <w:t>Transport block CRC per Slot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98467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948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95887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949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C62FA5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950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1ECFD7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951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85188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952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CB3DC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953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36CBB" w14:paraId="0090ABC6" w14:textId="77777777" w:rsidTr="00867ED0">
        <w:trPr>
          <w:jc w:val="center"/>
          <w:ins w:id="2954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40622" w14:textId="77777777" w:rsidR="00236CBB" w:rsidRDefault="00236CBB" w:rsidP="00867ED0">
            <w:pPr>
              <w:keepNext/>
              <w:keepLines/>
              <w:widowControl w:val="0"/>
              <w:spacing w:after="0"/>
              <w:rPr>
                <w:ins w:id="2955" w:author="Apple (Manasa)" w:date="2022-10-17T16:49:00Z"/>
                <w:rFonts w:ascii="Arial" w:eastAsia="SimSun" w:hAnsi="Arial" w:cs="Arial"/>
                <w:sz w:val="18"/>
                <w:szCs w:val="18"/>
              </w:rPr>
            </w:pPr>
            <w:ins w:id="2956" w:author="Apple (Manasa)" w:date="2022-10-17T16:49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, 10) = {8,9} for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C2030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957" w:author="Apple (Manasa)" w:date="2022-10-17T16:49:00Z"/>
                <w:rFonts w:ascii="Arial" w:eastAsia="SimSun" w:hAnsi="Arial" w:cs="Arial"/>
                <w:sz w:val="18"/>
                <w:szCs w:val="18"/>
              </w:rPr>
            </w:pPr>
            <w:ins w:id="2958" w:author="Apple (Manasa)" w:date="2022-10-17T16:49:00Z">
              <w:r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BC97A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959" w:author="Apple (Manasa)" w:date="2022-10-17T16:49:00Z"/>
                <w:rFonts w:ascii="Arial" w:eastAsia="SimSun" w:hAnsi="Arial" w:cs="Arial"/>
                <w:sz w:val="18"/>
                <w:szCs w:val="18"/>
              </w:rPr>
            </w:pPr>
            <w:ins w:id="2960" w:author="Apple (Manasa)" w:date="2022-10-17T16:49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5D007F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961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E8E44C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962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B217C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963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05EC7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964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36CBB" w14:paraId="31900015" w14:textId="77777777" w:rsidTr="00867ED0">
        <w:trPr>
          <w:jc w:val="center"/>
          <w:ins w:id="2965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A763D" w14:textId="77777777" w:rsidR="00236CBB" w:rsidRDefault="00236CBB" w:rsidP="00867ED0">
            <w:pPr>
              <w:keepNext/>
              <w:keepLines/>
              <w:widowControl w:val="0"/>
              <w:spacing w:after="0"/>
              <w:rPr>
                <w:ins w:id="2966" w:author="Apple (Manasa)" w:date="2022-10-17T16:49:00Z"/>
                <w:rFonts w:ascii="Arial" w:eastAsia="SimSun" w:hAnsi="Arial" w:cs="Arial"/>
                <w:sz w:val="18"/>
                <w:szCs w:val="18"/>
              </w:rPr>
            </w:pPr>
            <w:ins w:id="2967" w:author="Apple (Manasa)" w:date="2022-10-17T16:49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, 10) = 7 for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6DB8E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968" w:author="Apple (Manasa)" w:date="2022-10-17T16:49:00Z"/>
                <w:rFonts w:ascii="Arial" w:eastAsia="SimSun" w:hAnsi="Arial" w:cs="Arial"/>
                <w:sz w:val="18"/>
                <w:szCs w:val="18"/>
              </w:rPr>
            </w:pPr>
            <w:ins w:id="2969" w:author="Apple (Manasa)" w:date="2022-10-17T16:49:00Z">
              <w:r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189EA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970" w:author="Apple (Manasa)" w:date="2022-10-17T16:49:00Z"/>
                <w:rFonts w:ascii="Arial" w:eastAsia="SimSun" w:hAnsi="Arial" w:cs="Arial"/>
                <w:sz w:val="18"/>
                <w:szCs w:val="18"/>
              </w:rPr>
            </w:pPr>
            <w:ins w:id="2971" w:author="Apple (Manasa)" w:date="2022-10-17T16:49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6499BF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972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AEFA8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973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78CD81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974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0C705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975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36CBB" w14:paraId="78BF8901" w14:textId="77777777" w:rsidTr="00867ED0">
        <w:trPr>
          <w:jc w:val="center"/>
          <w:ins w:id="2976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FE371" w14:textId="77777777" w:rsidR="00236CBB" w:rsidRDefault="00236CBB" w:rsidP="00867ED0">
            <w:pPr>
              <w:keepNext/>
              <w:keepLines/>
              <w:widowControl w:val="0"/>
              <w:spacing w:after="0"/>
              <w:rPr>
                <w:ins w:id="2977" w:author="Apple (Manasa)" w:date="2022-10-17T16:49:00Z"/>
                <w:rFonts w:ascii="Arial" w:eastAsia="SimSun" w:hAnsi="Arial" w:cs="Arial"/>
                <w:sz w:val="18"/>
                <w:szCs w:val="18"/>
              </w:rPr>
            </w:pPr>
            <w:ins w:id="2978" w:author="Apple (Manasa)" w:date="2022-10-17T16:49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, 10) = {0,1,2,3,4,5,6} for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from {1,…,39}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560A3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979" w:author="Apple (Manasa)" w:date="2022-10-17T16:49:00Z"/>
                <w:rFonts w:ascii="Arial" w:eastAsia="SimSun" w:hAnsi="Arial" w:cs="Arial"/>
                <w:sz w:val="18"/>
                <w:szCs w:val="18"/>
              </w:rPr>
            </w:pPr>
            <w:ins w:id="2980" w:author="Apple (Manasa)" w:date="2022-10-17T16:49:00Z">
              <w:r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906FC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981" w:author="Apple (Manasa)" w:date="2022-10-17T16:49:00Z"/>
                <w:rFonts w:ascii="Arial" w:eastAsia="SimSun" w:hAnsi="Arial" w:cs="Arial"/>
                <w:sz w:val="18"/>
                <w:szCs w:val="18"/>
              </w:rPr>
            </w:pPr>
            <w:ins w:id="2982" w:author="Apple (Manasa)" w:date="2022-10-17T16:49:00Z">
              <w:r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DCD1D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983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283AB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984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1D817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985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CBC132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986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36CBB" w14:paraId="197D9E3B" w14:textId="77777777" w:rsidTr="00867ED0">
        <w:trPr>
          <w:jc w:val="center"/>
          <w:ins w:id="2987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7F681" w14:textId="77777777" w:rsidR="00236CBB" w:rsidRDefault="00236CBB" w:rsidP="00867ED0">
            <w:pPr>
              <w:keepNext/>
              <w:keepLines/>
              <w:widowControl w:val="0"/>
              <w:spacing w:after="0"/>
              <w:rPr>
                <w:ins w:id="2988" w:author="Apple (Manasa)" w:date="2022-10-17T16:49:00Z"/>
                <w:rFonts w:ascii="Arial" w:eastAsia="SimSun" w:hAnsi="Arial" w:cs="Arial"/>
                <w:sz w:val="18"/>
                <w:szCs w:val="18"/>
              </w:rPr>
            </w:pPr>
            <w:ins w:id="2989" w:author="Apple (Manasa)" w:date="2022-10-17T16:49:00Z">
              <w:r>
                <w:rPr>
                  <w:rFonts w:ascii="Arial" w:eastAsia="SimSun" w:hAnsi="Arial" w:cs="Arial"/>
                  <w:sz w:val="18"/>
                  <w:szCs w:val="18"/>
                </w:rPr>
                <w:t>Number of Code Blocks per Slot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B8988A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990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0D2A1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991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5D44ED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992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A1B28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993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6085F5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994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FB2DE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995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36CBB" w14:paraId="4EA24F31" w14:textId="77777777" w:rsidTr="00867ED0">
        <w:trPr>
          <w:jc w:val="center"/>
          <w:ins w:id="2996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C0C65" w14:textId="77777777" w:rsidR="00236CBB" w:rsidRDefault="00236CBB" w:rsidP="00867ED0">
            <w:pPr>
              <w:keepNext/>
              <w:keepLines/>
              <w:widowControl w:val="0"/>
              <w:spacing w:after="0"/>
              <w:rPr>
                <w:ins w:id="2997" w:author="Apple (Manasa)" w:date="2022-10-17T16:49:00Z"/>
                <w:rFonts w:ascii="Arial" w:eastAsia="SimSun" w:hAnsi="Arial" w:cs="Arial"/>
                <w:sz w:val="18"/>
                <w:szCs w:val="18"/>
              </w:rPr>
            </w:pPr>
            <w:ins w:id="2998" w:author="Apple (Manasa)" w:date="2022-10-17T16:49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, 10) = {8,9} for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424E3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2999" w:author="Apple (Manasa)" w:date="2022-10-17T16:49:00Z"/>
                <w:rFonts w:ascii="Arial" w:eastAsia="SimSun" w:hAnsi="Arial" w:cs="Arial"/>
                <w:sz w:val="18"/>
                <w:szCs w:val="18"/>
              </w:rPr>
            </w:pPr>
            <w:ins w:id="3000" w:author="Apple (Manasa)" w:date="2022-10-17T16:49:00Z">
              <w:r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7EC39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3001" w:author="Apple (Manasa)" w:date="2022-10-17T16:49:00Z"/>
                <w:rFonts w:ascii="Arial" w:eastAsia="SimSun" w:hAnsi="Arial" w:cs="Arial"/>
                <w:sz w:val="18"/>
                <w:szCs w:val="18"/>
              </w:rPr>
            </w:pPr>
            <w:ins w:id="3002" w:author="Apple (Manasa)" w:date="2022-10-17T16:49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DF589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3003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176C4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3004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D6098E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3005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3969F2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3006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36CBB" w14:paraId="7C701E88" w14:textId="77777777" w:rsidTr="00867ED0">
        <w:trPr>
          <w:jc w:val="center"/>
          <w:ins w:id="3007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4E264" w14:textId="77777777" w:rsidR="00236CBB" w:rsidRDefault="00236CBB" w:rsidP="00867ED0">
            <w:pPr>
              <w:keepNext/>
              <w:keepLines/>
              <w:widowControl w:val="0"/>
              <w:spacing w:after="0"/>
              <w:rPr>
                <w:ins w:id="3008" w:author="Apple (Manasa)" w:date="2022-10-17T16:49:00Z"/>
                <w:rFonts w:ascii="Arial" w:eastAsia="SimSun" w:hAnsi="Arial" w:cs="Arial"/>
                <w:sz w:val="18"/>
                <w:szCs w:val="18"/>
              </w:rPr>
            </w:pPr>
            <w:ins w:id="3009" w:author="Apple (Manasa)" w:date="2022-10-17T16:49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, 10) = 7 for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DFD20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3010" w:author="Apple (Manasa)" w:date="2022-10-17T16:49:00Z"/>
                <w:rFonts w:ascii="Arial" w:eastAsia="SimSun" w:hAnsi="Arial" w:cs="Arial"/>
                <w:sz w:val="18"/>
                <w:szCs w:val="18"/>
              </w:rPr>
            </w:pPr>
            <w:ins w:id="3011" w:author="Apple (Manasa)" w:date="2022-10-17T16:49:00Z">
              <w:r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4BCEB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3012" w:author="Apple (Manasa)" w:date="2022-10-17T16:49:00Z"/>
                <w:rFonts w:ascii="Arial" w:eastAsia="SimSun" w:hAnsi="Arial" w:cs="Arial"/>
                <w:sz w:val="18"/>
                <w:szCs w:val="18"/>
              </w:rPr>
            </w:pPr>
            <w:ins w:id="3013" w:author="Apple (Manasa)" w:date="2022-10-17T16:49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E06CCC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3014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A9764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3015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EA388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3016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467D4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3017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36CBB" w14:paraId="1BF2AC77" w14:textId="77777777" w:rsidTr="00867ED0">
        <w:trPr>
          <w:jc w:val="center"/>
          <w:ins w:id="3018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04489" w14:textId="77777777" w:rsidR="00236CBB" w:rsidRDefault="00236CBB" w:rsidP="00867ED0">
            <w:pPr>
              <w:keepNext/>
              <w:keepLines/>
              <w:widowControl w:val="0"/>
              <w:spacing w:after="0"/>
              <w:rPr>
                <w:ins w:id="3019" w:author="Apple (Manasa)" w:date="2022-10-17T16:49:00Z"/>
                <w:rFonts w:ascii="Arial" w:eastAsia="SimSun" w:hAnsi="Arial" w:cs="Arial"/>
                <w:sz w:val="18"/>
                <w:szCs w:val="18"/>
              </w:rPr>
            </w:pPr>
            <w:ins w:id="3020" w:author="Apple (Manasa)" w:date="2022-10-17T16:49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, 10) = {0,1,2,3,4,5,6} for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from {1,…,39}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222CC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3021" w:author="Apple (Manasa)" w:date="2022-10-17T16:49:00Z"/>
                <w:rFonts w:ascii="Arial" w:eastAsia="SimSun" w:hAnsi="Arial" w:cs="Arial"/>
                <w:sz w:val="18"/>
                <w:szCs w:val="18"/>
              </w:rPr>
            </w:pPr>
            <w:ins w:id="3022" w:author="Apple (Manasa)" w:date="2022-10-17T16:49:00Z">
              <w:r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DBCA8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3023" w:author="Apple (Manasa)" w:date="2022-10-17T16:49:00Z"/>
                <w:rFonts w:ascii="Arial" w:eastAsia="SimSun" w:hAnsi="Arial" w:cs="Arial"/>
                <w:sz w:val="18"/>
                <w:szCs w:val="18"/>
              </w:rPr>
            </w:pPr>
            <w:ins w:id="3024" w:author="Apple (Manasa)" w:date="2022-10-17T16:49:00Z">
              <w:r>
                <w:rPr>
                  <w:rFonts w:ascii="Arial" w:eastAsia="SimSun" w:hAnsi="Arial" w:cs="Arial"/>
                  <w:sz w:val="18"/>
                  <w:szCs w:val="18"/>
                </w:rPr>
                <w:t>7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B5CFB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3025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4B153A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3026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7A1847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3027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23D34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3028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36CBB" w14:paraId="493860CB" w14:textId="77777777" w:rsidTr="00867ED0">
        <w:trPr>
          <w:jc w:val="center"/>
          <w:ins w:id="3029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F0A07" w14:textId="77777777" w:rsidR="00236CBB" w:rsidRDefault="00236CBB" w:rsidP="00867ED0">
            <w:pPr>
              <w:keepNext/>
              <w:keepLines/>
              <w:widowControl w:val="0"/>
              <w:spacing w:after="0"/>
              <w:rPr>
                <w:ins w:id="3030" w:author="Apple (Manasa)" w:date="2022-10-17T16:49:00Z"/>
                <w:rFonts w:ascii="Arial" w:eastAsia="SimSun" w:hAnsi="Arial" w:cs="Arial"/>
                <w:sz w:val="18"/>
                <w:szCs w:val="18"/>
              </w:rPr>
            </w:pPr>
            <w:ins w:id="3031" w:author="Apple (Manasa)" w:date="2022-10-17T16:49:00Z">
              <w:r>
                <w:rPr>
                  <w:rFonts w:ascii="Arial" w:eastAsia="SimSun" w:hAnsi="Arial" w:cs="Arial"/>
                  <w:sz w:val="18"/>
                  <w:szCs w:val="18"/>
                </w:rPr>
                <w:t>Binary Channel Bits Per Slot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C07C3E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3032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6B3E3A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3033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3EF988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3034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7B4AA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3035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ACAEE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3036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A7D8E4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3037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36CBB" w14:paraId="25C35AF5" w14:textId="77777777" w:rsidTr="00867ED0">
        <w:trPr>
          <w:jc w:val="center"/>
          <w:ins w:id="3038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62DE8" w14:textId="77777777" w:rsidR="00236CBB" w:rsidRDefault="00236CBB" w:rsidP="00867ED0">
            <w:pPr>
              <w:keepNext/>
              <w:keepLines/>
              <w:widowControl w:val="0"/>
              <w:spacing w:after="0"/>
              <w:rPr>
                <w:ins w:id="3039" w:author="Apple (Manasa)" w:date="2022-10-17T16:49:00Z"/>
                <w:rFonts w:ascii="Arial" w:eastAsia="SimSun" w:hAnsi="Arial" w:cs="Arial"/>
                <w:sz w:val="18"/>
                <w:szCs w:val="18"/>
              </w:rPr>
            </w:pPr>
            <w:ins w:id="3040" w:author="Apple (Manasa)" w:date="2022-10-17T16:49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, 10) = {8,9} for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BCED0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3041" w:author="Apple (Manasa)" w:date="2022-10-17T16:49:00Z"/>
                <w:rFonts w:ascii="Arial" w:eastAsia="SimSun" w:hAnsi="Arial" w:cs="Arial"/>
                <w:sz w:val="18"/>
                <w:szCs w:val="18"/>
              </w:rPr>
            </w:pPr>
            <w:ins w:id="3042" w:author="Apple (Manasa)" w:date="2022-10-17T16:49:00Z">
              <w:r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9B782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3043" w:author="Apple (Manasa)" w:date="2022-10-17T16:49:00Z"/>
                <w:rFonts w:ascii="Arial" w:eastAsia="SimSun" w:hAnsi="Arial" w:cs="Arial"/>
                <w:sz w:val="18"/>
                <w:szCs w:val="18"/>
              </w:rPr>
            </w:pPr>
            <w:ins w:id="3044" w:author="Apple (Manasa)" w:date="2022-10-17T16:49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C1EE09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3045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5BA1F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3046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51EBA2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3047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9A4C7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3048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36CBB" w14:paraId="32BDD25B" w14:textId="77777777" w:rsidTr="00867ED0">
        <w:trPr>
          <w:jc w:val="center"/>
          <w:ins w:id="3049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53BCD" w14:textId="77777777" w:rsidR="00236CBB" w:rsidRDefault="00236CBB" w:rsidP="00867ED0">
            <w:pPr>
              <w:keepNext/>
              <w:keepLines/>
              <w:widowControl w:val="0"/>
              <w:spacing w:after="0"/>
              <w:rPr>
                <w:ins w:id="3050" w:author="Apple (Manasa)" w:date="2022-10-17T16:49:00Z"/>
                <w:rFonts w:ascii="Arial" w:eastAsia="SimSun" w:hAnsi="Arial" w:cs="Arial"/>
                <w:sz w:val="18"/>
                <w:szCs w:val="18"/>
              </w:rPr>
            </w:pPr>
            <w:ins w:id="3051" w:author="Apple (Manasa)" w:date="2022-10-17T16:49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 For Slots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= 1,2,21,22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(Note 3)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3F64C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3052" w:author="Apple (Manasa)" w:date="2022-10-17T16:49:00Z"/>
                <w:rFonts w:ascii="Arial" w:eastAsia="SimSun" w:hAnsi="Arial" w:cs="Arial"/>
                <w:sz w:val="18"/>
                <w:szCs w:val="18"/>
              </w:rPr>
            </w:pPr>
            <w:ins w:id="3053" w:author="Apple (Manasa)" w:date="2022-10-17T16:49:00Z">
              <w:r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C9EBF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3054" w:author="Apple (Manasa)" w:date="2022-10-17T16:49:00Z"/>
                <w:rFonts w:ascii="Arial" w:eastAsia="SimSun" w:hAnsi="Arial" w:cs="Arial"/>
                <w:sz w:val="18"/>
                <w:szCs w:val="18"/>
              </w:rPr>
            </w:pPr>
            <w:ins w:id="3055" w:author="Apple (Manasa)" w:date="2022-10-17T16:49:00Z">
              <w:r w:rsidRPr="006E1DD4">
                <w:rPr>
                  <w:rFonts w:ascii="Arial" w:hAnsi="Arial" w:cs="Arial"/>
                  <w:sz w:val="18"/>
                  <w:szCs w:val="18"/>
                </w:rPr>
                <w:t>101856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02D6C3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3056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5B45B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3057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14E5C4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3058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BF80D2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3059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36CBB" w14:paraId="448DDE76" w14:textId="77777777" w:rsidTr="00867ED0">
        <w:trPr>
          <w:jc w:val="center"/>
          <w:ins w:id="3060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BAD46" w14:textId="77777777" w:rsidR="00236CBB" w:rsidRDefault="00236CBB" w:rsidP="00867ED0">
            <w:pPr>
              <w:keepNext/>
              <w:keepLines/>
              <w:widowControl w:val="0"/>
              <w:spacing w:after="0"/>
              <w:rPr>
                <w:ins w:id="3061" w:author="Apple (Manasa)" w:date="2022-10-17T16:49:00Z"/>
                <w:rFonts w:ascii="Arial" w:eastAsia="SimSun" w:hAnsi="Arial" w:cs="Arial"/>
                <w:sz w:val="18"/>
                <w:szCs w:val="18"/>
              </w:rPr>
            </w:pPr>
            <w:ins w:id="3062" w:author="Apple (Manasa)" w:date="2022-10-17T16:49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, 10) = 7 for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32376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3063" w:author="Apple (Manasa)" w:date="2022-10-17T16:49:00Z"/>
                <w:rFonts w:ascii="Arial" w:eastAsia="SimSun" w:hAnsi="Arial" w:cs="Arial"/>
                <w:sz w:val="18"/>
                <w:szCs w:val="18"/>
              </w:rPr>
            </w:pPr>
            <w:ins w:id="3064" w:author="Apple (Manasa)" w:date="2022-10-17T16:49:00Z">
              <w:r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40EDA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3065" w:author="Apple (Manasa)" w:date="2022-10-17T16:49:00Z"/>
                <w:rFonts w:ascii="Arial" w:eastAsia="SimSun" w:hAnsi="Arial" w:cs="Arial"/>
                <w:sz w:val="18"/>
                <w:szCs w:val="18"/>
              </w:rPr>
            </w:pPr>
            <w:ins w:id="3066" w:author="Apple (Manasa)" w:date="2022-10-17T16:49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AA8BE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3067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88246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3068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7A9E02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3069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0C7FC1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3070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36CBB" w14:paraId="7DDE7A2E" w14:textId="77777777" w:rsidTr="00867ED0">
        <w:trPr>
          <w:jc w:val="center"/>
          <w:ins w:id="3071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C3C6C" w14:textId="77777777" w:rsidR="00236CBB" w:rsidRDefault="00236CBB" w:rsidP="00867ED0">
            <w:pPr>
              <w:keepNext/>
              <w:keepLines/>
              <w:widowControl w:val="0"/>
              <w:spacing w:after="0"/>
              <w:rPr>
                <w:ins w:id="3072" w:author="Apple (Manasa)" w:date="2022-10-17T16:49:00Z"/>
                <w:rFonts w:ascii="Arial" w:eastAsia="SimSun" w:hAnsi="Arial" w:cs="Arial"/>
                <w:sz w:val="18"/>
                <w:szCs w:val="18"/>
              </w:rPr>
            </w:pPr>
            <w:ins w:id="3073" w:author="Apple (Manasa)" w:date="2022-10-17T16:49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, 10) = {0,1,2,3,4,5,6} for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from {3,…,20,23,…,39}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6AFC3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3074" w:author="Apple (Manasa)" w:date="2022-10-17T16:49:00Z"/>
                <w:rFonts w:ascii="Arial" w:eastAsia="SimSun" w:hAnsi="Arial" w:cs="Arial"/>
                <w:sz w:val="18"/>
                <w:szCs w:val="18"/>
              </w:rPr>
            </w:pPr>
            <w:ins w:id="3075" w:author="Apple (Manasa)" w:date="2022-10-17T16:49:00Z">
              <w:r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18BFB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3076" w:author="Apple (Manasa)" w:date="2022-10-17T16:49:00Z"/>
                <w:rFonts w:ascii="Arial" w:eastAsia="SimSun" w:hAnsi="Arial" w:cs="Arial"/>
                <w:sz w:val="18"/>
                <w:szCs w:val="18"/>
              </w:rPr>
            </w:pPr>
            <w:ins w:id="3077" w:author="Apple (Manasa)" w:date="2022-10-17T16:49:00Z">
              <w:r>
                <w:rPr>
                  <w:rFonts w:ascii="Arial" w:eastAsia="SimSun" w:hAnsi="Arial" w:cs="Arial"/>
                  <w:sz w:val="18"/>
                  <w:szCs w:val="18"/>
                </w:rPr>
                <w:t>106848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73E23F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3078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B37FE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3079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FF273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3080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E50430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3081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36CBB" w14:paraId="39162D13" w14:textId="77777777" w:rsidTr="00867ED0">
        <w:trPr>
          <w:trHeight w:val="70"/>
          <w:jc w:val="center"/>
          <w:ins w:id="3082" w:author="Apple (Manasa)" w:date="2022-10-17T16:49:00Z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22142" w14:textId="77777777" w:rsidR="00236CBB" w:rsidRDefault="00236CBB" w:rsidP="00867ED0">
            <w:pPr>
              <w:keepNext/>
              <w:keepLines/>
              <w:widowControl w:val="0"/>
              <w:spacing w:after="0"/>
              <w:rPr>
                <w:ins w:id="3083" w:author="Apple (Manasa)" w:date="2022-10-17T16:49:00Z"/>
                <w:rFonts w:ascii="Arial" w:eastAsia="SimSun" w:hAnsi="Arial" w:cs="Arial"/>
                <w:sz w:val="18"/>
                <w:szCs w:val="18"/>
              </w:rPr>
            </w:pPr>
            <w:ins w:id="3084" w:author="Apple (Manasa)" w:date="2022-10-17T16:49:00Z">
              <w:r>
                <w:rPr>
                  <w:rFonts w:ascii="Arial" w:eastAsia="SimSun" w:hAnsi="Arial" w:cs="Arial"/>
                  <w:sz w:val="18"/>
                  <w:szCs w:val="18"/>
                </w:rPr>
                <w:lastRenderedPageBreak/>
                <w:t>Max. Throughput averaged over 2 frames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2C634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3085" w:author="Apple (Manasa)" w:date="2022-10-17T16:49:00Z"/>
                <w:rFonts w:ascii="Arial" w:eastAsia="SimSun" w:hAnsi="Arial" w:cs="Arial"/>
                <w:sz w:val="18"/>
                <w:szCs w:val="18"/>
              </w:rPr>
            </w:pPr>
            <w:ins w:id="3086" w:author="Apple (Manasa)" w:date="2022-10-17T16:49:00Z">
              <w:r>
                <w:rPr>
                  <w:rFonts w:ascii="Arial" w:eastAsia="SimSun" w:hAnsi="Arial" w:cs="Arial"/>
                  <w:sz w:val="18"/>
                  <w:szCs w:val="18"/>
                </w:rPr>
                <w:t>Mbps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AA1F0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3087" w:author="Apple (Manasa)" w:date="2022-10-17T16:49:00Z"/>
                <w:rFonts w:ascii="Arial" w:eastAsia="SimSun" w:hAnsi="Arial" w:cs="Arial"/>
                <w:sz w:val="18"/>
                <w:szCs w:val="18"/>
              </w:rPr>
            </w:pPr>
            <w:ins w:id="3088" w:author="Apple (Manasa)" w:date="2022-10-17T16:49:00Z">
              <w:r>
                <w:rPr>
                  <w:rFonts w:ascii="Arial" w:eastAsia="SimSun" w:hAnsi="Arial" w:cs="Arial"/>
                  <w:sz w:val="18"/>
                  <w:szCs w:val="18"/>
                </w:rPr>
                <w:t>69.1416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36781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3089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868852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3090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287E11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3091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92891" w14:textId="77777777" w:rsidR="00236CBB" w:rsidRDefault="00236CBB" w:rsidP="00867ED0">
            <w:pPr>
              <w:keepNext/>
              <w:keepLines/>
              <w:widowControl w:val="0"/>
              <w:spacing w:after="0"/>
              <w:jc w:val="center"/>
              <w:rPr>
                <w:ins w:id="3092" w:author="Apple (Manasa)" w:date="2022-10-17T16:49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36CBB" w14:paraId="0C349F04" w14:textId="77777777" w:rsidTr="00867ED0">
        <w:trPr>
          <w:trHeight w:val="70"/>
          <w:jc w:val="center"/>
          <w:ins w:id="3093" w:author="Apple (Manasa)" w:date="2022-10-17T16:49:00Z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C090C" w14:textId="77777777" w:rsidR="00236CBB" w:rsidRDefault="00236CBB" w:rsidP="00867ED0">
            <w:pPr>
              <w:pStyle w:val="TAN"/>
              <w:rPr>
                <w:ins w:id="3094" w:author="Apple (Manasa)" w:date="2022-10-17T16:49:00Z"/>
                <w:rFonts w:eastAsia="SimSun"/>
                <w:szCs w:val="18"/>
              </w:rPr>
            </w:pPr>
            <w:ins w:id="3095" w:author="Apple (Manasa)" w:date="2022-10-17T16:49:00Z">
              <w:r>
                <w:rPr>
                  <w:rFonts w:eastAsia="SimSun"/>
                </w:rPr>
                <w:t>Note 1:</w:t>
              </w:r>
              <w:r>
                <w:rPr>
                  <w:rFonts w:eastAsia="SimSun"/>
                </w:rPr>
                <w:tab/>
                <w:t xml:space="preserve">SS/PBCH block is transmitted in slot #0 with periodicity 20 </w:t>
              </w:r>
              <w:proofErr w:type="spellStart"/>
              <w:r>
                <w:rPr>
                  <w:rFonts w:eastAsia="SimSun"/>
                </w:rPr>
                <w:t>ms</w:t>
              </w:r>
              <w:proofErr w:type="spellEnd"/>
            </w:ins>
          </w:p>
          <w:p w14:paraId="0883CE5B" w14:textId="77777777" w:rsidR="00236CBB" w:rsidRDefault="00236CBB" w:rsidP="00867ED0">
            <w:pPr>
              <w:pStyle w:val="TAN"/>
              <w:rPr>
                <w:ins w:id="3096" w:author="Apple (Manasa)" w:date="2022-10-17T16:49:00Z"/>
                <w:rFonts w:eastAsia="SimSun" w:cs="Arial"/>
              </w:rPr>
            </w:pPr>
            <w:ins w:id="3097" w:author="Apple (Manasa)" w:date="2022-10-17T16:49:00Z">
              <w:r>
                <w:rPr>
                  <w:rFonts w:eastAsia="SimSun"/>
                </w:rPr>
                <w:t>Note 2:</w:t>
              </w:r>
              <w:r>
                <w:rPr>
                  <w:rFonts w:eastAsia="SimSun"/>
                </w:rPr>
                <w:tab/>
                <w:t xml:space="preserve">Slot </w:t>
              </w:r>
              <w:proofErr w:type="spellStart"/>
              <w:r>
                <w:rPr>
                  <w:rFonts w:eastAsia="SimSun"/>
                </w:rPr>
                <w:t>i</w:t>
              </w:r>
              <w:proofErr w:type="spellEnd"/>
              <w:r>
                <w:rPr>
                  <w:rFonts w:eastAsia="SimSun"/>
                </w:rPr>
                <w:t xml:space="preserve"> is slot index per 2 frames</w:t>
              </w:r>
            </w:ins>
          </w:p>
          <w:p w14:paraId="439026FD" w14:textId="77777777" w:rsidR="00236CBB" w:rsidRDefault="00236CBB" w:rsidP="00867ED0">
            <w:pPr>
              <w:pStyle w:val="TAN"/>
              <w:rPr>
                <w:ins w:id="3098" w:author="Apple (Manasa)" w:date="2022-10-17T16:49:00Z"/>
                <w:rFonts w:eastAsia="SimSun"/>
              </w:rPr>
            </w:pPr>
            <w:ins w:id="3099" w:author="Apple (Manasa)" w:date="2022-10-17T16:49:00Z">
              <w:r>
                <w:rPr>
                  <w:rFonts w:eastAsia="SimSun" w:cs="Arial"/>
                </w:rPr>
                <w:t>Note 3:</w:t>
              </w:r>
              <w:r>
                <w:rPr>
                  <w:rFonts w:eastAsia="SimSun" w:cs="Arial"/>
                </w:rPr>
                <w:tab/>
                <w:t>Binary Channel Bits are calculated under assumption of 52 PRBs TRS allocation.</w:t>
              </w:r>
            </w:ins>
          </w:p>
        </w:tc>
      </w:tr>
    </w:tbl>
    <w:p w14:paraId="76A9C5DA" w14:textId="77777777" w:rsidR="00236CBB" w:rsidRDefault="00236CBB" w:rsidP="00E214C2">
      <w:pPr>
        <w:jc w:val="center"/>
        <w:rPr>
          <w:i/>
          <w:iCs/>
          <w:color w:val="FF0000"/>
        </w:rPr>
      </w:pPr>
    </w:p>
    <w:p w14:paraId="325AA3CD" w14:textId="3FC0D1A8" w:rsidR="00E214C2" w:rsidRDefault="00E214C2" w:rsidP="00020C99">
      <w:pPr>
        <w:jc w:val="center"/>
        <w:rPr>
          <w:i/>
          <w:iCs/>
          <w:color w:val="FF0000"/>
        </w:rPr>
      </w:pPr>
    </w:p>
    <w:p w14:paraId="6337FD76" w14:textId="76037320" w:rsidR="00E214C2" w:rsidRDefault="00E214C2" w:rsidP="00020C99">
      <w:pPr>
        <w:jc w:val="center"/>
        <w:rPr>
          <w:i/>
          <w:iCs/>
          <w:color w:val="FF0000"/>
        </w:rPr>
      </w:pPr>
    </w:p>
    <w:p w14:paraId="17C050FD" w14:textId="77777777" w:rsidR="00E214C2" w:rsidRDefault="00E214C2" w:rsidP="00E214C2">
      <w:pPr>
        <w:rPr>
          <w:i/>
          <w:iCs/>
          <w:color w:val="FF0000"/>
        </w:rPr>
      </w:pPr>
      <w:r>
        <w:rPr>
          <w:i/>
          <w:iCs/>
          <w:color w:val="FF0000"/>
        </w:rPr>
        <w:t>&lt;</w:t>
      </w:r>
      <w:r w:rsidRPr="00A55507">
        <w:rPr>
          <w:i/>
          <w:iCs/>
          <w:color w:val="FF0000"/>
        </w:rPr>
        <w:t>Unchanged sections skipped</w:t>
      </w:r>
      <w:r>
        <w:rPr>
          <w:i/>
          <w:iCs/>
          <w:color w:val="FF0000"/>
        </w:rPr>
        <w:t>&gt;</w:t>
      </w:r>
    </w:p>
    <w:p w14:paraId="7D649BF7" w14:textId="45053D8A" w:rsidR="00E214C2" w:rsidRDefault="00E214C2" w:rsidP="00E214C2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t>-----------------Change 7---------------------</w:t>
      </w:r>
    </w:p>
    <w:p w14:paraId="420D0971" w14:textId="77777777" w:rsidR="00236CBB" w:rsidRPr="000B7B4B" w:rsidRDefault="00236CBB" w:rsidP="00236CBB">
      <w:pPr>
        <w:pStyle w:val="Heading2"/>
        <w:rPr>
          <w:ins w:id="3100" w:author="Apple (Manasa)" w:date="2022-10-17T16:50:00Z"/>
        </w:rPr>
      </w:pPr>
      <w:ins w:id="3101" w:author="Apple (Manasa)" w:date="2022-10-17T16:50:00Z">
        <w:r w:rsidRPr="000B7B4B">
          <w:t>B.3.X</w:t>
        </w:r>
        <w:r w:rsidRPr="000B7B4B">
          <w:tab/>
          <w:t>HST-</w:t>
        </w:r>
        <w:r>
          <w:t xml:space="preserve">SFN </w:t>
        </w:r>
        <w:r w:rsidRPr="000B7B4B">
          <w:t xml:space="preserve">Scheme </w:t>
        </w:r>
        <w:proofErr w:type="gramStart"/>
        <w:r w:rsidRPr="000B7B4B">
          <w:t>A</w:t>
        </w:r>
        <w:proofErr w:type="gramEnd"/>
        <w:r w:rsidRPr="000B7B4B">
          <w:t xml:space="preserve"> Channel Profile</w:t>
        </w:r>
      </w:ins>
    </w:p>
    <w:p w14:paraId="093019CF" w14:textId="77777777" w:rsidR="00236CBB" w:rsidRDefault="00236CBB" w:rsidP="00236CBB">
      <w:pPr>
        <w:rPr>
          <w:ins w:id="3102" w:author="Apple (Manasa)" w:date="2022-10-17T16:50:00Z"/>
          <w:lang w:eastAsia="ja-JP" w:bidi="hi-IN"/>
        </w:rPr>
      </w:pPr>
      <w:ins w:id="3103" w:author="Apple (Manasa)" w:date="2022-10-17T16:50:00Z">
        <w:r w:rsidRPr="00CF7AEA">
          <w:rPr>
            <w:lang w:eastAsia="ja-JP" w:bidi="hi-IN"/>
          </w:rPr>
          <w:t xml:space="preserve">There is an infinite number of RRHs distributed equidistantly along the </w:t>
        </w:r>
        <w:r>
          <w:rPr>
            <w:lang w:eastAsia="ja-JP" w:bidi="hi-IN"/>
          </w:rPr>
          <w:t xml:space="preserve">railway </w:t>
        </w:r>
        <w:r w:rsidRPr="00CF7AEA">
          <w:rPr>
            <w:lang w:eastAsia="ja-JP" w:bidi="hi-IN"/>
          </w:rPr>
          <w:t>track</w:t>
        </w:r>
        <w:r w:rsidRPr="00413F97">
          <w:rPr>
            <w:rFonts w:hint="eastAsia"/>
            <w:lang w:eastAsia="ja-JP" w:bidi="hi-IN"/>
          </w:rPr>
          <w:t xml:space="preserve"> with the same Cell ID as </w:t>
        </w:r>
        <w:r>
          <w:rPr>
            <w:lang w:eastAsia="ja-JP" w:bidi="hi-IN"/>
          </w:rPr>
          <w:t>illustrated in Figure B.3.X-1.</w:t>
        </w:r>
      </w:ins>
    </w:p>
    <w:p w14:paraId="155AC0F1" w14:textId="77777777" w:rsidR="00236CBB" w:rsidRDefault="00236CBB" w:rsidP="00236CBB">
      <w:pPr>
        <w:keepNext/>
        <w:jc w:val="center"/>
        <w:rPr>
          <w:ins w:id="3104" w:author="Apple (Manasa)" w:date="2022-10-17T16:50:00Z"/>
        </w:rPr>
      </w:pPr>
      <w:ins w:id="3105" w:author="Apple (Manasa)" w:date="2022-10-17T16:50:00Z">
        <w:r w:rsidRPr="00276387">
          <w:rPr>
            <w:noProof/>
          </w:rPr>
          <w:drawing>
            <wp:inline distT="0" distB="0" distL="0" distR="0" wp14:anchorId="5088B269" wp14:editId="27313CEA">
              <wp:extent cx="6120765" cy="1397635"/>
              <wp:effectExtent l="0" t="0" r="0" b="0"/>
              <wp:docPr id="1" name="Picture 1" descr="Graphical user interface, application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Graphical user interface, application&#10;&#10;Description automatically generated"/>
                      <pic:cNvPicPr/>
                    </pic:nvPicPr>
                    <pic:blipFill>
                      <a:blip r:embed="rId1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139763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5A88D81" w14:textId="77777777" w:rsidR="00236CBB" w:rsidRPr="00CF7AEA" w:rsidRDefault="00236CBB" w:rsidP="00236CBB">
      <w:pPr>
        <w:pStyle w:val="TF"/>
        <w:rPr>
          <w:ins w:id="3106" w:author="Apple (Manasa)" w:date="2022-10-17T16:50:00Z"/>
        </w:rPr>
      </w:pPr>
      <w:ins w:id="3107" w:author="Apple (Manasa)" w:date="2022-10-17T16:50:00Z">
        <w:r w:rsidRPr="00CF7AEA">
          <w:rPr>
            <w:rFonts w:hint="eastAsia"/>
          </w:rPr>
          <w:t xml:space="preserve">Figure </w:t>
        </w:r>
        <w:r w:rsidRPr="00CF7AEA">
          <w:rPr>
            <w:rFonts w:hint="eastAsia"/>
            <w:lang w:eastAsia="zh-CN"/>
          </w:rPr>
          <w:t>B.3</w:t>
        </w:r>
        <w:r>
          <w:rPr>
            <w:lang w:eastAsia="zh-CN"/>
          </w:rPr>
          <w:t>.X-1</w:t>
        </w:r>
        <w:r w:rsidRPr="00CF7AEA">
          <w:rPr>
            <w:rFonts w:hint="eastAsia"/>
          </w:rPr>
          <w:t>: Deployment of HST-</w:t>
        </w:r>
        <w:r>
          <w:t xml:space="preserve">SFN </w:t>
        </w:r>
        <w:r w:rsidRPr="00CF7AEA">
          <w:rPr>
            <w:rFonts w:hint="eastAsia"/>
          </w:rPr>
          <w:t>S</w:t>
        </w:r>
        <w:r>
          <w:t>cheme A</w:t>
        </w:r>
      </w:ins>
    </w:p>
    <w:p w14:paraId="3E49714B" w14:textId="77777777" w:rsidR="00236CBB" w:rsidRPr="00CF7AEA" w:rsidRDefault="00236CBB" w:rsidP="00236CBB">
      <w:pPr>
        <w:rPr>
          <w:ins w:id="3108" w:author="Apple (Manasa)" w:date="2022-10-17T16:50:00Z"/>
        </w:rPr>
      </w:pPr>
      <w:ins w:id="3109" w:author="Apple (Manasa)" w:date="2022-10-17T16:50:00Z">
        <w:r w:rsidRPr="00CF7AEA">
          <w:t xml:space="preserve">The location of RRH </w:t>
        </w:r>
        <w:r w:rsidRPr="00CF7AEA">
          <w:rPr>
            <w:i/>
          </w:rPr>
          <w:t>k</w:t>
        </w:r>
        <w:r w:rsidRPr="00CF7AEA">
          <w:t xml:space="preserve"> is given as:</w:t>
        </w:r>
      </w:ins>
    </w:p>
    <w:p w14:paraId="228C2583" w14:textId="77777777" w:rsidR="00236CBB" w:rsidRPr="00CF7AEA" w:rsidRDefault="00236CBB" w:rsidP="00236CBB">
      <w:pPr>
        <w:pStyle w:val="EQ"/>
        <w:rPr>
          <w:ins w:id="3110" w:author="Apple (Manasa)" w:date="2022-10-17T16:50:00Z"/>
        </w:rPr>
      </w:pPr>
      <w:ins w:id="3111" w:author="Apple (Manasa)" w:date="2022-10-17T16:50:00Z">
        <w:r w:rsidRPr="00CF7AEA">
          <w:rPr>
            <w:lang w:val="en-US" w:eastAsia="zh-CN"/>
          </w:rPr>
          <w:tab/>
        </w:r>
      </w:ins>
      <m:oMath>
        <m:sSub>
          <m:sSubPr>
            <m:ctrlPr>
              <w:ins w:id="3112" w:author="Apple (Manasa)" w:date="2022-10-17T16:5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3113" w:author="Apple (Manasa)" w:date="2022-10-17T16:50:00Z">
                <w:rPr>
                  <w:rFonts w:ascii="Cambria Math" w:hAnsi="Cambria Math"/>
                  <w:lang w:val="en-US" w:eastAsia="zh-CN"/>
                </w:rPr>
                <m:t>x</m:t>
              </w:ins>
            </m:r>
          </m:e>
          <m:sub>
            <m:r>
              <w:ins w:id="3114" w:author="Apple (Manasa)" w:date="2022-10-17T16:50:00Z">
                <w:rPr>
                  <w:rFonts w:ascii="Cambria Math" w:hAnsi="Cambria Math"/>
                  <w:lang w:val="en-US" w:eastAsia="zh-CN"/>
                </w:rPr>
                <m:t>k</m:t>
              </w:ins>
            </m:r>
          </m:sub>
        </m:sSub>
        <m:r>
          <w:ins w:id="3115" w:author="Apple (Manasa)" w:date="2022-10-17T16:50:00Z">
            <w:rPr>
              <w:rFonts w:ascii="Cambria Math" w:hAnsi="Cambria Math"/>
              <w:lang w:val="en-US" w:eastAsia="zh-CN"/>
            </w:rPr>
            <m:t>=k*</m:t>
          </w:ins>
        </m:r>
        <m:sSub>
          <m:sSubPr>
            <m:ctrlPr>
              <w:ins w:id="3116" w:author="Apple (Manasa)" w:date="2022-10-17T16:5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3117" w:author="Apple (Manasa)" w:date="2022-10-17T16:5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3118" w:author="Apple (Manasa)" w:date="2022-10-17T16:50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3119" w:author="Apple (Manasa)" w:date="2022-10-17T16:50:00Z">
            <w:rPr>
              <w:rFonts w:ascii="Cambria Math" w:hAnsi="Cambria Math"/>
              <w:lang w:val="en-US" w:eastAsia="zh-CN"/>
            </w:rPr>
            <m:t>+j*</m:t>
          </w:ins>
        </m:r>
        <m:sSub>
          <m:sSubPr>
            <m:ctrlPr>
              <w:ins w:id="3120" w:author="Apple (Manasa)" w:date="2022-10-17T16:5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3121" w:author="Apple (Manasa)" w:date="2022-10-17T16:5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3122" w:author="Apple (Manasa)" w:date="2022-10-17T16:50:00Z">
                <w:rPr>
                  <w:rFonts w:ascii="Cambria Math" w:hAnsi="Cambria Math"/>
                  <w:lang w:val="en-US" w:eastAsia="zh-CN"/>
                </w:rPr>
                <m:t>min</m:t>
              </w:ins>
            </m:r>
          </m:sub>
        </m:sSub>
      </m:oMath>
      <w:ins w:id="3123" w:author="Apple (Manasa)" w:date="2022-10-17T16:50:00Z">
        <w:r w:rsidRPr="00CF7AEA">
          <w:tab/>
          <w:t>(B.3</w:t>
        </w:r>
        <w:r>
          <w:t>.X</w:t>
        </w:r>
        <w:r w:rsidRPr="00CF7AEA">
          <w:t>.1)</w:t>
        </w:r>
      </w:ins>
    </w:p>
    <w:p w14:paraId="7587CF34" w14:textId="77777777" w:rsidR="00236CBB" w:rsidRPr="00CF7AEA" w:rsidRDefault="00236CBB" w:rsidP="00236CBB">
      <w:pPr>
        <w:rPr>
          <w:ins w:id="3124" w:author="Apple (Manasa)" w:date="2022-10-17T16:50:00Z"/>
          <w:lang w:val="en-US" w:eastAsia="zh-CN"/>
        </w:rPr>
      </w:pPr>
      <w:ins w:id="3125" w:author="Apple (Manasa)" w:date="2022-10-17T16:50:00Z">
        <w:r w:rsidRPr="00CF7AEA">
          <w:t>where:</w:t>
        </w:r>
        <w:r w:rsidRPr="00CF7AEA">
          <w:tab/>
        </w:r>
      </w:ins>
      <w:ins w:id="3126" w:author="Apple Round2 (Manasa)" w:date="2022-08-22T23:30:00Z">
        <w:r w:rsidR="00D8618A" w:rsidRPr="00D8618A">
          <w:rPr>
            <w:noProof/>
            <w:position w:val="-10"/>
            <w:lang w:val="en-US" w:eastAsia="zh-CN"/>
          </w:rPr>
          <w:object w:dxaOrig="1140" w:dyaOrig="320" w14:anchorId="2B7B7F3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3" type="#_x0000_t75" alt="" style="width:57pt;height:15pt;mso-width-percent:0;mso-height-percent:0;mso-width-percent:0;mso-height-percent:0" o:ole="">
              <v:imagedata r:id="rId13" o:title=""/>
            </v:shape>
            <o:OLEObject Type="Embed" ProgID="Equation.3" ShapeID="_x0000_i1033" DrawAspect="Content" ObjectID="_1727593719" r:id="rId14"/>
          </w:object>
        </w:r>
      </w:ins>
      <w:ins w:id="3127" w:author="Apple (Manasa)" w:date="2022-10-17T16:50:00Z">
        <w:r w:rsidRPr="00CF7AEA">
          <w:rPr>
            <w:lang w:val="en-US" w:eastAsia="zh-CN"/>
          </w:rPr>
          <w:t xml:space="preserve">, </w:t>
        </w:r>
      </w:ins>
      <w:ins w:id="3128" w:author="Apple Round2 (Manasa)" w:date="2022-08-22T23:30:00Z">
        <w:r w:rsidR="00D8618A" w:rsidRPr="00CF7AEA">
          <w:rPr>
            <w:noProof/>
            <w:position w:val="-10"/>
          </w:rPr>
          <w:object w:dxaOrig="1040" w:dyaOrig="279" w14:anchorId="2B712FD0">
            <v:shape id="_x0000_i1032" type="#_x0000_t75" alt="" style="width:50pt;height:15pt;mso-width-percent:0;mso-height-percent:0;mso-width-percent:0;mso-height-percent:0" o:ole="">
              <v:imagedata r:id="rId15" o:title=""/>
            </v:shape>
            <o:OLEObject Type="Embed" ProgID="Equation.3" ShapeID="_x0000_i1032" DrawAspect="Content" ObjectID="_1727593720" r:id="rId16"/>
          </w:object>
        </w:r>
      </w:ins>
      <w:ins w:id="3129" w:author="Apple (Manasa)" w:date="2022-10-17T16:50:00Z">
        <w:r w:rsidRPr="00CF7AEA">
          <w:t xml:space="preserve"> and </w:t>
        </w:r>
        <w:proofErr w:type="spellStart"/>
        <w:r w:rsidRPr="00953E6E">
          <w:rPr>
            <w:i/>
            <w:iCs/>
          </w:rPr>
          <w:t>D</w:t>
        </w:r>
        <w:r w:rsidRPr="00953E6E">
          <w:rPr>
            <w:i/>
            <w:iCs/>
            <w:vertAlign w:val="subscript"/>
          </w:rPr>
          <w:t>min</w:t>
        </w:r>
        <w:proofErr w:type="spellEnd"/>
        <w:r>
          <w:t xml:space="preserve"> </w:t>
        </w:r>
        <w:r w:rsidRPr="00CF7AEA">
          <w:t xml:space="preserve">is the distance between the RRHs and railway track, while </w:t>
        </w:r>
        <w:proofErr w:type="gramStart"/>
        <w:r w:rsidRPr="00953E6E">
          <w:rPr>
            <w:i/>
            <w:iCs/>
          </w:rPr>
          <w:t>D</w:t>
        </w:r>
        <w:r w:rsidRPr="00953E6E">
          <w:rPr>
            <w:i/>
            <w:iCs/>
            <w:vertAlign w:val="subscript"/>
          </w:rPr>
          <w:t>s</w:t>
        </w:r>
        <w:r>
          <w:t xml:space="preserve"> </w:t>
        </w:r>
        <w:r w:rsidRPr="00CF7AEA">
          <w:t xml:space="preserve"> </w:t>
        </w:r>
        <w:r w:rsidRPr="00CF7AEA">
          <w:rPr>
            <w:rFonts w:hint="eastAsia"/>
            <w:lang w:eastAsia="zh-CN"/>
          </w:rPr>
          <w:t>is</w:t>
        </w:r>
        <w:proofErr w:type="gramEnd"/>
        <w:r w:rsidRPr="00CF7AEA">
          <w:rPr>
            <w:rFonts w:hint="eastAsia"/>
            <w:lang w:eastAsia="zh-CN"/>
          </w:rPr>
          <w:t xml:space="preserve"> the distance of two RRHs</w:t>
        </w:r>
        <w:r w:rsidRPr="00CF7AEA">
          <w:rPr>
            <w:lang w:eastAsia="zh-CN"/>
          </w:rPr>
          <w:t>, both in meters</w:t>
        </w:r>
        <w:r w:rsidRPr="00CF7AEA">
          <w:t>.</w:t>
        </w:r>
      </w:ins>
    </w:p>
    <w:p w14:paraId="7624FC11" w14:textId="77777777" w:rsidR="00236CBB" w:rsidRPr="00CF7AEA" w:rsidRDefault="00236CBB" w:rsidP="00236CBB">
      <w:pPr>
        <w:rPr>
          <w:ins w:id="3130" w:author="Apple (Manasa)" w:date="2022-10-17T16:50:00Z"/>
        </w:rPr>
      </w:pPr>
      <w:ins w:id="3131" w:author="Apple (Manasa)" w:date="2022-10-17T16:50:00Z">
        <w:r w:rsidRPr="00CF7AEA">
          <w:t>The train location is denoted as:</w:t>
        </w:r>
      </w:ins>
    </w:p>
    <w:p w14:paraId="03E713E3" w14:textId="77777777" w:rsidR="00236CBB" w:rsidRPr="00CF7AEA" w:rsidRDefault="00236CBB" w:rsidP="00236CBB">
      <w:pPr>
        <w:pStyle w:val="EQ"/>
        <w:rPr>
          <w:ins w:id="3132" w:author="Apple (Manasa)" w:date="2022-10-17T16:50:00Z"/>
        </w:rPr>
      </w:pPr>
      <w:ins w:id="3133" w:author="Apple (Manasa)" w:date="2022-10-17T16:50:00Z">
        <w:r w:rsidRPr="00CF7AEA">
          <w:rPr>
            <w:lang w:val="en-US" w:eastAsia="zh-CN"/>
          </w:rPr>
          <w:tab/>
        </w:r>
      </w:ins>
      <m:oMath>
        <m:r>
          <w:ins w:id="3134" w:author="Apple (Manasa)" w:date="2022-10-17T16:50:00Z">
            <w:rPr>
              <w:rFonts w:ascii="Cambria Math" w:hAnsi="Cambria Math"/>
              <w:lang w:val="en-US" w:eastAsia="zh-CN"/>
            </w:rPr>
            <m:t>y</m:t>
          </w:ins>
        </m:r>
        <m:r>
          <w:ins w:id="3135" w:author="Apple (Manasa)" w:date="2022-10-17T16:50:00Z">
            <m:rPr>
              <m:sty m:val="p"/>
            </m:rPr>
            <w:rPr>
              <w:rFonts w:ascii="Cambria Math" w:hAnsi="Cambria Math"/>
              <w:lang w:val="en-US" w:eastAsia="zh-CN"/>
            </w:rPr>
            <m:t>=a+j*0</m:t>
          </w:ins>
        </m:r>
      </m:oMath>
      <w:ins w:id="3136" w:author="Apple (Manasa)" w:date="2022-10-17T16:50:00Z">
        <w:r w:rsidRPr="00CF7AEA">
          <w:rPr>
            <w:lang w:val="en-US" w:eastAsia="zh-CN"/>
          </w:rPr>
          <w:tab/>
        </w:r>
        <w:r w:rsidRPr="00CF7AEA">
          <w:t>(B.3</w:t>
        </w:r>
        <w:r>
          <w:t>.X</w:t>
        </w:r>
        <w:r w:rsidRPr="00CF7AEA">
          <w:t>.2)</w:t>
        </w:r>
      </w:ins>
    </w:p>
    <w:p w14:paraId="52F29ABE" w14:textId="77777777" w:rsidR="00236CBB" w:rsidRPr="00CF7AEA" w:rsidRDefault="00236CBB" w:rsidP="00236CBB">
      <w:pPr>
        <w:rPr>
          <w:ins w:id="3137" w:author="Apple (Manasa)" w:date="2022-10-17T16:50:00Z"/>
          <w:lang w:val="en-US" w:eastAsia="zh-CN"/>
        </w:rPr>
      </w:pPr>
      <w:ins w:id="3138" w:author="Apple (Manasa)" w:date="2022-10-17T16:50:00Z">
        <w:r w:rsidRPr="00CF7AEA">
          <w:rPr>
            <w:lang w:val="en-US" w:eastAsia="zh-CN"/>
          </w:rPr>
          <w:t>where:</w:t>
        </w:r>
        <w:r w:rsidRPr="00CF7AEA">
          <w:rPr>
            <w:lang w:val="en-US" w:eastAsia="zh-CN"/>
          </w:rPr>
          <w:tab/>
        </w:r>
      </w:ins>
      <w:ins w:id="3139" w:author="Apple Round2 (Manasa)" w:date="2022-08-22T23:30:00Z">
        <w:r w:rsidR="00D8618A" w:rsidRPr="00D8618A">
          <w:rPr>
            <w:noProof/>
            <w:position w:val="-10"/>
            <w:lang w:val="en-US" w:eastAsia="zh-CN"/>
          </w:rPr>
          <w:object w:dxaOrig="940" w:dyaOrig="320" w14:anchorId="45133387">
            <v:shape id="_x0000_i1031" type="#_x0000_t75" alt="" style="width:50pt;height:15pt;mso-width-percent:0;mso-height-percent:0;mso-width-percent:0;mso-height-percent:0" o:ole="">
              <v:imagedata r:id="rId17" o:title=""/>
            </v:shape>
            <o:OLEObject Type="Embed" ProgID="Equation.3" ShapeID="_x0000_i1031" DrawAspect="Content" ObjectID="_1727593721" r:id="rId18"/>
          </w:object>
        </w:r>
      </w:ins>
      <w:ins w:id="3140" w:author="Apple (Manasa)" w:date="2022-10-17T16:50:00Z">
        <w:r w:rsidRPr="00CF7AEA">
          <w:rPr>
            <w:lang w:val="en-US" w:eastAsia="zh-CN"/>
          </w:rPr>
          <w:t xml:space="preserve"> and </w:t>
        </w:r>
        <w:r w:rsidRPr="00CF7AEA">
          <w:rPr>
            <w:rFonts w:hint="eastAsia"/>
            <w:i/>
            <w:lang w:val="en-US" w:eastAsia="zh-CN"/>
          </w:rPr>
          <w:t>a</w:t>
        </w:r>
        <w:r w:rsidRPr="00CF7AEA">
          <w:rPr>
            <w:lang w:val="en-US" w:eastAsia="zh-CN"/>
          </w:rPr>
          <w:t xml:space="preserve"> means distance in meters, </w:t>
        </w:r>
        <w:r w:rsidRPr="00CF7AEA">
          <w:rPr>
            <w:rFonts w:hint="eastAsia"/>
            <w:lang w:val="en-US" w:eastAsia="zh-CN"/>
          </w:rPr>
          <w:t xml:space="preserve">which means </w:t>
        </w:r>
        <w:r w:rsidRPr="00CF7AEA">
          <w:rPr>
            <w:lang w:val="en-US" w:eastAsia="zh-CN"/>
          </w:rPr>
          <w:t>the</w:t>
        </w:r>
        <w:r w:rsidRPr="00CF7AEA">
          <w:rPr>
            <w:rFonts w:hint="eastAsia"/>
            <w:lang w:val="en-US" w:eastAsia="zh-CN"/>
          </w:rPr>
          <w:t xml:space="preserve"> train is right on the track.</w:t>
        </w:r>
      </w:ins>
    </w:p>
    <w:p w14:paraId="40275C77" w14:textId="77777777" w:rsidR="00236CBB" w:rsidRPr="00CF7AEA" w:rsidRDefault="00236CBB" w:rsidP="00236CBB">
      <w:pPr>
        <w:rPr>
          <w:ins w:id="3141" w:author="Apple (Manasa)" w:date="2022-10-17T16:50:00Z"/>
        </w:rPr>
      </w:pPr>
      <w:ins w:id="3142" w:author="Apple (Manasa)" w:date="2022-10-17T16:50:00Z">
        <w:r w:rsidRPr="00CF7AEA">
          <w:rPr>
            <w:rFonts w:cs="v5.0.0"/>
          </w:rPr>
          <w:t>The</w:t>
        </w:r>
        <w:r w:rsidRPr="00CF7AEA">
          <w:rPr>
            <w:rFonts w:cs="v5.0.0" w:hint="eastAsia"/>
            <w:lang w:eastAsia="zh-CN"/>
          </w:rPr>
          <w:t xml:space="preserve"> HST</w:t>
        </w:r>
        <w:r>
          <w:rPr>
            <w:rFonts w:cs="v5.0.0"/>
            <w:lang w:eastAsia="zh-CN"/>
          </w:rPr>
          <w:t xml:space="preserve"> Scheme A</w:t>
        </w:r>
        <w:r w:rsidRPr="00CF7AEA">
          <w:rPr>
            <w:rFonts w:cs="v5.0.0" w:hint="eastAsia"/>
            <w:lang w:eastAsia="zh-CN"/>
          </w:rPr>
          <w:t xml:space="preserve"> scenario</w:t>
        </w:r>
        <w:r w:rsidRPr="00CF7AEA">
          <w:rPr>
            <w:rFonts w:cs="v5.0.0"/>
          </w:rPr>
          <w:t xml:space="preserve"> for the test of the baseband performance is a non</w:t>
        </w:r>
        <w:r>
          <w:rPr>
            <w:rFonts w:cs="v5.0.0"/>
          </w:rPr>
          <w:t>-</w:t>
        </w:r>
        <w:r w:rsidRPr="00CF7AEA">
          <w:rPr>
            <w:rFonts w:cs="v5.0.0"/>
          </w:rPr>
          <w:t xml:space="preserve">fading propagation channel with </w:t>
        </w:r>
        <w:r>
          <w:rPr>
            <w:rFonts w:cs="v5.0.0"/>
            <w:lang w:eastAsia="zh-CN"/>
          </w:rPr>
          <w:t>two</w:t>
        </w:r>
        <w:r w:rsidRPr="00CF7AEA">
          <w:rPr>
            <w:rFonts w:cs="v5.0.0"/>
          </w:rPr>
          <w:t xml:space="preserve"> taps, namely the </w:t>
        </w:r>
        <w:r>
          <w:rPr>
            <w:rFonts w:cs="v5.0.0"/>
          </w:rPr>
          <w:t>two</w:t>
        </w:r>
        <w:r w:rsidRPr="00CF7AEA">
          <w:rPr>
            <w:rFonts w:cs="v5.0.0"/>
          </w:rPr>
          <w:t xml:space="preserve"> nearest RRHs. Thus</w:t>
        </w:r>
        <w:r>
          <w:rPr>
            <w:rFonts w:cs="v5.0.0"/>
          </w:rPr>
          <w:t>,</w:t>
        </w:r>
        <w:r w:rsidRPr="00CF7AEA">
          <w:rPr>
            <w:rFonts w:cs="v5.0.0"/>
          </w:rPr>
          <w:t xml:space="preserve"> </w:t>
        </w:r>
        <w:r w:rsidRPr="00CF7AEA">
          <w:t xml:space="preserve">RRH </w:t>
        </w:r>
        <w:r w:rsidRPr="00CF7AEA">
          <w:rPr>
            <w:i/>
          </w:rPr>
          <w:t xml:space="preserve">k </w:t>
        </w:r>
        <w:r w:rsidRPr="00CF7AEA">
          <w:t>is visible for the train only in the range:</w:t>
        </w:r>
      </w:ins>
    </w:p>
    <w:p w14:paraId="41131B38" w14:textId="77777777" w:rsidR="00236CBB" w:rsidRPr="00CF7AEA" w:rsidRDefault="00236CBB" w:rsidP="00236CBB">
      <w:pPr>
        <w:pStyle w:val="EQ"/>
        <w:rPr>
          <w:ins w:id="3143" w:author="Apple (Manasa)" w:date="2022-10-17T16:50:00Z"/>
          <w:rFonts w:cs="v5.0.0"/>
        </w:rPr>
      </w:pPr>
      <w:ins w:id="3144" w:author="Apple (Manasa)" w:date="2022-10-17T16:50:00Z">
        <w:r w:rsidRPr="00CF7AEA">
          <w:rPr>
            <w:lang w:val="en-US" w:eastAsia="zh-CN"/>
          </w:rPr>
          <w:tab/>
        </w:r>
      </w:ins>
      <m:oMath>
        <m:r>
          <w:ins w:id="3145" w:author="Apple (Manasa)" w:date="2022-10-17T16:50:00Z">
            <w:rPr>
              <w:rFonts w:ascii="Cambria Math" w:hAnsi="Cambria Math"/>
              <w:lang w:val="en-US" w:eastAsia="zh-CN"/>
            </w:rPr>
            <m:t>k*</m:t>
          </w:ins>
        </m:r>
        <m:sSub>
          <m:sSubPr>
            <m:ctrlPr>
              <w:ins w:id="3146" w:author="Apple (Manasa)" w:date="2022-10-17T16:5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3147" w:author="Apple (Manasa)" w:date="2022-10-17T16:5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3148" w:author="Apple (Manasa)" w:date="2022-10-17T16:50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3149" w:author="Apple (Manasa)" w:date="2022-10-17T16:50:00Z">
            <w:rPr>
              <w:rFonts w:ascii="Cambria Math" w:hAnsi="Cambria Math"/>
              <w:lang w:val="en-US" w:eastAsia="zh-CN"/>
            </w:rPr>
            <m:t>-</m:t>
          </w:ins>
        </m:r>
        <m:sSub>
          <m:sSubPr>
            <m:ctrlPr>
              <w:ins w:id="3150" w:author="Apple (Manasa)" w:date="2022-10-17T16:5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3151" w:author="Apple (Manasa)" w:date="2022-10-17T16:5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3152" w:author="Apple (Manasa)" w:date="2022-10-17T16:50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3153" w:author="Apple (Manasa)" w:date="2022-10-17T16:50:00Z">
            <w:rPr>
              <w:rFonts w:ascii="Cambria Math" w:hAnsi="Cambria Math"/>
              <w:lang w:val="en-US" w:eastAsia="zh-CN"/>
            </w:rPr>
            <m:t>≤a&lt;k*</m:t>
          </w:ins>
        </m:r>
        <m:sSub>
          <m:sSubPr>
            <m:ctrlPr>
              <w:ins w:id="3154" w:author="Apple (Manasa)" w:date="2022-10-17T16:5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3155" w:author="Apple (Manasa)" w:date="2022-10-17T16:5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3156" w:author="Apple (Manasa)" w:date="2022-10-17T16:50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3157" w:author="Apple (Manasa)" w:date="2022-10-17T16:50:00Z">
            <w:rPr>
              <w:rFonts w:ascii="Cambria Math" w:hAnsi="Cambria Math"/>
              <w:lang w:val="en-US" w:eastAsia="zh-CN"/>
            </w:rPr>
            <m:t>+</m:t>
          </w:ins>
        </m:r>
        <m:sSub>
          <m:sSubPr>
            <m:ctrlPr>
              <w:ins w:id="3158" w:author="Apple (Manasa)" w:date="2022-10-17T16:5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3159" w:author="Apple (Manasa)" w:date="2022-10-17T16:5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3160" w:author="Apple (Manasa)" w:date="2022-10-17T16:50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</m:oMath>
      <w:ins w:id="3161" w:author="Apple (Manasa)" w:date="2022-10-17T16:50:00Z">
        <w:r w:rsidRPr="00CF7AEA">
          <w:rPr>
            <w:lang w:val="en-US" w:eastAsia="zh-CN"/>
          </w:rPr>
          <w:tab/>
        </w:r>
        <w:r w:rsidRPr="00CF7AEA">
          <w:t>(B.3</w:t>
        </w:r>
        <w:r>
          <w:t>.X</w:t>
        </w:r>
        <w:r w:rsidRPr="00CF7AEA">
          <w:t>.3)</w:t>
        </w:r>
      </w:ins>
    </w:p>
    <w:p w14:paraId="150812F5" w14:textId="77777777" w:rsidR="00236CBB" w:rsidRDefault="00236CBB" w:rsidP="00236CBB">
      <w:pPr>
        <w:rPr>
          <w:ins w:id="3162" w:author="Apple (Manasa)" w:date="2022-10-17T16:50:00Z"/>
          <w:lang w:eastAsia="zh-CN"/>
        </w:rPr>
      </w:pPr>
      <w:ins w:id="3163" w:author="Apple (Manasa)" w:date="2022-10-17T16:50:00Z">
        <w:r w:rsidRPr="00CF7AEA">
          <w:rPr>
            <w:rFonts w:hint="eastAsia"/>
            <w:lang w:eastAsia="zh-CN"/>
          </w:rPr>
          <w:t>P</w:t>
        </w:r>
        <w:r w:rsidRPr="00CF7AEA">
          <w:rPr>
            <w:rFonts w:hint="eastAsia"/>
          </w:rPr>
          <w:t>ower level</w:t>
        </w:r>
        <w:r>
          <w:t xml:space="preserve"> </w:t>
        </w:r>
        <w:r w:rsidRPr="00D52FF6">
          <w:rPr>
            <w:i/>
            <w:iCs/>
          </w:rPr>
          <w:t>P</w:t>
        </w:r>
        <w:r w:rsidRPr="00D52FF6">
          <w:rPr>
            <w:i/>
            <w:iCs/>
            <w:vertAlign w:val="subscript"/>
          </w:rPr>
          <w:t>k</w:t>
        </w:r>
        <w:r w:rsidRPr="00CF7AEA">
          <w:t xml:space="preserve"> (dB)</w:t>
        </w:r>
        <w:r w:rsidRPr="00CF7AEA">
          <w:rPr>
            <w:rFonts w:hint="eastAsia"/>
          </w:rPr>
          <w:t xml:space="preserve"> for the signal from </w:t>
        </w:r>
        <w:r w:rsidRPr="00CF7AEA">
          <w:rPr>
            <w:rFonts w:hint="eastAsia"/>
            <w:i/>
          </w:rPr>
          <w:t>k</w:t>
        </w:r>
        <w:r w:rsidRPr="00941E5F">
          <w:rPr>
            <w:rFonts w:hint="eastAsia"/>
            <w:vertAlign w:val="superscript"/>
          </w:rPr>
          <w:t>th</w:t>
        </w:r>
        <w:r w:rsidRPr="00CF7AEA">
          <w:rPr>
            <w:rFonts w:hint="eastAsia"/>
          </w:rPr>
          <w:t xml:space="preserve"> </w:t>
        </w:r>
        <w:r w:rsidRPr="00CF7AEA">
          <w:t>RRH, normalized to the total power received from all visible RRHs,</w:t>
        </w:r>
        <w:r w:rsidRPr="00CF7AEA">
          <w:rPr>
            <w:rFonts w:hint="eastAsia"/>
          </w:rPr>
          <w:t xml:space="preserve"> </w:t>
        </w:r>
        <w:r w:rsidRPr="00CF7AEA">
          <w:rPr>
            <w:rFonts w:hint="eastAsia"/>
            <w:lang w:eastAsia="zh-CN"/>
          </w:rPr>
          <w:t>is given by</w:t>
        </w:r>
        <w:r w:rsidRPr="00CF7AEA">
          <w:rPr>
            <w:lang w:eastAsia="zh-CN"/>
          </w:rPr>
          <w:t>:</w:t>
        </w:r>
      </w:ins>
    </w:p>
    <w:p w14:paraId="71CBEBC9" w14:textId="77777777" w:rsidR="00236CBB" w:rsidRPr="006C0858" w:rsidRDefault="00236CBB" w:rsidP="00236CBB">
      <w:pPr>
        <w:rPr>
          <w:ins w:id="3164" w:author="Apple (Manasa)" w:date="2022-10-17T16:50:00Z"/>
          <w:lang w:eastAsia="zh-CN"/>
        </w:rPr>
      </w:pPr>
    </w:p>
    <w:p w14:paraId="3721735C" w14:textId="77777777" w:rsidR="00236CBB" w:rsidRPr="00CF7AEA" w:rsidRDefault="00000000" w:rsidP="00236CBB">
      <w:pPr>
        <w:pStyle w:val="EQ"/>
        <w:rPr>
          <w:ins w:id="3165" w:author="Apple (Manasa)" w:date="2022-10-17T16:50:00Z"/>
          <w:lang w:eastAsia="zh-CN"/>
        </w:rPr>
      </w:pPr>
      <m:oMath>
        <m:sSub>
          <m:sSubPr>
            <m:ctrlPr>
              <w:ins w:id="3166" w:author="Apple (Manasa)" w:date="2022-10-17T16:50:00Z">
                <w:rPr>
                  <w:rFonts w:ascii="Cambria Math" w:hAnsi="Cambria Math"/>
                  <w:i/>
                  <w:lang w:eastAsia="zh-CN"/>
                </w:rPr>
              </w:ins>
            </m:ctrlPr>
          </m:sSubPr>
          <m:e>
            <m:r>
              <w:ins w:id="3167" w:author="Apple (Manasa)" w:date="2022-10-17T16:50:00Z">
                <w:rPr>
                  <w:rFonts w:ascii="Cambria Math" w:hAnsi="Cambria Math"/>
                  <w:lang w:eastAsia="zh-CN"/>
                </w:rPr>
                <m:t>P</m:t>
              </w:ins>
            </m:r>
          </m:e>
          <m:sub>
            <m:r>
              <w:ins w:id="3168" w:author="Apple (Manasa)" w:date="2022-10-17T16:50:00Z">
                <w:rPr>
                  <w:rFonts w:ascii="Cambria Math" w:hAnsi="Cambria Math"/>
                  <w:lang w:eastAsia="zh-CN"/>
                </w:rPr>
                <m:t>k</m:t>
              </w:ins>
            </m:r>
          </m:sub>
        </m:sSub>
        <m:r>
          <w:ins w:id="3169" w:author="Apple (Manasa)" w:date="2022-10-17T16:50:00Z">
            <w:rPr>
              <w:rFonts w:ascii="Cambria Math" w:hAnsi="Cambria Math"/>
              <w:lang w:eastAsia="zh-CN"/>
            </w:rPr>
            <m:t>= -20</m:t>
          </w:ins>
        </m:r>
        <m:func>
          <m:funcPr>
            <m:ctrlPr>
              <w:ins w:id="3170" w:author="Apple (Manasa)" w:date="2022-10-17T16:50:00Z">
                <w:rPr>
                  <w:rFonts w:ascii="Cambria Math" w:hAnsi="Cambria Math"/>
                  <w:lang w:eastAsia="zh-CN"/>
                </w:rPr>
              </w:ins>
            </m:ctrlPr>
          </m:funcPr>
          <m:fName>
            <m:r>
              <w:ins w:id="3171" w:author="Apple (Manasa)" w:date="2022-10-17T16:50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log</m:t>
              </w:ins>
            </m:r>
          </m:fName>
          <m:e>
            <m:d>
              <m:dPr>
                <m:ctrlPr>
                  <w:ins w:id="3172" w:author="Apple (Manasa)" w:date="2022-10-17T16:50:00Z">
                    <w:rPr>
                      <w:rFonts w:ascii="Cambria Math" w:hAnsi="Cambria Math"/>
                      <w:i/>
                      <w:lang w:eastAsia="zh-CN"/>
                    </w:rPr>
                  </w:ins>
                </m:ctrlPr>
              </m:dPr>
              <m:e>
                <m:d>
                  <m:dPr>
                    <m:begChr m:val="|"/>
                    <m:endChr m:val="|"/>
                    <m:ctrlPr>
                      <w:ins w:id="3173" w:author="Apple (Manasa)" w:date="2022-10-17T16:50:00Z">
                        <w:rPr>
                          <w:rFonts w:ascii="Cambria Math" w:hAnsi="Cambria Math"/>
                          <w:i/>
                          <w:lang w:eastAsia="zh-CN"/>
                        </w:rPr>
                      </w:ins>
                    </m:ctrlPr>
                  </m:dPr>
                  <m:e>
                    <m:r>
                      <w:ins w:id="3174" w:author="Apple (Manasa)" w:date="2022-10-17T16:50:00Z">
                        <w:rPr>
                          <w:rFonts w:ascii="Cambria Math" w:hAnsi="Cambria Math"/>
                          <w:lang w:eastAsia="zh-CN"/>
                        </w:rPr>
                        <m:t>y-</m:t>
                      </w:ins>
                    </m:r>
                    <m:sSub>
                      <m:sSubPr>
                        <m:ctrlPr>
                          <w:ins w:id="3175" w:author="Apple (Manasa)" w:date="2022-10-17T16:50:00Z"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w:ins>
                        </m:ctrlPr>
                      </m:sSubPr>
                      <m:e>
                        <m:r>
                          <w:ins w:id="3176" w:author="Apple (Manasa)" w:date="2022-10-17T16:50:00Z">
                            <w:rPr>
                              <w:rFonts w:ascii="Cambria Math" w:hAnsi="Cambria Math"/>
                              <w:lang w:eastAsia="zh-CN"/>
                            </w:rPr>
                            <m:t>x</m:t>
                          </w:ins>
                        </m:r>
                      </m:e>
                      <m:sub>
                        <m:r>
                          <w:ins w:id="3177" w:author="Apple (Manasa)" w:date="2022-10-17T16:50:00Z">
                            <w:rPr>
                              <w:rFonts w:ascii="Cambria Math" w:hAnsi="Cambria Math"/>
                              <w:lang w:eastAsia="zh-CN"/>
                            </w:rPr>
                            <m:t>k</m:t>
                          </w:ins>
                        </m:r>
                      </m:sub>
                    </m:sSub>
                  </m:e>
                </m:d>
              </m:e>
            </m:d>
          </m:e>
        </m:func>
        <m:r>
          <w:ins w:id="3178" w:author="Apple (Manasa)" w:date="2022-10-17T16:50:00Z">
            <w:rPr>
              <w:rFonts w:ascii="Cambria Math" w:hAnsi="Cambria Math"/>
              <w:lang w:eastAsia="zh-CN"/>
            </w:rPr>
            <m:t>-10log</m:t>
          </w:ins>
        </m:r>
        <m:d>
          <m:dPr>
            <m:ctrlPr>
              <w:ins w:id="3179" w:author="Apple (Manasa)" w:date="2022-10-17T16:50:00Z">
                <w:rPr>
                  <w:rFonts w:ascii="Cambria Math" w:hAnsi="Cambria Math"/>
                  <w:i/>
                  <w:noProof w:val="0"/>
                  <w:lang w:eastAsia="zh-CN"/>
                </w:rPr>
              </w:ins>
            </m:ctrlPr>
          </m:dPr>
          <m:e>
            <m:nary>
              <m:naryPr>
                <m:chr m:val="∑"/>
                <m:limLoc m:val="undOvr"/>
                <m:supHide m:val="1"/>
                <m:ctrlPr>
                  <w:ins w:id="3180" w:author="Apple (Manasa)" w:date="2022-10-17T16:50:00Z">
                    <w:rPr>
                      <w:rFonts w:ascii="Cambria Math" w:hAnsi="Cambria Math"/>
                      <w:i/>
                      <w:noProof w:val="0"/>
                      <w:lang w:eastAsia="zh-CN"/>
                    </w:rPr>
                  </w:ins>
                </m:ctrlPr>
              </m:naryPr>
              <m:sub>
                <m:r>
                  <w:ins w:id="3181" w:author="Apple (Manasa)" w:date="2022-10-17T16:50:00Z">
                    <w:rPr>
                      <w:rFonts w:ascii="Cambria Math" w:hAnsi="Cambria Math"/>
                      <w:lang w:eastAsia="zh-CN"/>
                    </w:rPr>
                    <m:t>i∈</m:t>
                  </w:ins>
                </m:r>
                <m:d>
                  <m:dPr>
                    <m:begChr m:val="{"/>
                    <m:endChr m:val="}"/>
                    <m:ctrlPr>
                      <w:ins w:id="3182" w:author="Apple (Manasa)" w:date="2022-10-17T16:50:00Z">
                        <w:rPr>
                          <w:rFonts w:ascii="Cambria Math" w:hAnsi="Cambria Math"/>
                          <w:i/>
                          <w:lang w:eastAsia="zh-CN"/>
                        </w:rPr>
                      </w:ins>
                    </m:ctrlPr>
                  </m:dPr>
                  <m:e>
                    <m:r>
                      <w:ins w:id="3183" w:author="Apple (Manasa)" w:date="2022-10-17T16:50:00Z">
                        <w:rPr>
                          <w:rFonts w:ascii="Cambria Math" w:hAnsi="Cambria Math"/>
                          <w:lang w:eastAsia="zh-CN"/>
                        </w:rPr>
                        <m:t>i</m:t>
                      </w:ins>
                    </m:r>
                  </m:e>
                  <m:e>
                    <m:r>
                      <w:ins w:id="3184" w:author="Apple (Manasa)" w:date="2022-10-17T16:50:00Z">
                        <w:rPr>
                          <w:rFonts w:ascii="Cambria Math" w:hAnsi="Cambria Math"/>
                          <w:lang w:eastAsia="zh-CN"/>
                        </w:rPr>
                        <m:t>i*</m:t>
                      </w:ins>
                    </m:r>
                    <m:sSub>
                      <m:sSubPr>
                        <m:ctrlPr>
                          <w:ins w:id="3185" w:author="Apple (Manasa)" w:date="2022-10-17T16:50:00Z"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w:ins>
                        </m:ctrlPr>
                      </m:sSubPr>
                      <m:e>
                        <m:r>
                          <w:ins w:id="3186" w:author="Apple (Manasa)" w:date="2022-10-17T16:50:00Z">
                            <w:rPr>
                              <w:rFonts w:ascii="Cambria Math" w:hAnsi="Cambria Math"/>
                              <w:lang w:eastAsia="zh-CN"/>
                            </w:rPr>
                            <m:t>D</m:t>
                          </w:ins>
                        </m:r>
                      </m:e>
                      <m:sub>
                        <m:r>
                          <w:ins w:id="3187" w:author="Apple (Manasa)" w:date="2022-10-17T16:50:00Z">
                            <w:rPr>
                              <w:rFonts w:ascii="Cambria Math" w:hAnsi="Cambria Math"/>
                              <w:lang w:eastAsia="zh-CN"/>
                            </w:rPr>
                            <m:t>s</m:t>
                          </w:ins>
                        </m:r>
                      </m:sub>
                    </m:sSub>
                    <m:r>
                      <w:ins w:id="3188" w:author="Apple (Manasa)" w:date="2022-10-17T16:50:00Z">
                        <w:rPr>
                          <w:rFonts w:ascii="Cambria Math" w:hAnsi="Cambria Math"/>
                          <w:lang w:eastAsia="zh-CN"/>
                        </w:rPr>
                        <m:t>-</m:t>
                      </w:ins>
                    </m:r>
                    <m:sSub>
                      <m:sSubPr>
                        <m:ctrlPr>
                          <w:ins w:id="3189" w:author="Apple (Manasa)" w:date="2022-10-17T16:50:00Z"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w:ins>
                        </m:ctrlPr>
                      </m:sSubPr>
                      <m:e>
                        <m:r>
                          <w:ins w:id="3190" w:author="Apple (Manasa)" w:date="2022-10-17T16:50:00Z">
                            <w:rPr>
                              <w:rFonts w:ascii="Cambria Math" w:hAnsi="Cambria Math"/>
                              <w:lang w:eastAsia="zh-CN"/>
                            </w:rPr>
                            <m:t>D</m:t>
                          </w:ins>
                        </m:r>
                      </m:e>
                      <m:sub>
                        <m:r>
                          <w:ins w:id="3191" w:author="Apple (Manasa)" w:date="2022-10-17T16:50:00Z">
                            <w:rPr>
                              <w:rFonts w:ascii="Cambria Math" w:hAnsi="Cambria Math"/>
                              <w:lang w:eastAsia="zh-CN"/>
                            </w:rPr>
                            <m:t>s</m:t>
                          </w:ins>
                        </m:r>
                      </m:sub>
                    </m:sSub>
                    <m:r>
                      <w:ins w:id="3192" w:author="Apple (Manasa)" w:date="2022-10-17T16:50:00Z">
                        <w:rPr>
                          <w:rFonts w:ascii="Cambria Math" w:hAnsi="Cambria Math"/>
                          <w:lang w:eastAsia="zh-CN"/>
                        </w:rPr>
                        <m:t>≤a&lt;i*</m:t>
                      </w:ins>
                    </m:r>
                    <m:sSub>
                      <m:sSubPr>
                        <m:ctrlPr>
                          <w:ins w:id="3193" w:author="Apple (Manasa)" w:date="2022-10-17T16:50:00Z"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w:ins>
                        </m:ctrlPr>
                      </m:sSubPr>
                      <m:e>
                        <m:r>
                          <w:ins w:id="3194" w:author="Apple (Manasa)" w:date="2022-10-17T16:50:00Z">
                            <w:rPr>
                              <w:rFonts w:ascii="Cambria Math" w:hAnsi="Cambria Math"/>
                              <w:lang w:eastAsia="zh-CN"/>
                            </w:rPr>
                            <m:t>D</m:t>
                          </w:ins>
                        </m:r>
                      </m:e>
                      <m:sub>
                        <m:r>
                          <w:ins w:id="3195" w:author="Apple (Manasa)" w:date="2022-10-17T16:50:00Z">
                            <w:rPr>
                              <w:rFonts w:ascii="Cambria Math" w:hAnsi="Cambria Math"/>
                              <w:lang w:eastAsia="zh-CN"/>
                            </w:rPr>
                            <m:t>s</m:t>
                          </w:ins>
                        </m:r>
                      </m:sub>
                    </m:sSub>
                    <m:r>
                      <w:ins w:id="3196" w:author="Apple (Manasa)" w:date="2022-10-17T16:50:00Z">
                        <w:rPr>
                          <w:rFonts w:ascii="Cambria Math" w:hAnsi="Cambria Math"/>
                          <w:lang w:eastAsia="zh-CN"/>
                        </w:rPr>
                        <m:t>+</m:t>
                      </w:ins>
                    </m:r>
                    <m:sSub>
                      <m:sSubPr>
                        <m:ctrlPr>
                          <w:ins w:id="3197" w:author="Apple (Manasa)" w:date="2022-10-17T16:50:00Z"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w:ins>
                        </m:ctrlPr>
                      </m:sSubPr>
                      <m:e>
                        <m:r>
                          <w:ins w:id="3198" w:author="Apple (Manasa)" w:date="2022-10-17T16:50:00Z">
                            <w:rPr>
                              <w:rFonts w:ascii="Cambria Math" w:hAnsi="Cambria Math"/>
                              <w:lang w:eastAsia="zh-CN"/>
                            </w:rPr>
                            <m:t>D</m:t>
                          </w:ins>
                        </m:r>
                      </m:e>
                      <m:sub>
                        <m:r>
                          <w:ins w:id="3199" w:author="Apple (Manasa)" w:date="2022-10-17T16:50:00Z">
                            <w:rPr>
                              <w:rFonts w:ascii="Cambria Math" w:hAnsi="Cambria Math"/>
                              <w:lang w:eastAsia="zh-CN"/>
                            </w:rPr>
                            <m:t>s</m:t>
                          </w:ins>
                        </m:r>
                      </m:sub>
                    </m:sSub>
                  </m:e>
                </m:d>
              </m:sub>
              <m:sup/>
              <m:e>
                <m:f>
                  <m:fPr>
                    <m:ctrlPr>
                      <w:ins w:id="3200" w:author="Apple (Manasa)" w:date="2022-10-17T16:50:00Z">
                        <w:rPr>
                          <w:rFonts w:ascii="Cambria Math" w:hAnsi="Cambria Math"/>
                          <w:i/>
                          <w:noProof w:val="0"/>
                          <w:lang w:eastAsia="zh-CN"/>
                        </w:rPr>
                      </w:ins>
                    </m:ctrlPr>
                  </m:fPr>
                  <m:num>
                    <m:r>
                      <w:ins w:id="3201" w:author="Apple (Manasa)" w:date="2022-10-17T16:50:00Z">
                        <w:rPr>
                          <w:rFonts w:ascii="Cambria Math" w:hAnsi="Cambria Math"/>
                          <w:lang w:eastAsia="zh-CN"/>
                        </w:rPr>
                        <m:t>1</m:t>
                      </w:ins>
                    </m:r>
                  </m:num>
                  <m:den>
                    <m:sSup>
                      <m:sSupPr>
                        <m:ctrlPr>
                          <w:ins w:id="3202" w:author="Apple (Manasa)" w:date="2022-10-17T16:50:00Z"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w:ins>
                        </m:ctrlPr>
                      </m:sSupPr>
                      <m:e>
                        <m:d>
                          <m:dPr>
                            <m:begChr m:val="|"/>
                            <m:endChr m:val="|"/>
                            <m:ctrlPr>
                              <w:ins w:id="3203" w:author="Apple (Manasa)" w:date="2022-10-17T16:50:00Z"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w:ins>
                            </m:ctrlPr>
                          </m:dPr>
                          <m:e>
                            <m:r>
                              <w:ins w:id="3204" w:author="Apple (Manasa)" w:date="2022-10-17T16:50:00Z">
                                <w:rPr>
                                  <w:rFonts w:ascii="Cambria Math" w:hAnsi="Cambria Math"/>
                                  <w:lang w:eastAsia="zh-CN"/>
                                </w:rPr>
                                <m:t>y-</m:t>
                              </w:ins>
                            </m:r>
                            <m:sSub>
                              <m:sSubPr>
                                <m:ctrlPr>
                                  <w:ins w:id="3205" w:author="Apple (Manasa)" w:date="2022-10-17T16:50:00Z">
                                    <w:rPr>
                                      <w:rFonts w:ascii="Cambria Math" w:hAnsi="Cambria Math"/>
                                      <w:i/>
                                      <w:lang w:eastAsia="zh-CN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3206" w:author="Apple (Manasa)" w:date="2022-10-17T16:50:00Z"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x</m:t>
                                  </w:ins>
                                </m:r>
                              </m:e>
                              <m:sub>
                                <m:r>
                                  <w:ins w:id="3207" w:author="Apple (Manasa)" w:date="2022-10-17T16:50:00Z"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i</m:t>
                                  </w:ins>
                                </m:r>
                              </m:sub>
                            </m:sSub>
                          </m:e>
                        </m:d>
                      </m:e>
                      <m:sup>
                        <m:r>
                          <w:ins w:id="3208" w:author="Apple (Manasa)" w:date="2022-10-17T16:50:00Z">
                            <w:rPr>
                              <w:rFonts w:ascii="Cambria Math" w:hAnsi="Cambria Math"/>
                              <w:lang w:eastAsia="zh-CN"/>
                            </w:rPr>
                            <m:t>2</m:t>
                          </w:ins>
                        </m:r>
                      </m:sup>
                    </m:sSup>
                  </m:den>
                </m:f>
              </m:e>
            </m:nary>
          </m:e>
        </m:d>
        <m:r>
          <w:ins w:id="3209" w:author="Apple (Manasa)" w:date="2022-10-17T16:50:00Z">
            <w:rPr>
              <w:rFonts w:ascii="Cambria Math" w:hAnsi="Cambria Math"/>
              <w:noProof w:val="0"/>
              <w:lang w:eastAsia="zh-CN"/>
            </w:rPr>
            <m:t xml:space="preserve"> </m:t>
          </w:ins>
        </m:r>
      </m:oMath>
      <w:ins w:id="3210" w:author="Apple (Manasa)" w:date="2022-10-17T16:50:00Z">
        <w:r w:rsidR="00236CBB" w:rsidRPr="00CF7AEA">
          <w:t>fo</w:t>
        </w:r>
        <w:r w:rsidR="00236CBB">
          <w:t>r</w:t>
        </w:r>
        <w:r w:rsidR="00236CBB" w:rsidRPr="00D52FF6">
          <w:rPr>
            <w:rFonts w:ascii="Cambria Math" w:hAnsi="Cambria Math"/>
            <w:i/>
            <w:lang w:val="en-US" w:eastAsia="zh-CN"/>
          </w:rPr>
          <w:t xml:space="preserve"> </w:t>
        </w:r>
      </w:ins>
      <m:oMath>
        <m:r>
          <w:ins w:id="3211" w:author="Apple (Manasa)" w:date="2022-10-17T16:50:00Z">
            <w:rPr>
              <w:rFonts w:ascii="Cambria Math" w:hAnsi="Cambria Math"/>
              <w:lang w:val="en-US" w:eastAsia="zh-CN"/>
            </w:rPr>
            <m:t>k*</m:t>
          </w:ins>
        </m:r>
        <m:sSub>
          <m:sSubPr>
            <m:ctrlPr>
              <w:ins w:id="3212" w:author="Apple (Manasa)" w:date="2022-10-17T16:5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3213" w:author="Apple (Manasa)" w:date="2022-10-17T16:5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3214" w:author="Apple (Manasa)" w:date="2022-10-17T16:50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3215" w:author="Apple (Manasa)" w:date="2022-10-17T16:50:00Z">
            <w:rPr>
              <w:rFonts w:ascii="Cambria Math" w:hAnsi="Cambria Math"/>
              <w:lang w:val="en-US" w:eastAsia="zh-CN"/>
            </w:rPr>
            <m:t>-</m:t>
          </w:ins>
        </m:r>
        <m:sSub>
          <m:sSubPr>
            <m:ctrlPr>
              <w:ins w:id="3216" w:author="Apple (Manasa)" w:date="2022-10-17T16:5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3217" w:author="Apple (Manasa)" w:date="2022-10-17T16:5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3218" w:author="Apple (Manasa)" w:date="2022-10-17T16:50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3219" w:author="Apple (Manasa)" w:date="2022-10-17T16:50:00Z">
            <w:rPr>
              <w:rFonts w:ascii="Cambria Math" w:hAnsi="Cambria Math"/>
              <w:lang w:val="en-US" w:eastAsia="zh-CN"/>
            </w:rPr>
            <m:t>≤a&lt;k*</m:t>
          </w:ins>
        </m:r>
        <m:sSub>
          <m:sSubPr>
            <m:ctrlPr>
              <w:ins w:id="3220" w:author="Apple (Manasa)" w:date="2022-10-17T16:5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3221" w:author="Apple (Manasa)" w:date="2022-10-17T16:5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3222" w:author="Apple (Manasa)" w:date="2022-10-17T16:50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3223" w:author="Apple (Manasa)" w:date="2022-10-17T16:50:00Z">
            <w:rPr>
              <w:rFonts w:ascii="Cambria Math" w:hAnsi="Cambria Math"/>
              <w:lang w:val="en-US" w:eastAsia="zh-CN"/>
            </w:rPr>
            <m:t>+</m:t>
          </w:ins>
        </m:r>
        <m:sSub>
          <m:sSubPr>
            <m:ctrlPr>
              <w:ins w:id="3224" w:author="Apple (Manasa)" w:date="2022-10-17T16:5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3225" w:author="Apple (Manasa)" w:date="2022-10-17T16:5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3226" w:author="Apple (Manasa)" w:date="2022-10-17T16:50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</m:oMath>
      <w:ins w:id="3227" w:author="Apple (Manasa)" w:date="2022-10-17T16:50:00Z">
        <w:r w:rsidR="00236CBB" w:rsidRPr="00CF7AEA">
          <w:rPr>
            <w:lang w:val="en-US" w:eastAsia="zh-CN"/>
          </w:rPr>
          <w:tab/>
        </w:r>
        <w:r w:rsidR="00236CBB">
          <w:rPr>
            <w:lang w:val="en-US" w:eastAsia="zh-CN"/>
          </w:rPr>
          <w:tab/>
        </w:r>
        <w:r w:rsidR="00236CBB">
          <w:rPr>
            <w:lang w:val="en-US" w:eastAsia="zh-CN"/>
          </w:rPr>
          <w:tab/>
        </w:r>
        <w:r w:rsidR="00236CBB" w:rsidRPr="00CF7AEA">
          <w:t>(B.</w:t>
        </w:r>
        <w:r w:rsidR="00236CBB" w:rsidRPr="00CF7AEA">
          <w:rPr>
            <w:rFonts w:hint="eastAsia"/>
            <w:lang w:eastAsia="zh-CN"/>
          </w:rPr>
          <w:t>3</w:t>
        </w:r>
        <w:r w:rsidR="00236CBB">
          <w:rPr>
            <w:lang w:eastAsia="zh-CN"/>
          </w:rPr>
          <w:t>.X</w:t>
        </w:r>
        <w:r w:rsidR="00236CBB" w:rsidRPr="00CF7AEA">
          <w:t>.4)</w:t>
        </w:r>
      </w:ins>
    </w:p>
    <w:p w14:paraId="19535549" w14:textId="77777777" w:rsidR="00236CBB" w:rsidRDefault="00236CBB" w:rsidP="00236CBB">
      <w:pPr>
        <w:rPr>
          <w:ins w:id="3228" w:author="Apple (Manasa)" w:date="2022-10-17T16:50:00Z"/>
        </w:rPr>
      </w:pPr>
      <w:ins w:id="3229" w:author="Apple (Manasa)" w:date="2022-10-17T16:50:00Z">
        <w:r w:rsidRPr="00CF7AEA">
          <w:t>Doppler shift</w:t>
        </w:r>
        <w:r w:rsidRPr="00CF7AEA">
          <w:rPr>
            <w:rFonts w:hint="eastAsia"/>
            <w:lang w:eastAsia="zh-CN"/>
          </w:rPr>
          <w:t xml:space="preserve"> </w:t>
        </w:r>
      </w:ins>
      <w:ins w:id="3230" w:author="Apple Round2 (Manasa)" w:date="2022-08-22T23:30:00Z">
        <w:r w:rsidR="00D8618A" w:rsidRPr="00CF7AEA">
          <w:rPr>
            <w:noProof/>
            <w:position w:val="-14"/>
          </w:rPr>
          <w:object w:dxaOrig="440" w:dyaOrig="380" w14:anchorId="34C84BA4">
            <v:shape id="_x0000_i1030" type="#_x0000_t75" alt="" style="width:22pt;height:22pt;mso-width-percent:0;mso-height-percent:0;mso-width-percent:0;mso-height-percent:0" o:ole="">
              <v:imagedata r:id="rId19" o:title=""/>
            </v:shape>
            <o:OLEObject Type="Embed" ProgID="Equation.3" ShapeID="_x0000_i1030" DrawAspect="Content" ObjectID="_1727593722" r:id="rId20"/>
          </w:object>
        </w:r>
      </w:ins>
      <w:ins w:id="3231" w:author="Apple (Manasa)" w:date="2022-10-17T16:50:00Z">
        <w:r w:rsidRPr="00CF7AEA">
          <w:t xml:space="preserve">(Hz) </w:t>
        </w:r>
        <w:r w:rsidRPr="00CF7AEA">
          <w:rPr>
            <w:rFonts w:hint="eastAsia"/>
            <w:lang w:eastAsia="zh-CN"/>
          </w:rPr>
          <w:t xml:space="preserve">from </w:t>
        </w:r>
        <w:r w:rsidRPr="00CF7AEA">
          <w:rPr>
            <w:rFonts w:hint="eastAsia"/>
            <w:i/>
            <w:lang w:val="en-US"/>
          </w:rPr>
          <w:t>k</w:t>
        </w:r>
        <w:r w:rsidRPr="00941E5F">
          <w:rPr>
            <w:rFonts w:hint="eastAsia"/>
            <w:vertAlign w:val="superscript"/>
            <w:lang w:val="en-US"/>
          </w:rPr>
          <w:t>th</w:t>
        </w:r>
        <w:r w:rsidRPr="00CF7AEA">
          <w:rPr>
            <w:rFonts w:hint="eastAsia"/>
            <w:lang w:val="en-US"/>
          </w:rPr>
          <w:t xml:space="preserve"> </w:t>
        </w:r>
        <w:r w:rsidRPr="00CF7AEA">
          <w:rPr>
            <w:lang w:val="en-US"/>
          </w:rPr>
          <w:t>RRH</w:t>
        </w:r>
        <w:r w:rsidRPr="00CF7AEA">
          <w:t xml:space="preserve"> is given by:</w:t>
        </w:r>
      </w:ins>
    </w:p>
    <w:p w14:paraId="2CFB8239" w14:textId="77777777" w:rsidR="00236CBB" w:rsidRPr="00CF7AEA" w:rsidRDefault="00000000" w:rsidP="00236CBB">
      <w:pPr>
        <w:jc w:val="center"/>
        <w:rPr>
          <w:ins w:id="3232" w:author="Apple (Manasa)" w:date="2022-10-17T16:50:00Z"/>
        </w:rPr>
      </w:pPr>
      <m:oMath>
        <m:sSub>
          <m:sSubPr>
            <m:ctrlPr>
              <w:ins w:id="3233" w:author="Apple (Manasa)" w:date="2022-10-17T16:50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3234" w:author="Apple (Manasa)" w:date="2022-10-17T16:50:00Z">
                <w:rPr>
                  <w:rFonts w:ascii="Cambria Math" w:hAnsi="Cambria Math"/>
                </w:rPr>
                <m:t>F</m:t>
              </w:ins>
            </m:r>
          </m:e>
          <m:sub>
            <m:r>
              <w:ins w:id="3235" w:author="Apple (Manasa)" w:date="2022-10-17T16:50:00Z">
                <w:rPr>
                  <w:rFonts w:ascii="Cambria Math" w:hAnsi="Cambria Math"/>
                </w:rPr>
                <m:t>D,k</m:t>
              </w:ins>
            </m:r>
          </m:sub>
        </m:sSub>
        <m:r>
          <w:ins w:id="3236" w:author="Apple (Manasa)" w:date="2022-10-17T16:50:00Z">
            <w:rPr>
              <w:rFonts w:ascii="Cambria Math" w:hAnsi="Cambria Math"/>
            </w:rPr>
            <m:t xml:space="preserve">= </m:t>
          </w:ins>
        </m:r>
        <m:sSub>
          <m:sSubPr>
            <m:ctrlPr>
              <w:ins w:id="3237" w:author="Apple (Manasa)" w:date="2022-10-17T16:50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3238" w:author="Apple (Manasa)" w:date="2022-10-17T16:50:00Z">
                <w:rPr>
                  <w:rFonts w:ascii="Cambria Math" w:hAnsi="Cambria Math"/>
                </w:rPr>
                <m:t>f</m:t>
              </w:ins>
            </m:r>
          </m:e>
          <m:sub>
            <m:r>
              <w:ins w:id="3239" w:author="Apple (Manasa)" w:date="2022-10-17T16:50:00Z">
                <w:rPr>
                  <w:rFonts w:ascii="Cambria Math" w:hAnsi="Cambria Math"/>
                </w:rPr>
                <m:t>c</m:t>
              </w:ins>
            </m:r>
          </m:sub>
        </m:sSub>
        <m:r>
          <w:ins w:id="3240" w:author="Apple (Manasa)" w:date="2022-10-17T16:50:00Z">
            <w:rPr>
              <w:rFonts w:ascii="Cambria Math" w:hAnsi="Cambria Math"/>
            </w:rPr>
            <m:t>*real</m:t>
          </w:ins>
        </m:r>
        <m:d>
          <m:dPr>
            <m:ctrlPr>
              <w:ins w:id="3241" w:author="Apple (Manasa)" w:date="2022-10-17T16:50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3242" w:author="Apple (Manasa)" w:date="2022-10-17T16:50:00Z">
                <w:rPr>
                  <w:rFonts w:ascii="Cambria Math" w:hAnsi="Cambria Math"/>
                </w:rPr>
                <m:t>-v*</m:t>
              </w:ins>
            </m:r>
            <m:f>
              <m:fPr>
                <m:ctrlPr>
                  <w:ins w:id="3243" w:author="Apple (Manasa)" w:date="2022-10-17T16:50:00Z">
                    <w:rPr>
                      <w:rFonts w:ascii="Cambria Math" w:hAnsi="Cambria Math"/>
                      <w:i/>
                    </w:rPr>
                  </w:ins>
                </m:ctrlPr>
              </m:fPr>
              <m:num>
                <m:d>
                  <m:dPr>
                    <m:ctrlPr>
                      <w:ins w:id="3244" w:author="Apple (Manasa)" w:date="2022-10-17T16:50:00Z">
                        <w:rPr>
                          <w:rFonts w:ascii="Cambria Math" w:hAnsi="Cambria Math"/>
                          <w:i/>
                        </w:rPr>
                      </w:ins>
                    </m:ctrlPr>
                  </m:dPr>
                  <m:e>
                    <m:r>
                      <w:ins w:id="3245" w:author="Apple (Manasa)" w:date="2022-10-17T16:50:00Z">
                        <w:rPr>
                          <w:rFonts w:ascii="Cambria Math" w:hAnsi="Cambria Math"/>
                        </w:rPr>
                        <m:t>y-</m:t>
                      </w:ins>
                    </m:r>
                    <m:sSub>
                      <m:sSubPr>
                        <m:ctrlPr>
                          <w:ins w:id="3246" w:author="Apple (Manasa)" w:date="2022-10-17T16:50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3247" w:author="Apple (Manasa)" w:date="2022-10-17T16:50:00Z">
                            <w:rPr>
                              <w:rFonts w:ascii="Cambria Math" w:hAnsi="Cambria Math"/>
                            </w:rPr>
                            <m:t>x</m:t>
                          </w:ins>
                        </m:r>
                      </m:e>
                      <m:sub>
                        <m:r>
                          <w:ins w:id="3248" w:author="Apple (Manasa)" w:date="2022-10-17T16:50:00Z">
                            <w:rPr>
                              <w:rFonts w:ascii="Cambria Math" w:hAnsi="Cambria Math"/>
                            </w:rPr>
                            <m:t>k</m:t>
                          </w:ins>
                        </m:r>
                      </m:sub>
                    </m:sSub>
                  </m:e>
                </m:d>
              </m:num>
              <m:den>
                <m:d>
                  <m:dPr>
                    <m:begChr m:val="|"/>
                    <m:endChr m:val="|"/>
                    <m:ctrlPr>
                      <w:ins w:id="3249" w:author="Apple (Manasa)" w:date="2022-10-17T16:50:00Z">
                        <w:rPr>
                          <w:rFonts w:ascii="Cambria Math" w:hAnsi="Cambria Math"/>
                          <w:i/>
                        </w:rPr>
                      </w:ins>
                    </m:ctrlPr>
                  </m:dPr>
                  <m:e>
                    <m:r>
                      <w:ins w:id="3250" w:author="Apple (Manasa)" w:date="2022-10-17T16:50:00Z">
                        <w:rPr>
                          <w:rFonts w:ascii="Cambria Math" w:hAnsi="Cambria Math"/>
                        </w:rPr>
                        <m:t>y-</m:t>
                      </w:ins>
                    </m:r>
                    <m:sSub>
                      <m:sSubPr>
                        <m:ctrlPr>
                          <w:ins w:id="3251" w:author="Apple (Manasa)" w:date="2022-10-17T16:50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3252" w:author="Apple (Manasa)" w:date="2022-10-17T16:50:00Z">
                            <w:rPr>
                              <w:rFonts w:ascii="Cambria Math" w:hAnsi="Cambria Math"/>
                            </w:rPr>
                            <m:t>x</m:t>
                          </w:ins>
                        </m:r>
                      </m:e>
                      <m:sub>
                        <m:r>
                          <w:ins w:id="3253" w:author="Apple (Manasa)" w:date="2022-10-17T16:50:00Z">
                            <w:rPr>
                              <w:rFonts w:ascii="Cambria Math" w:hAnsi="Cambria Math"/>
                            </w:rPr>
                            <m:t>k</m:t>
                          </w:ins>
                        </m:r>
                      </m:sub>
                    </m:sSub>
                  </m:e>
                </m:d>
                <m:r>
                  <w:ins w:id="3254" w:author="Apple (Manasa)" w:date="2022-10-17T16:50:00Z">
                    <w:rPr>
                      <w:rFonts w:ascii="Cambria Math" w:hAnsi="Cambria Math"/>
                    </w:rPr>
                    <m:t>*C</m:t>
                  </w:ins>
                </m:r>
              </m:den>
            </m:f>
          </m:e>
        </m:d>
        <m:r>
          <w:ins w:id="3255" w:author="Apple (Manasa)" w:date="2022-10-17T16:50:00Z">
            <m:rPr>
              <m:sty m:val="p"/>
            </m:rPr>
            <w:rPr>
              <w:rFonts w:ascii="Cambria Math" w:hAnsi="Cambria Math"/>
            </w:rPr>
            <m:t xml:space="preserve">     for   </m:t>
          </w:ins>
        </m:r>
        <m:r>
          <w:ins w:id="3256" w:author="Apple (Manasa)" w:date="2022-10-17T16:50:00Z">
            <w:rPr>
              <w:rFonts w:ascii="Cambria Math" w:hAnsi="Cambria Math"/>
            </w:rPr>
            <m:t xml:space="preserve"> </m:t>
          </w:ins>
        </m:r>
        <m:r>
          <w:ins w:id="3257" w:author="Apple (Manasa)" w:date="2022-10-17T16:50:00Z">
            <w:rPr>
              <w:rFonts w:ascii="Cambria Math" w:hAnsi="Cambria Math"/>
              <w:lang w:val="en-US" w:eastAsia="zh-CN"/>
            </w:rPr>
            <m:t>k*</m:t>
          </w:ins>
        </m:r>
        <m:sSub>
          <m:sSubPr>
            <m:ctrlPr>
              <w:ins w:id="3258" w:author="Apple (Manasa)" w:date="2022-10-17T16:5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3259" w:author="Apple (Manasa)" w:date="2022-10-17T16:5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3260" w:author="Apple (Manasa)" w:date="2022-10-17T16:50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3261" w:author="Apple (Manasa)" w:date="2022-10-17T16:50:00Z">
            <w:rPr>
              <w:rFonts w:ascii="Cambria Math" w:hAnsi="Cambria Math"/>
              <w:lang w:val="en-US" w:eastAsia="zh-CN"/>
            </w:rPr>
            <m:t>-</m:t>
          </w:ins>
        </m:r>
        <m:sSub>
          <m:sSubPr>
            <m:ctrlPr>
              <w:ins w:id="3262" w:author="Apple (Manasa)" w:date="2022-10-17T16:5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3263" w:author="Apple (Manasa)" w:date="2022-10-17T16:5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3264" w:author="Apple (Manasa)" w:date="2022-10-17T16:50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3265" w:author="Apple (Manasa)" w:date="2022-10-17T16:50:00Z">
            <w:rPr>
              <w:rFonts w:ascii="Cambria Math" w:hAnsi="Cambria Math"/>
              <w:lang w:val="en-US" w:eastAsia="zh-CN"/>
            </w:rPr>
            <m:t>≤a&lt;k*</m:t>
          </w:ins>
        </m:r>
        <m:sSub>
          <m:sSubPr>
            <m:ctrlPr>
              <w:ins w:id="3266" w:author="Apple (Manasa)" w:date="2022-10-17T16:5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3267" w:author="Apple (Manasa)" w:date="2022-10-17T16:5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3268" w:author="Apple (Manasa)" w:date="2022-10-17T16:50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3269" w:author="Apple (Manasa)" w:date="2022-10-17T16:50:00Z">
            <w:rPr>
              <w:rFonts w:ascii="Cambria Math" w:hAnsi="Cambria Math"/>
              <w:lang w:val="en-US" w:eastAsia="zh-CN"/>
            </w:rPr>
            <m:t>+</m:t>
          </w:ins>
        </m:r>
        <m:sSub>
          <m:sSubPr>
            <m:ctrlPr>
              <w:ins w:id="3270" w:author="Apple (Manasa)" w:date="2022-10-17T16:5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3271" w:author="Apple (Manasa)" w:date="2022-10-17T16:5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3272" w:author="Apple (Manasa)" w:date="2022-10-17T16:50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3273" w:author="Apple (Manasa)" w:date="2022-10-17T16:50:00Z">
            <w:rPr>
              <w:rFonts w:ascii="Cambria Math" w:hAnsi="Cambria Math"/>
            </w:rPr>
            <m:t xml:space="preserve"> </m:t>
          </w:ins>
        </m:r>
      </m:oMath>
      <w:ins w:id="3274" w:author="Apple (Manasa)" w:date="2022-10-17T16:50:00Z">
        <w:r w:rsidR="00236CBB">
          <w:t xml:space="preserve">      </w:t>
        </w:r>
        <w:r w:rsidR="00236CBB">
          <w:tab/>
        </w:r>
        <w:r w:rsidR="00236CBB">
          <w:tab/>
        </w:r>
        <w:r w:rsidR="00236CBB">
          <w:tab/>
          <w:t xml:space="preserve">               </w:t>
        </w:r>
        <w:r w:rsidR="00236CBB">
          <w:rPr>
            <w:lang w:val="en-US" w:eastAsia="zh-CN"/>
          </w:rPr>
          <w:t xml:space="preserve">              </w:t>
        </w:r>
        <w:r w:rsidR="00236CBB" w:rsidRPr="00CF7AEA">
          <w:t>(B.</w:t>
        </w:r>
        <w:r w:rsidR="00236CBB" w:rsidRPr="00CF7AEA">
          <w:rPr>
            <w:rFonts w:hint="eastAsia"/>
            <w:lang w:eastAsia="zh-CN"/>
          </w:rPr>
          <w:t>3</w:t>
        </w:r>
        <w:r w:rsidR="00236CBB">
          <w:rPr>
            <w:lang w:eastAsia="zh-CN"/>
          </w:rPr>
          <w:t>.X</w:t>
        </w:r>
        <w:r w:rsidR="00236CBB" w:rsidRPr="00CF7AEA">
          <w:t>.</w:t>
        </w:r>
        <w:r w:rsidR="00236CBB" w:rsidRPr="00CF7AEA">
          <w:rPr>
            <w:lang w:eastAsia="zh-CN"/>
          </w:rPr>
          <w:t>5</w:t>
        </w:r>
        <w:r w:rsidR="00236CBB" w:rsidRPr="00CF7AEA">
          <w:t>)</w:t>
        </w:r>
      </w:ins>
    </w:p>
    <w:p w14:paraId="47BFA118" w14:textId="77777777" w:rsidR="00236CBB" w:rsidRDefault="00236CBB" w:rsidP="00236CBB">
      <w:pPr>
        <w:rPr>
          <w:ins w:id="3275" w:author="Apple (Manasa)" w:date="2022-10-17T16:50:00Z"/>
          <w:lang w:val="en-US" w:eastAsia="zh-CN"/>
        </w:rPr>
      </w:pPr>
      <w:ins w:id="3276" w:author="Apple (Manasa)" w:date="2022-10-17T16:50:00Z">
        <w:r w:rsidRPr="00CF7AEA">
          <w:rPr>
            <w:lang w:eastAsia="zh-CN"/>
          </w:rPr>
          <w:lastRenderedPageBreak/>
          <w:t>T</w:t>
        </w:r>
        <w:r w:rsidRPr="00CF7AEA">
          <w:rPr>
            <w:rFonts w:hint="eastAsia"/>
            <w:lang w:eastAsia="zh-CN"/>
          </w:rPr>
          <w:t xml:space="preserve">he </w:t>
        </w:r>
        <w:r w:rsidRPr="00CF7AEA">
          <w:rPr>
            <w:rFonts w:hint="eastAsia"/>
            <w:lang w:val="en-US" w:eastAsia="zh-CN"/>
          </w:rPr>
          <w:t>relative delay</w:t>
        </w:r>
        <w:r>
          <w:rPr>
            <w:lang w:val="en-US" w:eastAsia="zh-CN"/>
          </w:rPr>
          <w:t xml:space="preserve"> </w:t>
        </w:r>
        <w:r w:rsidRPr="00BE3160">
          <w:rPr>
            <w:i/>
            <w:iCs/>
            <w:lang w:val="en-US" w:eastAsia="zh-CN"/>
          </w:rPr>
          <w:t>T</w:t>
        </w:r>
        <w:r w:rsidRPr="00BE3160">
          <w:rPr>
            <w:i/>
            <w:iCs/>
            <w:vertAlign w:val="subscript"/>
            <w:lang w:val="en-US" w:eastAsia="zh-CN"/>
          </w:rPr>
          <w:t>k</w:t>
        </w:r>
        <w:r w:rsidRPr="00CF7AEA">
          <w:t xml:space="preserve"> (s) </w:t>
        </w:r>
        <w:r w:rsidRPr="00CF7AEA">
          <w:rPr>
            <w:rFonts w:hint="eastAsia"/>
            <w:lang w:val="en-US" w:eastAsia="zh-CN"/>
          </w:rPr>
          <w:t xml:space="preserve">for the signal from </w:t>
        </w:r>
        <w:r w:rsidRPr="00CF7AEA">
          <w:rPr>
            <w:rFonts w:hint="eastAsia"/>
            <w:i/>
            <w:lang w:val="en-US" w:eastAsia="zh-CN"/>
          </w:rPr>
          <w:t>k</w:t>
        </w:r>
        <w:r w:rsidRPr="00941E5F">
          <w:rPr>
            <w:rFonts w:hint="eastAsia"/>
            <w:vertAlign w:val="superscript"/>
            <w:lang w:val="en-US" w:eastAsia="zh-CN"/>
          </w:rPr>
          <w:t>th</w:t>
        </w:r>
        <w:r w:rsidRPr="00CF7AEA">
          <w:rPr>
            <w:rFonts w:hint="eastAsia"/>
            <w:lang w:val="en-US" w:eastAsia="zh-CN"/>
          </w:rPr>
          <w:t xml:space="preserve"> </w:t>
        </w:r>
        <w:r w:rsidRPr="00CF7AEA">
          <w:rPr>
            <w:lang w:val="en-US" w:eastAsia="zh-CN"/>
          </w:rPr>
          <w:t>RRH</w:t>
        </w:r>
        <w:r w:rsidRPr="00CF7AEA">
          <w:rPr>
            <w:rFonts w:hint="eastAsia"/>
            <w:lang w:val="en-US" w:eastAsia="zh-CN"/>
          </w:rPr>
          <w:t xml:space="preserve"> can be derived as</w:t>
        </w:r>
        <w:r w:rsidRPr="00CF7AEA">
          <w:rPr>
            <w:lang w:val="en-US" w:eastAsia="zh-CN"/>
          </w:rPr>
          <w:t>:</w:t>
        </w:r>
      </w:ins>
    </w:p>
    <w:p w14:paraId="1D93EE23" w14:textId="77777777" w:rsidR="00236CBB" w:rsidRPr="00BE3160" w:rsidRDefault="00000000" w:rsidP="00236CBB">
      <w:pPr>
        <w:ind w:left="1704" w:firstLine="284"/>
        <w:jc w:val="center"/>
        <w:rPr>
          <w:ins w:id="3277" w:author="Apple (Manasa)" w:date="2022-10-17T16:50:00Z"/>
          <w:lang w:val="en-US" w:eastAsia="zh-CN"/>
        </w:rPr>
      </w:pPr>
      <m:oMath>
        <m:sSub>
          <m:sSubPr>
            <m:ctrlPr>
              <w:ins w:id="3278" w:author="Apple (Manasa)" w:date="2022-10-17T16:50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3279" w:author="Apple (Manasa)" w:date="2022-10-17T16:50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3280" w:author="Apple (Manasa)" w:date="2022-10-17T16:50:00Z">
                <w:rPr>
                  <w:rFonts w:ascii="Cambria Math" w:hAnsi="Cambria Math"/>
                </w:rPr>
                <m:t>k</m:t>
              </w:ins>
            </m:r>
          </m:sub>
        </m:sSub>
        <m:r>
          <w:ins w:id="3281" w:author="Apple (Manasa)" w:date="2022-10-17T16:50:00Z">
            <w:rPr>
              <w:rFonts w:ascii="Cambria Math" w:hAnsi="Cambria Math"/>
            </w:rPr>
            <m:t xml:space="preserve">= </m:t>
          </w:ins>
        </m:r>
        <m:f>
          <m:fPr>
            <m:ctrlPr>
              <w:ins w:id="3282" w:author="Apple (Manasa)" w:date="2022-10-17T16:50:00Z">
                <w:rPr>
                  <w:rFonts w:ascii="Cambria Math" w:hAnsi="Cambria Math"/>
                  <w:i/>
                </w:rPr>
              </w:ins>
            </m:ctrlPr>
          </m:fPr>
          <m:num>
            <m:r>
              <w:ins w:id="3283" w:author="Apple (Manasa)" w:date="2022-10-17T16:50:00Z">
                <w:rPr>
                  <w:rFonts w:ascii="Cambria Math" w:hAnsi="Cambria Math"/>
                </w:rPr>
                <m:t>|y-</m:t>
              </w:ins>
            </m:r>
            <m:sSub>
              <m:sSubPr>
                <m:ctrlPr>
                  <w:ins w:id="3284" w:author="Apple (Manasa)" w:date="2022-10-17T16:50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3285" w:author="Apple (Manasa)" w:date="2022-10-17T16:50:00Z">
                    <w:rPr>
                      <w:rFonts w:ascii="Cambria Math" w:hAnsi="Cambria Math"/>
                    </w:rPr>
                    <m:t>x</m:t>
                  </w:ins>
                </m:r>
              </m:e>
              <m:sub>
                <m:r>
                  <w:ins w:id="3286" w:author="Apple (Manasa)" w:date="2022-10-17T16:50:00Z">
                    <w:rPr>
                      <w:rFonts w:ascii="Cambria Math" w:hAnsi="Cambria Math"/>
                    </w:rPr>
                    <m:t>k</m:t>
                  </w:ins>
                </m:r>
              </m:sub>
            </m:sSub>
            <m:r>
              <w:ins w:id="3287" w:author="Apple (Manasa)" w:date="2022-10-17T16:50:00Z">
                <w:rPr>
                  <w:rFonts w:ascii="Cambria Math" w:hAnsi="Cambria Math"/>
                </w:rPr>
                <m:t>|</m:t>
              </w:ins>
            </m:r>
          </m:num>
          <m:den>
            <m:r>
              <w:ins w:id="3288" w:author="Apple (Manasa)" w:date="2022-10-17T16:50:00Z">
                <w:rPr>
                  <w:rFonts w:ascii="Cambria Math" w:hAnsi="Cambria Math"/>
                </w:rPr>
                <m:t>C</m:t>
              </w:ins>
            </m:r>
          </m:den>
        </m:f>
        <m:r>
          <w:ins w:id="3289" w:author="Apple (Manasa)" w:date="2022-10-17T16:50:00Z">
            <w:rPr>
              <w:rFonts w:ascii="Cambria Math" w:hAnsi="Cambria Math"/>
            </w:rPr>
            <m:t xml:space="preserve">      </m:t>
          </w:ins>
        </m:r>
        <m:r>
          <w:ins w:id="3290" w:author="Apple (Manasa)" w:date="2022-10-17T16:50:00Z">
            <m:rPr>
              <m:sty m:val="p"/>
            </m:rPr>
            <w:rPr>
              <w:rFonts w:ascii="Cambria Math" w:hAnsi="Cambria Math"/>
            </w:rPr>
            <m:t>for</m:t>
          </w:ins>
        </m:r>
        <m:r>
          <w:ins w:id="3291" w:author="Apple (Manasa)" w:date="2022-10-17T16:50:00Z">
            <w:rPr>
              <w:rFonts w:ascii="Cambria Math" w:hAnsi="Cambria Math"/>
            </w:rPr>
            <m:t xml:space="preserve">      </m:t>
          </w:ins>
        </m:r>
        <m:r>
          <w:ins w:id="3292" w:author="Apple (Manasa)" w:date="2022-10-17T16:50:00Z">
            <w:rPr>
              <w:rFonts w:ascii="Cambria Math" w:hAnsi="Cambria Math"/>
              <w:lang w:val="en-US" w:eastAsia="zh-CN"/>
            </w:rPr>
            <m:t>k*</m:t>
          </w:ins>
        </m:r>
        <m:sSub>
          <m:sSubPr>
            <m:ctrlPr>
              <w:ins w:id="3293" w:author="Apple (Manasa)" w:date="2022-10-17T16:5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3294" w:author="Apple (Manasa)" w:date="2022-10-17T16:5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3295" w:author="Apple (Manasa)" w:date="2022-10-17T16:50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3296" w:author="Apple (Manasa)" w:date="2022-10-17T16:50:00Z">
            <w:rPr>
              <w:rFonts w:ascii="Cambria Math" w:hAnsi="Cambria Math"/>
              <w:lang w:val="en-US" w:eastAsia="zh-CN"/>
            </w:rPr>
            <m:t>-</m:t>
          </w:ins>
        </m:r>
        <m:sSub>
          <m:sSubPr>
            <m:ctrlPr>
              <w:ins w:id="3297" w:author="Apple (Manasa)" w:date="2022-10-17T16:5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3298" w:author="Apple (Manasa)" w:date="2022-10-17T16:5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3299" w:author="Apple (Manasa)" w:date="2022-10-17T16:50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3300" w:author="Apple (Manasa)" w:date="2022-10-17T16:50:00Z">
            <w:rPr>
              <w:rFonts w:ascii="Cambria Math" w:hAnsi="Cambria Math"/>
              <w:lang w:val="en-US" w:eastAsia="zh-CN"/>
            </w:rPr>
            <m:t>≤a&lt;k*</m:t>
          </w:ins>
        </m:r>
        <m:sSub>
          <m:sSubPr>
            <m:ctrlPr>
              <w:ins w:id="3301" w:author="Apple (Manasa)" w:date="2022-10-17T16:5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3302" w:author="Apple (Manasa)" w:date="2022-10-17T16:5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3303" w:author="Apple (Manasa)" w:date="2022-10-17T16:50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3304" w:author="Apple (Manasa)" w:date="2022-10-17T16:50:00Z">
            <w:rPr>
              <w:rFonts w:ascii="Cambria Math" w:hAnsi="Cambria Math"/>
              <w:lang w:val="en-US" w:eastAsia="zh-CN"/>
            </w:rPr>
            <m:t>+</m:t>
          </w:ins>
        </m:r>
        <m:sSub>
          <m:sSubPr>
            <m:ctrlPr>
              <w:ins w:id="3305" w:author="Apple (Manasa)" w:date="2022-10-17T16:5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3306" w:author="Apple (Manasa)" w:date="2022-10-17T16:5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3307" w:author="Apple (Manasa)" w:date="2022-10-17T16:50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</m:oMath>
      <w:ins w:id="3308" w:author="Apple (Manasa)" w:date="2022-10-17T16:50:00Z">
        <w:r w:rsidR="00236CBB" w:rsidRPr="00CF7AEA">
          <w:rPr>
            <w:lang w:val="en-US" w:eastAsia="zh-CN"/>
          </w:rPr>
          <w:tab/>
        </w:r>
        <w:r w:rsidR="00236CBB">
          <w:rPr>
            <w:lang w:val="en-US" w:eastAsia="zh-CN"/>
          </w:rPr>
          <w:tab/>
        </w:r>
        <w:r w:rsidR="00236CBB">
          <w:rPr>
            <w:lang w:val="en-US" w:eastAsia="zh-CN"/>
          </w:rPr>
          <w:tab/>
        </w:r>
        <w:r w:rsidR="00236CBB">
          <w:rPr>
            <w:lang w:val="en-US" w:eastAsia="zh-CN"/>
          </w:rPr>
          <w:tab/>
        </w:r>
        <w:r w:rsidR="00236CBB">
          <w:rPr>
            <w:lang w:val="en-US" w:eastAsia="zh-CN"/>
          </w:rPr>
          <w:tab/>
        </w:r>
        <w:r w:rsidR="00236CBB" w:rsidRPr="00CF7AEA">
          <w:t>(B.</w:t>
        </w:r>
        <w:r w:rsidR="00236CBB" w:rsidRPr="00CF7AEA">
          <w:rPr>
            <w:rFonts w:hint="eastAsia"/>
            <w:lang w:eastAsia="zh-CN"/>
          </w:rPr>
          <w:t>3</w:t>
        </w:r>
        <w:r w:rsidR="00236CBB">
          <w:rPr>
            <w:lang w:eastAsia="zh-CN"/>
          </w:rPr>
          <w:t>.X</w:t>
        </w:r>
        <w:r w:rsidR="00236CBB" w:rsidRPr="00CF7AEA">
          <w:t>.</w:t>
        </w:r>
        <w:r w:rsidR="00236CBB" w:rsidRPr="00CF7AEA">
          <w:rPr>
            <w:lang w:eastAsia="zh-CN"/>
          </w:rPr>
          <w:t>6</w:t>
        </w:r>
        <w:r w:rsidR="00236CBB" w:rsidRPr="00CF7AEA">
          <w:t>)</w:t>
        </w:r>
      </w:ins>
    </w:p>
    <w:p w14:paraId="4F237514" w14:textId="77777777" w:rsidR="00236CBB" w:rsidRPr="00CF7AEA" w:rsidRDefault="00236CBB" w:rsidP="00236CBB">
      <w:pPr>
        <w:rPr>
          <w:ins w:id="3309" w:author="Apple (Manasa)" w:date="2022-10-17T16:50:00Z"/>
          <w:lang w:val="en-US"/>
        </w:rPr>
      </w:pPr>
      <w:ins w:id="3310" w:author="Apple (Manasa)" w:date="2022-10-17T16:50:00Z">
        <w:r w:rsidRPr="00CF7AEA">
          <w:rPr>
            <w:lang w:val="en-US"/>
          </w:rPr>
          <w:t>In the above</w:t>
        </w:r>
        <w:r w:rsidRPr="00CF7AEA">
          <w:rPr>
            <w:rFonts w:hint="eastAsia"/>
            <w:lang w:val="en-US"/>
          </w:rPr>
          <w:t xml:space="preserve"> </w:t>
        </w:r>
        <w:r w:rsidRPr="00CF7AEA">
          <w:rPr>
            <w:rFonts w:hint="eastAsia"/>
            <w:i/>
            <w:lang w:val="en-US"/>
          </w:rPr>
          <w:t>v</w:t>
        </w:r>
        <w:r w:rsidRPr="00CF7AEA">
          <w:rPr>
            <w:rFonts w:hint="eastAsia"/>
            <w:lang w:val="en-US"/>
          </w:rPr>
          <w:t xml:space="preserve"> </w:t>
        </w:r>
        <w:r w:rsidRPr="00CF7AEA">
          <w:rPr>
            <w:lang w:val="en-US"/>
          </w:rPr>
          <w:t xml:space="preserve">(m/s) </w:t>
        </w:r>
        <w:r w:rsidRPr="00CF7AEA">
          <w:rPr>
            <w:rFonts w:hint="eastAsia"/>
            <w:lang w:val="en-US"/>
          </w:rPr>
          <w:t xml:space="preserve">is the moving speed of the train, </w:t>
        </w:r>
        <w:proofErr w:type="spellStart"/>
        <w:r>
          <w:rPr>
            <w:i/>
          </w:rPr>
          <w:t>f</w:t>
        </w:r>
        <w:r>
          <w:rPr>
            <w:vertAlign w:val="subscript"/>
          </w:rPr>
          <w:t>C</w:t>
        </w:r>
        <w:proofErr w:type="spellEnd"/>
        <w:r>
          <w:rPr>
            <w:vertAlign w:val="subscript"/>
          </w:rPr>
          <w:t xml:space="preserve"> </w:t>
        </w:r>
        <w:r>
          <w:t xml:space="preserve">(Hz) is the </w:t>
        </w:r>
        <w:proofErr w:type="spellStart"/>
        <w:r>
          <w:t>center</w:t>
        </w:r>
        <w:proofErr w:type="spellEnd"/>
        <w:r>
          <w:t xml:space="preserve"> frequency, </w:t>
        </w:r>
        <w:r w:rsidRPr="00CF7AEA">
          <w:rPr>
            <w:rFonts w:hint="eastAsia"/>
            <w:lang w:val="en-US"/>
          </w:rPr>
          <w:t xml:space="preserve">and </w:t>
        </w:r>
        <w:r w:rsidRPr="00CF7AEA">
          <w:rPr>
            <w:rFonts w:hint="eastAsia"/>
            <w:i/>
            <w:lang w:val="en-US"/>
          </w:rPr>
          <w:t>C</w:t>
        </w:r>
        <w:r w:rsidRPr="00CF7AEA">
          <w:rPr>
            <w:rFonts w:hint="eastAsia"/>
            <w:lang w:val="en-US"/>
          </w:rPr>
          <w:t xml:space="preserve"> </w:t>
        </w:r>
        <w:r w:rsidRPr="00CF7AEA">
          <w:rPr>
            <w:lang w:val="en-US"/>
          </w:rPr>
          <w:t xml:space="preserve">(m/s) </w:t>
        </w:r>
        <w:r w:rsidRPr="00CF7AEA">
          <w:rPr>
            <w:rFonts w:hint="eastAsia"/>
            <w:lang w:val="en-US"/>
          </w:rPr>
          <w:t>is the velocity of light.</w:t>
        </w:r>
      </w:ins>
    </w:p>
    <w:p w14:paraId="1E4F5B3B" w14:textId="77777777" w:rsidR="00236CBB" w:rsidRPr="00CF7AEA" w:rsidRDefault="00236CBB" w:rsidP="00236CBB">
      <w:pPr>
        <w:rPr>
          <w:ins w:id="3311" w:author="Apple (Manasa)" w:date="2022-10-17T16:50:00Z"/>
        </w:rPr>
      </w:pPr>
      <w:ins w:id="3312" w:author="Apple (Manasa)" w:date="2022-10-17T16:50:00Z">
        <w:r w:rsidRPr="00CF7AEA">
          <w:rPr>
            <w:rFonts w:hint="eastAsia"/>
            <w:lang w:eastAsia="zh-CN"/>
          </w:rPr>
          <w:t>P</w:t>
        </w:r>
        <w:r w:rsidRPr="00CF7AEA">
          <w:rPr>
            <w:rFonts w:hint="eastAsia"/>
          </w:rPr>
          <w:t>ower level</w:t>
        </w:r>
        <w:r w:rsidRPr="00CF7AEA">
          <w:rPr>
            <w:rFonts w:hint="eastAsia"/>
            <w:lang w:eastAsia="zh-CN"/>
          </w:rPr>
          <w:t>,</w:t>
        </w:r>
        <w:r w:rsidRPr="00CF7AEA">
          <w:t xml:space="preserve"> Doppler shift and </w:t>
        </w:r>
        <w:r w:rsidRPr="00CF7AEA">
          <w:rPr>
            <w:rFonts w:hint="eastAsia"/>
            <w:lang w:val="en-US" w:eastAsia="zh-CN"/>
          </w:rPr>
          <w:t>relative delay</w:t>
        </w:r>
        <w:r w:rsidRPr="00CF7AEA">
          <w:t xml:space="preserve"> are given by equations B.</w:t>
        </w:r>
        <w:r w:rsidRPr="00CF7AEA">
          <w:rPr>
            <w:rFonts w:hint="eastAsia"/>
            <w:lang w:eastAsia="zh-CN"/>
          </w:rPr>
          <w:t>3</w:t>
        </w:r>
        <w:r>
          <w:rPr>
            <w:lang w:eastAsia="zh-CN"/>
          </w:rPr>
          <w:t>.X</w:t>
        </w:r>
        <w:r w:rsidRPr="00CF7AEA">
          <w:t>.</w:t>
        </w:r>
        <w:r w:rsidRPr="00CF7AEA">
          <w:rPr>
            <w:rFonts w:eastAsia="Malgun Gothic"/>
          </w:rPr>
          <w:t>4</w:t>
        </w:r>
        <w:r w:rsidRPr="00CF7AEA">
          <w:t xml:space="preserve"> </w:t>
        </w:r>
        <w:r w:rsidRPr="00CF7AEA">
          <w:rPr>
            <w:rFonts w:hint="eastAsia"/>
            <w:lang w:eastAsia="zh-CN"/>
          </w:rPr>
          <w:t>~</w:t>
        </w:r>
        <w:r w:rsidRPr="00CF7AEA">
          <w:t xml:space="preserve"> B.</w:t>
        </w:r>
        <w:r w:rsidRPr="00CF7AEA">
          <w:rPr>
            <w:rFonts w:hint="eastAsia"/>
            <w:lang w:eastAsia="zh-CN"/>
          </w:rPr>
          <w:t>3</w:t>
        </w:r>
        <w:r>
          <w:rPr>
            <w:lang w:eastAsia="zh-CN"/>
          </w:rPr>
          <w:t>.X</w:t>
        </w:r>
        <w:r w:rsidRPr="00CF7AEA">
          <w:rPr>
            <w:rFonts w:hint="eastAsia"/>
            <w:lang w:eastAsia="zh-CN"/>
          </w:rPr>
          <w:t>.</w:t>
        </w:r>
        <w:r w:rsidRPr="00CF7AEA">
          <w:rPr>
            <w:rFonts w:eastAsia="Malgun Gothic"/>
          </w:rPr>
          <w:t>6</w:t>
        </w:r>
        <w:r w:rsidRPr="00CF7AEA">
          <w:t xml:space="preserve"> respectively, where the required input parameters listed in table B.3</w:t>
        </w:r>
        <w:r>
          <w:t>.X</w:t>
        </w:r>
        <w:r w:rsidRPr="00CF7AEA">
          <w:t>-1 and the resulting Doppler shift shown in Figure</w:t>
        </w:r>
        <w:r>
          <w:t>s</w:t>
        </w:r>
        <w:r w:rsidRPr="00CF7AEA">
          <w:t xml:space="preserve"> B.</w:t>
        </w:r>
        <w:r w:rsidRPr="00CF7AEA">
          <w:rPr>
            <w:rFonts w:hint="eastAsia"/>
            <w:lang w:eastAsia="zh-CN"/>
          </w:rPr>
          <w:t>3</w:t>
        </w:r>
        <w:r>
          <w:rPr>
            <w:lang w:eastAsia="zh-CN"/>
          </w:rPr>
          <w:t>.X</w:t>
        </w:r>
        <w:r w:rsidRPr="00CF7AEA">
          <w:t>-</w:t>
        </w:r>
        <w:r w:rsidRPr="00CF7AEA">
          <w:rPr>
            <w:rFonts w:eastAsia="Malgun Gothic" w:hint="eastAsia"/>
          </w:rPr>
          <w:t>3</w:t>
        </w:r>
        <w:r>
          <w:rPr>
            <w:rFonts w:eastAsia="Malgun Gothic"/>
          </w:rPr>
          <w:t xml:space="preserve"> and </w:t>
        </w:r>
        <w:r w:rsidRPr="00CF7AEA">
          <w:t>B.</w:t>
        </w:r>
        <w:r w:rsidRPr="00CF7AEA">
          <w:rPr>
            <w:rFonts w:hint="eastAsia"/>
            <w:lang w:eastAsia="zh-CN"/>
          </w:rPr>
          <w:t>3</w:t>
        </w:r>
        <w:r>
          <w:rPr>
            <w:lang w:eastAsia="zh-CN"/>
          </w:rPr>
          <w:t>.X</w:t>
        </w:r>
        <w:r w:rsidRPr="00CF7AEA">
          <w:t>-</w:t>
        </w:r>
        <w:r>
          <w:rPr>
            <w:rFonts w:eastAsia="Malgun Gothic"/>
          </w:rPr>
          <w:t>4</w:t>
        </w:r>
        <w:r w:rsidRPr="00CF7AEA">
          <w:t xml:space="preserve"> are applied for all </w:t>
        </w:r>
        <w:r>
          <w:t>f</w:t>
        </w:r>
        <w:r w:rsidRPr="00CF7AEA">
          <w:t>requency bands.</w:t>
        </w:r>
      </w:ins>
    </w:p>
    <w:p w14:paraId="656BAD8A" w14:textId="77777777" w:rsidR="00236CBB" w:rsidRPr="00CF7AEA" w:rsidRDefault="00236CBB" w:rsidP="00236CBB">
      <w:pPr>
        <w:pStyle w:val="TH"/>
        <w:rPr>
          <w:ins w:id="3313" w:author="Apple (Manasa)" w:date="2022-10-17T16:50:00Z"/>
        </w:rPr>
      </w:pPr>
      <w:ins w:id="3314" w:author="Apple (Manasa)" w:date="2022-10-17T16:50:00Z">
        <w:r w:rsidRPr="00CF7AEA">
          <w:t>Table B.</w:t>
        </w:r>
        <w:r w:rsidRPr="00CF7AEA">
          <w:rPr>
            <w:rFonts w:hint="eastAsia"/>
            <w:lang w:eastAsia="zh-CN"/>
          </w:rPr>
          <w:t>3</w:t>
        </w:r>
        <w:r>
          <w:rPr>
            <w:lang w:eastAsia="zh-CN"/>
          </w:rPr>
          <w:t>.X</w:t>
        </w:r>
        <w:r w:rsidRPr="00CF7AEA">
          <w:t>-1:</w:t>
        </w:r>
        <w:r w:rsidRPr="00CF7AEA">
          <w:rPr>
            <w:rFonts w:hint="eastAsia"/>
            <w:lang w:eastAsia="zh-CN"/>
          </w:rPr>
          <w:t xml:space="preserve"> HST-SFN</w:t>
        </w:r>
        <w:r w:rsidRPr="00CF7AEA">
          <w:t xml:space="preserve"> scenario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8"/>
        <w:gridCol w:w="2835"/>
      </w:tblGrid>
      <w:tr w:rsidR="00236CBB" w:rsidRPr="00CF7AEA" w14:paraId="08AA5A5B" w14:textId="77777777" w:rsidTr="00867ED0">
        <w:trPr>
          <w:trHeight w:val="240"/>
          <w:jc w:val="center"/>
          <w:ins w:id="3315" w:author="Apple (Manasa)" w:date="2022-10-17T16:50:00Z"/>
        </w:trPr>
        <w:tc>
          <w:tcPr>
            <w:tcW w:w="1838" w:type="dxa"/>
            <w:tcBorders>
              <w:bottom w:val="nil"/>
            </w:tcBorders>
            <w:vAlign w:val="center"/>
          </w:tcPr>
          <w:p w14:paraId="6EED6F6E" w14:textId="77777777" w:rsidR="00236CBB" w:rsidRPr="00CF7AEA" w:rsidRDefault="00236CBB" w:rsidP="00867ED0">
            <w:pPr>
              <w:pStyle w:val="TAH"/>
              <w:rPr>
                <w:ins w:id="3316" w:author="Apple (Manasa)" w:date="2022-10-17T16:50:00Z"/>
                <w:rFonts w:eastAsia="?? ??" w:cs="v5.0.0"/>
                <w:lang w:eastAsia="ja-JP"/>
              </w:rPr>
            </w:pPr>
            <w:ins w:id="3317" w:author="Apple (Manasa)" w:date="2022-10-17T16:50:00Z">
              <w:r w:rsidRPr="00CF7AEA">
                <w:rPr>
                  <w:rFonts w:eastAsia="?? ??" w:cs="v5.0.0"/>
                  <w:lang w:eastAsia="ja-JP"/>
                </w:rPr>
                <w:t>Parameter</w:t>
              </w:r>
            </w:ins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14:paraId="25D8C92C" w14:textId="77777777" w:rsidR="00236CBB" w:rsidRPr="00CF7AEA" w:rsidRDefault="00236CBB" w:rsidP="00867ED0">
            <w:pPr>
              <w:pStyle w:val="TAH"/>
              <w:rPr>
                <w:ins w:id="3318" w:author="Apple (Manasa)" w:date="2022-10-17T16:50:00Z"/>
                <w:rFonts w:eastAsia="?? ??" w:cs="v5.0.0"/>
                <w:lang w:eastAsia="ja-JP"/>
              </w:rPr>
            </w:pPr>
            <w:ins w:id="3319" w:author="Apple (Manasa)" w:date="2022-10-17T16:50:00Z">
              <w:r w:rsidRPr="00CF7AEA">
                <w:rPr>
                  <w:rFonts w:cs="v5.0.0"/>
                  <w:lang w:eastAsia="ja-JP"/>
                </w:rPr>
                <w:t>Value</w:t>
              </w:r>
            </w:ins>
          </w:p>
        </w:tc>
      </w:tr>
      <w:tr w:rsidR="00236CBB" w:rsidRPr="00CF7AEA" w14:paraId="1CF858AC" w14:textId="77777777" w:rsidTr="00867ED0">
        <w:trPr>
          <w:cantSplit/>
          <w:trHeight w:val="70"/>
          <w:jc w:val="center"/>
          <w:ins w:id="3320" w:author="Apple (Manasa)" w:date="2022-10-17T16:50:00Z"/>
        </w:trPr>
        <w:tc>
          <w:tcPr>
            <w:tcW w:w="1838" w:type="dxa"/>
            <w:vAlign w:val="center"/>
          </w:tcPr>
          <w:p w14:paraId="0A58FF79" w14:textId="77777777" w:rsidR="00236CBB" w:rsidRPr="00CF7AEA" w:rsidRDefault="00D8618A" w:rsidP="00867ED0">
            <w:pPr>
              <w:pStyle w:val="TAC"/>
              <w:rPr>
                <w:ins w:id="3321" w:author="Apple (Manasa)" w:date="2022-10-17T16:50:00Z"/>
                <w:rFonts w:cs="v5.0.0"/>
                <w:lang w:eastAsia="ja-JP"/>
              </w:rPr>
            </w:pPr>
            <w:ins w:id="3322" w:author="Apple Round2 (Manasa)" w:date="2022-08-22T23:30:00Z">
              <w:r w:rsidRPr="00CF7AEA">
                <w:rPr>
                  <w:rFonts w:cs="Arial"/>
                  <w:noProof/>
                  <w:position w:val="-10"/>
                  <w:lang w:eastAsia="ja-JP"/>
                </w:rPr>
                <w:object w:dxaOrig="300" w:dyaOrig="320" w14:anchorId="0B59D89A">
                  <v:shape id="_x0000_i1029" type="#_x0000_t75" alt="" style="width:22pt;height:22pt;mso-width-percent:0;mso-height-percent:0;mso-width-percent:0;mso-height-percent:0" o:ole="">
                    <v:imagedata r:id="rId21" o:title=""/>
                  </v:shape>
                  <o:OLEObject Type="Embed" ProgID="Equation.3" ShapeID="_x0000_i1029" DrawAspect="Content" ObjectID="_1727593723" r:id="rId22"/>
                </w:object>
              </w:r>
            </w:ins>
          </w:p>
        </w:tc>
        <w:tc>
          <w:tcPr>
            <w:tcW w:w="2835" w:type="dxa"/>
            <w:vAlign w:val="center"/>
          </w:tcPr>
          <w:p w14:paraId="134D7118" w14:textId="77777777" w:rsidR="00236CBB" w:rsidRPr="00CF7AEA" w:rsidRDefault="00236CBB" w:rsidP="00867ED0">
            <w:pPr>
              <w:pStyle w:val="TAC"/>
              <w:rPr>
                <w:ins w:id="3323" w:author="Apple (Manasa)" w:date="2022-10-17T16:50:00Z"/>
                <w:rFonts w:eastAsia="?? ??" w:cs="v5.0.0"/>
                <w:lang w:eastAsia="ja-JP"/>
              </w:rPr>
            </w:pPr>
            <w:ins w:id="3324" w:author="Apple (Manasa)" w:date="2022-10-17T16:50:00Z">
              <w:r>
                <w:rPr>
                  <w:rFonts w:cs="v5.0.0"/>
                  <w:lang w:eastAsia="zh-CN"/>
                </w:rPr>
                <w:t>700</w:t>
              </w:r>
              <w:r w:rsidRPr="00CF7AEA">
                <w:rPr>
                  <w:rFonts w:eastAsia="?? ??" w:cs="v5.0.0"/>
                  <w:lang w:eastAsia="ja-JP"/>
                </w:rPr>
                <w:t xml:space="preserve"> m</w:t>
              </w:r>
            </w:ins>
          </w:p>
        </w:tc>
      </w:tr>
      <w:tr w:rsidR="00236CBB" w:rsidRPr="00CF7AEA" w14:paraId="31D5D84F" w14:textId="77777777" w:rsidTr="00867ED0">
        <w:trPr>
          <w:cantSplit/>
          <w:trHeight w:val="70"/>
          <w:jc w:val="center"/>
          <w:ins w:id="3325" w:author="Apple (Manasa)" w:date="2022-10-17T16:50:00Z"/>
        </w:trPr>
        <w:tc>
          <w:tcPr>
            <w:tcW w:w="1838" w:type="dxa"/>
            <w:vAlign w:val="center"/>
          </w:tcPr>
          <w:p w14:paraId="7E6E85BD" w14:textId="77777777" w:rsidR="00236CBB" w:rsidRPr="00CF7AEA" w:rsidRDefault="00D8618A" w:rsidP="00867ED0">
            <w:pPr>
              <w:pStyle w:val="TAC"/>
              <w:rPr>
                <w:ins w:id="3326" w:author="Apple (Manasa)" w:date="2022-10-17T16:50:00Z"/>
                <w:rFonts w:cs="Arial"/>
                <w:lang w:eastAsia="ja-JP"/>
              </w:rPr>
            </w:pPr>
            <w:ins w:id="3327" w:author="Apple Round2 (Manasa)" w:date="2022-08-22T23:30:00Z">
              <w:r w:rsidRPr="00CF7AEA">
                <w:rPr>
                  <w:rFonts w:cs="Arial"/>
                  <w:noProof/>
                  <w:position w:val="-10"/>
                  <w:lang w:eastAsia="ja-JP"/>
                </w:rPr>
                <w:object w:dxaOrig="460" w:dyaOrig="300" w14:anchorId="44F15A48">
                  <v:shape id="_x0000_i1028" type="#_x0000_t75" alt="" style="width:27pt;height:15pt;mso-width-percent:0;mso-height-percent:0;mso-width-percent:0;mso-height-percent:0" o:ole="">
                    <v:imagedata r:id="rId23" o:title=""/>
                  </v:shape>
                  <o:OLEObject Type="Embed" ProgID="Equation.3" ShapeID="_x0000_i1028" DrawAspect="Content" ObjectID="_1727593724" r:id="rId24"/>
                </w:object>
              </w:r>
            </w:ins>
          </w:p>
        </w:tc>
        <w:tc>
          <w:tcPr>
            <w:tcW w:w="2835" w:type="dxa"/>
            <w:vAlign w:val="center"/>
          </w:tcPr>
          <w:p w14:paraId="710D99E5" w14:textId="77777777" w:rsidR="00236CBB" w:rsidRPr="00CF7AEA" w:rsidRDefault="00236CBB" w:rsidP="00867ED0">
            <w:pPr>
              <w:pStyle w:val="TAC"/>
              <w:rPr>
                <w:ins w:id="3328" w:author="Apple (Manasa)" w:date="2022-10-17T16:50:00Z"/>
                <w:rFonts w:eastAsia="?? ??" w:cs="v5.0.0"/>
                <w:lang w:eastAsia="ja-JP"/>
              </w:rPr>
            </w:pPr>
            <w:ins w:id="3329" w:author="Apple (Manasa)" w:date="2022-10-17T16:50:00Z">
              <w:r>
                <w:rPr>
                  <w:rFonts w:eastAsia="?? ??" w:cs="v5.0.0"/>
                  <w:lang w:eastAsia="ja-JP"/>
                </w:rPr>
                <w:t>1</w:t>
              </w:r>
              <w:r w:rsidRPr="00CF7AEA">
                <w:rPr>
                  <w:rFonts w:eastAsia="?? ??" w:cs="v5.0.0"/>
                  <w:lang w:eastAsia="ja-JP"/>
                </w:rPr>
                <w:t>50</w:t>
              </w:r>
              <w:r>
                <w:rPr>
                  <w:rFonts w:eastAsia="?? ??" w:cs="v5.0.0"/>
                  <w:lang w:eastAsia="ja-JP"/>
                </w:rPr>
                <w:t xml:space="preserve"> </w:t>
              </w:r>
              <w:r w:rsidRPr="00CF7AEA">
                <w:rPr>
                  <w:rFonts w:eastAsia="?? ??" w:cs="v5.0.0"/>
                  <w:lang w:eastAsia="ja-JP"/>
                </w:rPr>
                <w:t>m</w:t>
              </w:r>
            </w:ins>
          </w:p>
        </w:tc>
      </w:tr>
      <w:tr w:rsidR="00236CBB" w:rsidRPr="00CF7AEA" w14:paraId="0ED4277F" w14:textId="77777777" w:rsidTr="00867ED0">
        <w:trPr>
          <w:cantSplit/>
          <w:trHeight w:val="70"/>
          <w:jc w:val="center"/>
          <w:ins w:id="3330" w:author="Apple (Manasa)" w:date="2022-10-17T16:50:00Z"/>
        </w:trPr>
        <w:tc>
          <w:tcPr>
            <w:tcW w:w="1838" w:type="dxa"/>
            <w:vAlign w:val="center"/>
          </w:tcPr>
          <w:p w14:paraId="73D81AC0" w14:textId="77777777" w:rsidR="00236CBB" w:rsidRPr="00CF7AEA" w:rsidRDefault="00D8618A" w:rsidP="00867ED0">
            <w:pPr>
              <w:pStyle w:val="TAC"/>
              <w:rPr>
                <w:ins w:id="3331" w:author="Apple (Manasa)" w:date="2022-10-17T16:50:00Z"/>
                <w:rFonts w:cs="Arial"/>
                <w:lang w:eastAsia="ja-JP"/>
              </w:rPr>
            </w:pPr>
            <w:ins w:id="3332" w:author="Apple Round2 (Manasa)" w:date="2022-08-22T23:30:00Z">
              <w:r w:rsidRPr="00BE3160">
                <w:rPr>
                  <w:rFonts w:cs="Arial"/>
                  <w:noProof/>
                  <w:position w:val="-6"/>
                  <w:szCs w:val="21"/>
                  <w:lang w:eastAsia="ja-JP"/>
                </w:rPr>
                <w:object w:dxaOrig="160" w:dyaOrig="200" w14:anchorId="4CB247F8">
                  <v:shape id="_x0000_i1027" type="#_x0000_t75" alt="" style="width:9pt;height:15pt;mso-width-percent:0;mso-height-percent:0;mso-width-percent:0;mso-height-percent:0" o:ole="">
                    <v:imagedata r:id="rId25" o:title=""/>
                  </v:shape>
                  <o:OLEObject Type="Embed" ProgID="Equation.3" ShapeID="_x0000_i1027" DrawAspect="Content" ObjectID="_1727593725" r:id="rId26"/>
                </w:object>
              </w:r>
            </w:ins>
          </w:p>
        </w:tc>
        <w:tc>
          <w:tcPr>
            <w:tcW w:w="2835" w:type="dxa"/>
            <w:vAlign w:val="center"/>
          </w:tcPr>
          <w:p w14:paraId="44871F9A" w14:textId="77777777" w:rsidR="00236CBB" w:rsidRPr="00CF7AEA" w:rsidRDefault="00236CBB" w:rsidP="00867ED0">
            <w:pPr>
              <w:pStyle w:val="TAC"/>
              <w:rPr>
                <w:ins w:id="3333" w:author="Apple (Manasa)" w:date="2022-10-17T16:50:00Z"/>
                <w:rFonts w:eastAsia="?? ??" w:cs="v5.0.0"/>
                <w:lang w:eastAsia="ja-JP"/>
              </w:rPr>
            </w:pPr>
            <w:ins w:id="3334" w:author="Apple (Manasa)" w:date="2022-10-17T16:50:00Z">
              <w:r>
                <w:rPr>
                  <w:rFonts w:eastAsia="?? ??" w:cs="v5.0.0"/>
                  <w:lang w:eastAsia="ja-JP"/>
                </w:rPr>
                <w:t>500</w:t>
              </w:r>
              <w:r w:rsidRPr="00CF7AEA">
                <w:rPr>
                  <w:rFonts w:eastAsia="?? ??" w:cs="v5.0.0"/>
                  <w:lang w:eastAsia="ja-JP"/>
                </w:rPr>
                <w:t xml:space="preserve"> km/h</w:t>
              </w:r>
            </w:ins>
          </w:p>
        </w:tc>
      </w:tr>
      <w:tr w:rsidR="00236CBB" w:rsidRPr="00CF7AEA" w14:paraId="3AEB8FE9" w14:textId="77777777" w:rsidTr="00867ED0">
        <w:trPr>
          <w:cantSplit/>
          <w:trHeight w:val="70"/>
          <w:jc w:val="center"/>
          <w:ins w:id="3335" w:author="Apple (Manasa)" w:date="2022-10-17T16:50:00Z"/>
        </w:trPr>
        <w:tc>
          <w:tcPr>
            <w:tcW w:w="1838" w:type="dxa"/>
            <w:vAlign w:val="center"/>
          </w:tcPr>
          <w:p w14:paraId="7BFBF0B9" w14:textId="77777777" w:rsidR="00236CBB" w:rsidRPr="00CF7AEA" w:rsidRDefault="00D8618A" w:rsidP="00867ED0">
            <w:pPr>
              <w:pStyle w:val="TAC"/>
              <w:rPr>
                <w:ins w:id="3336" w:author="Apple (Manasa)" w:date="2022-10-17T16:50:00Z"/>
                <w:rFonts w:cs="Arial"/>
                <w:lang w:eastAsia="ja-JP"/>
              </w:rPr>
            </w:pPr>
            <w:ins w:id="3337" w:author="Apple Round2 (Manasa)" w:date="2022-08-22T23:30:00Z">
              <w:r w:rsidRPr="00BE3160">
                <w:rPr>
                  <w:rFonts w:cs="Arial"/>
                  <w:noProof/>
                  <w:position w:val="-10"/>
                  <w:szCs w:val="21"/>
                  <w:lang w:eastAsia="ja-JP"/>
                </w:rPr>
                <w:object w:dxaOrig="279" w:dyaOrig="300" w14:anchorId="7F8CA5D7">
                  <v:shape id="_x0000_i1026" type="#_x0000_t75" alt="" style="width:15pt;height:22pt;mso-width-percent:0;mso-height-percent:0;mso-width-percent:0;mso-height-percent:0" o:ole="">
                    <v:imagedata r:id="rId27" o:title=""/>
                  </v:shape>
                  <o:OLEObject Type="Embed" ProgID="Equation.3" ShapeID="_x0000_i1026" DrawAspect="Content" ObjectID="_1727593726" r:id="rId28"/>
                </w:object>
              </w:r>
            </w:ins>
          </w:p>
        </w:tc>
        <w:tc>
          <w:tcPr>
            <w:tcW w:w="2835" w:type="dxa"/>
            <w:vAlign w:val="center"/>
          </w:tcPr>
          <w:p w14:paraId="0B4EF540" w14:textId="77777777" w:rsidR="00236CBB" w:rsidRDefault="00236CBB" w:rsidP="00867ED0">
            <w:pPr>
              <w:pStyle w:val="TAC"/>
              <w:rPr>
                <w:ins w:id="3338" w:author="Apple (Manasa)" w:date="2022-10-17T16:50:00Z"/>
                <w:rFonts w:eastAsia="?? ??" w:cs="v5.0.0"/>
                <w:lang w:eastAsia="ja-JP"/>
              </w:rPr>
            </w:pPr>
            <w:ins w:id="3339" w:author="Apple (Manasa)" w:date="2022-10-17T16:50:00Z">
              <w:r w:rsidRPr="00CF7AEA">
                <w:rPr>
                  <w:rFonts w:cs="v5.0.0" w:hint="eastAsia"/>
                  <w:lang w:eastAsia="zh-CN"/>
                </w:rPr>
                <w:t>87</w:t>
              </w:r>
              <w:r>
                <w:rPr>
                  <w:rFonts w:cs="v5.0.0"/>
                  <w:lang w:eastAsia="zh-CN"/>
                </w:rPr>
                <w:t>0</w:t>
              </w:r>
              <w:r w:rsidRPr="00CF7AEA">
                <w:rPr>
                  <w:rFonts w:eastAsia="?? ??" w:cs="v5.0.0"/>
                  <w:lang w:eastAsia="ja-JP"/>
                </w:rPr>
                <w:t xml:space="preserve"> Hz</w:t>
              </w:r>
              <w:r>
                <w:rPr>
                  <w:rFonts w:eastAsia="?? ??" w:cs="v5.0.0"/>
                  <w:lang w:eastAsia="ja-JP"/>
                </w:rPr>
                <w:t xml:space="preserve"> for 15 kHz SCS </w:t>
              </w:r>
              <w:proofErr w:type="gramStart"/>
              <w:r>
                <w:rPr>
                  <w:rFonts w:eastAsia="?? ??" w:cs="v5.0.0"/>
                  <w:lang w:eastAsia="ja-JP"/>
                </w:rPr>
                <w:t>test;</w:t>
              </w:r>
              <w:proofErr w:type="gramEnd"/>
            </w:ins>
          </w:p>
          <w:p w14:paraId="6F235E75" w14:textId="77777777" w:rsidR="00236CBB" w:rsidRPr="00CF7AEA" w:rsidRDefault="00236CBB" w:rsidP="00867ED0">
            <w:pPr>
              <w:pStyle w:val="TAC"/>
              <w:rPr>
                <w:ins w:id="3340" w:author="Apple (Manasa)" w:date="2022-10-17T16:50:00Z"/>
                <w:rFonts w:eastAsia="?? ??" w:cs="v5.0.0"/>
                <w:lang w:eastAsia="ja-JP"/>
              </w:rPr>
            </w:pPr>
            <w:ins w:id="3341" w:author="Apple (Manasa)" w:date="2022-10-17T16:50:00Z">
              <w:r>
                <w:rPr>
                  <w:rFonts w:eastAsia="?? ??" w:cs="v5.0.0"/>
                  <w:lang w:eastAsia="ja-JP"/>
                </w:rPr>
                <w:t>1667 Hz for 30 kHz SCS test</w:t>
              </w:r>
            </w:ins>
          </w:p>
        </w:tc>
      </w:tr>
    </w:tbl>
    <w:p w14:paraId="79FCBC93" w14:textId="77777777" w:rsidR="00236CBB" w:rsidRDefault="00236CBB" w:rsidP="00236CBB">
      <w:pPr>
        <w:pStyle w:val="NO"/>
        <w:rPr>
          <w:ins w:id="3342" w:author="Apple (Manasa)" w:date="2022-10-17T16:50:00Z"/>
          <w:lang w:val="en-US"/>
        </w:rPr>
      </w:pPr>
      <w:ins w:id="3343" w:author="Apple (Manasa)" w:date="2022-10-17T16:50:00Z">
        <w:r>
          <w:t>NOTE 1:</w:t>
        </w:r>
        <w:r>
          <w:rPr>
            <w:rFonts w:eastAsia="?? ??"/>
          </w:rPr>
          <w:tab/>
        </w:r>
        <w:r>
          <w:t xml:space="preserve">Equation B.3.X.5 is a general formula for Doppler shift calculation. When defining the requirement for FR1 HST, max Doppler shifts </w:t>
        </w:r>
        <w:proofErr w:type="spellStart"/>
        <w:r>
          <w:t>f</w:t>
        </w:r>
        <w:r>
          <w:rPr>
            <w:vertAlign w:val="subscript"/>
          </w:rPr>
          <w:t>d</w:t>
        </w:r>
        <w:proofErr w:type="spellEnd"/>
        <w:r>
          <w:rPr>
            <w:vertAlign w:val="subscript"/>
          </w:rPr>
          <w:t xml:space="preserve"> </w:t>
        </w:r>
        <w:r>
          <w:t>which corresponds to fc*v/C in equation B.3.X.5 are selected as defined in Table B.3.X-1 for HST-SFN Scheme A scenario.</w:t>
        </w:r>
      </w:ins>
    </w:p>
    <w:p w14:paraId="6FDB58EC" w14:textId="77777777" w:rsidR="00236CBB" w:rsidRDefault="00236CBB" w:rsidP="00236CBB">
      <w:pPr>
        <w:rPr>
          <w:ins w:id="3344" w:author="Apple (Manasa)" w:date="2022-10-17T16:50:00Z"/>
        </w:rPr>
      </w:pPr>
    </w:p>
    <w:p w14:paraId="4CEF49F3" w14:textId="77777777" w:rsidR="00236CBB" w:rsidRDefault="00236CBB" w:rsidP="00236CBB">
      <w:pPr>
        <w:rPr>
          <w:ins w:id="3345" w:author="Apple (Manasa)" w:date="2022-10-17T16:50:00Z"/>
        </w:rPr>
      </w:pPr>
    </w:p>
    <w:p w14:paraId="12F4BEA1" w14:textId="77777777" w:rsidR="00236CBB" w:rsidRDefault="00236CBB" w:rsidP="00236CBB">
      <w:pPr>
        <w:jc w:val="center"/>
        <w:rPr>
          <w:ins w:id="3346" w:author="Apple (Manasa)" w:date="2022-10-17T16:50:00Z"/>
        </w:rPr>
      </w:pPr>
      <w:ins w:id="3347" w:author="Apple (Manasa)" w:date="2022-10-17T16:50:00Z">
        <w:r w:rsidRPr="006D14F5">
          <w:rPr>
            <w:noProof/>
          </w:rPr>
          <w:drawing>
            <wp:inline distT="0" distB="0" distL="0" distR="0" wp14:anchorId="1348668B" wp14:editId="5B9296A5">
              <wp:extent cx="3657726" cy="2743200"/>
              <wp:effectExtent l="0" t="0" r="0" b="0"/>
              <wp:docPr id="17" name="Picture 1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2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657726" cy="27432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241E7AD" w14:textId="77777777" w:rsidR="00236CBB" w:rsidRPr="00CF7AEA" w:rsidRDefault="00236CBB" w:rsidP="00236CBB">
      <w:pPr>
        <w:pStyle w:val="TF"/>
        <w:rPr>
          <w:ins w:id="3348" w:author="Apple (Manasa)" w:date="2022-10-17T16:50:00Z"/>
          <w:rFonts w:eastAsia="Malgun Gothic"/>
        </w:rPr>
      </w:pPr>
      <w:ins w:id="3349" w:author="Apple (Manasa)" w:date="2022-10-17T16:50:00Z">
        <w:r w:rsidRPr="00CF7AEA">
          <w:t>Figure B.</w:t>
        </w:r>
        <w:r w:rsidRPr="00CF7AEA">
          <w:rPr>
            <w:rFonts w:hint="eastAsia"/>
            <w:lang w:eastAsia="zh-CN"/>
          </w:rPr>
          <w:t>3</w:t>
        </w:r>
        <w:r>
          <w:rPr>
            <w:lang w:eastAsia="zh-CN"/>
          </w:rPr>
          <w:t>.X</w:t>
        </w:r>
        <w:r w:rsidRPr="00CF7AEA">
          <w:t>-</w:t>
        </w:r>
        <w:r w:rsidRPr="00CF7AEA">
          <w:rPr>
            <w:rFonts w:eastAsia="Malgun Gothic" w:hint="eastAsia"/>
          </w:rPr>
          <w:t>2</w:t>
        </w:r>
        <w:r w:rsidRPr="00CF7AEA">
          <w:rPr>
            <w:rFonts w:hint="eastAsia"/>
            <w:lang w:eastAsia="zh-CN"/>
          </w:rPr>
          <w:t xml:space="preserve"> </w:t>
        </w:r>
        <w:r w:rsidRPr="00CF7AEA">
          <w:rPr>
            <w:rFonts w:hint="eastAsia"/>
            <w:lang w:val="en-US" w:eastAsia="zh-CN"/>
          </w:rPr>
          <w:t>R</w:t>
        </w:r>
        <w:r>
          <w:rPr>
            <w:lang w:val="en-US" w:eastAsia="zh-CN"/>
          </w:rPr>
          <w:t>e</w:t>
        </w:r>
        <w:r w:rsidRPr="00CF7AEA">
          <w:rPr>
            <w:rFonts w:hint="eastAsia"/>
            <w:lang w:val="en-US" w:eastAsia="zh-CN"/>
          </w:rPr>
          <w:t xml:space="preserve">lative power level </w:t>
        </w:r>
        <w:r w:rsidRPr="00CF7AEA">
          <w:t>trajector</w:t>
        </w:r>
        <w:r w:rsidRPr="00CF7AEA">
          <w:rPr>
            <w:rFonts w:hint="eastAsia"/>
            <w:lang w:eastAsia="zh-CN"/>
          </w:rPr>
          <w:t>ies</w:t>
        </w:r>
      </w:ins>
    </w:p>
    <w:p w14:paraId="79E1CA87" w14:textId="77777777" w:rsidR="00236CBB" w:rsidRDefault="00236CBB" w:rsidP="00236CBB">
      <w:pPr>
        <w:rPr>
          <w:ins w:id="3350" w:author="Apple (Manasa)" w:date="2022-10-17T16:50:00Z"/>
        </w:rPr>
      </w:pPr>
    </w:p>
    <w:p w14:paraId="662396E0" w14:textId="77777777" w:rsidR="00236CBB" w:rsidRPr="00CF7AEA" w:rsidRDefault="00236CBB" w:rsidP="00236CBB">
      <w:pPr>
        <w:pStyle w:val="TH"/>
        <w:rPr>
          <w:ins w:id="3351" w:author="Apple (Manasa)" w:date="2022-10-17T16:50:00Z"/>
          <w:lang w:eastAsia="zh-CN"/>
        </w:rPr>
      </w:pPr>
    </w:p>
    <w:p w14:paraId="7E5FF6B3" w14:textId="77777777" w:rsidR="00236CBB" w:rsidRDefault="00236CBB" w:rsidP="00236CBB">
      <w:pPr>
        <w:pStyle w:val="TH"/>
        <w:rPr>
          <w:ins w:id="3352" w:author="Apple (Manasa)" w:date="2022-10-17T16:50:00Z"/>
          <w:lang w:eastAsia="zh-CN"/>
        </w:rPr>
      </w:pPr>
      <w:ins w:id="3353" w:author="Apple (Manasa)" w:date="2022-10-17T16:50:00Z">
        <w:r w:rsidRPr="003D6B26">
          <w:rPr>
            <w:noProof/>
            <w:lang w:eastAsia="zh-CN"/>
          </w:rPr>
          <w:drawing>
            <wp:inline distT="0" distB="0" distL="0" distR="0" wp14:anchorId="0B1E834B" wp14:editId="2C9F804E">
              <wp:extent cx="3657600" cy="2743105"/>
              <wp:effectExtent l="0" t="0" r="0" b="0"/>
              <wp:docPr id="13" name="Picture 1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3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657600" cy="274310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452AC3B" w14:textId="73E0C7FD" w:rsidR="00236CBB" w:rsidRPr="00C47B1B" w:rsidRDefault="00236CBB">
      <w:pPr>
        <w:pStyle w:val="TH"/>
        <w:rPr>
          <w:ins w:id="3354" w:author="Apple (Manasa)" w:date="2022-10-17T16:50:00Z"/>
          <w:szCs w:val="21"/>
        </w:rPr>
        <w:pPrChange w:id="3355" w:author="Apple (Manasa)" w:date="2022-10-18T07:20:00Z">
          <w:pPr/>
        </w:pPrChange>
      </w:pPr>
      <w:ins w:id="3356" w:author="Apple (Manasa)" w:date="2022-10-17T16:50:00Z">
        <w:r w:rsidRPr="00CF7AEA">
          <w:t>Figure B.</w:t>
        </w:r>
        <w:r w:rsidRPr="00CF7AEA">
          <w:rPr>
            <w:rFonts w:hint="eastAsia"/>
            <w:lang w:eastAsia="zh-CN"/>
          </w:rPr>
          <w:t>3</w:t>
        </w:r>
        <w:r>
          <w:rPr>
            <w:lang w:eastAsia="zh-CN"/>
          </w:rPr>
          <w:t>.X</w:t>
        </w:r>
        <w:r w:rsidRPr="00CF7AEA">
          <w:t>-</w:t>
        </w:r>
      </w:ins>
      <w:ins w:id="3357" w:author="Apple (Manasa)" w:date="2022-10-18T07:21:00Z">
        <w:r w:rsidR="00C47B1B">
          <w:rPr>
            <w:rFonts w:eastAsia="Malgun Gothic"/>
          </w:rPr>
          <w:t>3</w:t>
        </w:r>
      </w:ins>
      <w:ins w:id="3358" w:author="Apple (Manasa)" w:date="2022-10-17T16:50:00Z">
        <w:r w:rsidRPr="00CF7AEA">
          <w:rPr>
            <w:rFonts w:hint="eastAsia"/>
            <w:lang w:eastAsia="zh-CN"/>
          </w:rPr>
          <w:t xml:space="preserve"> </w:t>
        </w:r>
        <w:r w:rsidRPr="00CF7AEA">
          <w:rPr>
            <w:rFonts w:hint="eastAsia"/>
            <w:lang w:val="en-US" w:eastAsia="zh-CN"/>
          </w:rPr>
          <w:t xml:space="preserve">Doppler shift </w:t>
        </w:r>
        <w:r w:rsidRPr="00CF7AEA">
          <w:t>trajector</w:t>
        </w:r>
        <w:r>
          <w:rPr>
            <w:lang w:eastAsia="zh-CN"/>
          </w:rPr>
          <w:t xml:space="preserve">y </w:t>
        </w:r>
        <w:r w:rsidRPr="00C25669">
          <w:t>(</w:t>
        </w:r>
        <w:proofErr w:type="spellStart"/>
        <w:r w:rsidRPr="0038435D">
          <w:rPr>
            <w:i/>
            <w:iCs/>
          </w:rPr>
          <w:t>f</w:t>
        </w:r>
        <w:r w:rsidRPr="0038435D">
          <w:rPr>
            <w:i/>
            <w:iCs/>
            <w:vertAlign w:val="subscript"/>
          </w:rPr>
          <w:t>d</w:t>
        </w:r>
        <w:proofErr w:type="spellEnd"/>
        <w:r w:rsidRPr="00C25669">
          <w:t xml:space="preserve">= </w:t>
        </w:r>
        <w:r>
          <w:t>870</w:t>
        </w:r>
        <w:r w:rsidRPr="00C25669">
          <w:t xml:space="preserve"> Hz)</w:t>
        </w:r>
        <w:r>
          <w:t xml:space="preserve"> showing visibility of each RRH</w:t>
        </w:r>
      </w:ins>
    </w:p>
    <w:p w14:paraId="62A61CF0" w14:textId="77777777" w:rsidR="00236CBB" w:rsidRDefault="00236CBB" w:rsidP="00236CBB">
      <w:pPr>
        <w:pStyle w:val="TH"/>
        <w:rPr>
          <w:ins w:id="3359" w:author="Apple (Manasa)" w:date="2022-10-17T16:50:00Z"/>
        </w:rPr>
      </w:pPr>
      <w:ins w:id="3360" w:author="Apple (Manasa)" w:date="2022-10-17T16:50:00Z">
        <w:r w:rsidRPr="003D6B26">
          <w:rPr>
            <w:noProof/>
          </w:rPr>
          <w:drawing>
            <wp:inline distT="0" distB="0" distL="0" distR="0" wp14:anchorId="7E0A02AE" wp14:editId="6115BEF3">
              <wp:extent cx="3657600" cy="2743106"/>
              <wp:effectExtent l="0" t="0" r="0" b="0"/>
              <wp:docPr id="16" name="Picture 1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3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657600" cy="2743106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9B1044C" w14:textId="39B38754" w:rsidR="00236CBB" w:rsidRPr="0038435D" w:rsidRDefault="00236CBB" w:rsidP="00236CBB">
      <w:pPr>
        <w:pStyle w:val="TH"/>
        <w:rPr>
          <w:ins w:id="3361" w:author="Apple (Manasa)" w:date="2022-10-17T16:50:00Z"/>
          <w:szCs w:val="21"/>
        </w:rPr>
      </w:pPr>
      <w:ins w:id="3362" w:author="Apple (Manasa)" w:date="2022-10-17T16:50:00Z">
        <w:r w:rsidRPr="00CF7AEA">
          <w:t>Figure B.</w:t>
        </w:r>
        <w:r w:rsidRPr="00CF7AEA">
          <w:rPr>
            <w:rFonts w:hint="eastAsia"/>
            <w:lang w:eastAsia="zh-CN"/>
          </w:rPr>
          <w:t>3</w:t>
        </w:r>
        <w:r>
          <w:rPr>
            <w:lang w:eastAsia="zh-CN"/>
          </w:rPr>
          <w:t>.X-</w:t>
        </w:r>
      </w:ins>
      <w:ins w:id="3363" w:author="Apple (Manasa)" w:date="2022-10-18T07:21:00Z">
        <w:r w:rsidR="00C47B1B">
          <w:rPr>
            <w:rFonts w:eastAsia="Malgun Gothic"/>
          </w:rPr>
          <w:t>4</w:t>
        </w:r>
      </w:ins>
      <w:ins w:id="3364" w:author="Apple (Manasa)" w:date="2022-10-17T16:50:00Z">
        <w:r w:rsidRPr="00CF7AEA">
          <w:rPr>
            <w:rFonts w:hint="eastAsia"/>
            <w:lang w:eastAsia="zh-CN"/>
          </w:rPr>
          <w:t xml:space="preserve"> </w:t>
        </w:r>
        <w:r w:rsidRPr="00CF7AEA">
          <w:rPr>
            <w:rFonts w:hint="eastAsia"/>
            <w:lang w:val="en-US" w:eastAsia="zh-CN"/>
          </w:rPr>
          <w:t xml:space="preserve">Doppler shift </w:t>
        </w:r>
        <w:r w:rsidRPr="00CF7AEA">
          <w:t>trajector</w:t>
        </w:r>
        <w:r>
          <w:rPr>
            <w:lang w:eastAsia="zh-CN"/>
          </w:rPr>
          <w:t xml:space="preserve">y </w:t>
        </w:r>
        <w:r w:rsidRPr="00C25669">
          <w:t>(</w:t>
        </w:r>
      </w:ins>
      <w:ins w:id="3365" w:author="Apple Round2 (Manasa)" w:date="2022-08-22T23:30:00Z">
        <w:r w:rsidR="00D8618A" w:rsidRPr="00C25669">
          <w:rPr>
            <w:noProof/>
            <w:position w:val="-12"/>
            <w:szCs w:val="21"/>
          </w:rPr>
          <w:object w:dxaOrig="300" w:dyaOrig="360" w14:anchorId="3E1F1BB1">
            <v:shape id="_x0000_i1025" type="#_x0000_t75" alt="" style="width:15pt;height:15pt;mso-width-percent:0;mso-height-percent:0;mso-width-percent:0;mso-height-percent:0" o:ole="">
              <v:imagedata r:id="rId32" o:title=""/>
            </v:shape>
            <o:OLEObject Type="Embed" ProgID="Equation.3" ShapeID="_x0000_i1025" DrawAspect="Content" ObjectID="_1727593727" r:id="rId33"/>
          </w:object>
        </w:r>
      </w:ins>
      <w:ins w:id="3366" w:author="Apple (Manasa)" w:date="2022-10-17T16:50:00Z">
        <w:r w:rsidRPr="00C25669">
          <w:t xml:space="preserve">= </w:t>
        </w:r>
        <w:r>
          <w:t>1667</w:t>
        </w:r>
        <w:r w:rsidRPr="00C25669">
          <w:t xml:space="preserve"> Hz)</w:t>
        </w:r>
        <w:r>
          <w:t xml:space="preserve"> showing visibility of each RRH</w:t>
        </w:r>
      </w:ins>
    </w:p>
    <w:p w14:paraId="2788CCBB" w14:textId="77777777" w:rsidR="00C47B1B" w:rsidRDefault="00C47B1B" w:rsidP="00C47B1B">
      <w:pPr>
        <w:pStyle w:val="TF"/>
        <w:rPr>
          <w:ins w:id="3367" w:author="Apple (Manasa)" w:date="2022-10-18T07:20:00Z"/>
        </w:rPr>
      </w:pPr>
      <w:ins w:id="3368" w:author="Apple (Manasa)" w:date="2022-10-18T07:20:00Z">
        <w:r w:rsidRPr="003D6B26">
          <w:rPr>
            <w:noProof/>
          </w:rPr>
          <w:lastRenderedPageBreak/>
          <w:drawing>
            <wp:inline distT="0" distB="0" distL="0" distR="0" wp14:anchorId="4486CA9B" wp14:editId="021772B4">
              <wp:extent cx="3657600" cy="2743106"/>
              <wp:effectExtent l="0" t="0" r="0" b="0"/>
              <wp:docPr id="14" name="Picture 1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3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657600" cy="2743106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622EA64" w14:textId="7B55B0FE" w:rsidR="00C47B1B" w:rsidRPr="00CF7AEA" w:rsidRDefault="00C47B1B" w:rsidP="00C47B1B">
      <w:pPr>
        <w:pStyle w:val="TF"/>
        <w:rPr>
          <w:ins w:id="3369" w:author="Apple (Manasa)" w:date="2022-10-18T07:20:00Z"/>
          <w:lang w:val="en-US" w:eastAsia="zh-CN"/>
        </w:rPr>
      </w:pPr>
      <w:ins w:id="3370" w:author="Apple (Manasa)" w:date="2022-10-18T07:20:00Z">
        <w:r w:rsidRPr="00CF7AEA">
          <w:t>Figure B.</w:t>
        </w:r>
        <w:r w:rsidRPr="00CF7AEA">
          <w:rPr>
            <w:rFonts w:hint="eastAsia"/>
            <w:lang w:eastAsia="zh-CN"/>
          </w:rPr>
          <w:t>3</w:t>
        </w:r>
        <w:r>
          <w:rPr>
            <w:lang w:eastAsia="zh-CN"/>
          </w:rPr>
          <w:t>.X</w:t>
        </w:r>
        <w:r w:rsidRPr="00CF7AEA">
          <w:t>-</w:t>
        </w:r>
      </w:ins>
      <w:ins w:id="3371" w:author="Apple (Manasa)" w:date="2022-10-18T07:21:00Z">
        <w:r>
          <w:rPr>
            <w:rFonts w:eastAsia="Malgun Gothic"/>
          </w:rPr>
          <w:t>5</w:t>
        </w:r>
      </w:ins>
      <w:ins w:id="3372" w:author="Apple (Manasa)" w:date="2022-10-18T07:20:00Z">
        <w:r w:rsidRPr="00CF7AEA">
          <w:rPr>
            <w:rFonts w:hint="eastAsia"/>
            <w:lang w:eastAsia="zh-CN"/>
          </w:rPr>
          <w:t xml:space="preserve"> </w:t>
        </w:r>
        <w:r>
          <w:rPr>
            <w:lang w:val="en-US" w:eastAsia="zh-CN"/>
          </w:rPr>
          <w:t>Absolute</w:t>
        </w:r>
        <w:r w:rsidRPr="00CF7AEA">
          <w:rPr>
            <w:rFonts w:hint="eastAsia"/>
            <w:lang w:val="en-US" w:eastAsia="zh-CN"/>
          </w:rPr>
          <w:t xml:space="preserve"> delay </w:t>
        </w:r>
        <w:r w:rsidRPr="00CF7AEA">
          <w:t>trajector</w:t>
        </w:r>
        <w:r w:rsidRPr="00CF7AEA">
          <w:rPr>
            <w:rFonts w:hint="eastAsia"/>
            <w:lang w:eastAsia="zh-CN"/>
          </w:rPr>
          <w:t>ies</w:t>
        </w:r>
      </w:ins>
    </w:p>
    <w:p w14:paraId="36FE9AAC" w14:textId="77777777" w:rsidR="00236CBB" w:rsidRPr="0038435D" w:rsidRDefault="00236CBB" w:rsidP="00236CBB">
      <w:pPr>
        <w:pStyle w:val="TH"/>
        <w:rPr>
          <w:ins w:id="3373" w:author="Apple (Manasa)" w:date="2022-10-17T16:50:00Z"/>
          <w:szCs w:val="21"/>
        </w:rPr>
      </w:pPr>
    </w:p>
    <w:p w14:paraId="608081C3" w14:textId="77777777" w:rsidR="00236CBB" w:rsidRDefault="00236CBB" w:rsidP="00236CBB">
      <w:pPr>
        <w:rPr>
          <w:ins w:id="3374" w:author="Apple (Manasa)" w:date="2022-10-17T16:50:00Z"/>
          <w:rFonts w:ascii="Arial" w:hAnsi="Arial" w:cs="Arial"/>
        </w:rPr>
      </w:pPr>
      <w:ins w:id="3375" w:author="Apple (Manasa)" w:date="2022-10-17T16:50:00Z">
        <w:r w:rsidRPr="00CC44FE">
          <w:t>Static channel matrix will be used as defined in Annex B.1.</w:t>
        </w:r>
        <w:r>
          <w:rPr>
            <w:rFonts w:ascii="Arial" w:hAnsi="Arial" w:cs="Arial"/>
          </w:rPr>
          <w:t xml:space="preserve"> </w:t>
        </w:r>
      </w:ins>
    </w:p>
    <w:p w14:paraId="3CFF0868" w14:textId="77777777" w:rsidR="00236CBB" w:rsidRDefault="00236CBB" w:rsidP="00236CBB">
      <w:pPr>
        <w:rPr>
          <w:ins w:id="3376" w:author="Apple (Manasa)" w:date="2022-10-17T16:50:00Z"/>
        </w:rPr>
      </w:pPr>
    </w:p>
    <w:p w14:paraId="1EF24D35" w14:textId="77777777" w:rsidR="00236CBB" w:rsidRDefault="00236CBB" w:rsidP="00236CBB">
      <w:pPr>
        <w:rPr>
          <w:ins w:id="3377" w:author="Apple (Manasa)" w:date="2022-10-17T16:50:00Z"/>
          <w:noProof/>
        </w:rPr>
      </w:pPr>
    </w:p>
    <w:p w14:paraId="26973432" w14:textId="77777777" w:rsidR="00AA5F8F" w:rsidRPr="00A55507" w:rsidRDefault="00AA5F8F" w:rsidP="00020C99">
      <w:pPr>
        <w:jc w:val="center"/>
        <w:rPr>
          <w:i/>
          <w:iCs/>
          <w:color w:val="FF0000"/>
        </w:rPr>
      </w:pPr>
    </w:p>
    <w:sectPr w:rsidR="00AA5F8F" w:rsidRPr="00A55507" w:rsidSect="000B7FED">
      <w:headerReference w:type="even" r:id="rId35"/>
      <w:headerReference w:type="default" r:id="rId36"/>
      <w:headerReference w:type="first" r:id="rId3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554FAA" w14:textId="77777777" w:rsidR="00D8618A" w:rsidRDefault="00D8618A">
      <w:r>
        <w:separator/>
      </w:r>
    </w:p>
  </w:endnote>
  <w:endnote w:type="continuationSeparator" w:id="0">
    <w:p w14:paraId="2A65309E" w14:textId="77777777" w:rsidR="00D8618A" w:rsidRDefault="00D86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panose1 w:val="020B0604020202020204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MS Mincho"/>
    <w:panose1 w:val="020B06040202020202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6DC311" w14:textId="77777777" w:rsidR="00D8618A" w:rsidRDefault="00D8618A">
      <w:r>
        <w:separator/>
      </w:r>
    </w:p>
  </w:footnote>
  <w:footnote w:type="continuationSeparator" w:id="0">
    <w:p w14:paraId="461C920E" w14:textId="77777777" w:rsidR="00D8618A" w:rsidRDefault="00D861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 (Manasa)">
    <w15:presenceInfo w15:providerId="None" w15:userId="Apple (Manasa)"/>
  </w15:person>
  <w15:person w15:author="Apple Round2 (Manasa)">
    <w15:presenceInfo w15:providerId="None" w15:userId="Apple Round2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9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C99"/>
    <w:rsid w:val="00022E4A"/>
    <w:rsid w:val="000A6394"/>
    <w:rsid w:val="000B7FED"/>
    <w:rsid w:val="000C038A"/>
    <w:rsid w:val="000C572C"/>
    <w:rsid w:val="000C6598"/>
    <w:rsid w:val="000D44B3"/>
    <w:rsid w:val="000E2CD5"/>
    <w:rsid w:val="00145D43"/>
    <w:rsid w:val="0018241D"/>
    <w:rsid w:val="00192C46"/>
    <w:rsid w:val="001933E4"/>
    <w:rsid w:val="001A08B3"/>
    <w:rsid w:val="001A2CA0"/>
    <w:rsid w:val="001A7B60"/>
    <w:rsid w:val="001B0974"/>
    <w:rsid w:val="001B52F0"/>
    <w:rsid w:val="001B7A65"/>
    <w:rsid w:val="001C1EAC"/>
    <w:rsid w:val="001D2484"/>
    <w:rsid w:val="001E178D"/>
    <w:rsid w:val="001E41F3"/>
    <w:rsid w:val="001F4FD4"/>
    <w:rsid w:val="00236CBB"/>
    <w:rsid w:val="0026004D"/>
    <w:rsid w:val="002640DD"/>
    <w:rsid w:val="00275D12"/>
    <w:rsid w:val="00276387"/>
    <w:rsid w:val="00284FEB"/>
    <w:rsid w:val="002860C4"/>
    <w:rsid w:val="002A0B66"/>
    <w:rsid w:val="002A3E49"/>
    <w:rsid w:val="002B5741"/>
    <w:rsid w:val="002E472E"/>
    <w:rsid w:val="002E664E"/>
    <w:rsid w:val="002F34E0"/>
    <w:rsid w:val="00305409"/>
    <w:rsid w:val="00312366"/>
    <w:rsid w:val="00350FB0"/>
    <w:rsid w:val="00357CB0"/>
    <w:rsid w:val="003609EF"/>
    <w:rsid w:val="0036231A"/>
    <w:rsid w:val="00374DD4"/>
    <w:rsid w:val="00374F9B"/>
    <w:rsid w:val="003D6B26"/>
    <w:rsid w:val="003E1A36"/>
    <w:rsid w:val="003E7AE6"/>
    <w:rsid w:val="00410371"/>
    <w:rsid w:val="004242F1"/>
    <w:rsid w:val="004B75B7"/>
    <w:rsid w:val="004F68DC"/>
    <w:rsid w:val="0050114B"/>
    <w:rsid w:val="00511BF6"/>
    <w:rsid w:val="0051580D"/>
    <w:rsid w:val="0051721D"/>
    <w:rsid w:val="00547111"/>
    <w:rsid w:val="00592D74"/>
    <w:rsid w:val="005C78F9"/>
    <w:rsid w:val="005E0B3D"/>
    <w:rsid w:val="005E2C44"/>
    <w:rsid w:val="00604BAC"/>
    <w:rsid w:val="00621188"/>
    <w:rsid w:val="006257ED"/>
    <w:rsid w:val="00665C47"/>
    <w:rsid w:val="00695808"/>
    <w:rsid w:val="00695A31"/>
    <w:rsid w:val="006B46FB"/>
    <w:rsid w:val="006D14F5"/>
    <w:rsid w:val="006E1DD4"/>
    <w:rsid w:val="006E21FB"/>
    <w:rsid w:val="007134A8"/>
    <w:rsid w:val="007176FF"/>
    <w:rsid w:val="00760D96"/>
    <w:rsid w:val="00772589"/>
    <w:rsid w:val="00772B99"/>
    <w:rsid w:val="00784BDF"/>
    <w:rsid w:val="00792342"/>
    <w:rsid w:val="007977A8"/>
    <w:rsid w:val="007B512A"/>
    <w:rsid w:val="007C2097"/>
    <w:rsid w:val="007D6A07"/>
    <w:rsid w:val="007F03DC"/>
    <w:rsid w:val="007F7259"/>
    <w:rsid w:val="008040A8"/>
    <w:rsid w:val="008279FA"/>
    <w:rsid w:val="008626E7"/>
    <w:rsid w:val="00867691"/>
    <w:rsid w:val="00870EE7"/>
    <w:rsid w:val="008863B9"/>
    <w:rsid w:val="008A45A6"/>
    <w:rsid w:val="008F3789"/>
    <w:rsid w:val="008F686C"/>
    <w:rsid w:val="009148DE"/>
    <w:rsid w:val="00930060"/>
    <w:rsid w:val="00941E30"/>
    <w:rsid w:val="009777D9"/>
    <w:rsid w:val="00986B48"/>
    <w:rsid w:val="00991B88"/>
    <w:rsid w:val="009A5753"/>
    <w:rsid w:val="009A579D"/>
    <w:rsid w:val="009D00EF"/>
    <w:rsid w:val="009E3297"/>
    <w:rsid w:val="009F734F"/>
    <w:rsid w:val="00A17FF2"/>
    <w:rsid w:val="00A246B6"/>
    <w:rsid w:val="00A26EB2"/>
    <w:rsid w:val="00A47E70"/>
    <w:rsid w:val="00A50CF0"/>
    <w:rsid w:val="00A70D69"/>
    <w:rsid w:val="00A7671C"/>
    <w:rsid w:val="00AA2CBC"/>
    <w:rsid w:val="00AA5F8F"/>
    <w:rsid w:val="00AC5820"/>
    <w:rsid w:val="00AD1CD8"/>
    <w:rsid w:val="00B211AA"/>
    <w:rsid w:val="00B258BB"/>
    <w:rsid w:val="00B34AC7"/>
    <w:rsid w:val="00B67B97"/>
    <w:rsid w:val="00B71D4A"/>
    <w:rsid w:val="00B968C8"/>
    <w:rsid w:val="00BA3EC5"/>
    <w:rsid w:val="00BA51D9"/>
    <w:rsid w:val="00BB5DFC"/>
    <w:rsid w:val="00BD279D"/>
    <w:rsid w:val="00BD6BB8"/>
    <w:rsid w:val="00C47392"/>
    <w:rsid w:val="00C47B1B"/>
    <w:rsid w:val="00C66BA2"/>
    <w:rsid w:val="00C926EB"/>
    <w:rsid w:val="00C946B5"/>
    <w:rsid w:val="00C95985"/>
    <w:rsid w:val="00CC5026"/>
    <w:rsid w:val="00CC68D0"/>
    <w:rsid w:val="00CF06F5"/>
    <w:rsid w:val="00D03F9A"/>
    <w:rsid w:val="00D06D51"/>
    <w:rsid w:val="00D24991"/>
    <w:rsid w:val="00D50255"/>
    <w:rsid w:val="00D66520"/>
    <w:rsid w:val="00D8618A"/>
    <w:rsid w:val="00D877F9"/>
    <w:rsid w:val="00DD3249"/>
    <w:rsid w:val="00DE34CF"/>
    <w:rsid w:val="00DF6ECC"/>
    <w:rsid w:val="00E13F3D"/>
    <w:rsid w:val="00E214C2"/>
    <w:rsid w:val="00E34898"/>
    <w:rsid w:val="00EA60EE"/>
    <w:rsid w:val="00EB09B7"/>
    <w:rsid w:val="00EB5C86"/>
    <w:rsid w:val="00EE7D7C"/>
    <w:rsid w:val="00F07FAD"/>
    <w:rsid w:val="00F1632C"/>
    <w:rsid w:val="00F25D98"/>
    <w:rsid w:val="00F300FB"/>
    <w:rsid w:val="00F419A1"/>
    <w:rsid w:val="00F83871"/>
    <w:rsid w:val="00FB6386"/>
    <w:rsid w:val="00FC3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C572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020C9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20C9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20C9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20C99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qFormat/>
    <w:locked/>
    <w:rsid w:val="00020C99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164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microsoft.com/office/2011/relationships/people" Target="people.xml"/><Relationship Id="rId21" Type="http://schemas.openxmlformats.org/officeDocument/2006/relationships/image" Target="media/image6.wmf"/><Relationship Id="rId34" Type="http://schemas.openxmlformats.org/officeDocument/2006/relationships/image" Target="media/image14.emf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oleObject" Target="embeddings/oleObject9.bin"/><Relationship Id="rId38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10.e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oleObject6.bin"/><Relationship Id="rId32" Type="http://schemas.openxmlformats.org/officeDocument/2006/relationships/image" Target="media/image13.wmf"/><Relationship Id="rId37" Type="http://schemas.openxmlformats.org/officeDocument/2006/relationships/header" Target="header4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oleObject" Target="embeddings/oleObject8.bin"/><Relationship Id="rId36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5.wmf"/><Relationship Id="rId31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9.wmf"/><Relationship Id="rId30" Type="http://schemas.openxmlformats.org/officeDocument/2006/relationships/image" Target="media/image11.emf"/><Relationship Id="rId35" Type="http://schemas.openxmlformats.org/officeDocument/2006/relationships/header" Target="header2.xml"/><Relationship Id="rId8" Type="http://schemas.openxmlformats.org/officeDocument/2006/relationships/hyperlink" Target="http://www.3gpp.org/3G_Specs/CRs.htm" TargetMode="External"/><Relationship Id="rId3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0</TotalTime>
  <Pages>20</Pages>
  <Words>4986</Words>
  <Characters>23088</Characters>
  <Application>Microsoft Office Word</Application>
  <DocSecurity>0</DocSecurity>
  <Lines>2886</Lines>
  <Paragraphs>1559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26515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 (Manasa)</cp:lastModifiedBy>
  <cp:revision>2</cp:revision>
  <cp:lastPrinted>1900-01-01T08:00:00Z</cp:lastPrinted>
  <dcterms:created xsi:type="dcterms:W3CDTF">2022-10-18T17:14:00Z</dcterms:created>
  <dcterms:modified xsi:type="dcterms:W3CDTF">2022-10-18T17:14:00Z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104bis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10th </vt:lpwstr>
  </property>
  <property fmtid="{D5CDD505-2E9C-101B-9397-08002B2CF9AE}" pid="8" name="EndDate">
    <vt:lpwstr>19th Oct 2022</vt:lpwstr>
  </property>
  <property fmtid="{D5CDD505-2E9C-101B-9397-08002B2CF9AE}" pid="9" name="Tdoc#">
    <vt:lpwstr>R4-2217435</vt:lpwstr>
  </property>
  <property fmtid="{D5CDD505-2E9C-101B-9397-08002B2CF9AE}" pid="10" name="Spec#">
    <vt:lpwstr>38.101-4</vt:lpwstr>
  </property>
  <property fmtid="{D5CDD505-2E9C-101B-9397-08002B2CF9AE}" pid="11" name="Cr#">
    <vt:lpwstr>-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Draft CR on PDSCH requirement for HST-SFN scheme A</vt:lpwstr>
  </property>
  <property fmtid="{D5CDD505-2E9C-101B-9397-08002B2CF9AE}" pid="15" name="SourceIfWg">
    <vt:lpwstr>Apple</vt:lpwstr>
  </property>
  <property fmtid="{D5CDD505-2E9C-101B-9397-08002B2CF9AE}" pid="16" name="SourceIfTsg">
    <vt:lpwstr>RAN4</vt:lpwstr>
  </property>
  <property fmtid="{D5CDD505-2E9C-101B-9397-08002B2CF9AE}" pid="17" name="RelatedWis">
    <vt:lpwstr>NR_FeMIMO-Perf</vt:lpwstr>
  </property>
  <property fmtid="{D5CDD505-2E9C-101B-9397-08002B2CF9AE}" pid="18" name="Cat">
    <vt:lpwstr>B</vt:lpwstr>
  </property>
  <property fmtid="{D5CDD505-2E9C-101B-9397-08002B2CF9AE}" pid="19" name="ResDate">
    <vt:lpwstr>2022-09-30</vt:lpwstr>
  </property>
  <property fmtid="{D5CDD505-2E9C-101B-9397-08002B2CF9AE}" pid="20" name="Release">
    <vt:lpwstr>Rel-17</vt:lpwstr>
  </property>
</Properties>
</file>