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7CA29242"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7E0293">
        <w:rPr>
          <w:b/>
          <w:noProof/>
          <w:sz w:val="24"/>
        </w:rPr>
        <w:t>-bis</w:t>
      </w:r>
      <w:r w:rsidRPr="00A82C24">
        <w:rPr>
          <w:b/>
          <w:noProof/>
          <w:sz w:val="24"/>
        </w:rPr>
        <w:t>-e</w:t>
      </w:r>
      <w:r>
        <w:rPr>
          <w:b/>
          <w:i/>
          <w:noProof/>
          <w:sz w:val="28"/>
        </w:rPr>
        <w:tab/>
      </w:r>
      <w:r w:rsidR="005809E1" w:rsidRPr="005809E1">
        <w:rPr>
          <w:b/>
          <w:i/>
          <w:noProof/>
          <w:sz w:val="28"/>
        </w:rPr>
        <w:t>R4-2217268</w:t>
      </w:r>
    </w:p>
    <w:p w14:paraId="51879B40" w14:textId="1D9B89A4" w:rsidR="00565AF1" w:rsidRDefault="00565AF1" w:rsidP="00565AF1">
      <w:pPr>
        <w:pStyle w:val="CRCoverPage"/>
        <w:outlineLvl w:val="0"/>
        <w:rPr>
          <w:b/>
          <w:noProof/>
          <w:sz w:val="24"/>
        </w:rPr>
      </w:pPr>
      <w:r w:rsidRPr="00A82C24">
        <w:rPr>
          <w:b/>
          <w:noProof/>
          <w:sz w:val="24"/>
        </w:rPr>
        <w:t xml:space="preserve">Electronic Meeting, </w:t>
      </w:r>
      <w:r w:rsidR="007E0293">
        <w:rPr>
          <w:rFonts w:eastAsia="宋体" w:cs="Arial"/>
          <w:b/>
          <w:sz w:val="24"/>
          <w:szCs w:val="24"/>
          <w:lang w:eastAsia="zh-CN"/>
        </w:rPr>
        <w:t>October</w:t>
      </w:r>
      <w:r w:rsidR="00F71FC1" w:rsidRPr="00090215">
        <w:rPr>
          <w:rFonts w:eastAsia="宋体" w:cs="Arial"/>
          <w:b/>
          <w:sz w:val="24"/>
          <w:szCs w:val="24"/>
          <w:lang w:eastAsia="zh-CN"/>
        </w:rPr>
        <w:t xml:space="preserve"> </w:t>
      </w:r>
      <w:r w:rsidR="007E0293">
        <w:rPr>
          <w:rFonts w:eastAsia="宋体" w:cs="Arial"/>
          <w:b/>
          <w:sz w:val="24"/>
          <w:szCs w:val="24"/>
          <w:lang w:eastAsia="zh-CN"/>
        </w:rPr>
        <w:t>10</w:t>
      </w:r>
      <w:r w:rsidR="00F71FC1" w:rsidRPr="00090215">
        <w:rPr>
          <w:rFonts w:eastAsia="宋体" w:cs="Arial"/>
          <w:b/>
          <w:sz w:val="24"/>
          <w:szCs w:val="24"/>
          <w:lang w:eastAsia="zh-CN"/>
        </w:rPr>
        <w:t xml:space="preserve"> – </w:t>
      </w:r>
      <w:r w:rsidR="007E0293">
        <w:rPr>
          <w:rFonts w:eastAsia="宋体" w:cs="Arial"/>
          <w:b/>
          <w:sz w:val="24"/>
          <w:szCs w:val="24"/>
          <w:lang w:eastAsia="zh-CN"/>
        </w:rPr>
        <w:t>October</w:t>
      </w:r>
      <w:r w:rsidR="00F71FC1" w:rsidRPr="00090215">
        <w:rPr>
          <w:rFonts w:eastAsia="宋体" w:cs="Arial"/>
          <w:b/>
          <w:sz w:val="24"/>
          <w:szCs w:val="24"/>
          <w:lang w:eastAsia="zh-CN"/>
        </w:rPr>
        <w:t xml:space="preserve"> </w:t>
      </w:r>
      <w:r w:rsidR="007E0293">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F4B6419"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E74F9">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C3F4CE" w:rsidR="00565AF1" w:rsidRDefault="005E74F9" w:rsidP="009F5A45">
            <w:pPr>
              <w:pStyle w:val="CRCoverPage"/>
              <w:spacing w:after="0"/>
              <w:ind w:left="100"/>
              <w:rPr>
                <w:noProof/>
              </w:rPr>
            </w:pPr>
            <w:r w:rsidRPr="005E74F9">
              <w:rPr>
                <w:noProof/>
                <w:lang w:eastAsia="zh-CN"/>
              </w:rPr>
              <w:t>DraftCR on Random access requirements for</w:t>
            </w:r>
            <w:r w:rsidR="008E448B">
              <w:rPr>
                <w:noProof/>
                <w:lang w:eastAsia="zh-CN"/>
              </w:rPr>
              <w:t xml:space="preserve"> NB-IoT for</w:t>
            </w:r>
            <w:r w:rsidRPr="005E74F9">
              <w:rPr>
                <w:noProof/>
                <w:lang w:eastAsia="zh-CN"/>
              </w:rPr>
              <w:t xml:space="preserve">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6944F61" w:rsidR="00565AF1" w:rsidRDefault="008E01C5" w:rsidP="00041B09">
            <w:pPr>
              <w:pStyle w:val="CRCoverPage"/>
              <w:spacing w:after="0"/>
              <w:ind w:left="100"/>
              <w:rPr>
                <w:noProof/>
              </w:rPr>
            </w:pPr>
            <w:r w:rsidRPr="008E01C5">
              <w:rPr>
                <w:noProof/>
              </w:rPr>
              <w:t>LTE_NBIOT_eMTC_NTN_req-Core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73F8200" w:rsidR="00565AF1" w:rsidRDefault="00565AF1" w:rsidP="005E74F9">
            <w:pPr>
              <w:pStyle w:val="CRCoverPage"/>
              <w:spacing w:after="0"/>
              <w:ind w:left="100"/>
              <w:rPr>
                <w:noProof/>
              </w:rPr>
            </w:pPr>
            <w:r>
              <w:t>2022-0</w:t>
            </w:r>
            <w:r w:rsidR="005E74F9">
              <w:t>9</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7CEFD6B" w:rsidR="00565AF1" w:rsidRDefault="00507174"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E726" w14:textId="77777777" w:rsidR="008E4B9E" w:rsidRDefault="00D9698C" w:rsidP="00D9698C">
            <w:pPr>
              <w:pStyle w:val="CRCoverPage"/>
              <w:spacing w:after="0"/>
              <w:ind w:left="100"/>
              <w:rPr>
                <w:noProof/>
                <w:lang w:eastAsia="zh-CN"/>
              </w:rPr>
            </w:pPr>
            <w:r>
              <w:rPr>
                <w:noProof/>
                <w:lang w:eastAsia="zh-CN"/>
              </w:rPr>
              <w:t xml:space="preserve">Random Access requirements for UE category NB-IoT for Satellite Access need to be defined according to requirement list in </w:t>
            </w:r>
            <w:r w:rsidRPr="00D9698C">
              <w:rPr>
                <w:noProof/>
                <w:lang w:eastAsia="zh-CN"/>
              </w:rPr>
              <w:t>R4-2214350</w:t>
            </w:r>
          </w:p>
          <w:p w14:paraId="21BE2B72" w14:textId="3B8580E9" w:rsidR="005F1A97" w:rsidRDefault="005F1A97" w:rsidP="00D9698C">
            <w:pPr>
              <w:pStyle w:val="CRCoverPage"/>
              <w:spacing w:after="0"/>
              <w:ind w:left="100"/>
              <w:rPr>
                <w:noProof/>
                <w:lang w:eastAsia="zh-CN"/>
              </w:rPr>
            </w:pPr>
            <w:r>
              <w:rPr>
                <w:noProof/>
                <w:lang w:eastAsia="zh-CN"/>
              </w:rPr>
              <w:t xml:space="preserve">RLM for UE category NB-IoT for Satellite Access need to be defined according to requirement list in </w:t>
            </w:r>
            <w:r w:rsidRPr="00D9698C">
              <w:rPr>
                <w:noProof/>
                <w:lang w:eastAsia="zh-CN"/>
              </w:rPr>
              <w:t>R4-2214350</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F609B" w14:textId="77777777" w:rsidR="008E4B9E" w:rsidRDefault="00D9698C" w:rsidP="009D3BAE">
            <w:pPr>
              <w:pStyle w:val="CRCoverPage"/>
              <w:spacing w:after="0"/>
              <w:ind w:left="100"/>
              <w:rPr>
                <w:noProof/>
                <w:lang w:eastAsia="zh-CN"/>
              </w:rPr>
            </w:pPr>
            <w:r>
              <w:rPr>
                <w:noProof/>
                <w:lang w:eastAsia="zh-CN"/>
              </w:rPr>
              <w:t>Introduce Random Access requirements for UE category NB-IoT for Satellite Access.</w:t>
            </w:r>
          </w:p>
          <w:p w14:paraId="52F51D75" w14:textId="1639CFF6" w:rsidR="005F1A97" w:rsidRDefault="005F1A97" w:rsidP="009D3BAE">
            <w:pPr>
              <w:pStyle w:val="CRCoverPage"/>
              <w:spacing w:after="0"/>
              <w:ind w:left="100"/>
              <w:rPr>
                <w:noProof/>
                <w:lang w:eastAsia="zh-CN"/>
              </w:rPr>
            </w:pPr>
            <w:r>
              <w:rPr>
                <w:noProof/>
                <w:lang w:eastAsia="zh-CN"/>
              </w:rPr>
              <w:t>Introduce RLM for UE category NB-IoT for Satellite Access.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7032DD" w:rsidR="00565AF1" w:rsidRDefault="00D9698C" w:rsidP="009D3BAE">
            <w:pPr>
              <w:pStyle w:val="CRCoverPage"/>
              <w:spacing w:after="0"/>
              <w:ind w:left="100"/>
              <w:rPr>
                <w:noProof/>
                <w:lang w:eastAsia="zh-CN"/>
              </w:rPr>
            </w:pPr>
            <w:r>
              <w:rPr>
                <w:noProof/>
                <w:lang w:eastAsia="zh-CN"/>
              </w:rPr>
              <w:t xml:space="preserve">The corresponding requirements for Random Access </w:t>
            </w:r>
            <w:r w:rsidR="005F1A97">
              <w:rPr>
                <w:noProof/>
                <w:lang w:eastAsia="zh-CN"/>
              </w:rPr>
              <w:t xml:space="preserve">and RLM </w:t>
            </w:r>
            <w:r>
              <w:rPr>
                <w:noProof/>
                <w:lang w:eastAsia="zh-CN"/>
              </w:rPr>
              <w:t>are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203B438" w:rsidR="00565AF1" w:rsidRDefault="005F1A97" w:rsidP="00307B14">
            <w:pPr>
              <w:pStyle w:val="CRCoverPage"/>
              <w:spacing w:after="0"/>
              <w:ind w:left="100"/>
              <w:rPr>
                <w:noProof/>
              </w:rPr>
            </w:pPr>
            <w:r w:rsidRPr="005F1A97">
              <w:rPr>
                <w:noProof/>
              </w:rPr>
              <w:t>6.6A</w:t>
            </w:r>
            <w:r>
              <w:rPr>
                <w:noProof/>
              </w:rPr>
              <w:t xml:space="preserve"> and 7.23A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22A471A"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AF6A8A1" w:rsidR="00565AF1" w:rsidRDefault="008E01C5"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7534BBD" w:rsidR="00565AF1" w:rsidRDefault="008E01C5"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F36251B" w14:textId="167C7B4E" w:rsidR="00324467" w:rsidRDefault="002E723D" w:rsidP="00AE1C7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17A74C" w14:textId="77777777" w:rsidR="00EB39E3" w:rsidRPr="00AE1C76" w:rsidRDefault="00EB39E3" w:rsidP="00EB39E3">
      <w:pPr>
        <w:keepNext/>
        <w:keepLines/>
        <w:overflowPunct w:val="0"/>
        <w:autoSpaceDE w:val="0"/>
        <w:autoSpaceDN w:val="0"/>
        <w:adjustRightInd w:val="0"/>
        <w:spacing w:before="180"/>
        <w:ind w:left="1134" w:hanging="1134"/>
        <w:textAlignment w:val="baseline"/>
        <w:outlineLvl w:val="1"/>
        <w:rPr>
          <w:ins w:id="1" w:author="Huawei" w:date="2022-09-20T15:38:00Z"/>
          <w:rFonts w:ascii="Arial" w:eastAsia="Times New Roman" w:hAnsi="Arial"/>
          <w:sz w:val="32"/>
          <w:lang w:eastAsia="zh-CN"/>
        </w:rPr>
      </w:pPr>
      <w:ins w:id="2" w:author="Huawei" w:date="2022-09-20T15:38:00Z">
        <w:r>
          <w:rPr>
            <w:rFonts w:ascii="Arial" w:eastAsia="Times New Roman" w:hAnsi="Arial"/>
            <w:sz w:val="32"/>
            <w:lang w:eastAsia="en-GB"/>
          </w:rPr>
          <w:t>6.6A</w:t>
        </w:r>
        <w:r w:rsidRPr="00AE1C76">
          <w:rPr>
            <w:rFonts w:ascii="Arial" w:eastAsia="Times New Roman" w:hAnsi="Arial"/>
            <w:sz w:val="32"/>
            <w:lang w:eastAsia="en-GB"/>
          </w:rPr>
          <w:tab/>
          <w:t>Random Access</w:t>
        </w:r>
        <w:r w:rsidRPr="00AE1C76">
          <w:rPr>
            <w:rFonts w:ascii="Arial" w:eastAsia="Times New Roman" w:hAnsi="Arial" w:hint="eastAsia"/>
            <w:sz w:val="32"/>
            <w:lang w:eastAsia="zh-CN"/>
          </w:rPr>
          <w:t xml:space="preserve"> for </w:t>
        </w:r>
        <w:bookmarkStart w:id="3" w:name="OLE_LINK628"/>
        <w:bookmarkStart w:id="4" w:name="OLE_LINK629"/>
        <w:r w:rsidRPr="00AE1C76">
          <w:rPr>
            <w:rFonts w:ascii="Arial" w:eastAsia="Times New Roman" w:hAnsi="Arial" w:hint="eastAsia"/>
            <w:sz w:val="32"/>
            <w:lang w:eastAsia="zh-CN"/>
          </w:rPr>
          <w:t>UE category NB1</w:t>
        </w:r>
        <w:bookmarkEnd w:id="3"/>
        <w:bookmarkEnd w:id="4"/>
        <w:r w:rsidRPr="00AE1C76">
          <w:t xml:space="preserve"> </w:t>
        </w:r>
        <w:r w:rsidRPr="00AE1C76">
          <w:rPr>
            <w:rFonts w:ascii="Arial" w:eastAsia="Times New Roman" w:hAnsi="Arial"/>
            <w:sz w:val="32"/>
            <w:lang w:eastAsia="zh-CN"/>
          </w:rPr>
          <w:t xml:space="preserve">for Satellite Access    </w:t>
        </w:r>
      </w:ins>
    </w:p>
    <w:p w14:paraId="6F79FB54"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5" w:author="Huawei" w:date="2022-09-20T15:38:00Z"/>
          <w:rFonts w:ascii="Arial" w:eastAsia="Times New Roman" w:hAnsi="Arial"/>
          <w:sz w:val="28"/>
          <w:lang w:eastAsia="en-GB"/>
        </w:rPr>
      </w:pPr>
      <w:ins w:id="6" w:author="Huawei" w:date="2022-09-20T15:38:00Z">
        <w:r>
          <w:rPr>
            <w:rFonts w:ascii="Arial" w:eastAsia="Times New Roman" w:hAnsi="Arial"/>
            <w:sz w:val="28"/>
            <w:lang w:eastAsia="en-GB"/>
          </w:rPr>
          <w:t>6.6A</w:t>
        </w:r>
        <w:r w:rsidRPr="00AE1C76">
          <w:rPr>
            <w:rFonts w:ascii="Arial" w:eastAsia="Times New Roman" w:hAnsi="Arial"/>
            <w:sz w:val="28"/>
            <w:lang w:eastAsia="en-GB"/>
          </w:rPr>
          <w:t>.1</w:t>
        </w:r>
        <w:r w:rsidRPr="00AE1C76">
          <w:rPr>
            <w:rFonts w:ascii="Arial" w:eastAsia="Times New Roman" w:hAnsi="Arial"/>
            <w:sz w:val="28"/>
            <w:lang w:eastAsia="en-GB"/>
          </w:rPr>
          <w:tab/>
          <w:t>Introduction</w:t>
        </w:r>
      </w:ins>
    </w:p>
    <w:p w14:paraId="35ABB4DC" w14:textId="77777777" w:rsidR="00EB39E3" w:rsidRPr="007E15C0" w:rsidRDefault="00EB39E3" w:rsidP="00EB39E3">
      <w:pPr>
        <w:overflowPunct w:val="0"/>
        <w:autoSpaceDE w:val="0"/>
        <w:autoSpaceDN w:val="0"/>
        <w:adjustRightInd w:val="0"/>
        <w:textAlignment w:val="baseline"/>
        <w:rPr>
          <w:ins w:id="7" w:author="Huawei" w:date="2022-09-20T15:38:00Z"/>
          <w:rFonts w:eastAsia="Times New Roman"/>
          <w:lang w:eastAsia="en-GB"/>
        </w:rPr>
      </w:pPr>
      <w:ins w:id="8" w:author="Huawei" w:date="2022-09-20T15:38:00Z">
        <w:r w:rsidRPr="00AE1C76">
          <w:rPr>
            <w:rFonts w:eastAsia="Times New Roman"/>
            <w:lang w:eastAsia="en-GB"/>
          </w:rPr>
          <w:t>The random access procedure is used when establishing the layer 1 communication between the UE and</w:t>
        </w:r>
        <w:r w:rsidRPr="00AE1C76">
          <w:rPr>
            <w:rFonts w:eastAsia="Times New Roman" w:hint="eastAsia"/>
            <w:lang w:eastAsia="zh-CN"/>
          </w:rPr>
          <w:t xml:space="preserve"> NB-</w:t>
        </w:r>
        <w:proofErr w:type="spellStart"/>
        <w:r w:rsidRPr="00AE1C76">
          <w:rPr>
            <w:rFonts w:eastAsia="Times New Roman" w:hint="eastAsia"/>
            <w:lang w:eastAsia="zh-CN"/>
          </w:rPr>
          <w:t>IoT</w:t>
        </w:r>
        <w:proofErr w:type="spellEnd"/>
        <w:r w:rsidRPr="00AE1C76">
          <w:rPr>
            <w:rFonts w:eastAsia="Times New Roman"/>
            <w:lang w:eastAsia="en-GB"/>
          </w:rPr>
          <w:t>. The random access is specified in clause 6 of TS 36.213[3] and the control of the RACH transmission is specified in clause 5.1 of TS 36.321[17</w:t>
        </w:r>
        <w:r w:rsidRPr="007E15C0">
          <w:rPr>
            <w:rFonts w:eastAsia="Times New Roman"/>
            <w:lang w:eastAsia="en-GB"/>
          </w:rPr>
          <w:t>]. The UE category NB1 supports only contention-based random access transmission on anchor carrier and on non-anchor carrier.</w:t>
        </w:r>
      </w:ins>
    </w:p>
    <w:p w14:paraId="174632C4" w14:textId="77777777" w:rsidR="00EB39E3" w:rsidRPr="007E15C0" w:rsidRDefault="00EB39E3" w:rsidP="00EB39E3">
      <w:pPr>
        <w:overflowPunct w:val="0"/>
        <w:autoSpaceDE w:val="0"/>
        <w:autoSpaceDN w:val="0"/>
        <w:adjustRightInd w:val="0"/>
        <w:textAlignment w:val="baseline"/>
        <w:rPr>
          <w:ins w:id="9" w:author="Huawei" w:date="2022-09-20T15:38:00Z"/>
          <w:rFonts w:eastAsia="Times New Roman"/>
          <w:lang w:eastAsia="en-GB"/>
        </w:rPr>
      </w:pPr>
      <w:ins w:id="10" w:author="Huawei" w:date="2022-09-20T15:38:00Z">
        <w:r w:rsidRPr="007E15C0">
          <w:rPr>
            <w:rFonts w:eastAsia="Times New Roman"/>
            <w:lang w:eastAsia="en-GB"/>
          </w:rPr>
          <w:t>The requirements in this section are applicable for the random access transmission by the UE category NB1 to an anchor carrier or to a non-anchor carrier under the following conditions:</w:t>
        </w:r>
      </w:ins>
    </w:p>
    <w:p w14:paraId="7B1650AE" w14:textId="77777777" w:rsidR="00EB39E3" w:rsidRPr="007E15C0" w:rsidRDefault="00EB39E3" w:rsidP="00EB39E3">
      <w:pPr>
        <w:overflowPunct w:val="0"/>
        <w:autoSpaceDE w:val="0"/>
        <w:autoSpaceDN w:val="0"/>
        <w:adjustRightInd w:val="0"/>
        <w:ind w:left="568" w:hanging="284"/>
        <w:textAlignment w:val="baseline"/>
        <w:rPr>
          <w:ins w:id="11" w:author="Huawei" w:date="2022-09-20T15:38:00Z"/>
          <w:rFonts w:eastAsia="Times New Roman"/>
          <w:lang w:eastAsia="en-GB"/>
        </w:rPr>
      </w:pPr>
      <w:ins w:id="12" w:author="Huawei" w:date="2022-09-20T15:38:00Z">
        <w:r w:rsidRPr="007E15C0">
          <w:rPr>
            <w:rFonts w:eastAsia="Times New Roman"/>
            <w:lang w:eastAsia="en-GB"/>
          </w:rPr>
          <w:t>-</w:t>
        </w:r>
        <w:r w:rsidRPr="007E15C0">
          <w:rPr>
            <w:rFonts w:eastAsia="Times New Roman"/>
            <w:lang w:eastAsia="en-GB"/>
          </w:rPr>
          <w:tab/>
          <w:t>The anchor and non-anchor carrier frequencies are within 20 MHz and</w:t>
        </w:r>
      </w:ins>
    </w:p>
    <w:p w14:paraId="22222E5B" w14:textId="77777777" w:rsidR="00EB39E3" w:rsidRPr="00AE1C76" w:rsidRDefault="00EB39E3" w:rsidP="00EB39E3">
      <w:pPr>
        <w:overflowPunct w:val="0"/>
        <w:autoSpaceDE w:val="0"/>
        <w:autoSpaceDN w:val="0"/>
        <w:adjustRightInd w:val="0"/>
        <w:ind w:left="568" w:hanging="284"/>
        <w:textAlignment w:val="baseline"/>
        <w:rPr>
          <w:ins w:id="13" w:author="Huawei" w:date="2022-09-20T15:38:00Z"/>
          <w:rFonts w:eastAsia="Times New Roman"/>
          <w:lang w:eastAsia="en-GB"/>
        </w:rPr>
      </w:pPr>
      <w:ins w:id="14" w:author="Huawei" w:date="2022-09-20T15:38:00Z">
        <w:r w:rsidRPr="007E15C0">
          <w:rPr>
            <w:rFonts w:eastAsia="Times New Roman"/>
            <w:lang w:eastAsia="en-GB"/>
          </w:rPr>
          <w:t>-</w:t>
        </w:r>
        <w:r w:rsidRPr="007E15C0">
          <w:rPr>
            <w:rFonts w:eastAsia="Times New Roman"/>
            <w:lang w:eastAsia="en-GB"/>
          </w:rPr>
          <w:tab/>
          <w:t xml:space="preserve">The anchor and the non-anchor carrier frequencies are in the same </w:t>
        </w:r>
        <w:r>
          <w:rPr>
            <w:rFonts w:eastAsia="Times New Roman"/>
            <w:lang w:eastAsia="en-GB"/>
          </w:rPr>
          <w:t>satellite</w:t>
        </w:r>
        <w:r w:rsidRPr="007E15C0">
          <w:rPr>
            <w:rFonts w:eastAsia="Times New Roman"/>
            <w:lang w:eastAsia="en-GB"/>
          </w:rPr>
          <w:t xml:space="preserve"> or in co-located </w:t>
        </w:r>
        <w:r>
          <w:rPr>
            <w:rFonts w:eastAsia="Times New Roman"/>
            <w:lang w:eastAsia="en-GB"/>
          </w:rPr>
          <w:t>satellite</w:t>
        </w:r>
        <w:r w:rsidRPr="007E15C0">
          <w:rPr>
            <w:rFonts w:eastAsia="Times New Roman"/>
            <w:lang w:eastAsia="en-GB"/>
          </w:rPr>
          <w:t>.</w:t>
        </w:r>
      </w:ins>
    </w:p>
    <w:p w14:paraId="14591860"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15" w:author="Huawei" w:date="2022-09-20T15:38:00Z"/>
          <w:rFonts w:ascii="Arial" w:eastAsia="Times New Roman" w:hAnsi="Arial"/>
          <w:sz w:val="28"/>
          <w:lang w:eastAsia="en-GB"/>
        </w:rPr>
      </w:pPr>
      <w:ins w:id="16" w:author="Huawei" w:date="2022-09-20T15:38:00Z">
        <w:r>
          <w:rPr>
            <w:rFonts w:ascii="Arial" w:eastAsia="Times New Roman" w:hAnsi="Arial"/>
            <w:sz w:val="28"/>
            <w:lang w:eastAsia="en-GB"/>
          </w:rPr>
          <w:t>6.6A</w:t>
        </w:r>
        <w:r w:rsidRPr="00AE1C76">
          <w:rPr>
            <w:rFonts w:ascii="Arial" w:eastAsia="Times New Roman" w:hAnsi="Arial"/>
            <w:sz w:val="28"/>
            <w:lang w:eastAsia="en-GB"/>
          </w:rPr>
          <w:t>.2</w:t>
        </w:r>
        <w:r w:rsidRPr="00AE1C76">
          <w:rPr>
            <w:rFonts w:ascii="Arial" w:eastAsia="Times New Roman" w:hAnsi="Arial"/>
            <w:sz w:val="28"/>
            <w:lang w:eastAsia="en-GB"/>
          </w:rPr>
          <w:tab/>
          <w:t>Requirements</w:t>
        </w:r>
      </w:ins>
    </w:p>
    <w:p w14:paraId="3908E102" w14:textId="77777777" w:rsidR="00EB39E3" w:rsidRPr="00AE1C76" w:rsidRDefault="00EB39E3" w:rsidP="00EB39E3">
      <w:pPr>
        <w:overflowPunct w:val="0"/>
        <w:autoSpaceDE w:val="0"/>
        <w:autoSpaceDN w:val="0"/>
        <w:adjustRightInd w:val="0"/>
        <w:textAlignment w:val="baseline"/>
        <w:rPr>
          <w:ins w:id="17" w:author="Huawei" w:date="2022-09-20T15:38:00Z"/>
          <w:rFonts w:eastAsia="Times New Roman"/>
          <w:lang w:eastAsia="en-GB"/>
        </w:rPr>
      </w:pPr>
      <w:ins w:id="18" w:author="Huawei" w:date="2022-09-20T15:38:00Z">
        <w:r w:rsidRPr="00AE1C76">
          <w:rPr>
            <w:rFonts w:eastAsia="Times New Roman"/>
            <w:lang w:eastAsia="en-GB"/>
          </w:rPr>
          <w:t xml:space="preserve">The UE shall have capability to calculate </w:t>
        </w:r>
        <w:r w:rsidRPr="00AE1C76">
          <w:rPr>
            <w:rFonts w:eastAsia="Times New Roman" w:hint="eastAsia"/>
            <w:lang w:eastAsia="zh-CN"/>
          </w:rPr>
          <w:t>N</w:t>
        </w:r>
        <w:r w:rsidRPr="00AE1C76">
          <w:rPr>
            <w:rFonts w:eastAsia="Times New Roman"/>
            <w:lang w:eastAsia="en-GB"/>
          </w:rPr>
          <w:t xml:space="preserve">PRACH transmission power according to the </w:t>
        </w:r>
        <w:r w:rsidRPr="00AE1C76">
          <w:rPr>
            <w:rFonts w:eastAsia="Times New Roman" w:hint="eastAsia"/>
            <w:lang w:eastAsia="zh-CN"/>
          </w:rPr>
          <w:t>N</w:t>
        </w:r>
        <w:r w:rsidRPr="00AE1C76">
          <w:rPr>
            <w:rFonts w:eastAsia="Times New Roman"/>
            <w:lang w:eastAsia="en-GB"/>
          </w:rPr>
          <w:t>PRACH power formula defined in TS 36.213[3] and apply this power level at the first preamble or additional preambles. The absolute power applied to the first preamble shall have an accuracy as specified in TS 36.101[5]. The relative power applied to additional preambles shall have an accuracy as specified in 36.101[5].</w:t>
        </w:r>
      </w:ins>
    </w:p>
    <w:p w14:paraId="24ACE42B" w14:textId="77777777" w:rsidR="00EB39E3" w:rsidRPr="00AE1C76" w:rsidRDefault="00EB39E3" w:rsidP="00EB39E3">
      <w:pPr>
        <w:overflowPunct w:val="0"/>
        <w:autoSpaceDE w:val="0"/>
        <w:autoSpaceDN w:val="0"/>
        <w:adjustRightInd w:val="0"/>
        <w:textAlignment w:val="baseline"/>
        <w:rPr>
          <w:ins w:id="19" w:author="Huawei" w:date="2022-09-20T15:38:00Z"/>
          <w:rFonts w:eastAsia="Times New Roman" w:cs="v4.2.0"/>
          <w:lang w:eastAsia="en-GB"/>
        </w:rPr>
      </w:pPr>
      <w:ins w:id="20" w:author="Huawei" w:date="2022-09-20T15:38:00Z">
        <w:r w:rsidRPr="00AE1C76">
          <w:rPr>
            <w:rFonts w:eastAsia="Times New Roman" w:cs="v4.2.0"/>
            <w:lang w:eastAsia="en-GB"/>
          </w:rPr>
          <w:t xml:space="preserve">The UE shall indicate a Random Access problem to upper layers if the maximum number of preamble transmission counter has </w:t>
        </w:r>
        <w:r w:rsidRPr="00AE1C76">
          <w:rPr>
            <w:rFonts w:eastAsia="Times New Roman" w:cs="v4.2.0"/>
            <w:lang w:eastAsia="zh-CN"/>
          </w:rPr>
          <w:t xml:space="preserve">been </w:t>
        </w:r>
        <w:r w:rsidRPr="00AE1C76">
          <w:rPr>
            <w:rFonts w:eastAsia="Times New Roman" w:cs="v4.2.0"/>
            <w:lang w:eastAsia="en-GB"/>
          </w:rPr>
          <w:t xml:space="preserve">reached for the random access procedure on </w:t>
        </w:r>
        <w:r w:rsidRPr="00AE1C76">
          <w:rPr>
            <w:rFonts w:eastAsia="Times New Roman" w:cs="v4.2.0" w:hint="eastAsia"/>
            <w:lang w:eastAsia="zh-CN"/>
          </w:rPr>
          <w:t>target c</w:t>
        </w:r>
        <w:r w:rsidRPr="00AE1C76">
          <w:rPr>
            <w:rFonts w:eastAsia="Times New Roman" w:cs="v4.2.0" w:hint="eastAsia"/>
            <w:lang w:eastAsia="en-GB"/>
          </w:rPr>
          <w:t>ell</w:t>
        </w:r>
        <w:r w:rsidRPr="00AE1C76">
          <w:rPr>
            <w:rFonts w:eastAsia="Times New Roman" w:cs="v4.2.0"/>
            <w:lang w:eastAsia="en-GB"/>
          </w:rPr>
          <w:t xml:space="preserve"> as specified in clause 5.1.4 in TS 36.321 [17].</w:t>
        </w:r>
      </w:ins>
    </w:p>
    <w:p w14:paraId="17BA0251"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21" w:author="Huawei" w:date="2022-09-20T15:38:00Z"/>
          <w:rFonts w:ascii="Arial" w:eastAsia="Times New Roman" w:hAnsi="Arial"/>
          <w:sz w:val="24"/>
          <w:lang w:eastAsia="en-GB"/>
        </w:rPr>
      </w:pPr>
      <w:ins w:id="22" w:author="Huawei" w:date="2022-09-20T15:38:00Z">
        <w:r>
          <w:rPr>
            <w:rFonts w:ascii="Arial" w:eastAsia="Times New Roman" w:hAnsi="Arial"/>
            <w:sz w:val="24"/>
            <w:lang w:eastAsia="en-GB"/>
          </w:rPr>
          <w:t>6.6A</w:t>
        </w:r>
        <w:r w:rsidRPr="00AE1C76">
          <w:rPr>
            <w:rFonts w:ascii="Arial" w:eastAsia="Times New Roman" w:hAnsi="Arial"/>
            <w:sz w:val="24"/>
            <w:lang w:eastAsia="en-GB"/>
          </w:rPr>
          <w:t>.2.1</w:t>
        </w:r>
        <w:r w:rsidRPr="00AE1C76">
          <w:rPr>
            <w:rFonts w:ascii="Arial" w:eastAsia="Times New Roman" w:hAnsi="Arial"/>
            <w:sz w:val="24"/>
            <w:lang w:eastAsia="en-GB"/>
          </w:rPr>
          <w:tab/>
          <w:t xml:space="preserve">Correct behaviour when </w:t>
        </w:r>
        <w:r w:rsidRPr="00AE1C76">
          <w:rPr>
            <w:rFonts w:ascii="Arial" w:eastAsia="Times New Roman" w:hAnsi="Arial"/>
            <w:sz w:val="24"/>
            <w:lang w:eastAsia="zh-CN"/>
          </w:rPr>
          <w:t xml:space="preserve">receiving </w:t>
        </w:r>
        <w:r w:rsidRPr="00AE1C76">
          <w:rPr>
            <w:rFonts w:ascii="Arial" w:eastAsia="Times New Roman" w:hAnsi="Arial"/>
            <w:noProof/>
            <w:sz w:val="24"/>
            <w:lang w:eastAsia="en-GB"/>
          </w:rPr>
          <w:t>Random Access Response reception</w:t>
        </w:r>
      </w:ins>
    </w:p>
    <w:p w14:paraId="55F795D9" w14:textId="77777777" w:rsidR="00EB39E3" w:rsidRPr="00AE1C76" w:rsidRDefault="00EB39E3" w:rsidP="00EB39E3">
      <w:pPr>
        <w:overflowPunct w:val="0"/>
        <w:autoSpaceDE w:val="0"/>
        <w:autoSpaceDN w:val="0"/>
        <w:adjustRightInd w:val="0"/>
        <w:textAlignment w:val="baseline"/>
        <w:rPr>
          <w:ins w:id="23" w:author="Huawei" w:date="2022-09-20T15:38:00Z"/>
          <w:rFonts w:eastAsia="Times New Roman"/>
          <w:lang w:eastAsia="en-GB"/>
        </w:rPr>
      </w:pPr>
      <w:ins w:id="24" w:author="Huawei" w:date="2022-09-20T15:38:00Z">
        <w:r w:rsidRPr="00AE1C76">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14:paraId="163C770F" w14:textId="77777777" w:rsidR="00EB39E3" w:rsidRPr="00AE1C76" w:rsidRDefault="00EB39E3" w:rsidP="00EB39E3">
      <w:pPr>
        <w:overflowPunct w:val="0"/>
        <w:autoSpaceDE w:val="0"/>
        <w:autoSpaceDN w:val="0"/>
        <w:adjustRightInd w:val="0"/>
        <w:textAlignment w:val="baseline"/>
        <w:rPr>
          <w:ins w:id="25" w:author="Huawei" w:date="2022-09-20T15:38:00Z"/>
          <w:rFonts w:eastAsia="Times New Roman" w:cs="v4.2.0"/>
          <w:lang w:eastAsia="en-GB"/>
        </w:rPr>
      </w:pPr>
      <w:ins w:id="26" w:author="Huawei" w:date="2022-09-20T15:38:00Z">
        <w:r w:rsidRPr="00AE1C76">
          <w:rPr>
            <w:rFonts w:eastAsia="Times New Roman" w:cs="v4.2.0"/>
            <w:lang w:eastAsia="en-GB"/>
          </w:rPr>
          <w:t xml:space="preserve">The UE shall re-select a preamble and transmit with the calculated </w:t>
        </w:r>
        <w:r w:rsidRPr="00AE1C76">
          <w:rPr>
            <w:rFonts w:eastAsia="Times New Roman" w:cs="v4.2.0" w:hint="eastAsia"/>
            <w:lang w:eastAsia="zh-CN"/>
          </w:rPr>
          <w:t>N</w:t>
        </w:r>
        <w:r w:rsidRPr="00AE1C76">
          <w:rPr>
            <w:rFonts w:eastAsia="Times New Roman" w:cs="v4.2.0"/>
            <w:lang w:eastAsia="en-GB"/>
          </w:rPr>
          <w:t xml:space="preserve">PRACH transmission power </w:t>
        </w:r>
        <w:r w:rsidRPr="00AE1C76">
          <w:rPr>
            <w:rFonts w:eastAsia="Times New Roman" w:cs="v4.2.0"/>
            <w:lang w:eastAsia="zh-CN"/>
          </w:rPr>
          <w:t>when</w:t>
        </w:r>
        <w:r w:rsidRPr="00AE1C76">
          <w:rPr>
            <w:rFonts w:eastAsia="Times New Roman" w:cs="v4.2.0"/>
            <w:lang w:eastAsia="en-GB"/>
          </w:rPr>
          <w:t xml:space="preserve"> the </w:t>
        </w:r>
        <w:proofErr w:type="spellStart"/>
        <w:r w:rsidRPr="00AE1C76">
          <w:rPr>
            <w:rFonts w:eastAsia="Times New Roman" w:cs="v4.2.0"/>
            <w:lang w:eastAsia="en-GB"/>
          </w:rPr>
          <w:t>backoff</w:t>
        </w:r>
        <w:proofErr w:type="spellEnd"/>
        <w:r w:rsidRPr="00AE1C76">
          <w:rPr>
            <w:rFonts w:eastAsia="Times New Roman" w:cs="v4.2.0"/>
            <w:lang w:eastAsia="en-GB"/>
          </w:rPr>
          <w:t xml:space="preserve"> time expires if</w:t>
        </w:r>
        <w:r w:rsidRPr="00AE1C76">
          <w:rPr>
            <w:rFonts w:eastAsia="Times New Roman"/>
            <w:noProof/>
            <w:lang w:eastAsia="en-GB"/>
          </w:rPr>
          <w:t xml:space="preserve"> all received Random Access Responses contain Random Access Preamble identifiers that do not match the transmitted Random Access Preamble</w:t>
        </w:r>
        <w:r w:rsidRPr="00AE1C76">
          <w:rPr>
            <w:rFonts w:eastAsia="Times New Roman" w:cs="v4.2.0"/>
            <w:lang w:eastAsia="en-GB"/>
          </w:rPr>
          <w:t>.</w:t>
        </w:r>
      </w:ins>
    </w:p>
    <w:p w14:paraId="28B02A08"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27" w:author="Huawei" w:date="2022-09-20T15:38:00Z"/>
          <w:rFonts w:ascii="Arial" w:eastAsia="Times New Roman" w:hAnsi="Arial"/>
          <w:sz w:val="24"/>
          <w:lang w:eastAsia="en-GB"/>
        </w:rPr>
      </w:pPr>
      <w:ins w:id="28"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w:t>
        </w:r>
        <w:r w:rsidRPr="00AE1C76">
          <w:rPr>
            <w:rFonts w:ascii="Arial" w:eastAsia="Times New Roman" w:hAnsi="Arial"/>
            <w:sz w:val="24"/>
            <w:lang w:eastAsia="en-GB"/>
          </w:rPr>
          <w:t>2</w:t>
        </w:r>
        <w:r w:rsidRPr="00AE1C76">
          <w:rPr>
            <w:rFonts w:ascii="Arial" w:eastAsia="Times New Roman" w:hAnsi="Arial"/>
            <w:sz w:val="24"/>
            <w:lang w:eastAsia="en-GB"/>
          </w:rPr>
          <w:tab/>
          <w:t xml:space="preserve">Correct behaviour when </w:t>
        </w:r>
        <w:r w:rsidRPr="00AE1C76">
          <w:rPr>
            <w:rFonts w:ascii="Arial" w:eastAsia="Times New Roman" w:hAnsi="Arial"/>
            <w:sz w:val="24"/>
            <w:lang w:eastAsia="zh-CN"/>
          </w:rPr>
          <w:t xml:space="preserve">not receiving </w:t>
        </w:r>
        <w:r w:rsidRPr="00AE1C76">
          <w:rPr>
            <w:rFonts w:ascii="Arial" w:eastAsia="Times New Roman" w:hAnsi="Arial"/>
            <w:noProof/>
            <w:sz w:val="24"/>
            <w:lang w:eastAsia="en-GB"/>
          </w:rPr>
          <w:t>Random Access Response reception</w:t>
        </w:r>
      </w:ins>
    </w:p>
    <w:p w14:paraId="09493580" w14:textId="77777777" w:rsidR="00EB39E3" w:rsidRPr="00AE1C76" w:rsidRDefault="00EB39E3" w:rsidP="00EB39E3">
      <w:pPr>
        <w:overflowPunct w:val="0"/>
        <w:autoSpaceDE w:val="0"/>
        <w:autoSpaceDN w:val="0"/>
        <w:adjustRightInd w:val="0"/>
        <w:textAlignment w:val="baseline"/>
        <w:rPr>
          <w:ins w:id="29" w:author="Huawei" w:date="2022-09-20T15:38:00Z"/>
          <w:rFonts w:eastAsia="Times New Roman" w:cs="v4.2.0"/>
          <w:lang w:eastAsia="en-GB"/>
        </w:rPr>
      </w:pPr>
      <w:ins w:id="30" w:author="Huawei" w:date="2022-09-20T15:38:00Z">
        <w:r w:rsidRPr="00AE1C76">
          <w:rPr>
            <w:rFonts w:eastAsia="Times New Roman"/>
            <w:lang w:eastAsia="en-GB"/>
          </w:rPr>
          <w:t xml:space="preserve">The UE shall re-select a preamble and transmit </w:t>
        </w:r>
        <w:r w:rsidRPr="00AE1C76">
          <w:rPr>
            <w:rFonts w:eastAsia="Times New Roman" w:cs="v4.2.0"/>
            <w:lang w:eastAsia="en-GB"/>
          </w:rPr>
          <w:t xml:space="preserve">with the calculated </w:t>
        </w:r>
        <w:r w:rsidRPr="00AE1C76">
          <w:rPr>
            <w:rFonts w:eastAsia="Times New Roman" w:cs="v4.2.0" w:hint="eastAsia"/>
            <w:lang w:eastAsia="zh-CN"/>
          </w:rPr>
          <w:t>N</w:t>
        </w:r>
        <w:r w:rsidRPr="00AE1C76">
          <w:rPr>
            <w:rFonts w:eastAsia="Times New Roman" w:cs="v4.2.0"/>
            <w:lang w:eastAsia="en-GB"/>
          </w:rPr>
          <w:t>PRACH transmission power</w:t>
        </w:r>
        <w:r w:rsidRPr="00AE1C76">
          <w:rPr>
            <w:rFonts w:eastAsia="Times New Roman"/>
            <w:lang w:eastAsia="en-GB"/>
          </w:rPr>
          <w:t xml:space="preserve"> </w:t>
        </w:r>
        <w:r w:rsidRPr="00AE1C76">
          <w:rPr>
            <w:rFonts w:eastAsia="Times New Roman"/>
            <w:lang w:eastAsia="zh-CN"/>
          </w:rPr>
          <w:t>when</w:t>
        </w:r>
        <w:r w:rsidRPr="00AE1C76">
          <w:rPr>
            <w:rFonts w:eastAsia="Times New Roman"/>
            <w:lang w:eastAsia="en-GB"/>
          </w:rPr>
          <w:t xml:space="preserve"> </w:t>
        </w:r>
        <w:r w:rsidRPr="00AE1C76">
          <w:rPr>
            <w:rFonts w:eastAsia="Times New Roman"/>
            <w:noProof/>
            <w:lang w:eastAsia="en-GB"/>
          </w:rPr>
          <w:t xml:space="preserve">the backoff time expires </w:t>
        </w:r>
        <w:r w:rsidRPr="00AE1C76">
          <w:rPr>
            <w:rFonts w:eastAsia="Times New Roman"/>
            <w:noProof/>
            <w:lang w:eastAsia="zh-CN"/>
          </w:rPr>
          <w:t>if no Random Access Response is received within the RA Response window</w:t>
        </w:r>
        <w:r w:rsidRPr="00AE1C76">
          <w:rPr>
            <w:rFonts w:eastAsia="Times New Roman"/>
            <w:lang w:eastAsia="en-GB"/>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E1C76">
            <w:rPr>
              <w:rFonts w:eastAsia="Times New Roman"/>
              <w:lang w:eastAsia="en-GB"/>
            </w:rPr>
            <w:t>5.1.4</w:t>
          </w:r>
        </w:smartTag>
        <w:r w:rsidRPr="00AE1C76">
          <w:rPr>
            <w:rFonts w:eastAsia="Times New Roman"/>
            <w:lang w:eastAsia="en-GB"/>
          </w:rPr>
          <w:t xml:space="preserve"> TS 36.321</w:t>
        </w:r>
        <w:r w:rsidRPr="00AE1C76">
          <w:rPr>
            <w:rFonts w:eastAsia="Times New Roman"/>
            <w:noProof/>
            <w:lang w:eastAsia="en-GB"/>
          </w:rPr>
          <w:t>.</w:t>
        </w:r>
      </w:ins>
    </w:p>
    <w:p w14:paraId="589612A4"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31" w:author="Huawei" w:date="2022-09-20T15:38:00Z"/>
          <w:rFonts w:ascii="Arial" w:eastAsia="Times New Roman" w:hAnsi="Arial"/>
          <w:sz w:val="24"/>
          <w:lang w:eastAsia="en-GB"/>
        </w:rPr>
      </w:pPr>
      <w:ins w:id="32"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3</w:t>
        </w:r>
        <w:r w:rsidRPr="00AE1C76">
          <w:rPr>
            <w:rFonts w:ascii="Arial" w:eastAsia="Times New Roman" w:hAnsi="Arial"/>
            <w:sz w:val="24"/>
            <w:lang w:eastAsia="en-GB"/>
          </w:rPr>
          <w:tab/>
          <w:t xml:space="preserve">Correct behaviour when receiving </w:t>
        </w:r>
        <w:r w:rsidRPr="00AE1C76">
          <w:rPr>
            <w:rFonts w:ascii="Arial" w:eastAsia="Times New Roman" w:hAnsi="Arial"/>
            <w:sz w:val="24"/>
            <w:lang w:eastAsia="zh-CN"/>
          </w:rPr>
          <w:t>a NACK on msg3</w:t>
        </w:r>
      </w:ins>
    </w:p>
    <w:p w14:paraId="1055FEB0" w14:textId="77777777" w:rsidR="00EB39E3" w:rsidRPr="00AE1C76" w:rsidRDefault="00EB39E3" w:rsidP="00EB39E3">
      <w:pPr>
        <w:overflowPunct w:val="0"/>
        <w:autoSpaceDE w:val="0"/>
        <w:autoSpaceDN w:val="0"/>
        <w:adjustRightInd w:val="0"/>
        <w:textAlignment w:val="baseline"/>
        <w:rPr>
          <w:ins w:id="33" w:author="Huawei" w:date="2022-09-20T15:38:00Z"/>
          <w:rFonts w:eastAsia="Times New Roman"/>
          <w:lang w:eastAsia="en-GB"/>
        </w:rPr>
      </w:pPr>
      <w:ins w:id="34" w:author="Huawei" w:date="2022-09-20T15:38:00Z">
        <w:r w:rsidRPr="00AE1C76">
          <w:rPr>
            <w:rFonts w:eastAsia="Times New Roman"/>
            <w:lang w:eastAsia="en-GB"/>
          </w:rPr>
          <w:t>The UE shall re-transmit the msg3 upon the reception of a NACK on msg3.</w:t>
        </w:r>
      </w:ins>
    </w:p>
    <w:p w14:paraId="4E1868FF"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35" w:author="Huawei" w:date="2022-09-20T15:38:00Z"/>
          <w:rFonts w:ascii="Arial" w:eastAsia="Times New Roman" w:hAnsi="Arial"/>
          <w:sz w:val="24"/>
          <w:lang w:eastAsia="zh-CN"/>
        </w:rPr>
      </w:pPr>
      <w:ins w:id="36"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hint="eastAsia"/>
            <w:sz w:val="24"/>
            <w:lang w:eastAsia="zh-CN"/>
          </w:rPr>
          <w:t>4</w:t>
        </w:r>
        <w:r w:rsidRPr="00AE1C76">
          <w:rPr>
            <w:rFonts w:ascii="Arial" w:eastAsia="Times New Roman" w:hAnsi="Arial"/>
            <w:sz w:val="24"/>
            <w:lang w:eastAsia="en-GB"/>
          </w:rPr>
          <w:tab/>
          <w:t xml:space="preserve">Correct behaviour </w:t>
        </w:r>
        <w:r w:rsidRPr="00AE1C76">
          <w:rPr>
            <w:rFonts w:ascii="Arial" w:eastAsia="Times New Roman" w:hAnsi="Arial"/>
            <w:sz w:val="24"/>
            <w:lang w:eastAsia="zh-CN"/>
          </w:rPr>
          <w:t xml:space="preserve">when receiving </w:t>
        </w:r>
        <w:r w:rsidRPr="00AE1C76">
          <w:rPr>
            <w:rFonts w:ascii="Arial" w:eastAsia="Times New Roman" w:hAnsi="Arial"/>
            <w:sz w:val="24"/>
            <w:lang w:eastAsia="en-GB"/>
          </w:rPr>
          <w:t>a message over Temporary C-RNTI</w:t>
        </w:r>
      </w:ins>
    </w:p>
    <w:p w14:paraId="1980EE48" w14:textId="77777777" w:rsidR="00EB39E3" w:rsidRPr="00AE1C76" w:rsidRDefault="00EB39E3" w:rsidP="00EB39E3">
      <w:pPr>
        <w:overflowPunct w:val="0"/>
        <w:autoSpaceDE w:val="0"/>
        <w:autoSpaceDN w:val="0"/>
        <w:adjustRightInd w:val="0"/>
        <w:textAlignment w:val="baseline"/>
        <w:rPr>
          <w:ins w:id="37" w:author="Huawei" w:date="2022-09-20T15:38:00Z"/>
          <w:rFonts w:eastAsia="Times New Roman" w:cs="v4.2.0"/>
          <w:lang w:eastAsia="en-GB"/>
        </w:rPr>
      </w:pPr>
      <w:ins w:id="38" w:author="Huawei" w:date="2022-09-20T15:38:00Z">
        <w:r w:rsidRPr="00AE1C76">
          <w:rPr>
            <w:rFonts w:eastAsia="Times New Roman" w:cs="v4.2.0"/>
            <w:lang w:eastAsia="zh-CN"/>
          </w:rPr>
          <w:t>The</w:t>
        </w:r>
        <w:r w:rsidRPr="00AE1C76">
          <w:rPr>
            <w:rFonts w:eastAsia="Times New Roman" w:cs="v4.2.0"/>
            <w:lang w:eastAsia="en-GB"/>
          </w:rPr>
          <w:t xml:space="preserve"> </w:t>
        </w:r>
        <w:r w:rsidRPr="00AE1C76">
          <w:rPr>
            <w:rFonts w:eastAsia="Times New Roman" w:cs="v4.2.0"/>
            <w:lang w:eastAsia="zh-CN"/>
          </w:rPr>
          <w:t>UE</w:t>
        </w:r>
        <w:r w:rsidRPr="00AE1C76">
          <w:rPr>
            <w:rFonts w:eastAsia="Times New Roman" w:cs="v4.2.0"/>
            <w:lang w:eastAsia="en-GB"/>
          </w:rPr>
          <w:t xml:space="preserve"> </w:t>
        </w:r>
        <w:r w:rsidRPr="00AE1C76">
          <w:rPr>
            <w:rFonts w:eastAsia="Times New Roman" w:cs="v4.2.0"/>
            <w:lang w:eastAsia="zh-CN"/>
          </w:rPr>
          <w:t>shall</w:t>
        </w:r>
        <w:r w:rsidRPr="00AE1C76">
          <w:rPr>
            <w:rFonts w:eastAsia="Times New Roman" w:cs="v4.2.0"/>
            <w:lang w:eastAsia="en-GB"/>
          </w:rPr>
          <w:t xml:space="preserve"> </w:t>
        </w:r>
        <w:r w:rsidRPr="00AE1C76">
          <w:rPr>
            <w:rFonts w:eastAsia="Times New Roman" w:cs="v4.2.0"/>
            <w:lang w:eastAsia="zh-CN"/>
          </w:rPr>
          <w:t>send</w:t>
        </w:r>
        <w:r w:rsidRPr="00AE1C76">
          <w:rPr>
            <w:rFonts w:eastAsia="Times New Roman" w:cs="v4.2.0"/>
            <w:lang w:eastAsia="en-GB"/>
          </w:rPr>
          <w:t xml:space="preserve"> </w:t>
        </w:r>
        <w:r w:rsidRPr="00AE1C76">
          <w:rPr>
            <w:rFonts w:eastAsia="Times New Roman" w:cs="v4.2.0"/>
            <w:lang w:eastAsia="zh-CN"/>
          </w:rPr>
          <w:t>ACK</w:t>
        </w:r>
        <w:r w:rsidRPr="00AE1C76">
          <w:rPr>
            <w:rFonts w:eastAsia="Times New Roman" w:cs="v4.2.0"/>
            <w:lang w:eastAsia="en-GB"/>
          </w:rPr>
          <w:t xml:space="preserve"> </w:t>
        </w:r>
        <w:r w:rsidRPr="00AE1C76">
          <w:rPr>
            <w:rFonts w:eastAsia="Times New Roman" w:cs="v4.2.0"/>
            <w:lang w:eastAsia="zh-CN"/>
          </w:rPr>
          <w:t>if</w:t>
        </w:r>
        <w:r w:rsidRPr="00AE1C76">
          <w:rPr>
            <w:rFonts w:eastAsia="Times New Roman" w:cs="v4.2.0"/>
            <w:lang w:eastAsia="en-GB"/>
          </w:rPr>
          <w:t xml:space="preserve"> </w:t>
        </w:r>
        <w:r w:rsidRPr="00AE1C76">
          <w:rPr>
            <w:rFonts w:eastAsia="Times New Roman" w:cs="v4.2.0"/>
            <w:lang w:eastAsia="zh-CN"/>
          </w:rPr>
          <w:t>t</w:t>
        </w:r>
        <w:r w:rsidRPr="00AE1C76">
          <w:rPr>
            <w:rFonts w:eastAsia="Times New Roman" w:cs="v4.2.0"/>
            <w:lang w:eastAsia="en-GB"/>
          </w:rPr>
          <w:t xml:space="preserve">he </w:t>
        </w:r>
        <w:r w:rsidRPr="00AE1C76">
          <w:rPr>
            <w:rFonts w:eastAsia="Times New Roman" w:cs="v4.2.0"/>
            <w:lang w:eastAsia="zh-CN"/>
          </w:rPr>
          <w:t>C</w:t>
        </w:r>
        <w:r w:rsidRPr="00AE1C76">
          <w:rPr>
            <w:rFonts w:eastAsia="Times New Roman" w:cs="v4.2.0"/>
            <w:lang w:eastAsia="en-GB"/>
          </w:rPr>
          <w:t>ontention Resolution is successful.</w:t>
        </w:r>
      </w:ins>
    </w:p>
    <w:p w14:paraId="02420C5D" w14:textId="77777777" w:rsidR="00EB39E3" w:rsidRPr="00AE1C76" w:rsidRDefault="00EB39E3" w:rsidP="00EB39E3">
      <w:pPr>
        <w:overflowPunct w:val="0"/>
        <w:autoSpaceDE w:val="0"/>
        <w:autoSpaceDN w:val="0"/>
        <w:adjustRightInd w:val="0"/>
        <w:textAlignment w:val="baseline"/>
        <w:rPr>
          <w:ins w:id="39" w:author="Huawei" w:date="2022-09-20T15:38:00Z"/>
          <w:rFonts w:eastAsia="Times New Roman"/>
          <w:lang w:eastAsia="en-GB"/>
        </w:rPr>
      </w:pPr>
      <w:ins w:id="40"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w:t>
        </w:r>
        <w:proofErr w:type="spellStart"/>
        <w:r w:rsidRPr="00AE1C76">
          <w:rPr>
            <w:rFonts w:eastAsia="Times New Roman"/>
            <w:lang w:eastAsia="en-GB"/>
          </w:rPr>
          <w:t>backoff</w:t>
        </w:r>
        <w:proofErr w:type="spellEnd"/>
        <w:r w:rsidRPr="00AE1C76">
          <w:rPr>
            <w:rFonts w:eastAsia="Times New Roman"/>
            <w:lang w:eastAsia="en-GB"/>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3AE0F4D9"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41" w:author="Huawei" w:date="2022-09-20T15:38:00Z"/>
          <w:rFonts w:ascii="Arial" w:eastAsia="Times New Roman" w:hAnsi="Arial"/>
          <w:sz w:val="24"/>
          <w:lang w:eastAsia="en-GB"/>
        </w:rPr>
      </w:pPr>
      <w:ins w:id="42"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hint="eastAsia"/>
            <w:sz w:val="24"/>
            <w:lang w:eastAsia="zh-CN"/>
          </w:rPr>
          <w:t>5</w:t>
        </w:r>
        <w:r w:rsidRPr="00AE1C76">
          <w:rPr>
            <w:rFonts w:ascii="Arial" w:eastAsia="Times New Roman" w:hAnsi="Arial"/>
            <w:sz w:val="24"/>
            <w:lang w:eastAsia="en-GB"/>
          </w:rPr>
          <w:tab/>
          <w:t xml:space="preserve">Correct behaviour </w:t>
        </w:r>
        <w:r w:rsidRPr="00AE1C76">
          <w:rPr>
            <w:rFonts w:ascii="Arial" w:eastAsia="Times New Roman" w:hAnsi="Arial"/>
            <w:sz w:val="24"/>
            <w:lang w:eastAsia="zh-CN"/>
          </w:rPr>
          <w:t>when contention Resolution timer expires</w:t>
        </w:r>
      </w:ins>
    </w:p>
    <w:p w14:paraId="631DF0FD" w14:textId="77777777" w:rsidR="00EB39E3" w:rsidRPr="00AE1C76" w:rsidRDefault="00EB39E3" w:rsidP="00EB39E3">
      <w:pPr>
        <w:overflowPunct w:val="0"/>
        <w:autoSpaceDE w:val="0"/>
        <w:autoSpaceDN w:val="0"/>
        <w:adjustRightInd w:val="0"/>
        <w:textAlignment w:val="baseline"/>
        <w:rPr>
          <w:ins w:id="43" w:author="Huawei" w:date="2022-09-20T15:38:00Z"/>
          <w:rFonts w:eastAsia="Times New Roman"/>
          <w:lang w:eastAsia="en-GB"/>
        </w:rPr>
      </w:pPr>
      <w:ins w:id="44"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w:t>
        </w:r>
        <w:proofErr w:type="spellStart"/>
        <w:r w:rsidRPr="00AE1C76">
          <w:rPr>
            <w:rFonts w:eastAsia="Times New Roman"/>
            <w:lang w:eastAsia="en-GB"/>
          </w:rPr>
          <w:t>backoff</w:t>
        </w:r>
        <w:proofErr w:type="spellEnd"/>
        <w:r w:rsidRPr="00AE1C76">
          <w:rPr>
            <w:rFonts w:eastAsia="Times New Roman"/>
            <w:lang w:eastAsia="en-GB"/>
          </w:rPr>
          <w:t xml:space="preserve"> time expires if the Contention Resolution Timer expires.</w:t>
        </w:r>
      </w:ins>
    </w:p>
    <w:p w14:paraId="0EB307AF"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45" w:author="Huawei" w:date="2022-09-20T15:38:00Z"/>
          <w:rFonts w:ascii="Arial" w:eastAsia="Times New Roman" w:hAnsi="Arial"/>
          <w:sz w:val="24"/>
          <w:lang w:eastAsia="en-GB"/>
        </w:rPr>
      </w:pPr>
      <w:bookmarkStart w:id="46" w:name="_Hlk521660957"/>
      <w:ins w:id="47" w:author="Huawei" w:date="2022-09-20T15:38:00Z">
        <w:r>
          <w:rPr>
            <w:rFonts w:ascii="Arial" w:eastAsia="Times New Roman" w:hAnsi="Arial"/>
            <w:sz w:val="24"/>
            <w:lang w:eastAsia="en-GB"/>
          </w:rPr>
          <w:lastRenderedPageBreak/>
          <w:t>6.6A</w:t>
        </w:r>
        <w:r w:rsidRPr="00AE1C76">
          <w:rPr>
            <w:rFonts w:ascii="Arial" w:eastAsia="Times New Roman" w:hAnsi="Arial"/>
            <w:sz w:val="24"/>
            <w:lang w:eastAsia="en-GB"/>
          </w:rPr>
          <w:t>.2.6</w:t>
        </w:r>
        <w:r w:rsidRPr="00AE1C76">
          <w:rPr>
            <w:rFonts w:ascii="Arial" w:eastAsia="Times New Roman" w:hAnsi="Arial"/>
            <w:sz w:val="24"/>
            <w:lang w:eastAsia="en-GB"/>
          </w:rPr>
          <w:tab/>
          <w:t>MSG3-based channel quality report for UE Category NB1</w:t>
        </w:r>
      </w:ins>
    </w:p>
    <w:p w14:paraId="053A7C06" w14:textId="77777777" w:rsidR="00EB39E3" w:rsidRPr="00AE1C76" w:rsidRDefault="00EB39E3" w:rsidP="00EB39E3">
      <w:pPr>
        <w:overflowPunct w:val="0"/>
        <w:autoSpaceDE w:val="0"/>
        <w:autoSpaceDN w:val="0"/>
        <w:adjustRightInd w:val="0"/>
        <w:textAlignment w:val="baseline"/>
        <w:rPr>
          <w:ins w:id="48" w:author="Huawei" w:date="2022-09-20T15:38:00Z"/>
          <w:rFonts w:eastAsia="Times New Roman"/>
          <w:lang w:eastAsia="en-GB"/>
        </w:rPr>
      </w:pPr>
      <w:ins w:id="49" w:author="Huawei" w:date="2022-09-20T15:38:00Z">
        <w:r w:rsidRPr="00AE1C76">
          <w:rPr>
            <w:rFonts w:eastAsia="Times New Roman"/>
            <w:lang w:eastAsia="en-GB"/>
          </w:rPr>
          <w:t xml:space="preserve">The requirements in this clause shall apply for UE supporting DL channel quality reporting for UE Category NB1 as defined in TS 36.331 [2] section 5.3.3.3, 5.3.3.3a, and 5.3.7.4. </w:t>
        </w:r>
      </w:ins>
    </w:p>
    <w:p w14:paraId="2FB4B58B" w14:textId="77777777" w:rsidR="00EB39E3" w:rsidRPr="00AE1C76" w:rsidRDefault="00EB39E3" w:rsidP="00EB39E3">
      <w:pPr>
        <w:overflowPunct w:val="0"/>
        <w:autoSpaceDE w:val="0"/>
        <w:autoSpaceDN w:val="0"/>
        <w:adjustRightInd w:val="0"/>
        <w:textAlignment w:val="baseline"/>
        <w:rPr>
          <w:ins w:id="50" w:author="Huawei" w:date="2022-09-20T15:38:00Z"/>
          <w:rFonts w:eastAsia="Times New Roman"/>
          <w:noProof/>
          <w:lang w:eastAsia="en-GB"/>
        </w:rPr>
      </w:pPr>
      <w:ins w:id="51" w:author="Huawei" w:date="2022-09-20T15:38:00Z">
        <w:r w:rsidRPr="00AE1C76">
          <w:rPr>
            <w:rFonts w:eastAsia="Times New Roman"/>
            <w:lang w:eastAsia="en-GB"/>
          </w:rPr>
          <w:t xml:space="preserve">The DL channel quality </w:t>
        </w:r>
        <w:r w:rsidRPr="00AE1C76">
          <w:rPr>
            <w:rFonts w:eastAsia="Times New Roman"/>
            <w:noProof/>
            <w:lang w:eastAsia="en-GB"/>
          </w:rPr>
          <w:t xml:space="preserve">provides the serving eNB with information about the minimum NPDCCH repetition level to satisfy the hypothetical NPDCCH block error rate of 1% with the parameters specified in Table </w:t>
        </w:r>
        <w:r>
          <w:rPr>
            <w:rFonts w:eastAsia="Times New Roman"/>
            <w:noProof/>
            <w:lang w:eastAsia="en-GB"/>
          </w:rPr>
          <w:t>6.6A</w:t>
        </w:r>
        <w:r w:rsidRPr="00AE1C76">
          <w:rPr>
            <w:rFonts w:eastAsia="Times New Roman"/>
            <w:noProof/>
            <w:lang w:eastAsia="en-GB"/>
          </w:rPr>
          <w:t>.2.6-1.</w:t>
        </w:r>
      </w:ins>
    </w:p>
    <w:p w14:paraId="42A55449" w14:textId="77777777" w:rsidR="00EB39E3" w:rsidRPr="00AE1C76" w:rsidRDefault="00EB39E3" w:rsidP="00EB39E3">
      <w:pPr>
        <w:keepNext/>
        <w:keepLines/>
        <w:overflowPunct w:val="0"/>
        <w:autoSpaceDE w:val="0"/>
        <w:autoSpaceDN w:val="0"/>
        <w:adjustRightInd w:val="0"/>
        <w:spacing w:before="60"/>
        <w:jc w:val="center"/>
        <w:textAlignment w:val="baseline"/>
        <w:rPr>
          <w:ins w:id="52" w:author="Huawei" w:date="2022-09-20T15:38:00Z"/>
          <w:rFonts w:ascii="Arial" w:eastAsia="Times New Roman" w:hAnsi="Arial"/>
          <w:b/>
          <w:lang w:eastAsia="en-GB"/>
        </w:rPr>
      </w:pPr>
      <w:ins w:id="53" w:author="Huawei" w:date="2022-09-20T15:38:00Z">
        <w:r w:rsidRPr="00AE1C76">
          <w:rPr>
            <w:rFonts w:ascii="Arial" w:eastAsia="Times New Roman" w:hAnsi="Arial"/>
            <w:b/>
            <w:lang w:eastAsia="en-GB"/>
          </w:rPr>
          <w:t xml:space="preserve">Table </w:t>
        </w:r>
        <w:r>
          <w:rPr>
            <w:rFonts w:ascii="Arial" w:eastAsia="Times New Roman" w:hAnsi="Arial"/>
            <w:b/>
            <w:lang w:eastAsia="en-GB"/>
          </w:rPr>
          <w:t>6.6A</w:t>
        </w:r>
        <w:r w:rsidRPr="00AE1C76">
          <w:rPr>
            <w:rFonts w:ascii="Arial" w:eastAsia="Times New Roman" w:hAnsi="Arial"/>
            <w:b/>
            <w:lang w:eastAsia="en-GB"/>
          </w:rPr>
          <w:t>.2.6-1: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B39E3" w:rsidRPr="00AE1C76" w14:paraId="07A87F16" w14:textId="77777777" w:rsidTr="00AD52C9">
        <w:trPr>
          <w:jc w:val="center"/>
          <w:ins w:id="5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5B9F5699" w14:textId="77777777" w:rsidR="00EB39E3" w:rsidRPr="00AE1C76" w:rsidRDefault="00EB39E3" w:rsidP="00AD52C9">
            <w:pPr>
              <w:keepNext/>
              <w:keepLines/>
              <w:overflowPunct w:val="0"/>
              <w:autoSpaceDE w:val="0"/>
              <w:autoSpaceDN w:val="0"/>
              <w:adjustRightInd w:val="0"/>
              <w:spacing w:after="0"/>
              <w:jc w:val="center"/>
              <w:textAlignment w:val="baseline"/>
              <w:rPr>
                <w:ins w:id="55" w:author="Huawei" w:date="2022-09-20T15:38:00Z"/>
                <w:rFonts w:ascii="Arial" w:eastAsia="宋体" w:hAnsi="Arial"/>
                <w:b/>
                <w:sz w:val="18"/>
                <w:lang w:eastAsia="en-GB"/>
              </w:rPr>
            </w:pPr>
            <w:ins w:id="56" w:author="Huawei" w:date="2022-09-20T15:38:00Z">
              <w:r w:rsidRPr="00AE1C76">
                <w:rPr>
                  <w:rFonts w:ascii="Arial" w:eastAsia="宋体" w:hAnsi="Arial"/>
                  <w:b/>
                  <w:sz w:val="18"/>
                  <w:lang w:eastAsia="en-GB"/>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ACA22DF" w14:textId="77777777" w:rsidR="00EB39E3" w:rsidRPr="00AE1C76" w:rsidRDefault="00EB39E3" w:rsidP="00AD52C9">
            <w:pPr>
              <w:keepNext/>
              <w:keepLines/>
              <w:overflowPunct w:val="0"/>
              <w:autoSpaceDE w:val="0"/>
              <w:autoSpaceDN w:val="0"/>
              <w:adjustRightInd w:val="0"/>
              <w:spacing w:after="0"/>
              <w:jc w:val="center"/>
              <w:textAlignment w:val="baseline"/>
              <w:rPr>
                <w:ins w:id="57" w:author="Huawei" w:date="2022-09-20T15:38:00Z"/>
                <w:rFonts w:ascii="Arial" w:eastAsia="宋体" w:hAnsi="Arial"/>
                <w:b/>
                <w:sz w:val="18"/>
                <w:lang w:eastAsia="en-GB"/>
              </w:rPr>
            </w:pPr>
            <w:ins w:id="58" w:author="Huawei" w:date="2022-09-20T15:38:00Z">
              <w:r w:rsidRPr="00AE1C76">
                <w:rPr>
                  <w:rFonts w:ascii="Arial" w:eastAsia="宋体" w:hAnsi="Arial"/>
                  <w:b/>
                  <w:sz w:val="18"/>
                  <w:lang w:eastAsia="en-GB"/>
                </w:rPr>
                <w:t>Values</w:t>
              </w:r>
            </w:ins>
          </w:p>
        </w:tc>
      </w:tr>
      <w:tr w:rsidR="00EB39E3" w:rsidRPr="00AE1C76" w14:paraId="67DBCFE2" w14:textId="77777777" w:rsidTr="00AD52C9">
        <w:trPr>
          <w:jc w:val="center"/>
          <w:ins w:id="5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662019B3" w14:textId="77777777" w:rsidR="00EB39E3" w:rsidRPr="00AE1C76" w:rsidRDefault="00EB39E3" w:rsidP="00AD52C9">
            <w:pPr>
              <w:keepNext/>
              <w:keepLines/>
              <w:overflowPunct w:val="0"/>
              <w:autoSpaceDE w:val="0"/>
              <w:autoSpaceDN w:val="0"/>
              <w:adjustRightInd w:val="0"/>
              <w:spacing w:after="0"/>
              <w:jc w:val="center"/>
              <w:textAlignment w:val="baseline"/>
              <w:rPr>
                <w:ins w:id="60" w:author="Huawei" w:date="2022-09-20T15:38:00Z"/>
                <w:rFonts w:ascii="Arial" w:eastAsia="宋体" w:hAnsi="Arial"/>
                <w:sz w:val="18"/>
                <w:lang w:eastAsia="en-GB"/>
              </w:rPr>
            </w:pPr>
            <w:ins w:id="61" w:author="Huawei" w:date="2022-09-20T15:38:00Z">
              <w:r w:rsidRPr="00AE1C76">
                <w:rPr>
                  <w:rFonts w:ascii="Arial" w:eastAsia="宋体" w:hAnsi="Arial"/>
                  <w:sz w:val="18"/>
                  <w:lang w:eastAsia="en-GB"/>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7886D665" w14:textId="77777777" w:rsidR="00EB39E3" w:rsidRPr="00AE1C76" w:rsidRDefault="00EB39E3" w:rsidP="00AD52C9">
            <w:pPr>
              <w:keepNext/>
              <w:keepLines/>
              <w:overflowPunct w:val="0"/>
              <w:autoSpaceDE w:val="0"/>
              <w:autoSpaceDN w:val="0"/>
              <w:adjustRightInd w:val="0"/>
              <w:spacing w:after="0"/>
              <w:jc w:val="center"/>
              <w:textAlignment w:val="baseline"/>
              <w:rPr>
                <w:ins w:id="62" w:author="Huawei" w:date="2022-09-20T15:38:00Z"/>
                <w:rFonts w:ascii="Arial" w:eastAsia="宋体" w:hAnsi="Arial"/>
                <w:sz w:val="18"/>
                <w:lang w:eastAsia="en-GB"/>
              </w:rPr>
            </w:pPr>
            <w:ins w:id="63" w:author="Huawei" w:date="2022-09-20T15:38:00Z">
              <w:r w:rsidRPr="00AE1C76">
                <w:rPr>
                  <w:rFonts w:ascii="Arial" w:eastAsia="宋体" w:hAnsi="Arial"/>
                  <w:sz w:val="18"/>
                  <w:lang w:eastAsia="en-GB"/>
                </w:rPr>
                <w:t>Format N1</w:t>
              </w:r>
            </w:ins>
          </w:p>
        </w:tc>
      </w:tr>
      <w:tr w:rsidR="00EB39E3" w:rsidRPr="00AE1C76" w14:paraId="513F6A32" w14:textId="77777777" w:rsidTr="00AD52C9">
        <w:trPr>
          <w:jc w:val="center"/>
          <w:ins w:id="6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76C30038" w14:textId="77777777" w:rsidR="00EB39E3" w:rsidRPr="00AE1C76" w:rsidRDefault="00EB39E3" w:rsidP="00AD52C9">
            <w:pPr>
              <w:keepNext/>
              <w:keepLines/>
              <w:overflowPunct w:val="0"/>
              <w:autoSpaceDE w:val="0"/>
              <w:autoSpaceDN w:val="0"/>
              <w:adjustRightInd w:val="0"/>
              <w:spacing w:after="0"/>
              <w:jc w:val="center"/>
              <w:textAlignment w:val="baseline"/>
              <w:rPr>
                <w:ins w:id="65" w:author="Huawei" w:date="2022-09-20T15:38:00Z"/>
                <w:rFonts w:ascii="Arial" w:eastAsia="Times New Roman" w:hAnsi="Arial"/>
                <w:sz w:val="18"/>
                <w:lang w:eastAsia="ja-JP"/>
              </w:rPr>
            </w:pPr>
            <w:ins w:id="66" w:author="Huawei" w:date="2022-09-20T15:38:00Z">
              <w:r w:rsidRPr="00AE1C76">
                <w:rPr>
                  <w:rFonts w:ascii="Arial" w:eastAsia="Times New Roman" w:hAnsi="Arial"/>
                  <w:sz w:val="18"/>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1EC4C7F" w14:textId="77777777" w:rsidR="00EB39E3" w:rsidRPr="00AE1C76" w:rsidRDefault="00EB39E3" w:rsidP="00AD52C9">
            <w:pPr>
              <w:keepNext/>
              <w:keepLines/>
              <w:overflowPunct w:val="0"/>
              <w:autoSpaceDE w:val="0"/>
              <w:autoSpaceDN w:val="0"/>
              <w:adjustRightInd w:val="0"/>
              <w:spacing w:after="0"/>
              <w:jc w:val="center"/>
              <w:textAlignment w:val="baseline"/>
              <w:rPr>
                <w:ins w:id="67" w:author="Huawei" w:date="2022-09-20T15:38:00Z"/>
                <w:rFonts w:ascii="Arial" w:eastAsia="Times New Roman" w:hAnsi="Arial"/>
                <w:sz w:val="18"/>
                <w:lang w:eastAsia="ja-JP"/>
              </w:rPr>
            </w:pPr>
            <w:ins w:id="68" w:author="Huawei" w:date="2022-09-20T15:38:00Z">
              <w:r w:rsidRPr="00AE1C76">
                <w:rPr>
                  <w:rFonts w:ascii="Arial" w:eastAsia="Times New Roman" w:hAnsi="Arial"/>
                  <w:sz w:val="18"/>
                  <w:lang w:eastAsia="ja-JP"/>
                </w:rPr>
                <w:t>23bits</w:t>
              </w:r>
            </w:ins>
          </w:p>
        </w:tc>
      </w:tr>
      <w:tr w:rsidR="00EB39E3" w:rsidRPr="00AE1C76" w14:paraId="2D314BF4" w14:textId="77777777" w:rsidTr="00AD52C9">
        <w:trPr>
          <w:jc w:val="center"/>
          <w:ins w:id="6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08D9D3A3" w14:textId="77777777" w:rsidR="00EB39E3" w:rsidRPr="00AE1C76" w:rsidRDefault="00EB39E3" w:rsidP="00AD52C9">
            <w:pPr>
              <w:keepNext/>
              <w:keepLines/>
              <w:overflowPunct w:val="0"/>
              <w:autoSpaceDE w:val="0"/>
              <w:autoSpaceDN w:val="0"/>
              <w:adjustRightInd w:val="0"/>
              <w:spacing w:after="0"/>
              <w:jc w:val="center"/>
              <w:textAlignment w:val="baseline"/>
              <w:rPr>
                <w:ins w:id="70" w:author="Huawei" w:date="2022-09-20T15:38:00Z"/>
                <w:rFonts w:ascii="Arial" w:eastAsia="Times New Roman" w:hAnsi="Arial"/>
                <w:sz w:val="18"/>
                <w:lang w:eastAsia="ja-JP"/>
              </w:rPr>
            </w:pPr>
            <w:ins w:id="71" w:author="Huawei" w:date="2022-09-20T15:38:00Z">
              <w:r w:rsidRPr="00AE1C76">
                <w:rPr>
                  <w:rFonts w:ascii="Arial" w:eastAsia="Times New Roman" w:hAnsi="Arial"/>
                  <w:sz w:val="18"/>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2798D508" w14:textId="77777777" w:rsidR="00EB39E3" w:rsidRPr="00AE1C76" w:rsidRDefault="00EB39E3" w:rsidP="00AD52C9">
            <w:pPr>
              <w:keepNext/>
              <w:keepLines/>
              <w:overflowPunct w:val="0"/>
              <w:autoSpaceDE w:val="0"/>
              <w:autoSpaceDN w:val="0"/>
              <w:adjustRightInd w:val="0"/>
              <w:spacing w:after="0"/>
              <w:jc w:val="center"/>
              <w:textAlignment w:val="baseline"/>
              <w:rPr>
                <w:ins w:id="72" w:author="Huawei" w:date="2022-09-20T15:38:00Z"/>
                <w:rFonts w:ascii="Arial" w:eastAsia="Times New Roman" w:hAnsi="Arial"/>
                <w:sz w:val="18"/>
                <w:lang w:eastAsia="ja-JP"/>
              </w:rPr>
            </w:pPr>
            <w:ins w:id="73" w:author="Huawei" w:date="2022-09-20T15:38:00Z">
              <w:r w:rsidRPr="00AE1C76">
                <w:rPr>
                  <w:rFonts w:ascii="Arial" w:eastAsia="Times New Roman" w:hAnsi="Arial"/>
                  <w:sz w:val="18"/>
                  <w:lang w:eastAsia="ja-JP"/>
                </w:rPr>
                <w:t>200kHz</w:t>
              </w:r>
            </w:ins>
          </w:p>
        </w:tc>
      </w:tr>
      <w:tr w:rsidR="00EB39E3" w:rsidRPr="00AE1C76" w14:paraId="6EDD4CE1" w14:textId="77777777" w:rsidTr="00AD52C9">
        <w:trPr>
          <w:jc w:val="center"/>
          <w:ins w:id="74"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573BA462" w14:textId="77777777" w:rsidR="00EB39E3" w:rsidRPr="00AE1C76" w:rsidRDefault="00EB39E3" w:rsidP="00AD52C9">
            <w:pPr>
              <w:keepNext/>
              <w:keepLines/>
              <w:overflowPunct w:val="0"/>
              <w:autoSpaceDE w:val="0"/>
              <w:autoSpaceDN w:val="0"/>
              <w:adjustRightInd w:val="0"/>
              <w:spacing w:after="0"/>
              <w:jc w:val="center"/>
              <w:textAlignment w:val="baseline"/>
              <w:rPr>
                <w:ins w:id="75" w:author="Huawei" w:date="2022-09-20T15:38:00Z"/>
                <w:rFonts w:ascii="Arial" w:eastAsia="Times New Roman" w:hAnsi="Arial"/>
                <w:sz w:val="18"/>
                <w:lang w:eastAsia="ja-JP"/>
              </w:rPr>
            </w:pPr>
            <w:ins w:id="76" w:author="Huawei" w:date="2022-09-20T15:38:00Z">
              <w:r w:rsidRPr="00AE1C76">
                <w:rPr>
                  <w:rFonts w:ascii="Arial" w:eastAsia="Times New Roman" w:hAnsi="Arial"/>
                  <w:sz w:val="18"/>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261E2E27" w14:textId="77777777" w:rsidR="00EB39E3" w:rsidRPr="00AE1C76" w:rsidRDefault="00EB39E3" w:rsidP="00AD52C9">
            <w:pPr>
              <w:keepNext/>
              <w:keepLines/>
              <w:overflowPunct w:val="0"/>
              <w:autoSpaceDE w:val="0"/>
              <w:autoSpaceDN w:val="0"/>
              <w:adjustRightInd w:val="0"/>
              <w:spacing w:after="0"/>
              <w:jc w:val="center"/>
              <w:textAlignment w:val="baseline"/>
              <w:rPr>
                <w:ins w:id="77" w:author="Huawei" w:date="2022-09-20T15:38:00Z"/>
                <w:rFonts w:ascii="Arial" w:eastAsia="Times New Roman" w:hAnsi="Arial"/>
                <w:sz w:val="18"/>
                <w:lang w:eastAsia="ja-JP"/>
              </w:rPr>
            </w:pPr>
            <w:ins w:id="78" w:author="Huawei" w:date="2022-09-20T15:38:00Z">
              <w:r w:rsidRPr="00AE1C76">
                <w:rPr>
                  <w:rFonts w:ascii="Arial" w:eastAsia="Times New Roman" w:hAnsi="Arial"/>
                  <w:sz w:val="18"/>
                  <w:lang w:eastAsia="ja-JP"/>
                </w:rPr>
                <w:t>2</w:t>
              </w:r>
            </w:ins>
          </w:p>
        </w:tc>
      </w:tr>
      <w:tr w:rsidR="00EB39E3" w:rsidRPr="00AE1C76" w14:paraId="217E6A3D" w14:textId="77777777" w:rsidTr="00AD52C9">
        <w:trPr>
          <w:jc w:val="center"/>
          <w:ins w:id="79"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3ADB5537" w14:textId="77777777" w:rsidR="00EB39E3" w:rsidRPr="00AE1C76" w:rsidRDefault="00EB39E3" w:rsidP="00AD52C9">
            <w:pPr>
              <w:keepNext/>
              <w:keepLines/>
              <w:overflowPunct w:val="0"/>
              <w:autoSpaceDE w:val="0"/>
              <w:autoSpaceDN w:val="0"/>
              <w:adjustRightInd w:val="0"/>
              <w:spacing w:after="0"/>
              <w:jc w:val="center"/>
              <w:textAlignment w:val="baseline"/>
              <w:rPr>
                <w:ins w:id="80" w:author="Huawei" w:date="2022-09-20T15:38:00Z"/>
                <w:rFonts w:ascii="Arial" w:eastAsia="Times New Roman" w:hAnsi="Arial"/>
                <w:sz w:val="18"/>
                <w:lang w:eastAsia="ja-JP"/>
              </w:rPr>
            </w:pPr>
            <w:ins w:id="81" w:author="Huawei" w:date="2022-09-20T15:38:00Z">
              <w:r w:rsidRPr="00AE1C76">
                <w:rPr>
                  <w:rFonts w:ascii="Arial" w:eastAsia="Times New Roman" w:hAnsi="Arial"/>
                  <w:sz w:val="18"/>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0B60F407" w14:textId="77777777" w:rsidR="00EB39E3" w:rsidRPr="00AE1C76" w:rsidRDefault="00EB39E3" w:rsidP="00AD52C9">
            <w:pPr>
              <w:keepNext/>
              <w:keepLines/>
              <w:overflowPunct w:val="0"/>
              <w:autoSpaceDE w:val="0"/>
              <w:autoSpaceDN w:val="0"/>
              <w:adjustRightInd w:val="0"/>
              <w:spacing w:after="0"/>
              <w:jc w:val="center"/>
              <w:textAlignment w:val="baseline"/>
              <w:rPr>
                <w:ins w:id="82" w:author="Huawei" w:date="2022-09-20T15:38:00Z"/>
                <w:rFonts w:ascii="Arial" w:eastAsia="Times New Roman" w:hAnsi="Arial"/>
                <w:sz w:val="18"/>
                <w:lang w:eastAsia="ja-JP"/>
              </w:rPr>
            </w:pPr>
            <w:ins w:id="83" w:author="Huawei" w:date="2022-09-20T15:38:00Z">
              <w:r w:rsidRPr="00AE1C76">
                <w:rPr>
                  <w:rFonts w:ascii="Arial" w:eastAsia="Times New Roman" w:hAnsi="Arial"/>
                  <w:sz w:val="18"/>
                  <w:lang w:eastAsia="ja-JP"/>
                </w:rPr>
                <w:t>OFF</w:t>
              </w:r>
            </w:ins>
          </w:p>
        </w:tc>
      </w:tr>
    </w:tbl>
    <w:p w14:paraId="09BE7AC2" w14:textId="77777777" w:rsidR="00EB39E3" w:rsidRPr="00AE1C76" w:rsidRDefault="00EB39E3" w:rsidP="00EB39E3">
      <w:pPr>
        <w:overflowPunct w:val="0"/>
        <w:autoSpaceDE w:val="0"/>
        <w:autoSpaceDN w:val="0"/>
        <w:adjustRightInd w:val="0"/>
        <w:textAlignment w:val="baseline"/>
        <w:rPr>
          <w:ins w:id="84" w:author="Huawei" w:date="2022-09-20T15:38:00Z"/>
          <w:rFonts w:eastAsia="Times New Roman"/>
          <w:lang w:eastAsia="en-GB"/>
        </w:rPr>
      </w:pPr>
    </w:p>
    <w:p w14:paraId="6B781AB9" w14:textId="77777777" w:rsidR="00EB39E3" w:rsidRPr="00AE1C76" w:rsidRDefault="00EB39E3" w:rsidP="00EB39E3">
      <w:pPr>
        <w:overflowPunct w:val="0"/>
        <w:autoSpaceDE w:val="0"/>
        <w:autoSpaceDN w:val="0"/>
        <w:adjustRightInd w:val="0"/>
        <w:textAlignment w:val="baseline"/>
        <w:rPr>
          <w:ins w:id="85" w:author="Huawei" w:date="2022-09-20T15:38:00Z"/>
          <w:rFonts w:eastAsia="Times New Roman" w:cs="v4.2.0"/>
          <w:szCs w:val="24"/>
          <w:lang w:eastAsia="en-GB"/>
        </w:rPr>
      </w:pPr>
      <w:ins w:id="86" w:author="Huawei" w:date="2022-09-20T15:38:00Z">
        <w:r w:rsidRPr="00AE1C76">
          <w:rPr>
            <w:rFonts w:eastAsia="Times New Roman" w:cs="v4.2.0"/>
            <w:szCs w:val="24"/>
            <w:lang w:eastAsia="en-GB"/>
          </w:rPr>
          <w:t xml:space="preserve">For channel quality reporting in the anchor carrier, the reported </w:t>
        </w:r>
        <w:r w:rsidRPr="00AE1C76">
          <w:rPr>
            <w:rFonts w:eastAsia="Times New Roman"/>
            <w:lang w:eastAsia="en-GB"/>
          </w:rPr>
          <w:t xml:space="preserve">NPDCCH repetition level </w:t>
        </w:r>
        <w:r w:rsidRPr="00AE1C76">
          <w:rPr>
            <w:rFonts w:eastAsia="Times New Roman" w:cs="v4.2.0"/>
            <w:szCs w:val="24"/>
            <w:lang w:eastAsia="en-GB"/>
          </w:rPr>
          <w:t>shall be derived from the channel quality measured in the period T1 or T2 in the carrier where the random access response is transmitted, where</w:t>
        </w:r>
      </w:ins>
    </w:p>
    <w:p w14:paraId="79A61886" w14:textId="77777777" w:rsidR="00EB39E3" w:rsidRPr="00AE1C76" w:rsidRDefault="00EB39E3" w:rsidP="00EB39E3">
      <w:pPr>
        <w:overflowPunct w:val="0"/>
        <w:autoSpaceDE w:val="0"/>
        <w:autoSpaceDN w:val="0"/>
        <w:adjustRightInd w:val="0"/>
        <w:ind w:left="568" w:hanging="284"/>
        <w:textAlignment w:val="baseline"/>
        <w:rPr>
          <w:ins w:id="87" w:author="Huawei" w:date="2022-09-20T15:38:00Z"/>
          <w:rFonts w:eastAsia="Times New Roman"/>
          <w:lang w:eastAsia="en-GB"/>
        </w:rPr>
      </w:pPr>
      <w:ins w:id="88" w:author="Huawei" w:date="2022-09-20T15:38:00Z">
        <w:r w:rsidRPr="00AE1C76">
          <w:rPr>
            <w:rFonts w:eastAsia="Times New Roman"/>
            <w:lang w:eastAsia="en-GB"/>
          </w:rPr>
          <w:t>-</w:t>
        </w:r>
        <w:r w:rsidRPr="00AE1C76">
          <w:rPr>
            <w:rFonts w:eastAsia="Times New Roman"/>
            <w:lang w:eastAsia="en-GB"/>
          </w:rPr>
          <w:tab/>
          <w:t>T1 is the period before NPRACH transmission used for NRSRP measurement for enhanced coverage level estimation</w:t>
        </w:r>
      </w:ins>
    </w:p>
    <w:p w14:paraId="7407CD7B" w14:textId="77777777" w:rsidR="00EB39E3" w:rsidRPr="00AE1C76" w:rsidRDefault="00EB39E3" w:rsidP="00EB39E3">
      <w:pPr>
        <w:overflowPunct w:val="0"/>
        <w:autoSpaceDE w:val="0"/>
        <w:autoSpaceDN w:val="0"/>
        <w:adjustRightInd w:val="0"/>
        <w:ind w:left="568" w:hanging="284"/>
        <w:textAlignment w:val="baseline"/>
        <w:rPr>
          <w:ins w:id="89" w:author="Huawei" w:date="2022-09-20T15:38:00Z"/>
          <w:rFonts w:eastAsia="Times New Roman"/>
          <w:lang w:eastAsia="en-GB"/>
        </w:rPr>
      </w:pPr>
      <w:ins w:id="90" w:author="Huawei" w:date="2022-09-20T15:38:00Z">
        <w:r w:rsidRPr="00AE1C76">
          <w:rPr>
            <w:rFonts w:eastAsia="Times New Roman"/>
            <w:lang w:eastAsia="en-GB"/>
          </w:rPr>
          <w:t>-</w:t>
        </w:r>
        <w:r w:rsidRPr="00AE1C76">
          <w:rPr>
            <w:rFonts w:eastAsia="Times New Roman"/>
            <w:lang w:eastAsia="en-GB"/>
          </w:rPr>
          <w:tab/>
          <w:t>T2 is the period from the beginning of the random access response to the beginning of PUSCH format 1 for DL channel quality reporting.</w:t>
        </w:r>
      </w:ins>
    </w:p>
    <w:p w14:paraId="6A62CAD0" w14:textId="77777777" w:rsidR="00EB39E3" w:rsidRPr="00AE1C76" w:rsidRDefault="00EB39E3" w:rsidP="00EB39E3">
      <w:pPr>
        <w:overflowPunct w:val="0"/>
        <w:autoSpaceDE w:val="0"/>
        <w:autoSpaceDN w:val="0"/>
        <w:adjustRightInd w:val="0"/>
        <w:textAlignment w:val="baseline"/>
        <w:rPr>
          <w:ins w:id="91" w:author="Huawei" w:date="2022-09-20T15:38:00Z"/>
          <w:rFonts w:eastAsia="Times New Roman"/>
          <w:lang w:eastAsia="en-GB"/>
        </w:rPr>
      </w:pPr>
      <w:ins w:id="92" w:author="Huawei" w:date="2022-09-20T15:38:00Z">
        <w:r w:rsidRPr="00AE1C76">
          <w:rPr>
            <w:rFonts w:eastAsia="Times New Roman"/>
            <w:lang w:eastAsia="en-GB"/>
          </w:rPr>
          <w:t>For channel quality reporting in the non-anchor carrier, the reported NPDCCH repetition level shall be derived from the channel quality measured in the period T2 in the carrier where UE monitors Random Access Response where T2 is defined above.</w:t>
        </w:r>
      </w:ins>
    </w:p>
    <w:p w14:paraId="6B0B7363" w14:textId="77777777" w:rsidR="00EB39E3" w:rsidRPr="00AE1C76" w:rsidRDefault="00EB39E3" w:rsidP="00EB39E3">
      <w:pPr>
        <w:overflowPunct w:val="0"/>
        <w:autoSpaceDE w:val="0"/>
        <w:autoSpaceDN w:val="0"/>
        <w:adjustRightInd w:val="0"/>
        <w:textAlignment w:val="baseline"/>
        <w:rPr>
          <w:ins w:id="93" w:author="Huawei" w:date="2022-09-20T15:38:00Z"/>
          <w:rFonts w:eastAsia="Times New Roman"/>
          <w:lang w:eastAsia="en-GB"/>
        </w:rPr>
      </w:pPr>
      <w:ins w:id="94" w:author="Huawei" w:date="2022-09-20T15:38:00Z">
        <w:r w:rsidRPr="00AE1C76">
          <w:rPr>
            <w:rFonts w:eastAsia="Times New Roman"/>
            <w:lang w:eastAsia="en-GB"/>
          </w:rPr>
          <w:t>The NPDCCH repetition level for CQI-NPDCCH-NB and CQI-NPDCCH-Short-NB is chosen from the supported NPDCCH repetition levels [3]. The report mapping is defined in 9.1.22.15.</w:t>
        </w:r>
      </w:ins>
    </w:p>
    <w:bookmarkEnd w:id="46"/>
    <w:p w14:paraId="31569766" w14:textId="77777777" w:rsidR="00EB39E3" w:rsidRDefault="00EB39E3" w:rsidP="00EB39E3">
      <w:pPr>
        <w:overflowPunct w:val="0"/>
        <w:autoSpaceDE w:val="0"/>
        <w:autoSpaceDN w:val="0"/>
        <w:adjustRightInd w:val="0"/>
        <w:textAlignment w:val="baseline"/>
        <w:rPr>
          <w:ins w:id="95" w:author="Huawei" w:date="2022-09-20T15:38:00Z"/>
          <w:rFonts w:eastAsia="Times New Roman" w:cs="v4.2.0"/>
          <w:szCs w:val="24"/>
          <w:lang w:eastAsia="en-GB"/>
        </w:rPr>
      </w:pPr>
      <w:ins w:id="96" w:author="Huawei" w:date="2022-09-20T15:38:00Z">
        <w:r w:rsidRPr="00AE1C76">
          <w:rPr>
            <w:rFonts w:eastAsia="Times New Roman" w:cs="v4.2.0"/>
            <w:szCs w:val="24"/>
            <w:lang w:eastAsia="en-GB"/>
          </w:rPr>
          <w:t>The UE shall satisfy the downlink channel quality measurement accuracy requirements as specified in 9.1.22.16.</w:t>
        </w:r>
      </w:ins>
    </w:p>
    <w:p w14:paraId="64B1999B"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97" w:author="Huawei" w:date="2022-09-20T15:38:00Z"/>
          <w:rFonts w:ascii="Arial" w:eastAsia="Times New Roman" w:hAnsi="Arial"/>
          <w:sz w:val="28"/>
          <w:lang w:eastAsia="zh-CN"/>
        </w:rPr>
      </w:pPr>
      <w:ins w:id="98" w:author="Huawei" w:date="2022-09-20T15:38:00Z">
        <w:r>
          <w:rPr>
            <w:rFonts w:ascii="Arial" w:eastAsia="Times New Roman" w:hAnsi="Arial"/>
            <w:sz w:val="28"/>
            <w:lang w:eastAsia="en-GB"/>
          </w:rPr>
          <w:t>6.6A</w:t>
        </w:r>
        <w:r w:rsidRPr="00AE1C76">
          <w:rPr>
            <w:rFonts w:ascii="Arial" w:eastAsia="Times New Roman" w:hAnsi="Arial"/>
            <w:sz w:val="28"/>
            <w:lang w:eastAsia="en-GB"/>
          </w:rPr>
          <w:t>.3</w:t>
        </w:r>
        <w:r w:rsidRPr="00AE1C76">
          <w:rPr>
            <w:rFonts w:ascii="Arial" w:eastAsia="Times New Roman" w:hAnsi="Arial"/>
            <w:sz w:val="28"/>
            <w:lang w:eastAsia="en-GB"/>
          </w:rPr>
          <w:tab/>
          <w:t xml:space="preserve">Requirements for </w:t>
        </w:r>
        <w:r w:rsidRPr="00AE1C76">
          <w:rPr>
            <w:rFonts w:ascii="Arial" w:eastAsia="Times New Roman" w:hAnsi="Arial" w:hint="eastAsia"/>
            <w:sz w:val="28"/>
            <w:lang w:eastAsia="zh-CN"/>
          </w:rPr>
          <w:t>NPRACH configuration</w:t>
        </w:r>
      </w:ins>
    </w:p>
    <w:p w14:paraId="0C5EC4E0" w14:textId="77777777" w:rsidR="00EB39E3" w:rsidRPr="00AE1C76" w:rsidRDefault="00EB39E3" w:rsidP="00EB39E3">
      <w:pPr>
        <w:overflowPunct w:val="0"/>
        <w:autoSpaceDE w:val="0"/>
        <w:autoSpaceDN w:val="0"/>
        <w:adjustRightInd w:val="0"/>
        <w:textAlignment w:val="baseline"/>
        <w:rPr>
          <w:ins w:id="99" w:author="Huawei" w:date="2022-09-20T15:38:00Z"/>
          <w:rFonts w:eastAsia="Times New Roman"/>
          <w:lang w:val="en-US" w:eastAsia="en-GB"/>
        </w:rPr>
      </w:pPr>
      <w:ins w:id="100" w:author="Huawei" w:date="2022-09-20T15:38:00Z">
        <w:r w:rsidRPr="00AE1C76">
          <w:rPr>
            <w:rFonts w:eastAsia="Times New Roman"/>
            <w:lang w:eastAsia="en-GB"/>
          </w:rPr>
          <w:t xml:space="preserve">In addition to the requirements defined in </w:t>
        </w:r>
        <w:r>
          <w:rPr>
            <w:rFonts w:eastAsia="Times New Roman"/>
            <w:lang w:eastAsia="en-GB"/>
          </w:rPr>
          <w:t>6.6A</w:t>
        </w:r>
        <w:r w:rsidRPr="00AE1C76">
          <w:rPr>
            <w:rFonts w:eastAsia="Times New Roman"/>
            <w:lang w:eastAsia="en-GB"/>
          </w:rPr>
          <w:t>.</w:t>
        </w:r>
        <w:r w:rsidRPr="00AE1C76">
          <w:rPr>
            <w:rFonts w:eastAsia="Times New Roman" w:hint="eastAsia"/>
            <w:lang w:eastAsia="zh-CN"/>
          </w:rPr>
          <w:t>2</w:t>
        </w:r>
        <w:r w:rsidRPr="00AE1C76">
          <w:rPr>
            <w:rFonts w:eastAsia="Times New Roman"/>
            <w:lang w:eastAsia="en-GB"/>
          </w:rPr>
          <w:t xml:space="preserve">, UE shall also execute the random access procedure defined in clause 5.1 in TS 36.321 [17] using the NPRACH configuration contained in </w:t>
        </w:r>
        <w:r w:rsidRPr="00AE1C76">
          <w:rPr>
            <w:rFonts w:eastAsia="Times New Roman"/>
            <w:i/>
            <w:lang w:val="en-US" w:eastAsia="en-GB"/>
          </w:rPr>
          <w:t>NPRACH-</w:t>
        </w:r>
        <w:proofErr w:type="spellStart"/>
        <w:r w:rsidRPr="00AE1C76">
          <w:rPr>
            <w:rFonts w:eastAsia="Times New Roman"/>
            <w:i/>
            <w:lang w:val="en-US" w:eastAsia="en-GB"/>
          </w:rPr>
          <w:t>ConfigSIB</w:t>
        </w:r>
        <w:proofErr w:type="spellEnd"/>
        <w:r w:rsidRPr="00AE1C76">
          <w:rPr>
            <w:rFonts w:eastAsia="Times New Roman" w:hint="eastAsia"/>
            <w:i/>
            <w:lang w:val="en-US" w:eastAsia="zh-CN"/>
          </w:rPr>
          <w:t>-NB</w:t>
        </w:r>
        <w:r w:rsidRPr="00AE1C76">
          <w:rPr>
            <w:rFonts w:eastAsia="Times New Roman"/>
            <w:i/>
            <w:lang w:val="en-US" w:eastAsia="en-GB"/>
          </w:rPr>
          <w:t xml:space="preserve"> </w:t>
        </w:r>
        <w:r w:rsidRPr="00AE1C76">
          <w:rPr>
            <w:rFonts w:eastAsia="Times New Roman"/>
            <w:lang w:val="en-US" w:eastAsia="en-GB"/>
          </w:rPr>
          <w:t>in TS 36.331 [2].</w:t>
        </w:r>
      </w:ins>
    </w:p>
    <w:p w14:paraId="2AB378A1" w14:textId="77777777" w:rsidR="00EB39E3" w:rsidRPr="00AE1C76" w:rsidRDefault="00EB39E3" w:rsidP="00EB39E3">
      <w:pPr>
        <w:overflowPunct w:val="0"/>
        <w:autoSpaceDE w:val="0"/>
        <w:autoSpaceDN w:val="0"/>
        <w:adjustRightInd w:val="0"/>
        <w:textAlignment w:val="baseline"/>
        <w:rPr>
          <w:ins w:id="101" w:author="Huawei" w:date="2022-09-20T15:38:00Z"/>
          <w:rFonts w:eastAsia="Times New Roman"/>
          <w:lang w:eastAsia="en-GB"/>
        </w:rPr>
      </w:pPr>
      <w:ins w:id="102" w:author="Huawei" w:date="2022-09-20T15:38:00Z">
        <w:r w:rsidRPr="00AE1C76">
          <w:rPr>
            <w:rFonts w:eastAsia="Times New Roman"/>
            <w:lang w:eastAsia="en-GB"/>
          </w:rPr>
          <w:t>The UE shall apply the following procedure:</w:t>
        </w:r>
      </w:ins>
    </w:p>
    <w:p w14:paraId="42277541" w14:textId="77777777" w:rsidR="00EB39E3" w:rsidRPr="00AE1C76" w:rsidRDefault="00EB39E3" w:rsidP="00EB39E3">
      <w:pPr>
        <w:overflowPunct w:val="0"/>
        <w:autoSpaceDE w:val="0"/>
        <w:autoSpaceDN w:val="0"/>
        <w:adjustRightInd w:val="0"/>
        <w:ind w:left="568" w:hanging="284"/>
        <w:textAlignment w:val="baseline"/>
        <w:rPr>
          <w:ins w:id="103" w:author="Huawei" w:date="2022-09-20T15:38:00Z"/>
          <w:rFonts w:eastAsia="Times New Roman"/>
          <w:lang w:eastAsia="en-GB"/>
        </w:rPr>
      </w:pPr>
      <w:ins w:id="104" w:author="Huawei" w:date="2022-09-20T15:38:00Z">
        <w:r w:rsidRPr="00AE1C76">
          <w:rPr>
            <w:rFonts w:eastAsia="Times New Roman"/>
            <w:lang w:eastAsia="en-GB"/>
          </w:rPr>
          <w:t>-</w:t>
        </w:r>
        <w:r w:rsidRPr="00AE1C76">
          <w:rPr>
            <w:rFonts w:eastAsia="Times New Roman"/>
            <w:lang w:eastAsia="en-GB"/>
          </w:rPr>
          <w:tab/>
          <w:t xml:space="preserve">Determines the enhanced coverage level based on the </w:t>
        </w:r>
        <w:r w:rsidRPr="00AE1C76">
          <w:rPr>
            <w:rFonts w:eastAsia="Times New Roman" w:hint="eastAsia"/>
            <w:lang w:eastAsia="zh-CN"/>
          </w:rPr>
          <w:t>N</w:t>
        </w:r>
        <w:r w:rsidRPr="00AE1C76">
          <w:rPr>
            <w:rFonts w:eastAsia="Times New Roman"/>
            <w:lang w:eastAsia="en-GB"/>
          </w:rPr>
          <w:t>RSRP intra-frequency measurement performed on the anchor carrier, for NPRACH transmission to the anchor carrier or for NPRACH transmission to the non-anchor carrier, and the configured criterion as defined in section 5.1.1, TS 36,321 [17],</w:t>
        </w:r>
      </w:ins>
    </w:p>
    <w:p w14:paraId="7ECA245D" w14:textId="77777777" w:rsidR="00EB39E3" w:rsidRPr="00AE1C76" w:rsidRDefault="00EB39E3" w:rsidP="00EB39E3">
      <w:pPr>
        <w:overflowPunct w:val="0"/>
        <w:autoSpaceDE w:val="0"/>
        <w:autoSpaceDN w:val="0"/>
        <w:adjustRightInd w:val="0"/>
        <w:ind w:left="568" w:hanging="284"/>
        <w:textAlignment w:val="baseline"/>
        <w:rPr>
          <w:ins w:id="105" w:author="Huawei" w:date="2022-09-20T15:38:00Z"/>
          <w:rFonts w:eastAsia="Times New Roman"/>
          <w:lang w:eastAsia="zh-CN"/>
        </w:rPr>
      </w:pPr>
      <w:ins w:id="106" w:author="Huawei" w:date="2022-09-20T15:38:00Z">
        <w:r w:rsidRPr="00AE1C76">
          <w:rPr>
            <w:rFonts w:eastAsia="Times New Roman"/>
            <w:lang w:eastAsia="en-GB"/>
          </w:rPr>
          <w:t>-</w:t>
        </w:r>
        <w:r w:rsidRPr="00AE1C76">
          <w:rPr>
            <w:rFonts w:eastAsia="Times New Roman"/>
            <w:lang w:eastAsia="en-GB"/>
          </w:rPr>
          <w:tab/>
          <w:t>Selects NPRACH resources [2] configured for the corresponding enhanced coverage level as determined in the previous step and;</w:t>
        </w:r>
      </w:ins>
    </w:p>
    <w:p w14:paraId="2BE1F740" w14:textId="77777777" w:rsidR="00EB39E3" w:rsidRPr="00AE1C76" w:rsidRDefault="00EB39E3" w:rsidP="00EB39E3">
      <w:pPr>
        <w:overflowPunct w:val="0"/>
        <w:autoSpaceDE w:val="0"/>
        <w:autoSpaceDN w:val="0"/>
        <w:adjustRightInd w:val="0"/>
        <w:ind w:left="568" w:hanging="284"/>
        <w:textAlignment w:val="baseline"/>
        <w:rPr>
          <w:ins w:id="107" w:author="Huawei" w:date="2022-09-20T15:38:00Z"/>
          <w:rFonts w:eastAsia="Times New Roman"/>
          <w:lang w:eastAsia="en-GB"/>
        </w:rPr>
      </w:pPr>
      <w:ins w:id="108" w:author="Huawei" w:date="2022-09-20T15:38:00Z">
        <w:r w:rsidRPr="00AE1C76">
          <w:rPr>
            <w:rFonts w:eastAsia="Times New Roman"/>
            <w:lang w:eastAsia="en-GB"/>
          </w:rPr>
          <w:t>-</w:t>
        </w:r>
        <w:r w:rsidRPr="00AE1C76">
          <w:rPr>
            <w:rFonts w:eastAsia="Times New Roman"/>
            <w:lang w:eastAsia="en-GB"/>
          </w:rPr>
          <w:tab/>
          <w:t>Transmits or re-transmits NPRACH preamble using the selected NPRACH resources and NPRACH configuration.</w:t>
        </w:r>
      </w:ins>
    </w:p>
    <w:p w14:paraId="01B71CBC" w14:textId="77777777" w:rsidR="00AE1C76" w:rsidRPr="00AE1C76" w:rsidRDefault="00AE1C76" w:rsidP="00AE1C76">
      <w:pPr>
        <w:rPr>
          <w:lang w:eastAsia="zh-CN"/>
        </w:rPr>
      </w:pPr>
    </w:p>
    <w:p w14:paraId="2C2464B3" w14:textId="688A0199" w:rsidR="007972AC" w:rsidRDefault="007972AC" w:rsidP="007972A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1C76">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BD3770" w14:textId="77777777" w:rsidR="00EE298C" w:rsidRDefault="00EE298C" w:rsidP="007972AC">
      <w:pPr>
        <w:rPr>
          <w:lang w:eastAsia="zh-CN"/>
        </w:rPr>
      </w:pPr>
    </w:p>
    <w:p w14:paraId="1777BE5D" w14:textId="77777777" w:rsidR="005F1A97" w:rsidRDefault="005F1A97" w:rsidP="007972AC">
      <w:pPr>
        <w:rPr>
          <w:lang w:eastAsia="zh-CN"/>
        </w:rPr>
      </w:pPr>
    </w:p>
    <w:p w14:paraId="5CB0D932" w14:textId="11DAAC0C" w:rsidR="005F1A97" w:rsidRDefault="005F1A97" w:rsidP="005F1A9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905CB2A" w14:textId="79ECFA7D" w:rsidR="005F1A97" w:rsidRPr="005F1A97" w:rsidRDefault="005F1A97" w:rsidP="005F1A97">
      <w:pPr>
        <w:keepNext/>
        <w:keepLines/>
        <w:overflowPunct w:val="0"/>
        <w:autoSpaceDE w:val="0"/>
        <w:autoSpaceDN w:val="0"/>
        <w:adjustRightInd w:val="0"/>
        <w:spacing w:before="180"/>
        <w:ind w:left="1134" w:hanging="1134"/>
        <w:textAlignment w:val="baseline"/>
        <w:outlineLvl w:val="1"/>
        <w:rPr>
          <w:ins w:id="109" w:author="Huawei" w:date="2022-09-29T10:19:00Z"/>
          <w:rFonts w:ascii="Arial" w:eastAsia="Times New Roman" w:hAnsi="Arial"/>
          <w:sz w:val="32"/>
          <w:lang w:eastAsia="zh-CN"/>
        </w:rPr>
      </w:pPr>
      <w:ins w:id="110" w:author="Huawei" w:date="2022-09-29T10:19:00Z">
        <w:r w:rsidRPr="005F1A97">
          <w:rPr>
            <w:rFonts w:ascii="Arial" w:eastAsia="Times New Roman" w:hAnsi="Arial"/>
            <w:sz w:val="32"/>
            <w:lang w:eastAsia="en-GB"/>
          </w:rPr>
          <w:t>7.23A</w:t>
        </w:r>
        <w:r w:rsidRPr="005F1A97">
          <w:rPr>
            <w:rFonts w:ascii="Arial" w:eastAsia="Times New Roman" w:hAnsi="Arial"/>
            <w:sz w:val="32"/>
            <w:lang w:eastAsia="en-GB"/>
          </w:rPr>
          <w:tab/>
          <w:t>Radio Link Monitoring</w:t>
        </w:r>
        <w:r w:rsidRPr="005F1A97">
          <w:rPr>
            <w:rFonts w:ascii="Arial" w:eastAsia="Times New Roman" w:hAnsi="Arial" w:hint="eastAsia"/>
            <w:sz w:val="32"/>
            <w:lang w:eastAsia="zh-CN"/>
          </w:rPr>
          <w:t xml:space="preserve"> for </w:t>
        </w:r>
        <w:r w:rsidRPr="005F1A97">
          <w:rPr>
            <w:rFonts w:ascii="Arial" w:eastAsia="Times New Roman" w:hAnsi="Arial"/>
            <w:sz w:val="32"/>
            <w:lang w:eastAsia="zh-CN"/>
          </w:rPr>
          <w:t>Category NB1 UE</w:t>
        </w:r>
      </w:ins>
      <w:ins w:id="111" w:author="Huawei" w:date="2022-10-14T16:27:00Z">
        <w:r w:rsidR="00B935BE">
          <w:rPr>
            <w:rFonts w:ascii="Arial" w:eastAsia="Times New Roman" w:hAnsi="Arial"/>
            <w:sz w:val="32"/>
            <w:lang w:eastAsia="zh-CN"/>
          </w:rPr>
          <w:t xml:space="preserve"> </w:t>
        </w:r>
      </w:ins>
      <w:ins w:id="112" w:author="Huawei" w:date="2022-09-20T15:38:00Z">
        <w:r w:rsidR="00B935BE" w:rsidRPr="00AE1C76">
          <w:rPr>
            <w:rFonts w:ascii="Arial" w:eastAsia="Times New Roman" w:hAnsi="Arial"/>
            <w:sz w:val="32"/>
            <w:lang w:eastAsia="zh-CN"/>
          </w:rPr>
          <w:t>for Satellite Access</w:t>
        </w:r>
      </w:ins>
    </w:p>
    <w:p w14:paraId="7E4FDB54"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113" w:author="Huawei" w:date="2022-09-29T10:19:00Z"/>
          <w:rFonts w:ascii="Arial" w:eastAsia="Times New Roman" w:hAnsi="Arial"/>
          <w:sz w:val="28"/>
          <w:lang w:eastAsia="en-GB"/>
        </w:rPr>
      </w:pPr>
      <w:ins w:id="114" w:author="Huawei" w:date="2022-09-29T10:19:00Z">
        <w:r w:rsidRPr="005F1A97">
          <w:rPr>
            <w:rFonts w:ascii="Arial" w:eastAsia="Times New Roman" w:hAnsi="Arial"/>
            <w:sz w:val="28"/>
            <w:lang w:eastAsia="en-GB"/>
          </w:rPr>
          <w:t>7.23A.1</w:t>
        </w:r>
        <w:r w:rsidRPr="005F1A97">
          <w:rPr>
            <w:rFonts w:ascii="Arial" w:eastAsia="Times New Roman" w:hAnsi="Arial"/>
            <w:sz w:val="28"/>
            <w:lang w:eastAsia="en-GB"/>
          </w:rPr>
          <w:tab/>
          <w:t>Introduction</w:t>
        </w:r>
      </w:ins>
    </w:p>
    <w:p w14:paraId="589E13E2" w14:textId="77777777" w:rsidR="005F1A97" w:rsidRPr="005F1A97" w:rsidRDefault="005F1A97" w:rsidP="005F1A97">
      <w:pPr>
        <w:overflowPunct w:val="0"/>
        <w:autoSpaceDE w:val="0"/>
        <w:autoSpaceDN w:val="0"/>
        <w:adjustRightInd w:val="0"/>
        <w:textAlignment w:val="baseline"/>
        <w:rPr>
          <w:ins w:id="115" w:author="Huawei" w:date="2022-09-29T10:19:00Z"/>
          <w:rFonts w:eastAsia="Times New Roman"/>
          <w:lang w:eastAsia="en-GB"/>
        </w:rPr>
      </w:pPr>
      <w:ins w:id="116" w:author="Huawei" w:date="2022-09-29T10:19:00Z">
        <w:r w:rsidRPr="005F1A97">
          <w:rPr>
            <w:rFonts w:eastAsia="Times New Roman"/>
            <w:lang w:eastAsia="en-GB"/>
          </w:rPr>
          <w:t xml:space="preserve">The applicability of the requirements for performing </w:t>
        </w:r>
        <w:r w:rsidRPr="005F1A97">
          <w:rPr>
            <w:rFonts w:eastAsia="Times New Roman" w:hint="eastAsia"/>
            <w:lang w:eastAsia="zh-CN"/>
          </w:rPr>
          <w:t>radio link monitoring</w:t>
        </w:r>
        <w:r w:rsidRPr="005F1A97">
          <w:rPr>
            <w:rFonts w:eastAsia="Times New Roman"/>
            <w:lang w:eastAsia="en-GB"/>
          </w:rPr>
          <w:t xml:space="preserve"> for Category NB1 UE in </w:t>
        </w:r>
        <w:proofErr w:type="spellStart"/>
        <w:r w:rsidRPr="005F1A97">
          <w:rPr>
            <w:rFonts w:eastAsia="Times New Roman"/>
            <w:lang w:eastAsia="en-GB"/>
          </w:rPr>
          <w:t>subclause</w:t>
        </w:r>
        <w:proofErr w:type="spellEnd"/>
        <w:r w:rsidRPr="005F1A97">
          <w:rPr>
            <w:rFonts w:eastAsia="Times New Roman"/>
            <w:lang w:eastAsia="en-GB"/>
          </w:rPr>
          <w:t xml:space="preserve"> </w:t>
        </w:r>
        <w:r w:rsidRPr="005F1A97">
          <w:rPr>
            <w:rFonts w:eastAsia="Times New Roman" w:hint="eastAsia"/>
            <w:lang w:eastAsia="zh-CN"/>
          </w:rPr>
          <w:t>7.23A</w:t>
        </w:r>
        <w:r w:rsidRPr="005F1A97">
          <w:rPr>
            <w:rFonts w:eastAsia="Times New Roman"/>
            <w:lang w:eastAsia="en-GB"/>
          </w:rPr>
          <w:t xml:space="preserve"> is defined in Section 3.1.</w:t>
        </w:r>
      </w:ins>
    </w:p>
    <w:p w14:paraId="436DB45F" w14:textId="64CE470B" w:rsidR="005F1A97" w:rsidRPr="005F1A97" w:rsidRDefault="005F1A97" w:rsidP="005F1A97">
      <w:pPr>
        <w:overflowPunct w:val="0"/>
        <w:autoSpaceDE w:val="0"/>
        <w:autoSpaceDN w:val="0"/>
        <w:adjustRightInd w:val="0"/>
        <w:textAlignment w:val="baseline"/>
        <w:rPr>
          <w:ins w:id="117" w:author="Huawei" w:date="2022-09-29T10:19:00Z"/>
          <w:rFonts w:eastAsia="Times New Roman" w:cs="v5.0.0"/>
          <w:lang w:eastAsia="en-GB"/>
        </w:rPr>
      </w:pPr>
      <w:ins w:id="118" w:author="Huawei" w:date="2022-09-29T10:19:00Z">
        <w:r w:rsidRPr="005F1A97">
          <w:rPr>
            <w:rFonts w:eastAsia="Times New Roman" w:cs="v5.0.0"/>
            <w:lang w:eastAsia="en-GB"/>
          </w:rPr>
          <w:t xml:space="preserve">The UE shall monitor the downlink link quality based on the narrowband reference signal in order to detect the </w:t>
        </w:r>
        <w:r w:rsidRPr="005F1A97">
          <w:rPr>
            <w:rFonts w:eastAsia="Times New Roman"/>
            <w:lang w:eastAsia="en-GB"/>
          </w:rPr>
          <w:t>downlink radio link quality of the NB-</w:t>
        </w:r>
        <w:proofErr w:type="spellStart"/>
        <w:r w:rsidRPr="005F1A97">
          <w:rPr>
            <w:rFonts w:eastAsia="Times New Roman"/>
            <w:lang w:eastAsia="en-GB"/>
          </w:rPr>
          <w:t>IoT</w:t>
        </w:r>
        <w:proofErr w:type="spellEnd"/>
        <w:r w:rsidRPr="005F1A97">
          <w:rPr>
            <w:rFonts w:eastAsia="Times New Roman"/>
            <w:lang w:eastAsia="en-GB"/>
          </w:rPr>
          <w:t xml:space="preserve"> cell </w:t>
        </w:r>
      </w:ins>
      <w:ins w:id="119" w:author="Huawei" w:date="2022-10-14T16:28:00Z">
        <w:r w:rsidR="00B935BE">
          <w:rPr>
            <w:lang w:val="en-US"/>
          </w:rPr>
          <w:t>served by satellite access node (SAN)</w:t>
        </w:r>
        <w:r w:rsidR="00B935BE" w:rsidRPr="005F1A97">
          <w:rPr>
            <w:rFonts w:eastAsia="Times New Roman" w:cs="v5.0.0"/>
            <w:lang w:eastAsia="en-GB"/>
          </w:rPr>
          <w:t xml:space="preserve"> </w:t>
        </w:r>
      </w:ins>
      <w:ins w:id="120" w:author="Huawei" w:date="2022-09-29T10:19:00Z">
        <w:r w:rsidRPr="005F1A97">
          <w:rPr>
            <w:rFonts w:eastAsia="Times New Roman" w:cs="v5.0.0"/>
            <w:lang w:eastAsia="en-GB"/>
          </w:rPr>
          <w:t>as specified in [3].</w:t>
        </w:r>
      </w:ins>
    </w:p>
    <w:p w14:paraId="62AD703C"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121" w:author="Huawei" w:date="2022-09-29T10:19:00Z"/>
          <w:rFonts w:ascii="Arial" w:eastAsia="Times New Roman" w:hAnsi="Arial"/>
          <w:sz w:val="28"/>
          <w:lang w:eastAsia="zh-CN"/>
        </w:rPr>
      </w:pPr>
      <w:ins w:id="122" w:author="Huawei" w:date="2022-09-29T10:19:00Z">
        <w:r w:rsidRPr="005F1A97">
          <w:rPr>
            <w:rFonts w:ascii="Arial" w:eastAsia="Times New Roman" w:hAnsi="Arial"/>
            <w:sz w:val="28"/>
            <w:lang w:eastAsia="en-GB"/>
          </w:rPr>
          <w:t>7.23A.2</w:t>
        </w:r>
        <w:r w:rsidRPr="005F1A97">
          <w:rPr>
            <w:rFonts w:ascii="Arial" w:eastAsia="Times New Roman" w:hAnsi="Arial"/>
            <w:sz w:val="28"/>
            <w:lang w:eastAsia="en-GB"/>
          </w:rPr>
          <w:tab/>
          <w:t>Requirements</w:t>
        </w:r>
        <w:r w:rsidRPr="005F1A97">
          <w:rPr>
            <w:rFonts w:ascii="Arial" w:eastAsia="Times New Roman" w:hAnsi="Arial" w:hint="eastAsia"/>
            <w:sz w:val="28"/>
            <w:lang w:eastAsia="zh-CN"/>
          </w:rPr>
          <w:t xml:space="preserve"> for </w:t>
        </w:r>
        <w:r w:rsidRPr="005F1A97">
          <w:rPr>
            <w:rFonts w:ascii="Arial" w:eastAsia="Times New Roman" w:hAnsi="Arial"/>
            <w:sz w:val="28"/>
            <w:lang w:eastAsia="zh-CN"/>
          </w:rPr>
          <w:t>Category NB1 UE</w:t>
        </w:r>
      </w:ins>
    </w:p>
    <w:p w14:paraId="32B791D4" w14:textId="77777777" w:rsidR="005F1A97" w:rsidRPr="005F1A97" w:rsidRDefault="005F1A97" w:rsidP="005F1A97">
      <w:pPr>
        <w:overflowPunct w:val="0"/>
        <w:autoSpaceDE w:val="0"/>
        <w:autoSpaceDN w:val="0"/>
        <w:adjustRightInd w:val="0"/>
        <w:textAlignment w:val="baseline"/>
        <w:rPr>
          <w:ins w:id="123" w:author="Huawei" w:date="2022-09-29T10:19:00Z"/>
          <w:rFonts w:eastAsia="Times New Roman"/>
          <w:lang w:eastAsia="en-GB"/>
        </w:rPr>
      </w:pPr>
      <w:ins w:id="124" w:author="Huawei" w:date="2022-09-29T10:19:00Z">
        <w:r w:rsidRPr="005F1A97">
          <w:rPr>
            <w:rFonts w:eastAsia="Times New Roman"/>
            <w:lang w:eastAsia="en-GB"/>
          </w:rPr>
          <w:t xml:space="preserve">The requirements defined in this </w:t>
        </w:r>
        <w:proofErr w:type="spellStart"/>
        <w:r w:rsidRPr="005F1A97">
          <w:rPr>
            <w:rFonts w:eastAsia="Times New Roman"/>
            <w:lang w:eastAsia="en-GB"/>
          </w:rPr>
          <w:t>subclause</w:t>
        </w:r>
        <w:proofErr w:type="spellEnd"/>
        <w:r w:rsidRPr="005F1A97">
          <w:rPr>
            <w:rFonts w:eastAsia="Times New Roman"/>
            <w:lang w:eastAsia="en-GB"/>
          </w:rPr>
          <w:t xml:space="preserve"> 7.23A.2 for performing radio link monitoring are applicable for Category NB1 UE defined in Section 3.1.</w:t>
        </w:r>
      </w:ins>
    </w:p>
    <w:p w14:paraId="4762384C" w14:textId="77777777" w:rsidR="005F1A97" w:rsidRPr="005F1A97" w:rsidRDefault="005F1A97" w:rsidP="005F1A97">
      <w:pPr>
        <w:overflowPunct w:val="0"/>
        <w:autoSpaceDE w:val="0"/>
        <w:autoSpaceDN w:val="0"/>
        <w:adjustRightInd w:val="0"/>
        <w:textAlignment w:val="baseline"/>
        <w:rPr>
          <w:ins w:id="125" w:author="Huawei" w:date="2022-09-29T10:19:00Z"/>
          <w:rFonts w:eastAsia="Times New Roman"/>
          <w:lang w:eastAsia="en-GB"/>
        </w:rPr>
      </w:pPr>
      <w:ins w:id="126" w:author="Huawei" w:date="2022-09-29T10:19:00Z">
        <w:r w:rsidRPr="005F1A97">
          <w:rPr>
            <w:rFonts w:eastAsia="Times New Roman"/>
            <w:lang w:eastAsia="en-GB"/>
          </w:rPr>
          <w:t>The UE shall meet all applicable requirements specified in clause 7.23A.2 under the following condition:</w:t>
        </w:r>
      </w:ins>
    </w:p>
    <w:p w14:paraId="1E16A3FD" w14:textId="77777777" w:rsidR="005F1A97" w:rsidRPr="005F1A97" w:rsidRDefault="005F1A97" w:rsidP="005F1A97">
      <w:pPr>
        <w:overflowPunct w:val="0"/>
        <w:autoSpaceDE w:val="0"/>
        <w:autoSpaceDN w:val="0"/>
        <w:adjustRightInd w:val="0"/>
        <w:ind w:left="568" w:hanging="284"/>
        <w:textAlignment w:val="baseline"/>
        <w:rPr>
          <w:ins w:id="127" w:author="Huawei" w:date="2022-09-29T10:19:00Z"/>
          <w:rFonts w:eastAsia="Times New Roman"/>
          <w:lang w:eastAsia="en-GB"/>
        </w:rPr>
      </w:pPr>
      <w:ins w:id="128" w:author="Huawei" w:date="2022-09-29T10:19:00Z">
        <w:r w:rsidRPr="005F1A97">
          <w:rPr>
            <w:rFonts w:eastAsia="Times New Roman"/>
            <w:lang w:eastAsia="en-GB"/>
          </w:rPr>
          <w:t>-</w:t>
        </w:r>
        <w:r w:rsidRPr="005F1A97">
          <w:rPr>
            <w:rFonts w:eastAsia="Times New Roman"/>
            <w:lang w:eastAsia="en-GB"/>
          </w:rPr>
          <w:tab/>
          <w:t xml:space="preserve">at least 1 DL </w:t>
        </w:r>
        <w:proofErr w:type="spellStart"/>
        <w:r w:rsidRPr="005F1A97">
          <w:rPr>
            <w:rFonts w:eastAsia="Times New Roman"/>
            <w:lang w:eastAsia="en-GB"/>
          </w:rPr>
          <w:t>subframe</w:t>
        </w:r>
        <w:proofErr w:type="spellEnd"/>
        <w:r w:rsidRPr="005F1A97">
          <w:rPr>
            <w:rFonts w:eastAsia="Times New Roman"/>
            <w:lang w:eastAsia="en-GB"/>
          </w:rPr>
          <w:t xml:space="preserve"> per radio frame of serving NB-</w:t>
        </w:r>
        <w:proofErr w:type="spellStart"/>
        <w:r w:rsidRPr="005F1A97">
          <w:rPr>
            <w:rFonts w:eastAsia="Times New Roman"/>
            <w:lang w:eastAsia="en-GB"/>
          </w:rPr>
          <w:t>IoT</w:t>
        </w:r>
        <w:proofErr w:type="spellEnd"/>
        <w:r w:rsidRPr="005F1A97">
          <w:rPr>
            <w:rFonts w:eastAsia="Times New Roman"/>
            <w:lang w:eastAsia="en-GB"/>
          </w:rPr>
          <w:t xml:space="preserve"> cell is available at the UE during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and </w:t>
        </w:r>
        <w:proofErr w:type="spellStart"/>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proofErr w:type="spellEnd"/>
        <w:r w:rsidRPr="005F1A97">
          <w:rPr>
            <w:rFonts w:eastAsia="?? ??" w:cs="v5.0.0"/>
            <w:lang w:eastAsia="en-GB"/>
          </w:rPr>
          <w:t xml:space="preserve"> </w:t>
        </w:r>
        <w:r w:rsidRPr="005F1A97">
          <w:rPr>
            <w:rFonts w:eastAsia="Times New Roman"/>
            <w:lang w:eastAsia="en-GB"/>
          </w:rPr>
          <w:t>evaluation periods.</w:t>
        </w:r>
      </w:ins>
    </w:p>
    <w:p w14:paraId="659DD55C" w14:textId="77777777" w:rsidR="005F1A97" w:rsidRPr="005F1A97" w:rsidRDefault="005F1A97" w:rsidP="005F1A97">
      <w:pPr>
        <w:overflowPunct w:val="0"/>
        <w:autoSpaceDE w:val="0"/>
        <w:autoSpaceDN w:val="0"/>
        <w:adjustRightInd w:val="0"/>
        <w:textAlignment w:val="baseline"/>
        <w:rPr>
          <w:ins w:id="129" w:author="Huawei" w:date="2022-09-29T10:19:00Z"/>
          <w:rFonts w:eastAsia="?? ??"/>
          <w:lang w:eastAsia="en-GB"/>
        </w:rPr>
      </w:pPr>
      <w:ins w:id="130" w:author="Huawei" w:date="2022-09-29T10:19:00Z">
        <w:r w:rsidRPr="005F1A97">
          <w:rPr>
            <w:rFonts w:eastAsia="?? ??"/>
            <w:lang w:eastAsia="en-GB"/>
          </w:rPr>
          <w:t xml:space="preserve">The UE shall estimate the downlink radio link quality and compare it to the thresholds </w:t>
        </w:r>
        <w:proofErr w:type="spellStart"/>
        <w:r w:rsidRPr="005F1A97">
          <w:rPr>
            <w:rFonts w:eastAsia="Times New Roman"/>
            <w:lang w:eastAsia="en-GB"/>
          </w:rPr>
          <w:t>Q</w:t>
        </w:r>
        <w:r w:rsidRPr="005F1A97">
          <w:rPr>
            <w:rFonts w:eastAsia="Times New Roman"/>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and </w:t>
        </w:r>
        <w:proofErr w:type="spellStart"/>
        <w:r w:rsidRPr="005F1A97">
          <w:rPr>
            <w:rFonts w:eastAsia="Times New Roman"/>
            <w:lang w:eastAsia="en-GB"/>
          </w:rPr>
          <w:t>Q</w:t>
        </w:r>
        <w:r w:rsidRPr="005F1A97">
          <w:rPr>
            <w:rFonts w:eastAsia="Times New Roman"/>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for the purpose of monitoring </w:t>
        </w:r>
        <w:r w:rsidRPr="005F1A97">
          <w:rPr>
            <w:rFonts w:eastAsia="Times New Roman"/>
            <w:lang w:eastAsia="en-GB"/>
          </w:rPr>
          <w:t>downlink radio link quality of the NB-</w:t>
        </w:r>
        <w:proofErr w:type="spellStart"/>
        <w:r w:rsidRPr="005F1A97">
          <w:rPr>
            <w:rFonts w:eastAsia="Times New Roman"/>
            <w:lang w:eastAsia="en-GB"/>
          </w:rPr>
          <w:t>IoT</w:t>
        </w:r>
        <w:proofErr w:type="spellEnd"/>
        <w:r w:rsidRPr="005F1A97">
          <w:rPr>
            <w:rFonts w:eastAsia="Times New Roman"/>
            <w:lang w:eastAsia="en-GB"/>
          </w:rPr>
          <w:t xml:space="preserve"> cell.</w:t>
        </w:r>
      </w:ins>
    </w:p>
    <w:p w14:paraId="730F09F4" w14:textId="77777777" w:rsidR="005F1A97" w:rsidRPr="005F1A97" w:rsidRDefault="005F1A97" w:rsidP="005F1A97">
      <w:pPr>
        <w:overflowPunct w:val="0"/>
        <w:autoSpaceDE w:val="0"/>
        <w:autoSpaceDN w:val="0"/>
        <w:adjustRightInd w:val="0"/>
        <w:textAlignment w:val="baseline"/>
        <w:rPr>
          <w:ins w:id="131" w:author="Huawei" w:date="2022-09-29T10:19:00Z"/>
          <w:rFonts w:eastAsia="?? ??" w:cs="v5.0.0"/>
          <w:lang w:eastAsia="en-GB"/>
        </w:rPr>
      </w:pPr>
      <w:ins w:id="132" w:author="Huawei" w:date="2022-09-29T10:19:00Z">
        <w:r w:rsidRPr="005F1A97">
          <w:rPr>
            <w:rFonts w:eastAsia="?? ??" w:cs="v5.0.0"/>
            <w:lang w:eastAsia="en-GB"/>
          </w:rPr>
          <w:t xml:space="preserve">The threshold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is defined as the level at which the downlink radio link cannot be reliably received and shall correspond to 10% block error rate of a hypothetical NPDCCH transmission with transmission parameters specified in Table 7.23A.2-1.</w:t>
        </w:r>
      </w:ins>
    </w:p>
    <w:p w14:paraId="22FDC62F" w14:textId="77777777" w:rsidR="005F1A97" w:rsidRPr="005F1A97" w:rsidRDefault="005F1A97" w:rsidP="005F1A97">
      <w:pPr>
        <w:overflowPunct w:val="0"/>
        <w:autoSpaceDE w:val="0"/>
        <w:autoSpaceDN w:val="0"/>
        <w:adjustRightInd w:val="0"/>
        <w:textAlignment w:val="baseline"/>
        <w:rPr>
          <w:ins w:id="133" w:author="Huawei" w:date="2022-09-29T10:19:00Z"/>
          <w:rFonts w:eastAsia="?? ??" w:cs="v5.0.0"/>
          <w:lang w:eastAsia="en-GB"/>
        </w:rPr>
      </w:pPr>
      <w:ins w:id="134" w:author="Huawei" w:date="2022-09-29T10:19:00Z">
        <w:r w:rsidRPr="005F1A97">
          <w:rPr>
            <w:rFonts w:eastAsia="?? ??" w:cs="v5.0.0"/>
            <w:lang w:eastAsia="en-GB"/>
          </w:rPr>
          <w:t xml:space="preserve">The threshold </w:t>
        </w:r>
        <w:proofErr w:type="spellStart"/>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proofErr w:type="spellEnd"/>
        <w:r w:rsidRPr="005F1A97">
          <w:rPr>
            <w:rFonts w:eastAsia="?? ??" w:cs="v5.0.0"/>
            <w:lang w:eastAsia="en-GB"/>
          </w:rPr>
          <w:t xml:space="preserve"> is defined as the level at which the downlink radio link quality can be significantly more reliably received than at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and shall correspond to 2% block error rate of a hypothetical NPDCCH transmission with transmission parameters specified in Table 7.23A.2-1.</w:t>
        </w:r>
      </w:ins>
    </w:p>
    <w:p w14:paraId="7CA8CC51" w14:textId="77777777" w:rsidR="005F1A97" w:rsidRPr="005F1A97" w:rsidRDefault="005F1A97" w:rsidP="005F1A97">
      <w:pPr>
        <w:keepNext/>
        <w:keepLines/>
        <w:overflowPunct w:val="0"/>
        <w:autoSpaceDE w:val="0"/>
        <w:autoSpaceDN w:val="0"/>
        <w:adjustRightInd w:val="0"/>
        <w:spacing w:before="60"/>
        <w:jc w:val="center"/>
        <w:textAlignment w:val="baseline"/>
        <w:rPr>
          <w:ins w:id="135" w:author="Huawei" w:date="2022-09-29T10:19:00Z"/>
          <w:rFonts w:ascii="Arial" w:eastAsia="Calibri" w:hAnsi="Arial"/>
          <w:b/>
          <w:lang w:eastAsia="zh-CN"/>
        </w:rPr>
      </w:pPr>
      <w:ins w:id="136" w:author="Huawei" w:date="2022-09-29T10:19:00Z">
        <w:r w:rsidRPr="005F1A97">
          <w:rPr>
            <w:rFonts w:ascii="Arial" w:eastAsia="?? ??" w:hAnsi="Arial"/>
            <w:b/>
            <w:lang w:eastAsia="en-GB"/>
          </w:rPr>
          <w:t>Table 7.23A.2-1 NPDCCH transmission parameters for out-of-sync</w:t>
        </w:r>
        <w:r w:rsidRPr="005F1A97">
          <w:rPr>
            <w:rFonts w:ascii="Arial" w:eastAsia="Times New Roman" w:hAnsi="Arial" w:hint="eastAsia"/>
            <w:b/>
            <w:lang w:eastAsia="zh-CN"/>
          </w:rPr>
          <w:t xml:space="preserve"> </w:t>
        </w:r>
        <w:r w:rsidRPr="005F1A97">
          <w:rPr>
            <w:rFonts w:ascii="Arial" w:eastAsia="Times New Roman" w:hAnsi="Arial"/>
            <w:b/>
            <w:lang w:eastAsia="zh-CN"/>
          </w:rPr>
          <w:t xml:space="preserve">and in-sync </w:t>
        </w:r>
        <w:r w:rsidRPr="005F1A97">
          <w:rPr>
            <w:rFonts w:ascii="Arial" w:eastAsia="Times New Roman" w:hAnsi="Arial" w:hint="eastAsia"/>
            <w:b/>
            <w:lang w:eastAsia="zh-CN"/>
          </w:rPr>
          <w:t>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5F1A97" w:rsidRPr="005F1A97" w14:paraId="2A8A50EB" w14:textId="77777777" w:rsidTr="00FE29AF">
        <w:trPr>
          <w:jc w:val="center"/>
          <w:ins w:id="137" w:author="Huawei" w:date="2022-09-29T10:19:00Z"/>
        </w:trPr>
        <w:tc>
          <w:tcPr>
            <w:tcW w:w="3235" w:type="dxa"/>
            <w:shd w:val="clear" w:color="auto" w:fill="D0CECE"/>
          </w:tcPr>
          <w:p w14:paraId="72B3380F" w14:textId="77777777" w:rsidR="005F1A97" w:rsidRPr="005F1A97" w:rsidRDefault="005F1A97" w:rsidP="005F1A97">
            <w:pPr>
              <w:keepNext/>
              <w:keepLines/>
              <w:overflowPunct w:val="0"/>
              <w:autoSpaceDE w:val="0"/>
              <w:autoSpaceDN w:val="0"/>
              <w:adjustRightInd w:val="0"/>
              <w:spacing w:after="0"/>
              <w:jc w:val="center"/>
              <w:textAlignment w:val="baseline"/>
              <w:rPr>
                <w:ins w:id="138" w:author="Huawei" w:date="2022-09-29T10:19:00Z"/>
                <w:rFonts w:ascii="Arial" w:eastAsia="Times New Roman" w:hAnsi="Arial" w:cs="Arial"/>
                <w:b/>
                <w:sz w:val="18"/>
                <w:lang w:eastAsia="en-GB"/>
              </w:rPr>
            </w:pPr>
            <w:ins w:id="139" w:author="Huawei" w:date="2022-09-29T10:19:00Z">
              <w:r w:rsidRPr="005F1A97">
                <w:rPr>
                  <w:rFonts w:ascii="Arial" w:eastAsia="Times New Roman" w:hAnsi="Arial" w:cs="Arial"/>
                  <w:b/>
                  <w:sz w:val="18"/>
                  <w:lang w:eastAsia="en-GB"/>
                </w:rPr>
                <w:t>Attribute</w:t>
              </w:r>
            </w:ins>
          </w:p>
        </w:tc>
        <w:tc>
          <w:tcPr>
            <w:tcW w:w="3060" w:type="dxa"/>
            <w:shd w:val="clear" w:color="auto" w:fill="D0CECE"/>
          </w:tcPr>
          <w:p w14:paraId="607A825F" w14:textId="77777777" w:rsidR="005F1A97" w:rsidRPr="005F1A97" w:rsidRDefault="005F1A97" w:rsidP="005F1A97">
            <w:pPr>
              <w:keepNext/>
              <w:keepLines/>
              <w:overflowPunct w:val="0"/>
              <w:autoSpaceDE w:val="0"/>
              <w:autoSpaceDN w:val="0"/>
              <w:adjustRightInd w:val="0"/>
              <w:spacing w:after="0"/>
              <w:jc w:val="center"/>
              <w:textAlignment w:val="baseline"/>
              <w:rPr>
                <w:ins w:id="140" w:author="Huawei" w:date="2022-09-29T10:19:00Z"/>
                <w:rFonts w:ascii="Arial" w:eastAsia="MS Mincho" w:hAnsi="Arial" w:cs="Arial"/>
                <w:b/>
                <w:sz w:val="18"/>
                <w:lang w:eastAsia="ja-JP"/>
              </w:rPr>
            </w:pPr>
            <w:ins w:id="141" w:author="Huawei" w:date="2022-09-29T10:19:00Z">
              <w:r w:rsidRPr="005F1A97">
                <w:rPr>
                  <w:rFonts w:ascii="Arial" w:eastAsia="MS Mincho" w:hAnsi="Arial" w:cs="Arial"/>
                  <w:b/>
                  <w:sz w:val="18"/>
                  <w:lang w:eastAsia="ja-JP"/>
                </w:rPr>
                <w:t>Out-of-sync</w:t>
              </w:r>
            </w:ins>
          </w:p>
        </w:tc>
        <w:tc>
          <w:tcPr>
            <w:tcW w:w="3150" w:type="dxa"/>
            <w:shd w:val="clear" w:color="auto" w:fill="D0CECE"/>
          </w:tcPr>
          <w:p w14:paraId="56E85824" w14:textId="77777777" w:rsidR="005F1A97" w:rsidRPr="005F1A97" w:rsidRDefault="005F1A97" w:rsidP="005F1A97">
            <w:pPr>
              <w:keepNext/>
              <w:keepLines/>
              <w:overflowPunct w:val="0"/>
              <w:autoSpaceDE w:val="0"/>
              <w:autoSpaceDN w:val="0"/>
              <w:adjustRightInd w:val="0"/>
              <w:spacing w:after="0"/>
              <w:jc w:val="center"/>
              <w:textAlignment w:val="baseline"/>
              <w:rPr>
                <w:ins w:id="142" w:author="Huawei" w:date="2022-09-29T10:19:00Z"/>
                <w:rFonts w:ascii="Arial" w:eastAsia="MS Mincho" w:hAnsi="Arial" w:cs="Arial"/>
                <w:b/>
                <w:sz w:val="18"/>
                <w:lang w:eastAsia="ja-JP"/>
              </w:rPr>
            </w:pPr>
            <w:ins w:id="143" w:author="Huawei" w:date="2022-09-29T10:19:00Z">
              <w:r w:rsidRPr="005F1A97">
                <w:rPr>
                  <w:rFonts w:ascii="Arial" w:eastAsia="MS Mincho" w:hAnsi="Arial" w:cs="Arial"/>
                  <w:b/>
                  <w:sz w:val="18"/>
                  <w:lang w:eastAsia="ja-JP"/>
                </w:rPr>
                <w:t>In-sync</w:t>
              </w:r>
            </w:ins>
          </w:p>
        </w:tc>
      </w:tr>
      <w:tr w:rsidR="005F1A97" w:rsidRPr="005F1A97" w14:paraId="4E279E98" w14:textId="77777777" w:rsidTr="00FE29AF">
        <w:trPr>
          <w:trHeight w:val="201"/>
          <w:jc w:val="center"/>
          <w:ins w:id="144" w:author="Huawei" w:date="2022-09-29T10:19:00Z"/>
        </w:trPr>
        <w:tc>
          <w:tcPr>
            <w:tcW w:w="3235" w:type="dxa"/>
            <w:shd w:val="clear" w:color="auto" w:fill="auto"/>
          </w:tcPr>
          <w:p w14:paraId="174F1A2B" w14:textId="77777777" w:rsidR="005F1A97" w:rsidRPr="005F1A97" w:rsidRDefault="005F1A97" w:rsidP="005F1A97">
            <w:pPr>
              <w:keepNext/>
              <w:keepLines/>
              <w:overflowPunct w:val="0"/>
              <w:autoSpaceDE w:val="0"/>
              <w:autoSpaceDN w:val="0"/>
              <w:adjustRightInd w:val="0"/>
              <w:spacing w:after="0"/>
              <w:textAlignment w:val="baseline"/>
              <w:rPr>
                <w:ins w:id="145" w:author="Huawei" w:date="2022-09-29T10:19:00Z"/>
                <w:rFonts w:ascii="Arial" w:eastAsia="?? ??" w:hAnsi="Arial" w:cs="Arial"/>
                <w:sz w:val="18"/>
                <w:lang w:eastAsia="en-GB"/>
              </w:rPr>
            </w:pPr>
            <w:ins w:id="146" w:author="Huawei" w:date="2022-09-29T10:19:00Z">
              <w:r w:rsidRPr="005F1A97">
                <w:rPr>
                  <w:rFonts w:ascii="Arial" w:eastAsia="?? ??" w:hAnsi="Arial" w:cs="Arial"/>
                  <w:sz w:val="18"/>
                  <w:lang w:eastAsia="en-GB"/>
                </w:rPr>
                <w:t>DCI format</w:t>
              </w:r>
            </w:ins>
          </w:p>
        </w:tc>
        <w:tc>
          <w:tcPr>
            <w:tcW w:w="3060" w:type="dxa"/>
            <w:shd w:val="clear" w:color="auto" w:fill="auto"/>
          </w:tcPr>
          <w:p w14:paraId="50ABB272" w14:textId="77777777" w:rsidR="005F1A97" w:rsidRPr="005F1A97" w:rsidRDefault="005F1A97" w:rsidP="005F1A97">
            <w:pPr>
              <w:keepNext/>
              <w:keepLines/>
              <w:overflowPunct w:val="0"/>
              <w:autoSpaceDE w:val="0"/>
              <w:autoSpaceDN w:val="0"/>
              <w:adjustRightInd w:val="0"/>
              <w:spacing w:after="0"/>
              <w:textAlignment w:val="baseline"/>
              <w:rPr>
                <w:ins w:id="147" w:author="Huawei" w:date="2022-09-29T10:19:00Z"/>
                <w:rFonts w:ascii="Arial" w:eastAsia="?? ??" w:hAnsi="Arial" w:cs="Arial"/>
                <w:sz w:val="18"/>
                <w:lang w:eastAsia="en-GB"/>
              </w:rPr>
            </w:pPr>
            <w:ins w:id="148" w:author="Huawei" w:date="2022-09-29T10:19:00Z">
              <w:r w:rsidRPr="005F1A97">
                <w:rPr>
                  <w:rFonts w:ascii="Arial" w:eastAsia="?? ??" w:hAnsi="Arial" w:cs="Arial"/>
                  <w:sz w:val="18"/>
                  <w:lang w:eastAsia="en-GB"/>
                </w:rPr>
                <w:t>Format N1</w:t>
              </w:r>
            </w:ins>
          </w:p>
        </w:tc>
        <w:tc>
          <w:tcPr>
            <w:tcW w:w="3150" w:type="dxa"/>
          </w:tcPr>
          <w:p w14:paraId="65E99C8C" w14:textId="77777777" w:rsidR="005F1A97" w:rsidRPr="005F1A97" w:rsidRDefault="005F1A97" w:rsidP="005F1A97">
            <w:pPr>
              <w:keepNext/>
              <w:keepLines/>
              <w:overflowPunct w:val="0"/>
              <w:autoSpaceDE w:val="0"/>
              <w:autoSpaceDN w:val="0"/>
              <w:adjustRightInd w:val="0"/>
              <w:spacing w:after="0"/>
              <w:textAlignment w:val="baseline"/>
              <w:rPr>
                <w:ins w:id="149" w:author="Huawei" w:date="2022-09-29T10:19:00Z"/>
                <w:rFonts w:ascii="Arial" w:eastAsia="?? ??" w:hAnsi="Arial" w:cs="Arial"/>
                <w:sz w:val="18"/>
                <w:lang w:eastAsia="en-GB"/>
              </w:rPr>
            </w:pPr>
            <w:ins w:id="150" w:author="Huawei" w:date="2022-09-29T10:19:00Z">
              <w:r w:rsidRPr="005F1A97">
                <w:rPr>
                  <w:rFonts w:ascii="Arial" w:eastAsia="?? ??" w:hAnsi="Arial" w:cs="Arial"/>
                  <w:sz w:val="18"/>
                  <w:lang w:eastAsia="en-GB"/>
                </w:rPr>
                <w:t xml:space="preserve">Format N1 </w:t>
              </w:r>
            </w:ins>
          </w:p>
        </w:tc>
      </w:tr>
      <w:tr w:rsidR="005F1A97" w:rsidRPr="005F1A97" w14:paraId="5FEC1210" w14:textId="77777777" w:rsidTr="00FE29AF">
        <w:trPr>
          <w:trHeight w:val="201"/>
          <w:jc w:val="center"/>
          <w:ins w:id="151" w:author="Huawei" w:date="2022-09-29T10:19:00Z"/>
        </w:trPr>
        <w:tc>
          <w:tcPr>
            <w:tcW w:w="3235" w:type="dxa"/>
            <w:shd w:val="clear" w:color="auto" w:fill="auto"/>
          </w:tcPr>
          <w:p w14:paraId="60FC1119" w14:textId="77777777" w:rsidR="005F1A97" w:rsidRPr="005F1A97" w:rsidRDefault="005F1A97" w:rsidP="005F1A97">
            <w:pPr>
              <w:keepNext/>
              <w:keepLines/>
              <w:overflowPunct w:val="0"/>
              <w:autoSpaceDE w:val="0"/>
              <w:autoSpaceDN w:val="0"/>
              <w:adjustRightInd w:val="0"/>
              <w:spacing w:after="0"/>
              <w:textAlignment w:val="baseline"/>
              <w:rPr>
                <w:ins w:id="152" w:author="Huawei" w:date="2022-09-29T10:19:00Z"/>
                <w:rFonts w:ascii="Arial" w:eastAsia="?? ??" w:hAnsi="Arial" w:cs="Arial"/>
                <w:sz w:val="18"/>
                <w:lang w:eastAsia="en-GB"/>
              </w:rPr>
            </w:pPr>
            <w:ins w:id="153" w:author="Huawei" w:date="2022-09-29T10:19:00Z">
              <w:r w:rsidRPr="005F1A97">
                <w:rPr>
                  <w:rFonts w:ascii="Arial" w:eastAsia="?? ??" w:hAnsi="Arial" w:cs="Arial"/>
                  <w:sz w:val="18"/>
                  <w:lang w:eastAsia="en-GB"/>
                </w:rPr>
                <w:t>Number of information bits</w:t>
              </w:r>
            </w:ins>
          </w:p>
        </w:tc>
        <w:tc>
          <w:tcPr>
            <w:tcW w:w="3060" w:type="dxa"/>
            <w:shd w:val="clear" w:color="auto" w:fill="auto"/>
          </w:tcPr>
          <w:p w14:paraId="4128CACB" w14:textId="77777777" w:rsidR="005F1A97" w:rsidRPr="005F1A97" w:rsidRDefault="005F1A97" w:rsidP="005F1A97">
            <w:pPr>
              <w:keepNext/>
              <w:keepLines/>
              <w:overflowPunct w:val="0"/>
              <w:autoSpaceDE w:val="0"/>
              <w:autoSpaceDN w:val="0"/>
              <w:adjustRightInd w:val="0"/>
              <w:spacing w:after="0"/>
              <w:textAlignment w:val="baseline"/>
              <w:rPr>
                <w:ins w:id="154" w:author="Huawei" w:date="2022-09-29T10:19:00Z"/>
                <w:rFonts w:ascii="Arial" w:eastAsia="?? ??" w:hAnsi="Arial" w:cs="Arial"/>
                <w:sz w:val="18"/>
                <w:lang w:eastAsia="en-GB"/>
              </w:rPr>
            </w:pPr>
            <w:ins w:id="155" w:author="Huawei" w:date="2022-09-29T10:19:00Z">
              <w:r w:rsidRPr="005F1A97">
                <w:rPr>
                  <w:rFonts w:ascii="Arial" w:eastAsia="?? ??" w:hAnsi="Arial" w:cs="Arial"/>
                  <w:sz w:val="18"/>
                  <w:lang w:eastAsia="en-GB"/>
                </w:rPr>
                <w:t>23 bits</w:t>
              </w:r>
            </w:ins>
          </w:p>
        </w:tc>
        <w:tc>
          <w:tcPr>
            <w:tcW w:w="3150" w:type="dxa"/>
          </w:tcPr>
          <w:p w14:paraId="54F89800" w14:textId="77777777" w:rsidR="005F1A97" w:rsidRPr="005F1A97" w:rsidRDefault="005F1A97" w:rsidP="005F1A97">
            <w:pPr>
              <w:keepNext/>
              <w:keepLines/>
              <w:overflowPunct w:val="0"/>
              <w:autoSpaceDE w:val="0"/>
              <w:autoSpaceDN w:val="0"/>
              <w:adjustRightInd w:val="0"/>
              <w:spacing w:after="0"/>
              <w:textAlignment w:val="baseline"/>
              <w:rPr>
                <w:ins w:id="156" w:author="Huawei" w:date="2022-09-29T10:19:00Z"/>
                <w:rFonts w:ascii="Arial" w:eastAsia="?? ??" w:hAnsi="Arial" w:cs="Arial"/>
                <w:sz w:val="18"/>
                <w:lang w:eastAsia="en-GB"/>
              </w:rPr>
            </w:pPr>
            <w:ins w:id="157" w:author="Huawei" w:date="2022-09-29T10:19:00Z">
              <w:r w:rsidRPr="005F1A97">
                <w:rPr>
                  <w:rFonts w:ascii="Arial" w:eastAsia="?? ??" w:hAnsi="Arial" w:cs="Arial"/>
                  <w:sz w:val="18"/>
                  <w:lang w:eastAsia="en-GB"/>
                </w:rPr>
                <w:t>23 bits</w:t>
              </w:r>
            </w:ins>
          </w:p>
        </w:tc>
      </w:tr>
      <w:tr w:rsidR="005F1A97" w:rsidRPr="005F1A97" w14:paraId="4D7EE655" w14:textId="77777777" w:rsidTr="00FE29AF">
        <w:trPr>
          <w:trHeight w:val="201"/>
          <w:jc w:val="center"/>
          <w:ins w:id="158" w:author="Huawei" w:date="2022-09-29T10:19:00Z"/>
        </w:trPr>
        <w:tc>
          <w:tcPr>
            <w:tcW w:w="3235" w:type="dxa"/>
            <w:shd w:val="clear" w:color="auto" w:fill="auto"/>
          </w:tcPr>
          <w:p w14:paraId="7E7DD663" w14:textId="77777777" w:rsidR="005F1A97" w:rsidRPr="005F1A97" w:rsidRDefault="005F1A97" w:rsidP="005F1A97">
            <w:pPr>
              <w:keepNext/>
              <w:keepLines/>
              <w:overflowPunct w:val="0"/>
              <w:autoSpaceDE w:val="0"/>
              <w:autoSpaceDN w:val="0"/>
              <w:adjustRightInd w:val="0"/>
              <w:spacing w:after="0"/>
              <w:textAlignment w:val="baseline"/>
              <w:rPr>
                <w:ins w:id="159" w:author="Huawei" w:date="2022-09-29T10:19:00Z"/>
                <w:rFonts w:ascii="Arial" w:eastAsia="?? ??" w:hAnsi="Arial" w:cs="Arial"/>
                <w:sz w:val="18"/>
                <w:lang w:eastAsia="en-GB"/>
              </w:rPr>
            </w:pPr>
            <w:ins w:id="160" w:author="Huawei" w:date="2022-09-29T10:19:00Z">
              <w:r w:rsidRPr="005F1A97">
                <w:rPr>
                  <w:rFonts w:ascii="Arial" w:eastAsia="?? ??" w:hAnsi="Arial" w:cs="Arial"/>
                  <w:sz w:val="18"/>
                  <w:lang w:eastAsia="en-GB"/>
                </w:rPr>
                <w:t>System Bandwidth</w:t>
              </w:r>
            </w:ins>
          </w:p>
        </w:tc>
        <w:tc>
          <w:tcPr>
            <w:tcW w:w="3060" w:type="dxa"/>
            <w:shd w:val="clear" w:color="auto" w:fill="auto"/>
          </w:tcPr>
          <w:p w14:paraId="3C96875B" w14:textId="77777777" w:rsidR="005F1A97" w:rsidRPr="005F1A97" w:rsidRDefault="005F1A97" w:rsidP="005F1A97">
            <w:pPr>
              <w:keepNext/>
              <w:keepLines/>
              <w:overflowPunct w:val="0"/>
              <w:autoSpaceDE w:val="0"/>
              <w:autoSpaceDN w:val="0"/>
              <w:adjustRightInd w:val="0"/>
              <w:spacing w:after="0"/>
              <w:textAlignment w:val="baseline"/>
              <w:rPr>
                <w:ins w:id="161" w:author="Huawei" w:date="2022-09-29T10:19:00Z"/>
                <w:rFonts w:ascii="Arial" w:eastAsia="?? ??" w:hAnsi="Arial" w:cs="Arial"/>
                <w:sz w:val="18"/>
                <w:lang w:eastAsia="en-GB"/>
              </w:rPr>
            </w:pPr>
            <w:ins w:id="162" w:author="Huawei" w:date="2022-09-29T10:19:00Z">
              <w:r w:rsidRPr="005F1A97">
                <w:rPr>
                  <w:rFonts w:ascii="Arial" w:eastAsia="?? ??" w:hAnsi="Arial" w:cs="Arial"/>
                  <w:sz w:val="18"/>
                  <w:lang w:eastAsia="en-GB"/>
                </w:rPr>
                <w:t>200kHz</w:t>
              </w:r>
            </w:ins>
          </w:p>
        </w:tc>
        <w:tc>
          <w:tcPr>
            <w:tcW w:w="3150" w:type="dxa"/>
          </w:tcPr>
          <w:p w14:paraId="75D37D68" w14:textId="77777777" w:rsidR="005F1A97" w:rsidRPr="005F1A97" w:rsidRDefault="005F1A97" w:rsidP="005F1A97">
            <w:pPr>
              <w:keepNext/>
              <w:keepLines/>
              <w:overflowPunct w:val="0"/>
              <w:autoSpaceDE w:val="0"/>
              <w:autoSpaceDN w:val="0"/>
              <w:adjustRightInd w:val="0"/>
              <w:spacing w:after="0"/>
              <w:textAlignment w:val="baseline"/>
              <w:rPr>
                <w:ins w:id="163" w:author="Huawei" w:date="2022-09-29T10:19:00Z"/>
                <w:rFonts w:ascii="Arial" w:eastAsia="?? ??" w:hAnsi="Arial" w:cs="Arial"/>
                <w:sz w:val="18"/>
                <w:lang w:eastAsia="en-GB"/>
              </w:rPr>
            </w:pPr>
            <w:ins w:id="164" w:author="Huawei" w:date="2022-09-29T10:19:00Z">
              <w:r w:rsidRPr="005F1A97">
                <w:rPr>
                  <w:rFonts w:ascii="Arial" w:eastAsia="?? ??" w:hAnsi="Arial" w:cs="Arial"/>
                  <w:sz w:val="18"/>
                  <w:lang w:eastAsia="en-GB"/>
                </w:rPr>
                <w:t>200kHz</w:t>
              </w:r>
            </w:ins>
          </w:p>
        </w:tc>
      </w:tr>
      <w:tr w:rsidR="005F1A97" w:rsidRPr="005F1A97" w14:paraId="7CFDB66F" w14:textId="77777777" w:rsidTr="00FE29AF">
        <w:trPr>
          <w:trHeight w:val="201"/>
          <w:jc w:val="center"/>
          <w:ins w:id="165" w:author="Huawei" w:date="2022-09-29T10:19:00Z"/>
        </w:trPr>
        <w:tc>
          <w:tcPr>
            <w:tcW w:w="3235" w:type="dxa"/>
            <w:shd w:val="clear" w:color="auto" w:fill="auto"/>
          </w:tcPr>
          <w:p w14:paraId="185725EB" w14:textId="77777777" w:rsidR="005F1A97" w:rsidRPr="005F1A97" w:rsidRDefault="005F1A97" w:rsidP="005F1A97">
            <w:pPr>
              <w:keepNext/>
              <w:keepLines/>
              <w:overflowPunct w:val="0"/>
              <w:autoSpaceDE w:val="0"/>
              <w:autoSpaceDN w:val="0"/>
              <w:adjustRightInd w:val="0"/>
              <w:spacing w:after="0"/>
              <w:textAlignment w:val="baseline"/>
              <w:rPr>
                <w:ins w:id="166" w:author="Huawei" w:date="2022-09-29T10:19:00Z"/>
                <w:rFonts w:ascii="Arial" w:eastAsia="?? ??" w:hAnsi="Arial" w:cs="Arial"/>
                <w:sz w:val="18"/>
                <w:lang w:eastAsia="en-GB"/>
              </w:rPr>
            </w:pPr>
            <w:ins w:id="167" w:author="Huawei" w:date="2022-09-29T10:19:00Z">
              <w:r w:rsidRPr="005F1A97">
                <w:rPr>
                  <w:rFonts w:ascii="Arial" w:eastAsia="?? ??" w:hAnsi="Arial" w:cs="Arial"/>
                  <w:sz w:val="18"/>
                  <w:lang w:eastAsia="en-GB"/>
                </w:rPr>
                <w:t>Antenna configuration</w:t>
              </w:r>
            </w:ins>
          </w:p>
        </w:tc>
        <w:tc>
          <w:tcPr>
            <w:tcW w:w="3060" w:type="dxa"/>
            <w:shd w:val="clear" w:color="auto" w:fill="auto"/>
          </w:tcPr>
          <w:p w14:paraId="62567672" w14:textId="77777777" w:rsidR="005F1A97" w:rsidRPr="005F1A97" w:rsidRDefault="005F1A97" w:rsidP="005F1A97">
            <w:pPr>
              <w:keepNext/>
              <w:keepLines/>
              <w:overflowPunct w:val="0"/>
              <w:autoSpaceDE w:val="0"/>
              <w:autoSpaceDN w:val="0"/>
              <w:adjustRightInd w:val="0"/>
              <w:spacing w:after="0"/>
              <w:textAlignment w:val="baseline"/>
              <w:rPr>
                <w:ins w:id="168" w:author="Huawei" w:date="2022-09-29T10:19:00Z"/>
                <w:rFonts w:ascii="Arial" w:eastAsia="?? ??" w:hAnsi="Arial" w:cs="Arial"/>
                <w:sz w:val="18"/>
                <w:lang w:eastAsia="en-GB"/>
              </w:rPr>
            </w:pPr>
            <w:ins w:id="169" w:author="Huawei" w:date="2022-09-29T10:19:00Z">
              <w:r w:rsidRPr="005F1A97">
                <w:rPr>
                  <w:rFonts w:ascii="Arial" w:eastAsia="?? ??" w:hAnsi="Arial" w:cs="Arial"/>
                  <w:sz w:val="18"/>
                  <w:lang w:eastAsia="en-GB"/>
                </w:rPr>
                <w:t>2x1</w:t>
              </w:r>
            </w:ins>
          </w:p>
        </w:tc>
        <w:tc>
          <w:tcPr>
            <w:tcW w:w="3150" w:type="dxa"/>
          </w:tcPr>
          <w:p w14:paraId="2A0AD798" w14:textId="77777777" w:rsidR="005F1A97" w:rsidRPr="005F1A97" w:rsidRDefault="005F1A97" w:rsidP="005F1A97">
            <w:pPr>
              <w:keepNext/>
              <w:keepLines/>
              <w:overflowPunct w:val="0"/>
              <w:autoSpaceDE w:val="0"/>
              <w:autoSpaceDN w:val="0"/>
              <w:adjustRightInd w:val="0"/>
              <w:spacing w:after="0"/>
              <w:textAlignment w:val="baseline"/>
              <w:rPr>
                <w:ins w:id="170" w:author="Huawei" w:date="2022-09-29T10:19:00Z"/>
                <w:rFonts w:ascii="Arial" w:eastAsia="?? ??" w:hAnsi="Arial" w:cs="Arial"/>
                <w:sz w:val="18"/>
                <w:lang w:eastAsia="en-GB"/>
              </w:rPr>
            </w:pPr>
            <w:ins w:id="171" w:author="Huawei" w:date="2022-09-29T10:19:00Z">
              <w:r w:rsidRPr="005F1A97">
                <w:rPr>
                  <w:rFonts w:ascii="Arial" w:eastAsia="?? ??" w:hAnsi="Arial" w:cs="Arial"/>
                  <w:sz w:val="18"/>
                  <w:lang w:eastAsia="en-GB"/>
                </w:rPr>
                <w:t xml:space="preserve">2x1 </w:t>
              </w:r>
            </w:ins>
          </w:p>
        </w:tc>
      </w:tr>
      <w:tr w:rsidR="005F1A97" w:rsidRPr="005F1A97" w14:paraId="30AC3129" w14:textId="77777777" w:rsidTr="00FE29AF">
        <w:trPr>
          <w:trHeight w:val="201"/>
          <w:jc w:val="center"/>
          <w:ins w:id="172" w:author="Huawei" w:date="2022-09-29T10:19:00Z"/>
        </w:trPr>
        <w:tc>
          <w:tcPr>
            <w:tcW w:w="3235" w:type="dxa"/>
            <w:shd w:val="clear" w:color="auto" w:fill="auto"/>
          </w:tcPr>
          <w:p w14:paraId="2C4CC6D2" w14:textId="77777777" w:rsidR="005F1A97" w:rsidRPr="005F1A97" w:rsidRDefault="005F1A97" w:rsidP="005F1A97">
            <w:pPr>
              <w:keepNext/>
              <w:keepLines/>
              <w:overflowPunct w:val="0"/>
              <w:autoSpaceDE w:val="0"/>
              <w:autoSpaceDN w:val="0"/>
              <w:adjustRightInd w:val="0"/>
              <w:spacing w:after="0"/>
              <w:textAlignment w:val="baseline"/>
              <w:rPr>
                <w:ins w:id="173" w:author="Huawei" w:date="2022-09-29T10:19:00Z"/>
                <w:rFonts w:ascii="Arial" w:eastAsia="?? ??" w:hAnsi="Arial" w:cs="Arial"/>
                <w:sz w:val="18"/>
              </w:rPr>
            </w:pPr>
            <w:ins w:id="174" w:author="Huawei" w:date="2022-09-29T10:19:00Z">
              <w:r w:rsidRPr="005F1A97">
                <w:rPr>
                  <w:rFonts w:ascii="Arial" w:eastAsia="?? ??" w:hAnsi="Arial" w:cs="Arial"/>
                  <w:sz w:val="18"/>
                </w:rPr>
                <w:t>Maximum NPDCCH Repetition level</w:t>
              </w:r>
            </w:ins>
          </w:p>
        </w:tc>
        <w:tc>
          <w:tcPr>
            <w:tcW w:w="3060" w:type="dxa"/>
            <w:shd w:val="clear" w:color="auto" w:fill="auto"/>
          </w:tcPr>
          <w:p w14:paraId="187441EE" w14:textId="77777777" w:rsidR="005F1A97" w:rsidRPr="005F1A97" w:rsidRDefault="005F1A97" w:rsidP="005F1A97">
            <w:pPr>
              <w:keepNext/>
              <w:keepLines/>
              <w:overflowPunct w:val="0"/>
              <w:autoSpaceDE w:val="0"/>
              <w:autoSpaceDN w:val="0"/>
              <w:adjustRightInd w:val="0"/>
              <w:spacing w:after="0"/>
              <w:textAlignment w:val="baseline"/>
              <w:rPr>
                <w:ins w:id="175" w:author="Huawei" w:date="2022-09-29T10:19:00Z"/>
                <w:rFonts w:ascii="Arial" w:eastAsia="MS Mincho" w:hAnsi="Arial" w:cs="Arial"/>
                <w:sz w:val="18"/>
                <w:lang w:eastAsia="ja-JP"/>
              </w:rPr>
            </w:pPr>
            <w:ins w:id="176"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vertAlign w:val="superscript"/>
                  <w:lang w:eastAsia="ja-JP"/>
                </w:rPr>
                <w:t>Note1</w:t>
              </w:r>
            </w:ins>
          </w:p>
        </w:tc>
        <w:tc>
          <w:tcPr>
            <w:tcW w:w="3150" w:type="dxa"/>
          </w:tcPr>
          <w:p w14:paraId="3F12008F" w14:textId="77777777" w:rsidR="005F1A97" w:rsidRPr="005F1A97" w:rsidRDefault="005F1A97" w:rsidP="005F1A97">
            <w:pPr>
              <w:keepNext/>
              <w:keepLines/>
              <w:overflowPunct w:val="0"/>
              <w:autoSpaceDE w:val="0"/>
              <w:autoSpaceDN w:val="0"/>
              <w:adjustRightInd w:val="0"/>
              <w:spacing w:after="0"/>
              <w:textAlignment w:val="baseline"/>
              <w:rPr>
                <w:ins w:id="177" w:author="Huawei" w:date="2022-09-29T10:19:00Z"/>
                <w:rFonts w:ascii="Arial" w:eastAsia="MS Mincho" w:hAnsi="Arial" w:cs="Arial"/>
                <w:sz w:val="18"/>
                <w:lang w:eastAsia="ja-JP"/>
              </w:rPr>
            </w:pPr>
            <w:proofErr w:type="spellStart"/>
            <w:ins w:id="178"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/4</w:t>
              </w:r>
              <w:r w:rsidRPr="005F1A97">
                <w:rPr>
                  <w:rFonts w:ascii="Arial" w:eastAsia="MS Mincho" w:hAnsi="Arial" w:cs="Arial"/>
                  <w:sz w:val="18"/>
                  <w:vertAlign w:val="superscript"/>
                  <w:lang w:eastAsia="ja-JP"/>
                </w:rPr>
                <w:t xml:space="preserve"> Note1</w:t>
              </w:r>
            </w:ins>
          </w:p>
        </w:tc>
      </w:tr>
      <w:tr w:rsidR="005F1A97" w:rsidRPr="005F1A97" w14:paraId="2A5F1F2D" w14:textId="77777777" w:rsidTr="00FE29AF">
        <w:trPr>
          <w:jc w:val="center"/>
          <w:ins w:id="179" w:author="Huawei" w:date="2022-09-29T10:19:00Z"/>
        </w:trPr>
        <w:tc>
          <w:tcPr>
            <w:tcW w:w="3235" w:type="dxa"/>
            <w:shd w:val="clear" w:color="auto" w:fill="auto"/>
          </w:tcPr>
          <w:p w14:paraId="58E6C91C" w14:textId="77777777" w:rsidR="005F1A97" w:rsidRPr="005F1A97" w:rsidRDefault="005F1A97" w:rsidP="005F1A97">
            <w:pPr>
              <w:keepNext/>
              <w:keepLines/>
              <w:overflowPunct w:val="0"/>
              <w:autoSpaceDE w:val="0"/>
              <w:autoSpaceDN w:val="0"/>
              <w:adjustRightInd w:val="0"/>
              <w:spacing w:after="0"/>
              <w:textAlignment w:val="baseline"/>
              <w:rPr>
                <w:ins w:id="180" w:author="Huawei" w:date="2022-09-29T10:19:00Z"/>
                <w:rFonts w:ascii="Arial" w:eastAsia="?? ??" w:hAnsi="Arial" w:cs="Arial"/>
                <w:sz w:val="18"/>
                <w:lang w:eastAsia="en-GB"/>
              </w:rPr>
            </w:pPr>
            <w:ins w:id="181" w:author="Huawei" w:date="2022-09-29T10:19:00Z">
              <w:r w:rsidRPr="005F1A97">
                <w:rPr>
                  <w:rFonts w:ascii="Arial" w:eastAsia="?? ??" w:hAnsi="Arial" w:cs="Arial"/>
                  <w:sz w:val="18"/>
                  <w:lang w:eastAsia="en-GB"/>
                </w:rPr>
                <w:t>Aggregation level</w:t>
              </w:r>
            </w:ins>
          </w:p>
        </w:tc>
        <w:tc>
          <w:tcPr>
            <w:tcW w:w="3060" w:type="dxa"/>
            <w:shd w:val="clear" w:color="auto" w:fill="auto"/>
          </w:tcPr>
          <w:p w14:paraId="28BE217F" w14:textId="77777777" w:rsidR="005F1A97" w:rsidRPr="005F1A97" w:rsidRDefault="005F1A97" w:rsidP="005F1A97">
            <w:pPr>
              <w:keepNext/>
              <w:keepLines/>
              <w:overflowPunct w:val="0"/>
              <w:autoSpaceDE w:val="0"/>
              <w:autoSpaceDN w:val="0"/>
              <w:adjustRightInd w:val="0"/>
              <w:spacing w:after="0"/>
              <w:textAlignment w:val="baseline"/>
              <w:rPr>
                <w:ins w:id="182" w:author="Huawei" w:date="2022-09-29T10:19:00Z"/>
                <w:rFonts w:ascii="Arial" w:eastAsia="?? ??" w:hAnsi="Arial" w:cs="Arial"/>
                <w:sz w:val="18"/>
                <w:lang w:eastAsia="en-GB"/>
              </w:rPr>
            </w:pPr>
            <w:ins w:id="183" w:author="Huawei" w:date="2022-09-29T10:19:00Z">
              <w:r w:rsidRPr="005F1A97">
                <w:rPr>
                  <w:rFonts w:ascii="Arial" w:eastAsia="?? ??" w:hAnsi="Arial" w:cs="Arial"/>
                  <w:sz w:val="18"/>
                </w:rPr>
                <w:t>2</w:t>
              </w:r>
            </w:ins>
          </w:p>
        </w:tc>
        <w:tc>
          <w:tcPr>
            <w:tcW w:w="3150" w:type="dxa"/>
          </w:tcPr>
          <w:p w14:paraId="2117D550" w14:textId="77777777" w:rsidR="005F1A97" w:rsidRPr="005F1A97" w:rsidRDefault="005F1A97" w:rsidP="005F1A97">
            <w:pPr>
              <w:keepNext/>
              <w:keepLines/>
              <w:overflowPunct w:val="0"/>
              <w:autoSpaceDE w:val="0"/>
              <w:autoSpaceDN w:val="0"/>
              <w:adjustRightInd w:val="0"/>
              <w:spacing w:after="0"/>
              <w:textAlignment w:val="baseline"/>
              <w:rPr>
                <w:ins w:id="184" w:author="Huawei" w:date="2022-09-29T10:19:00Z"/>
                <w:rFonts w:ascii="Arial" w:eastAsia="?? ??" w:hAnsi="Arial" w:cs="Arial"/>
                <w:sz w:val="18"/>
                <w:lang w:eastAsia="en-GB"/>
              </w:rPr>
            </w:pPr>
            <w:ins w:id="185" w:author="Huawei" w:date="2022-09-29T10:19:00Z">
              <w:r w:rsidRPr="005F1A97">
                <w:rPr>
                  <w:rFonts w:ascii="Arial" w:eastAsia="?? ??" w:hAnsi="Arial" w:cs="Arial"/>
                  <w:sz w:val="18"/>
                </w:rPr>
                <w:t>2</w:t>
              </w:r>
            </w:ins>
          </w:p>
        </w:tc>
      </w:tr>
      <w:tr w:rsidR="005F1A97" w:rsidRPr="005F1A97" w14:paraId="149943AC" w14:textId="77777777" w:rsidTr="00FE29AF">
        <w:trPr>
          <w:jc w:val="center"/>
          <w:ins w:id="186" w:author="Huawei" w:date="2022-09-29T10:19:00Z"/>
        </w:trPr>
        <w:tc>
          <w:tcPr>
            <w:tcW w:w="3235" w:type="dxa"/>
            <w:shd w:val="clear" w:color="auto" w:fill="auto"/>
          </w:tcPr>
          <w:p w14:paraId="1E3BD545" w14:textId="77777777" w:rsidR="005F1A97" w:rsidRPr="005F1A97" w:rsidRDefault="005F1A97" w:rsidP="005F1A97">
            <w:pPr>
              <w:keepNext/>
              <w:keepLines/>
              <w:overflowPunct w:val="0"/>
              <w:autoSpaceDE w:val="0"/>
              <w:autoSpaceDN w:val="0"/>
              <w:adjustRightInd w:val="0"/>
              <w:spacing w:after="0"/>
              <w:textAlignment w:val="baseline"/>
              <w:rPr>
                <w:ins w:id="187" w:author="Huawei" w:date="2022-09-29T10:19:00Z"/>
                <w:rFonts w:ascii="Arial" w:eastAsia="?? ??" w:hAnsi="Arial" w:cs="Arial"/>
                <w:sz w:val="18"/>
              </w:rPr>
            </w:pPr>
            <w:ins w:id="188" w:author="Huawei" w:date="2022-09-29T10:19:00Z">
              <w:r w:rsidRPr="005F1A97">
                <w:rPr>
                  <w:rFonts w:ascii="Arial" w:eastAsia="?? ??" w:hAnsi="Arial" w:cs="Arial"/>
                  <w:sz w:val="18"/>
                </w:rPr>
                <w:t>DRX</w:t>
              </w:r>
            </w:ins>
          </w:p>
        </w:tc>
        <w:tc>
          <w:tcPr>
            <w:tcW w:w="3060" w:type="dxa"/>
            <w:shd w:val="clear" w:color="auto" w:fill="auto"/>
          </w:tcPr>
          <w:p w14:paraId="78717C53" w14:textId="77777777" w:rsidR="005F1A97" w:rsidRPr="005F1A97" w:rsidRDefault="005F1A97" w:rsidP="005F1A97">
            <w:pPr>
              <w:keepNext/>
              <w:keepLines/>
              <w:overflowPunct w:val="0"/>
              <w:autoSpaceDE w:val="0"/>
              <w:autoSpaceDN w:val="0"/>
              <w:adjustRightInd w:val="0"/>
              <w:spacing w:after="0"/>
              <w:textAlignment w:val="baseline"/>
              <w:rPr>
                <w:ins w:id="189" w:author="Huawei" w:date="2022-09-29T10:19:00Z"/>
                <w:rFonts w:ascii="Arial" w:eastAsia="?? ??" w:hAnsi="Arial" w:cs="Arial"/>
                <w:sz w:val="18"/>
              </w:rPr>
            </w:pPr>
            <w:ins w:id="190" w:author="Huawei" w:date="2022-09-29T10:19:00Z">
              <w:r w:rsidRPr="005F1A97">
                <w:rPr>
                  <w:rFonts w:ascii="Arial" w:eastAsia="?? ??" w:hAnsi="Arial" w:cs="Arial"/>
                  <w:sz w:val="18"/>
                </w:rPr>
                <w:t>OFF</w:t>
              </w:r>
            </w:ins>
          </w:p>
        </w:tc>
        <w:tc>
          <w:tcPr>
            <w:tcW w:w="3150" w:type="dxa"/>
          </w:tcPr>
          <w:p w14:paraId="34BB6833" w14:textId="77777777" w:rsidR="005F1A97" w:rsidRPr="005F1A97" w:rsidRDefault="005F1A97" w:rsidP="005F1A97">
            <w:pPr>
              <w:keepNext/>
              <w:keepLines/>
              <w:overflowPunct w:val="0"/>
              <w:autoSpaceDE w:val="0"/>
              <w:autoSpaceDN w:val="0"/>
              <w:adjustRightInd w:val="0"/>
              <w:spacing w:after="0"/>
              <w:textAlignment w:val="baseline"/>
              <w:rPr>
                <w:ins w:id="191" w:author="Huawei" w:date="2022-09-29T10:19:00Z"/>
                <w:rFonts w:ascii="Arial" w:eastAsia="?? ??" w:hAnsi="Arial" w:cs="Arial"/>
                <w:sz w:val="18"/>
              </w:rPr>
            </w:pPr>
            <w:ins w:id="192" w:author="Huawei" w:date="2022-09-29T10:19:00Z">
              <w:r w:rsidRPr="005F1A97">
                <w:rPr>
                  <w:rFonts w:ascii="Arial" w:eastAsia="?? ??" w:hAnsi="Arial" w:cs="Arial"/>
                  <w:sz w:val="18"/>
                </w:rPr>
                <w:t>OFF</w:t>
              </w:r>
            </w:ins>
          </w:p>
        </w:tc>
      </w:tr>
      <w:tr w:rsidR="005F1A97" w:rsidRPr="005F1A97" w14:paraId="7F5B4E9C" w14:textId="77777777" w:rsidTr="00FE29AF">
        <w:trPr>
          <w:jc w:val="center"/>
          <w:ins w:id="193" w:author="Huawei" w:date="2022-09-29T10:19:00Z"/>
        </w:trPr>
        <w:tc>
          <w:tcPr>
            <w:tcW w:w="9445" w:type="dxa"/>
            <w:gridSpan w:val="3"/>
            <w:shd w:val="clear" w:color="auto" w:fill="auto"/>
          </w:tcPr>
          <w:p w14:paraId="56C5DA7A" w14:textId="77777777" w:rsidR="005F1A97" w:rsidRPr="005F1A97" w:rsidRDefault="005F1A97" w:rsidP="005F1A97">
            <w:pPr>
              <w:keepNext/>
              <w:keepLines/>
              <w:overflowPunct w:val="0"/>
              <w:autoSpaceDE w:val="0"/>
              <w:autoSpaceDN w:val="0"/>
              <w:adjustRightInd w:val="0"/>
              <w:spacing w:after="0"/>
              <w:ind w:left="851" w:hanging="851"/>
              <w:textAlignment w:val="baseline"/>
              <w:rPr>
                <w:ins w:id="194" w:author="Huawei" w:date="2022-09-29T10:19:00Z"/>
                <w:rFonts w:ascii="Arial" w:eastAsia="MS Mincho" w:hAnsi="Arial" w:cs="Arial"/>
                <w:sz w:val="18"/>
                <w:lang w:eastAsia="ja-JP"/>
              </w:rPr>
            </w:pPr>
            <w:ins w:id="195" w:author="Huawei" w:date="2022-09-29T10:19:00Z">
              <w:r w:rsidRPr="005F1A97">
                <w:rPr>
                  <w:rFonts w:ascii="Arial" w:eastAsia="MS Mincho" w:hAnsi="Arial" w:cs="Arial"/>
                  <w:sz w:val="18"/>
                  <w:lang w:eastAsia="ja-JP"/>
                </w:rPr>
                <w:t>NOTE 1:</w:t>
              </w:r>
              <w:r w:rsidRPr="005F1A97">
                <w:rPr>
                  <w:rFonts w:ascii="Arial" w:eastAsia="MS Mincho" w:hAnsi="Arial" w:cs="Arial"/>
                  <w:sz w:val="18"/>
                  <w:lang w:eastAsia="ja-JP"/>
                </w:rPr>
                <w:tab/>
              </w:r>
              <w:proofErr w:type="spellStart"/>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 xml:space="preserve"> is a configurable parameter defined in TS 36.331[2].</w:t>
              </w:r>
            </w:ins>
          </w:p>
        </w:tc>
      </w:tr>
    </w:tbl>
    <w:p w14:paraId="6CE3C422" w14:textId="77777777" w:rsidR="005F1A97" w:rsidRPr="005F1A97" w:rsidRDefault="005F1A97" w:rsidP="005F1A97">
      <w:pPr>
        <w:overflowPunct w:val="0"/>
        <w:autoSpaceDE w:val="0"/>
        <w:autoSpaceDN w:val="0"/>
        <w:adjustRightInd w:val="0"/>
        <w:textAlignment w:val="baseline"/>
        <w:rPr>
          <w:ins w:id="196" w:author="Huawei" w:date="2022-09-29T10:19:00Z"/>
          <w:rFonts w:eastAsia="?? ??"/>
          <w:lang w:eastAsia="en-GB"/>
        </w:rPr>
      </w:pPr>
    </w:p>
    <w:p w14:paraId="78E84A27"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197" w:author="Huawei" w:date="2022-09-29T10:19:00Z"/>
          <w:rFonts w:ascii="Arial" w:eastAsia="?? ??" w:hAnsi="Arial"/>
          <w:sz w:val="24"/>
          <w:lang w:eastAsia="zh-CN"/>
        </w:rPr>
      </w:pPr>
      <w:ins w:id="198"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1</w:t>
        </w:r>
        <w:r w:rsidRPr="005F1A97">
          <w:rPr>
            <w:rFonts w:ascii="Arial" w:eastAsia="?? ??" w:hAnsi="Arial"/>
            <w:sz w:val="24"/>
            <w:lang w:eastAsia="en-GB"/>
          </w:rPr>
          <w:tab/>
        </w:r>
        <w:r w:rsidRPr="005F1A97">
          <w:rPr>
            <w:rFonts w:ascii="Arial" w:eastAsia="Times New Roman" w:hAnsi="Arial"/>
            <w:sz w:val="24"/>
            <w:lang w:eastAsia="zh-CN"/>
          </w:rPr>
          <w:t>Minimum requirement when no DRX is used</w:t>
        </w:r>
      </w:ins>
    </w:p>
    <w:p w14:paraId="0271B97A" w14:textId="77777777" w:rsidR="005F1A97" w:rsidRPr="005F1A97" w:rsidRDefault="005F1A97" w:rsidP="005F1A97">
      <w:pPr>
        <w:overflowPunct w:val="0"/>
        <w:autoSpaceDE w:val="0"/>
        <w:autoSpaceDN w:val="0"/>
        <w:adjustRightInd w:val="0"/>
        <w:textAlignment w:val="baseline"/>
        <w:rPr>
          <w:ins w:id="199" w:author="Huawei" w:date="2022-09-29T10:19:00Z"/>
          <w:rFonts w:eastAsia="?? ??"/>
          <w:lang w:eastAsia="en-GB"/>
        </w:rPr>
      </w:pPr>
      <w:ins w:id="200"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Times New Roman"/>
            <w:lang w:eastAsia="en-GB"/>
          </w:rPr>
          <w:t xml:space="preserve">estimated </w:t>
        </w:r>
        <w:r w:rsidRPr="005F1A97">
          <w:rPr>
            <w:rFonts w:eastAsia="?? ??"/>
            <w:lang w:eastAsia="en-GB"/>
          </w:rPr>
          <w:t xml:space="preserve">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sidDel="00196C59">
          <w:rPr>
            <w:rFonts w:eastAsia="?? ??"/>
            <w:lang w:eastAsia="en-GB"/>
          </w:rPr>
          <w:t xml:space="preserve"> </w:t>
        </w:r>
        <w:r w:rsidRPr="005F1A97">
          <w:rPr>
            <w:rFonts w:eastAsia="?? ??"/>
            <w:lang w:eastAsia="en-GB"/>
          </w:rPr>
          <w:t>period</w:t>
        </w:r>
        <w:r w:rsidRPr="005F1A97">
          <w:rPr>
            <w:rFonts w:eastAsia="Times New Roman"/>
            <w:lang w:eastAsia="en-GB"/>
          </w:rPr>
          <w:t xml:space="preserve"> </w:t>
        </w:r>
        <w:r w:rsidRPr="005F1A97">
          <w:rPr>
            <w:rFonts w:eastAsia="?? ??"/>
            <w:lang w:eastAsia="en-GB"/>
          </w:rPr>
          <w:t xml:space="preserve">becomes worse than the threshold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an out-of-sync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Pr>
            <w:rFonts w:eastAsia="?? ??"/>
            <w:lang w:eastAsia="en-GB"/>
          </w:rPr>
          <w:t xml:space="preserve">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5FE521CF" w14:textId="77777777" w:rsidR="005F1A97" w:rsidRPr="005F1A97" w:rsidRDefault="005F1A97" w:rsidP="005F1A97">
      <w:pPr>
        <w:overflowPunct w:val="0"/>
        <w:autoSpaceDE w:val="0"/>
        <w:autoSpaceDN w:val="0"/>
        <w:adjustRightInd w:val="0"/>
        <w:textAlignment w:val="baseline"/>
        <w:rPr>
          <w:ins w:id="201" w:author="Huawei" w:date="2022-09-29T10:19:00Z"/>
          <w:rFonts w:eastAsia="?? ??"/>
          <w:lang w:eastAsia="en-GB"/>
        </w:rPr>
      </w:pPr>
      <w:ins w:id="202" w:author="Huawei" w:date="2022-09-29T10:19:00Z">
        <w:r w:rsidRPr="005F1A97">
          <w:rPr>
            <w:rFonts w:eastAsia="?? ??"/>
            <w:lang w:eastAsia="en-GB"/>
          </w:rPr>
          <w:t xml:space="preserve">When the downlink radio link quality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estimated 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sidDel="00196C59">
          <w:rPr>
            <w:rFonts w:eastAsia="?? ??"/>
            <w:lang w:eastAsia="en-GB"/>
          </w:rPr>
          <w:t xml:space="preserve"> </w:t>
        </w:r>
        <w:r w:rsidRPr="005F1A97">
          <w:rPr>
            <w:rFonts w:eastAsia="?? ??"/>
            <w:lang w:eastAsia="en-GB"/>
          </w:rPr>
          <w:t xml:space="preserve">period </w:t>
        </w:r>
        <w:r w:rsidRPr="005F1A97">
          <w:rPr>
            <w:rFonts w:eastAsia="Times New Roman"/>
            <w:lang w:eastAsia="en-GB"/>
          </w:rPr>
          <w:t xml:space="preserve">becomes </w:t>
        </w:r>
        <w:r w:rsidRPr="005F1A97">
          <w:rPr>
            <w:rFonts w:eastAsia="?? ??"/>
            <w:lang w:eastAsia="en-GB"/>
          </w:rPr>
          <w:t xml:space="preserve">better than the threshold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an in-sync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Pr>
            <w:rFonts w:eastAsia="?? ??"/>
            <w:lang w:eastAsia="en-GB"/>
          </w:rPr>
          <w:t xml:space="preserve">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744EEDA5" w14:textId="77777777" w:rsidR="005F1A97" w:rsidRPr="005F1A97" w:rsidRDefault="005F1A97" w:rsidP="005F1A97">
      <w:pPr>
        <w:overflowPunct w:val="0"/>
        <w:autoSpaceDE w:val="0"/>
        <w:autoSpaceDN w:val="0"/>
        <w:adjustRightInd w:val="0"/>
        <w:textAlignment w:val="baseline"/>
        <w:rPr>
          <w:ins w:id="203" w:author="Huawei" w:date="2022-09-29T10:19:00Z"/>
          <w:rFonts w:eastAsia="?? ??"/>
          <w:lang w:eastAsia="en-GB"/>
        </w:rPr>
      </w:pPr>
      <w:ins w:id="204" w:author="Huawei" w:date="2022-09-29T10:19:00Z">
        <w:r w:rsidRPr="005F1A97">
          <w:rPr>
            <w:rFonts w:eastAsia="?? ??"/>
            <w:lang w:eastAsia="en-GB"/>
          </w:rPr>
          <w:t xml:space="preserve">The out-of-sync and in-sync evaluations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 xml:space="preserve">4.2.1 in [3]. Two successive indications from Layer 1 shall be separated by at least </w:t>
        </w:r>
        <w:r w:rsidRPr="005F1A97">
          <w:rPr>
            <w:rFonts w:eastAsia="Times New Roman" w:hint="eastAsia"/>
            <w:lang w:eastAsia="zh-CN"/>
          </w:rPr>
          <w:t>1</w:t>
        </w:r>
        <w:r w:rsidRPr="005F1A97">
          <w:rPr>
            <w:rFonts w:eastAsia="?? ??"/>
            <w:lang w:eastAsia="en-GB"/>
          </w:rPr>
          <w:t>0ms.</w:t>
        </w:r>
      </w:ins>
    </w:p>
    <w:p w14:paraId="12FFD5EB" w14:textId="77777777" w:rsidR="005F1A97" w:rsidRPr="005F1A97" w:rsidRDefault="005F1A97" w:rsidP="005F1A97">
      <w:pPr>
        <w:overflowPunct w:val="0"/>
        <w:autoSpaceDE w:val="0"/>
        <w:autoSpaceDN w:val="0"/>
        <w:adjustRightInd w:val="0"/>
        <w:textAlignment w:val="baseline"/>
        <w:rPr>
          <w:ins w:id="205" w:author="Huawei" w:date="2022-09-29T10:19:00Z"/>
          <w:rFonts w:eastAsia="?? ??"/>
          <w:lang w:eastAsia="en-GB"/>
        </w:rPr>
      </w:pPr>
      <w:ins w:id="206" w:author="Huawei" w:date="2022-09-29T10:19:00Z">
        <w:r w:rsidRPr="005F1A97">
          <w:rPr>
            <w:rFonts w:eastAsia="?? ??"/>
            <w:lang w:eastAsia="en-GB"/>
          </w:rPr>
          <w:lastRenderedPageBreak/>
          <w:t xml:space="preserve">The transmitter power </w:t>
        </w:r>
        <w:r w:rsidRPr="005F1A97">
          <w:rPr>
            <w:rFonts w:eastAsia="Times New Roman"/>
            <w:lang w:eastAsia="zh-CN"/>
          </w:rPr>
          <w:t xml:space="preserve">of the UE </w:t>
        </w:r>
        <w:r w:rsidRPr="005F1A97">
          <w:rPr>
            <w:rFonts w:eastAsia="?? ??"/>
            <w:lang w:eastAsia="en-GB"/>
          </w:rPr>
          <w:t>shall be turned off within 40ms after</w:t>
        </w:r>
        <w:r w:rsidRPr="005F1A97">
          <w:rPr>
            <w:rFonts w:eastAsia="Times New Roman"/>
            <w:lang w:eastAsia="en-GB"/>
          </w:rPr>
          <w:t xml:space="preserve"> expiry of T310 timer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 xml:space="preserve">[2]. The following table 7.23A.2.1-1 defines the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Pr>
            <w:rFonts w:eastAsia="Times New Roman"/>
            <w:lang w:eastAsia="en-GB"/>
          </w:rPr>
          <w:t xml:space="preserve"> and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Pr>
            <w:rFonts w:eastAsia="?? ??"/>
            <w:lang w:eastAsia="en-GB"/>
          </w:rPr>
          <w:t>.</w:t>
        </w:r>
      </w:ins>
    </w:p>
    <w:p w14:paraId="7BBE5F53" w14:textId="77777777" w:rsidR="005F1A97" w:rsidRPr="005F1A97" w:rsidRDefault="005F1A97" w:rsidP="005F1A97">
      <w:pPr>
        <w:keepNext/>
        <w:keepLines/>
        <w:overflowPunct w:val="0"/>
        <w:autoSpaceDE w:val="0"/>
        <w:autoSpaceDN w:val="0"/>
        <w:adjustRightInd w:val="0"/>
        <w:spacing w:before="60"/>
        <w:jc w:val="center"/>
        <w:textAlignment w:val="baseline"/>
        <w:rPr>
          <w:ins w:id="207" w:author="Huawei" w:date="2022-09-29T10:19:00Z"/>
          <w:rFonts w:ascii="Arial" w:eastAsia="?? ??" w:hAnsi="Arial"/>
          <w:b/>
          <w:lang w:eastAsia="en-GB"/>
        </w:rPr>
      </w:pPr>
      <w:ins w:id="208" w:author="Huawei" w:date="2022-09-29T10:19:00Z">
        <w:r w:rsidRPr="005F1A97">
          <w:rPr>
            <w:rFonts w:ascii="Arial" w:eastAsia="?? ??" w:hAnsi="Arial"/>
            <w:b/>
            <w:lang w:eastAsia="en-GB"/>
          </w:rPr>
          <w:t xml:space="preserve">Table 7.23A.2.1-1 </w:t>
        </w:r>
        <w:proofErr w:type="spellStart"/>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proofErr w:type="spellEnd"/>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in non-DRX </w:t>
        </w:r>
        <w:r w:rsidRPr="005F1A97">
          <w:rPr>
            <w:rFonts w:ascii="Arial" w:eastAsia="Times New Roman" w:hAnsi="Arial" w:hint="eastAsia"/>
            <w:b/>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5F1A97" w:rsidRPr="005F1A97" w14:paraId="0EBC1995" w14:textId="77777777" w:rsidTr="00FE29AF">
        <w:trPr>
          <w:jc w:val="center"/>
          <w:ins w:id="209" w:author="Huawei" w:date="2022-09-29T10:19:00Z"/>
        </w:trPr>
        <w:tc>
          <w:tcPr>
            <w:tcW w:w="1971" w:type="dxa"/>
            <w:shd w:val="clear" w:color="auto" w:fill="D0CECE"/>
          </w:tcPr>
          <w:p w14:paraId="515BF3E1" w14:textId="77777777" w:rsidR="005F1A97" w:rsidRPr="005F1A97" w:rsidRDefault="005F1A97" w:rsidP="005F1A97">
            <w:pPr>
              <w:keepNext/>
              <w:keepLines/>
              <w:overflowPunct w:val="0"/>
              <w:autoSpaceDE w:val="0"/>
              <w:autoSpaceDN w:val="0"/>
              <w:adjustRightInd w:val="0"/>
              <w:spacing w:after="0"/>
              <w:jc w:val="center"/>
              <w:textAlignment w:val="baseline"/>
              <w:rPr>
                <w:ins w:id="210" w:author="Huawei" w:date="2022-09-29T10:19:00Z"/>
                <w:rFonts w:ascii="Arial" w:eastAsia="Times New Roman" w:hAnsi="Arial" w:cs="Arial"/>
                <w:b/>
                <w:sz w:val="18"/>
              </w:rPr>
            </w:pPr>
            <w:ins w:id="211" w:author="Huawei" w:date="2022-09-29T10:19:00Z">
              <w:r w:rsidRPr="005F1A97">
                <w:rPr>
                  <w:rFonts w:ascii="Arial" w:eastAsia="MS Mincho" w:hAnsi="Arial" w:cs="Arial"/>
                  <w:b/>
                  <w:sz w:val="18"/>
                  <w:lang w:eastAsia="ja-JP"/>
                </w:rPr>
                <w:t xml:space="preserve">Configured NPDCCH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ins>
          </w:p>
        </w:tc>
        <w:tc>
          <w:tcPr>
            <w:tcW w:w="1971" w:type="dxa"/>
            <w:shd w:val="clear" w:color="auto" w:fill="D0CECE"/>
          </w:tcPr>
          <w:p w14:paraId="4FA7DAF9" w14:textId="77777777" w:rsidR="005F1A97" w:rsidRPr="005F1A97" w:rsidRDefault="005F1A97" w:rsidP="005F1A97">
            <w:pPr>
              <w:keepNext/>
              <w:keepLines/>
              <w:overflowPunct w:val="0"/>
              <w:autoSpaceDE w:val="0"/>
              <w:autoSpaceDN w:val="0"/>
              <w:adjustRightInd w:val="0"/>
              <w:spacing w:after="0"/>
              <w:jc w:val="center"/>
              <w:textAlignment w:val="baseline"/>
              <w:rPr>
                <w:ins w:id="212" w:author="Huawei" w:date="2022-09-29T10:19:00Z"/>
                <w:rFonts w:ascii="Arial" w:eastAsia="Times New Roman" w:hAnsi="Arial" w:cs="Arial"/>
                <w:b/>
                <w:sz w:val="18"/>
              </w:rPr>
            </w:pPr>
            <w:proofErr w:type="spellStart"/>
            <w:ins w:id="213"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w:t>
              </w:r>
              <w:r w:rsidRPr="005F1A97">
                <w:rPr>
                  <w:rFonts w:ascii="Arial" w:eastAsia="Times New Roman" w:hAnsi="Arial" w:cs="Arial" w:hint="eastAsia"/>
                  <w:b/>
                  <w:sz w:val="18"/>
                  <w:vertAlign w:val="subscript"/>
                  <w:lang w:eastAsia="zh-CN"/>
                </w:rPr>
                <w:t>NB-IoT</w:t>
              </w:r>
              <w:proofErr w:type="spellEnd"/>
            </w:ins>
          </w:p>
        </w:tc>
        <w:tc>
          <w:tcPr>
            <w:tcW w:w="1971" w:type="dxa"/>
            <w:shd w:val="clear" w:color="auto" w:fill="D0CECE"/>
          </w:tcPr>
          <w:p w14:paraId="7588734C" w14:textId="77777777" w:rsidR="005F1A97" w:rsidRPr="005F1A97" w:rsidRDefault="005F1A97" w:rsidP="005F1A97">
            <w:pPr>
              <w:keepNext/>
              <w:keepLines/>
              <w:overflowPunct w:val="0"/>
              <w:autoSpaceDE w:val="0"/>
              <w:autoSpaceDN w:val="0"/>
              <w:adjustRightInd w:val="0"/>
              <w:spacing w:after="0"/>
              <w:jc w:val="center"/>
              <w:textAlignment w:val="baseline"/>
              <w:rPr>
                <w:ins w:id="214" w:author="Huawei" w:date="2022-09-29T10:19:00Z"/>
                <w:rFonts w:ascii="Arial" w:eastAsia="Times New Roman" w:hAnsi="Arial" w:cs="Arial"/>
                <w:b/>
                <w:sz w:val="18"/>
              </w:rPr>
            </w:pPr>
            <w:proofErr w:type="spellStart"/>
            <w:ins w:id="215"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w:t>
              </w:r>
              <w:r w:rsidRPr="005F1A97">
                <w:rPr>
                  <w:rFonts w:ascii="Arial" w:eastAsia="Times New Roman" w:hAnsi="Arial" w:cs="Arial" w:hint="eastAsia"/>
                  <w:b/>
                  <w:sz w:val="18"/>
                  <w:vertAlign w:val="subscript"/>
                  <w:lang w:eastAsia="zh-CN"/>
                </w:rPr>
                <w:t>NB-IoT</w:t>
              </w:r>
              <w:proofErr w:type="spellEnd"/>
            </w:ins>
          </w:p>
        </w:tc>
      </w:tr>
      <w:tr w:rsidR="005F1A97" w:rsidRPr="005F1A97" w14:paraId="2DF7C3D8" w14:textId="77777777" w:rsidTr="00FE29AF">
        <w:trPr>
          <w:jc w:val="center"/>
          <w:ins w:id="216" w:author="Huawei" w:date="2022-09-29T10:19:00Z"/>
        </w:trPr>
        <w:tc>
          <w:tcPr>
            <w:tcW w:w="1971" w:type="dxa"/>
            <w:shd w:val="clear" w:color="auto" w:fill="auto"/>
          </w:tcPr>
          <w:p w14:paraId="612E1D0D" w14:textId="77777777" w:rsidR="005F1A97" w:rsidRPr="005F1A97" w:rsidRDefault="005F1A97" w:rsidP="005F1A97">
            <w:pPr>
              <w:keepNext/>
              <w:keepLines/>
              <w:overflowPunct w:val="0"/>
              <w:autoSpaceDE w:val="0"/>
              <w:autoSpaceDN w:val="0"/>
              <w:adjustRightInd w:val="0"/>
              <w:spacing w:after="0"/>
              <w:jc w:val="center"/>
              <w:textAlignment w:val="baseline"/>
              <w:rPr>
                <w:ins w:id="217" w:author="Huawei" w:date="2022-09-29T10:19:00Z"/>
                <w:rFonts w:ascii="Arial" w:eastAsia="Times New Roman" w:hAnsi="Arial" w:cs="Arial"/>
                <w:sz w:val="18"/>
              </w:rPr>
            </w:pPr>
            <w:proofErr w:type="spellStart"/>
            <w:ins w:id="218"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 xml:space="preserve"> ≤ 64</w:t>
              </w:r>
            </w:ins>
          </w:p>
        </w:tc>
        <w:tc>
          <w:tcPr>
            <w:tcW w:w="1971" w:type="dxa"/>
            <w:shd w:val="clear" w:color="auto" w:fill="auto"/>
          </w:tcPr>
          <w:p w14:paraId="411D7734" w14:textId="77777777" w:rsidR="005F1A97" w:rsidRPr="005F1A97" w:rsidRDefault="005F1A97" w:rsidP="005F1A97">
            <w:pPr>
              <w:keepNext/>
              <w:keepLines/>
              <w:overflowPunct w:val="0"/>
              <w:autoSpaceDE w:val="0"/>
              <w:autoSpaceDN w:val="0"/>
              <w:adjustRightInd w:val="0"/>
              <w:spacing w:after="0"/>
              <w:jc w:val="center"/>
              <w:textAlignment w:val="baseline"/>
              <w:rPr>
                <w:ins w:id="219" w:author="Huawei" w:date="2022-09-29T10:19:00Z"/>
                <w:rFonts w:ascii="Arial" w:eastAsia="Times New Roman" w:hAnsi="Arial" w:cs="Arial"/>
                <w:sz w:val="18"/>
              </w:rPr>
            </w:pPr>
            <w:ins w:id="220" w:author="Huawei" w:date="2022-09-29T10:19:00Z">
              <w:r w:rsidRPr="005F1A97">
                <w:rPr>
                  <w:rFonts w:ascii="Arial" w:eastAsia="Times New Roman" w:hAnsi="Arial" w:cs="Arial"/>
                  <w:sz w:val="18"/>
                </w:rPr>
                <w:t>400ms</w:t>
              </w:r>
            </w:ins>
          </w:p>
        </w:tc>
        <w:tc>
          <w:tcPr>
            <w:tcW w:w="1971" w:type="dxa"/>
            <w:shd w:val="clear" w:color="auto" w:fill="auto"/>
          </w:tcPr>
          <w:p w14:paraId="2272ECEB" w14:textId="77777777" w:rsidR="005F1A97" w:rsidRPr="005F1A97" w:rsidRDefault="005F1A97" w:rsidP="005F1A97">
            <w:pPr>
              <w:keepNext/>
              <w:keepLines/>
              <w:overflowPunct w:val="0"/>
              <w:autoSpaceDE w:val="0"/>
              <w:autoSpaceDN w:val="0"/>
              <w:adjustRightInd w:val="0"/>
              <w:spacing w:after="0"/>
              <w:jc w:val="center"/>
              <w:textAlignment w:val="baseline"/>
              <w:rPr>
                <w:ins w:id="221" w:author="Huawei" w:date="2022-09-29T10:19:00Z"/>
                <w:rFonts w:ascii="Arial" w:eastAsia="Times New Roman" w:hAnsi="Arial" w:cs="Arial"/>
                <w:sz w:val="18"/>
              </w:rPr>
            </w:pPr>
            <w:ins w:id="222" w:author="Huawei" w:date="2022-09-29T10:19:00Z">
              <w:r w:rsidRPr="005F1A97">
                <w:rPr>
                  <w:rFonts w:ascii="Arial" w:eastAsia="Times New Roman" w:hAnsi="Arial" w:cs="Arial"/>
                  <w:sz w:val="18"/>
                </w:rPr>
                <w:t>200ms</w:t>
              </w:r>
            </w:ins>
          </w:p>
        </w:tc>
      </w:tr>
      <w:tr w:rsidR="005F1A97" w:rsidRPr="005F1A97" w14:paraId="706A68A8" w14:textId="77777777" w:rsidTr="00FE29AF">
        <w:trPr>
          <w:jc w:val="center"/>
          <w:ins w:id="223" w:author="Huawei" w:date="2022-09-29T10:19:00Z"/>
        </w:trPr>
        <w:tc>
          <w:tcPr>
            <w:tcW w:w="1971" w:type="dxa"/>
            <w:shd w:val="clear" w:color="auto" w:fill="auto"/>
          </w:tcPr>
          <w:p w14:paraId="15211275" w14:textId="77777777" w:rsidR="005F1A97" w:rsidRPr="005F1A97" w:rsidRDefault="005F1A97" w:rsidP="005F1A97">
            <w:pPr>
              <w:keepNext/>
              <w:keepLines/>
              <w:overflowPunct w:val="0"/>
              <w:autoSpaceDE w:val="0"/>
              <w:autoSpaceDN w:val="0"/>
              <w:adjustRightInd w:val="0"/>
              <w:spacing w:after="0"/>
              <w:jc w:val="center"/>
              <w:textAlignment w:val="baseline"/>
              <w:rPr>
                <w:ins w:id="224" w:author="Huawei" w:date="2022-09-29T10:19:00Z"/>
                <w:rFonts w:ascii="Arial" w:eastAsia="Times New Roman" w:hAnsi="Arial" w:cs="Arial"/>
                <w:sz w:val="18"/>
              </w:rPr>
            </w:pPr>
            <w:proofErr w:type="spellStart"/>
            <w:ins w:id="225"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&gt;</w:t>
              </w:r>
              <w:r w:rsidRPr="005F1A97">
                <w:rPr>
                  <w:rFonts w:ascii="Arial" w:eastAsia="Malgun Gothic" w:hAnsi="Arial" w:cs="Arial" w:hint="eastAsia"/>
                  <w:sz w:val="18"/>
                  <w:lang w:eastAsia="en-GB"/>
                </w:rPr>
                <w:t xml:space="preserve"> 64</w:t>
              </w:r>
            </w:ins>
          </w:p>
        </w:tc>
        <w:tc>
          <w:tcPr>
            <w:tcW w:w="1971" w:type="dxa"/>
            <w:shd w:val="clear" w:color="auto" w:fill="auto"/>
          </w:tcPr>
          <w:p w14:paraId="30CDD5F1" w14:textId="77777777" w:rsidR="005F1A97" w:rsidRPr="005F1A97" w:rsidRDefault="005F1A97" w:rsidP="005F1A97">
            <w:pPr>
              <w:keepNext/>
              <w:keepLines/>
              <w:overflowPunct w:val="0"/>
              <w:autoSpaceDE w:val="0"/>
              <w:autoSpaceDN w:val="0"/>
              <w:adjustRightInd w:val="0"/>
              <w:spacing w:after="0"/>
              <w:jc w:val="center"/>
              <w:textAlignment w:val="baseline"/>
              <w:rPr>
                <w:ins w:id="226" w:author="Huawei" w:date="2022-09-29T10:19:00Z"/>
                <w:rFonts w:ascii="Arial" w:eastAsia="Times New Roman" w:hAnsi="Arial" w:cs="Arial"/>
                <w:sz w:val="18"/>
              </w:rPr>
            </w:pPr>
            <w:ins w:id="227" w:author="Huawei" w:date="2022-09-29T10:19:00Z">
              <w:r w:rsidRPr="005F1A97">
                <w:rPr>
                  <w:rFonts w:ascii="Arial" w:eastAsia="Times New Roman" w:hAnsi="Arial" w:cs="Arial"/>
                  <w:sz w:val="18"/>
                </w:rPr>
                <w:t>4000ms</w:t>
              </w:r>
            </w:ins>
          </w:p>
        </w:tc>
        <w:tc>
          <w:tcPr>
            <w:tcW w:w="1971" w:type="dxa"/>
            <w:shd w:val="clear" w:color="auto" w:fill="auto"/>
          </w:tcPr>
          <w:p w14:paraId="6395444F" w14:textId="77777777" w:rsidR="005F1A97" w:rsidRPr="005F1A97" w:rsidRDefault="005F1A97" w:rsidP="005F1A97">
            <w:pPr>
              <w:keepNext/>
              <w:keepLines/>
              <w:overflowPunct w:val="0"/>
              <w:autoSpaceDE w:val="0"/>
              <w:autoSpaceDN w:val="0"/>
              <w:adjustRightInd w:val="0"/>
              <w:spacing w:after="0"/>
              <w:jc w:val="center"/>
              <w:textAlignment w:val="baseline"/>
              <w:rPr>
                <w:ins w:id="228" w:author="Huawei" w:date="2022-09-29T10:19:00Z"/>
                <w:rFonts w:ascii="Arial" w:eastAsia="Times New Roman" w:hAnsi="Arial" w:cs="Arial"/>
                <w:sz w:val="18"/>
              </w:rPr>
            </w:pPr>
            <w:ins w:id="229" w:author="Huawei" w:date="2022-09-29T10:19:00Z">
              <w:r w:rsidRPr="005F1A97">
                <w:rPr>
                  <w:rFonts w:ascii="Arial" w:eastAsia="Times New Roman" w:hAnsi="Arial" w:cs="Arial"/>
                  <w:sz w:val="18"/>
                </w:rPr>
                <w:t>2000ms</w:t>
              </w:r>
            </w:ins>
          </w:p>
        </w:tc>
      </w:tr>
    </w:tbl>
    <w:p w14:paraId="4458C140" w14:textId="77777777" w:rsidR="005C12CF" w:rsidRDefault="005C12CF" w:rsidP="005F1A97">
      <w:pPr>
        <w:overflowPunct w:val="0"/>
        <w:autoSpaceDE w:val="0"/>
        <w:autoSpaceDN w:val="0"/>
        <w:adjustRightInd w:val="0"/>
        <w:textAlignment w:val="baseline"/>
        <w:rPr>
          <w:ins w:id="230" w:author="Huawei" w:date="2022-10-14T16:30:00Z"/>
          <w:lang w:eastAsia="zh-CN"/>
        </w:rPr>
      </w:pPr>
    </w:p>
    <w:p w14:paraId="1BB6F7F6" w14:textId="6DB5C338" w:rsidR="005C12CF" w:rsidRPr="005C12CF" w:rsidRDefault="005C12CF" w:rsidP="005F1A97">
      <w:pPr>
        <w:overflowPunct w:val="0"/>
        <w:autoSpaceDE w:val="0"/>
        <w:autoSpaceDN w:val="0"/>
        <w:adjustRightInd w:val="0"/>
        <w:textAlignment w:val="baseline"/>
        <w:rPr>
          <w:ins w:id="231" w:author="Huawei" w:date="2022-09-29T10:19:00Z"/>
          <w:lang w:eastAsia="zh-CN"/>
          <w:rPrChange w:id="232" w:author="Huawei" w:date="2022-10-14T16:30:00Z">
            <w:rPr>
              <w:ins w:id="233" w:author="Huawei" w:date="2022-09-29T10:19:00Z"/>
              <w:rFonts w:eastAsia="?? ??"/>
              <w:lang w:eastAsia="en-GB"/>
            </w:rPr>
          </w:rPrChange>
        </w:rPr>
      </w:pPr>
      <w:ins w:id="234" w:author="Huawei" w:date="2022-10-14T16:30:00Z">
        <w:r w:rsidRPr="00CD2461">
          <w:rPr>
            <w:lang w:eastAsia="zh-CN"/>
          </w:rPr>
          <w:t xml:space="preserve">Editor’s note: FFS </w:t>
        </w:r>
      </w:ins>
      <w:ins w:id="235" w:author="Huawei" w:date="2022-10-14T16:33:00Z">
        <w:r w:rsidR="00825BBF" w:rsidRPr="00CD2461">
          <w:rPr>
            <w:lang w:eastAsia="zh-CN"/>
          </w:rPr>
          <w:t>the</w:t>
        </w:r>
      </w:ins>
      <w:ins w:id="236" w:author="Huawei" w:date="2022-10-14T16:30:00Z">
        <w:r w:rsidRPr="00CD2461">
          <w:rPr>
            <w:lang w:eastAsia="zh-CN"/>
          </w:rPr>
          <w:t xml:space="preserve"> impact of </w:t>
        </w:r>
        <w:r w:rsidRPr="00CD2461">
          <w:rPr>
            <w:i/>
            <w:color w:val="000000" w:themeColor="text1"/>
          </w:rPr>
          <w:t>t-Service-r17</w:t>
        </w:r>
      </w:ins>
    </w:p>
    <w:p w14:paraId="0BAE1F4A"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237" w:author="Huawei" w:date="2022-09-29T10:19:00Z"/>
          <w:rFonts w:ascii="Arial" w:eastAsia="?? ??" w:hAnsi="Arial"/>
          <w:sz w:val="24"/>
          <w:lang w:eastAsia="zh-CN"/>
        </w:rPr>
      </w:pPr>
      <w:ins w:id="238"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2</w:t>
        </w:r>
        <w:r w:rsidRPr="005F1A97">
          <w:rPr>
            <w:rFonts w:ascii="Arial" w:eastAsia="?? ??" w:hAnsi="Arial"/>
            <w:sz w:val="24"/>
            <w:lang w:eastAsia="en-GB"/>
          </w:rPr>
          <w:tab/>
        </w:r>
        <w:r w:rsidRPr="005F1A97">
          <w:rPr>
            <w:rFonts w:ascii="Arial" w:eastAsia="Times New Roman" w:hAnsi="Arial"/>
            <w:sz w:val="24"/>
            <w:lang w:eastAsia="zh-CN"/>
          </w:rPr>
          <w:t>Minimum requirement when DRX is used</w:t>
        </w:r>
      </w:ins>
    </w:p>
    <w:p w14:paraId="31F31D52" w14:textId="77777777" w:rsidR="005F1A97" w:rsidRPr="005F1A97" w:rsidRDefault="005F1A97" w:rsidP="005F1A97">
      <w:pPr>
        <w:overflowPunct w:val="0"/>
        <w:autoSpaceDE w:val="0"/>
        <w:autoSpaceDN w:val="0"/>
        <w:adjustRightInd w:val="0"/>
        <w:textAlignment w:val="baseline"/>
        <w:rPr>
          <w:ins w:id="239" w:author="Huawei" w:date="2022-09-29T10:19:00Z"/>
          <w:rFonts w:eastAsia="?? ??"/>
          <w:lang w:eastAsia="en-GB"/>
        </w:rPr>
      </w:pPr>
      <w:ins w:id="240" w:author="Huawei" w:date="2022-09-29T10:19:00Z">
        <w:r w:rsidRPr="005F1A97">
          <w:rPr>
            <w:rFonts w:eastAsia="?? ??"/>
            <w:lang w:eastAsia="en-GB"/>
          </w:rPr>
          <w:t>When DRX is used</w:t>
        </w:r>
        <w:r w:rsidRPr="005F1A97">
          <w:rPr>
            <w:rFonts w:eastAsia="Times New Roman" w:hint="eastAsia"/>
            <w:lang w:eastAsia="zh-CN"/>
          </w:rPr>
          <w:t xml:space="preserve"> for </w:t>
        </w:r>
        <w:r w:rsidRPr="005F1A97">
          <w:rPr>
            <w:rFonts w:eastAsia="Times New Roman"/>
            <w:lang w:eastAsia="zh-CN"/>
          </w:rPr>
          <w:t>Category NB1 UE</w:t>
        </w:r>
        <w:r w:rsidRPr="005F1A97">
          <w:rPr>
            <w:rFonts w:eastAsia="Times New Roman" w:hint="eastAsia"/>
            <w:lang w:eastAsia="zh-CN"/>
          </w:rPr>
          <w:t xml:space="preserve"> UEs,</w:t>
        </w:r>
        <w:r w:rsidRPr="005F1A97">
          <w:rPr>
            <w:rFonts w:eastAsia="?? ??"/>
            <w:lang w:eastAsia="en-GB"/>
          </w:rPr>
          <w:t xml:space="preserve"> the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evaluation period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 ??"/>
            <w:lang w:eastAsia="en-GB"/>
          </w:rPr>
          <w:t xml:space="preserve">) and the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evaluation period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 ??"/>
            <w:lang w:eastAsia="en-GB"/>
          </w:rPr>
          <w:t>) is specified in Table 7.23A.2.2-1 will be used.</w:t>
        </w:r>
      </w:ins>
    </w:p>
    <w:p w14:paraId="56B8988C" w14:textId="77777777" w:rsidR="005F1A97" w:rsidRPr="005F1A97" w:rsidRDefault="005F1A97" w:rsidP="005F1A97">
      <w:pPr>
        <w:overflowPunct w:val="0"/>
        <w:autoSpaceDE w:val="0"/>
        <w:autoSpaceDN w:val="0"/>
        <w:adjustRightInd w:val="0"/>
        <w:textAlignment w:val="baseline"/>
        <w:rPr>
          <w:ins w:id="241" w:author="Huawei" w:date="2022-09-29T10:19:00Z"/>
          <w:rFonts w:eastAsia="?? ??"/>
          <w:lang w:eastAsia="en-GB"/>
        </w:rPr>
      </w:pPr>
      <w:ins w:id="242"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Times New Roman"/>
            <w:lang w:eastAsia="en-GB"/>
          </w:rPr>
          <w:t xml:space="preserve">estimated </w:t>
        </w:r>
        <w:r w:rsidRPr="005F1A97">
          <w:rPr>
            <w:rFonts w:eastAsia="?? ??"/>
            <w:lang w:eastAsia="en-GB"/>
          </w:rPr>
          <w:t xml:space="preserve">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[s] period</w:t>
        </w:r>
        <w:r w:rsidRPr="005F1A97">
          <w:rPr>
            <w:rFonts w:eastAsia="Times New Roman"/>
            <w:lang w:eastAsia="en-GB"/>
          </w:rPr>
          <w:t xml:space="preserve"> </w:t>
        </w:r>
        <w:r w:rsidRPr="005F1A97">
          <w:rPr>
            <w:rFonts w:eastAsia="?? ??"/>
            <w:lang w:eastAsia="en-GB"/>
          </w:rPr>
          <w:t xml:space="preserve">becomes worse than the threshold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out-of-sync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02C110D3" w14:textId="77777777" w:rsidR="005F1A97" w:rsidRPr="005F1A97" w:rsidRDefault="005F1A97" w:rsidP="005F1A97">
      <w:pPr>
        <w:overflowPunct w:val="0"/>
        <w:autoSpaceDE w:val="0"/>
        <w:autoSpaceDN w:val="0"/>
        <w:adjustRightInd w:val="0"/>
        <w:textAlignment w:val="baseline"/>
        <w:rPr>
          <w:ins w:id="243" w:author="Huawei" w:date="2022-09-29T10:19:00Z"/>
          <w:rFonts w:eastAsia="?? ??"/>
          <w:lang w:eastAsia="en-GB"/>
        </w:rPr>
      </w:pPr>
      <w:ins w:id="244"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estimated 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period </w:t>
        </w:r>
        <w:r w:rsidRPr="005F1A97">
          <w:rPr>
            <w:rFonts w:eastAsia="Times New Roman"/>
            <w:lang w:eastAsia="en-GB"/>
          </w:rPr>
          <w:t xml:space="preserve">becomes </w:t>
        </w:r>
        <w:r w:rsidRPr="005F1A97">
          <w:rPr>
            <w:rFonts w:eastAsia="?? ??"/>
            <w:lang w:eastAsia="en-GB"/>
          </w:rPr>
          <w:t xml:space="preserve">better than the threshold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Layer 1 of the UE shall send in-sync indications</w:t>
        </w:r>
        <w:r w:rsidRPr="005F1A97">
          <w:rPr>
            <w:rFonts w:eastAsia="Times New Roman"/>
            <w:lang w:eastAsia="zh-CN"/>
          </w:rPr>
          <w:t xml:space="preserve"> 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43AF1996" w14:textId="77777777" w:rsidR="005F1A97" w:rsidRPr="005F1A97" w:rsidRDefault="005F1A97" w:rsidP="005F1A97">
      <w:pPr>
        <w:overflowPunct w:val="0"/>
        <w:autoSpaceDE w:val="0"/>
        <w:autoSpaceDN w:val="0"/>
        <w:adjustRightInd w:val="0"/>
        <w:textAlignment w:val="baseline"/>
        <w:rPr>
          <w:ins w:id="245" w:author="Huawei" w:date="2022-09-29T10:19:00Z"/>
          <w:rFonts w:eastAsia="?? ??"/>
          <w:lang w:eastAsia="en-GB"/>
        </w:rPr>
      </w:pPr>
      <w:ins w:id="246" w:author="Huawei" w:date="2022-09-29T10:19:00Z">
        <w:r w:rsidRPr="005F1A97">
          <w:rPr>
            <w:rFonts w:eastAsia="?? ??"/>
            <w:lang w:eastAsia="en-GB"/>
          </w:rPr>
          <w:t xml:space="preserve">The out-of-sync and in-sync evaluations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4.2.1 in [3]. Two successive indications from Layer 1 shall be separated by at least max(</w:t>
        </w:r>
        <w:r w:rsidRPr="005F1A97">
          <w:rPr>
            <w:rFonts w:eastAsia="Times New Roman" w:hint="eastAsia"/>
            <w:lang w:eastAsia="zh-CN"/>
          </w:rPr>
          <w:t>1</w:t>
        </w:r>
        <w:r w:rsidRPr="005F1A97">
          <w:rPr>
            <w:rFonts w:eastAsia="?? ??"/>
            <w:lang w:eastAsia="en-GB"/>
          </w:rPr>
          <w:t xml:space="preserve">0ms, </w:t>
        </w:r>
        <w:proofErr w:type="spellStart"/>
        <w:r w:rsidRPr="005F1A97">
          <w:rPr>
            <w:rFonts w:eastAsia="?? ??"/>
            <w:lang w:eastAsia="en-GB"/>
          </w:rPr>
          <w:t>DRX_cycle_length</w:t>
        </w:r>
        <w:proofErr w:type="spellEnd"/>
        <w:r w:rsidRPr="005F1A97">
          <w:rPr>
            <w:rFonts w:eastAsia="?? ??"/>
            <w:lang w:eastAsia="en-GB"/>
          </w:rPr>
          <w:t>).</w:t>
        </w:r>
      </w:ins>
    </w:p>
    <w:p w14:paraId="2F756C68" w14:textId="77777777" w:rsidR="005F1A97" w:rsidRPr="005F1A97" w:rsidRDefault="005F1A97" w:rsidP="005F1A97">
      <w:pPr>
        <w:overflowPunct w:val="0"/>
        <w:autoSpaceDE w:val="0"/>
        <w:autoSpaceDN w:val="0"/>
        <w:adjustRightInd w:val="0"/>
        <w:textAlignment w:val="baseline"/>
        <w:rPr>
          <w:ins w:id="247" w:author="Huawei" w:date="2022-09-29T10:19:00Z"/>
          <w:rFonts w:eastAsia="?? ??"/>
          <w:lang w:eastAsia="en-GB"/>
        </w:rPr>
      </w:pPr>
      <w:ins w:id="248" w:author="Huawei" w:date="2022-09-29T10:19:00Z">
        <w:r w:rsidRPr="005F1A97">
          <w:rPr>
            <w:rFonts w:eastAsia="?? ??"/>
            <w:lang w:eastAsia="en-GB"/>
          </w:rPr>
          <w:t>Upon start of T310 timer as specified in clause</w:t>
        </w:r>
        <w:r w:rsidRPr="005F1A97">
          <w:rPr>
            <w:rFonts w:eastAsia="Malgun Gothic" w:hint="eastAsia"/>
            <w:lang w:eastAsia="en-GB"/>
          </w:rPr>
          <w:t xml:space="preserve"> </w:t>
        </w:r>
        <w:r w:rsidRPr="005F1A97">
          <w:rPr>
            <w:rFonts w:eastAsia="?? ??"/>
            <w:lang w:eastAsia="en-GB"/>
          </w:rPr>
          <w:t xml:space="preserve">5.3.11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 xml:space="preserve">, the UE shall monitor the link for recovery using the evaluation period and Layer 1 indication interval corresponding to the non-DRX mode until the expiry </w:t>
        </w:r>
        <w:r w:rsidRPr="005F1A97">
          <w:rPr>
            <w:rFonts w:eastAsia="PMingLiU"/>
            <w:lang w:eastAsia="zh-TW"/>
          </w:rPr>
          <w:t xml:space="preserve">or stop </w:t>
        </w:r>
        <w:r w:rsidRPr="005F1A97">
          <w:rPr>
            <w:rFonts w:eastAsia="?? ??"/>
            <w:lang w:eastAsia="en-GB"/>
          </w:rPr>
          <w:t>of T310 timer.</w:t>
        </w:r>
      </w:ins>
    </w:p>
    <w:p w14:paraId="46CCA540" w14:textId="77777777" w:rsidR="005F1A97" w:rsidRPr="005F1A97" w:rsidRDefault="005F1A97" w:rsidP="005F1A97">
      <w:pPr>
        <w:overflowPunct w:val="0"/>
        <w:autoSpaceDE w:val="0"/>
        <w:autoSpaceDN w:val="0"/>
        <w:adjustRightInd w:val="0"/>
        <w:textAlignment w:val="baseline"/>
        <w:rPr>
          <w:ins w:id="249" w:author="Huawei" w:date="2022-09-29T10:19:00Z"/>
          <w:rFonts w:eastAsia="?? ??"/>
          <w:lang w:eastAsia="en-GB"/>
        </w:rPr>
      </w:pPr>
      <w:ins w:id="250" w:author="Huawei" w:date="2022-09-29T10:19:00Z">
        <w:r w:rsidRPr="005F1A97">
          <w:rPr>
            <w:rFonts w:eastAsia="?? ??"/>
            <w:lang w:eastAsia="en-GB"/>
          </w:rPr>
          <w:t xml:space="preserve">The transmitter power </w:t>
        </w:r>
        <w:r w:rsidRPr="005F1A97">
          <w:rPr>
            <w:rFonts w:eastAsia="Times New Roman"/>
            <w:lang w:eastAsia="zh-CN"/>
          </w:rPr>
          <w:t>of the UE</w:t>
        </w:r>
        <w:r w:rsidRPr="005F1A97">
          <w:rPr>
            <w:rFonts w:eastAsia="?? ??"/>
            <w:lang w:eastAsia="en-GB"/>
          </w:rPr>
          <w:t xml:space="preserve"> shall be turned off within 40 </w:t>
        </w:r>
        <w:proofErr w:type="spellStart"/>
        <w:r w:rsidRPr="005F1A97">
          <w:rPr>
            <w:rFonts w:eastAsia="?? ??"/>
            <w:lang w:eastAsia="en-GB"/>
          </w:rPr>
          <w:t>ms</w:t>
        </w:r>
        <w:proofErr w:type="spellEnd"/>
        <w:r w:rsidRPr="005F1A97">
          <w:rPr>
            <w:rFonts w:eastAsia="?? ??"/>
            <w:lang w:eastAsia="en-GB"/>
          </w:rPr>
          <w:t xml:space="preserve"> after</w:t>
        </w:r>
        <w:r w:rsidRPr="005F1A97">
          <w:rPr>
            <w:rFonts w:eastAsia="Times New Roman"/>
            <w:lang w:eastAsia="en-GB"/>
          </w:rPr>
          <w:t xml:space="preserve"> expiry of T310 </w:t>
        </w:r>
        <w:r w:rsidRPr="005F1A97">
          <w:rPr>
            <w:rFonts w:eastAsia="PMingLiU"/>
            <w:lang w:eastAsia="zh-TW"/>
          </w:rPr>
          <w:t>timer</w:t>
        </w:r>
        <w:r w:rsidRPr="005F1A97">
          <w:rPr>
            <w:rFonts w:eastAsia="Times New Roman"/>
            <w:lang w:eastAsia="en-GB"/>
          </w:rPr>
          <w:t xml:space="preserve">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ins>
    </w:p>
    <w:p w14:paraId="33EC6F6D" w14:textId="77777777" w:rsidR="005F1A97" w:rsidRPr="005F1A97" w:rsidRDefault="005F1A97" w:rsidP="005F1A97">
      <w:pPr>
        <w:keepNext/>
        <w:keepLines/>
        <w:overflowPunct w:val="0"/>
        <w:autoSpaceDE w:val="0"/>
        <w:autoSpaceDN w:val="0"/>
        <w:adjustRightInd w:val="0"/>
        <w:spacing w:before="60"/>
        <w:jc w:val="center"/>
        <w:textAlignment w:val="baseline"/>
        <w:rPr>
          <w:ins w:id="251" w:author="Huawei" w:date="2022-09-29T10:19:00Z"/>
          <w:rFonts w:ascii="Arial" w:eastAsia="Times New Roman" w:hAnsi="Arial"/>
          <w:b/>
          <w:lang w:eastAsia="en-GB"/>
        </w:rPr>
      </w:pPr>
      <w:ins w:id="252" w:author="Huawei" w:date="2022-09-29T10:19:00Z">
        <w:r w:rsidRPr="005F1A97">
          <w:rPr>
            <w:rFonts w:ascii="Arial" w:eastAsia="Times New Roman" w:hAnsi="Arial"/>
            <w:b/>
            <w:snapToGrid w:val="0"/>
            <w:lang w:eastAsia="en-GB"/>
          </w:rPr>
          <w:t xml:space="preserve">Table 7.23A.2.2-1: </w:t>
        </w:r>
        <w:proofErr w:type="spellStart"/>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proofErr w:type="spellEnd"/>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w:t>
        </w:r>
        <w:r w:rsidRPr="005F1A97">
          <w:rPr>
            <w:rFonts w:ascii="Arial" w:eastAsia="Times New Roman" w:hAnsi="Arial"/>
            <w:b/>
            <w:lang w:eastAsia="en-GB"/>
          </w:rPr>
          <w:t>in DRX</w:t>
        </w:r>
        <w:r w:rsidRPr="005F1A97">
          <w:rPr>
            <w:rFonts w:ascii="Arial" w:eastAsia="Times New Roman" w:hAnsi="Arial" w:hint="eastAsia"/>
            <w:b/>
            <w:lang w:eastAsia="zh-CN"/>
          </w:rPr>
          <w:t xml:space="preserve"> 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5F1A97" w:rsidRPr="005F1A97" w14:paraId="3E71E224" w14:textId="77777777" w:rsidTr="00FE29AF">
        <w:trPr>
          <w:cantSplit/>
          <w:trHeight w:val="309"/>
          <w:jc w:val="center"/>
          <w:ins w:id="253" w:author="Huawei" w:date="2022-09-29T10:19:00Z"/>
        </w:trPr>
        <w:tc>
          <w:tcPr>
            <w:tcW w:w="1425" w:type="pct"/>
            <w:vMerge w:val="restart"/>
          </w:tcPr>
          <w:p w14:paraId="107B8703" w14:textId="77777777" w:rsidR="005F1A97" w:rsidRPr="005F1A97" w:rsidRDefault="005F1A97" w:rsidP="005F1A97">
            <w:pPr>
              <w:keepNext/>
              <w:keepLines/>
              <w:overflowPunct w:val="0"/>
              <w:autoSpaceDE w:val="0"/>
              <w:autoSpaceDN w:val="0"/>
              <w:adjustRightInd w:val="0"/>
              <w:spacing w:after="0"/>
              <w:jc w:val="center"/>
              <w:textAlignment w:val="baseline"/>
              <w:rPr>
                <w:ins w:id="254" w:author="Huawei" w:date="2022-09-29T10:19:00Z"/>
                <w:rFonts w:ascii="Arial" w:eastAsia="Times New Roman" w:hAnsi="Arial" w:cs="Arial"/>
                <w:b/>
                <w:sz w:val="18"/>
              </w:rPr>
            </w:pPr>
            <w:ins w:id="255" w:author="Huawei" w:date="2022-09-29T10:19:00Z">
              <w:r w:rsidRPr="005F1A97">
                <w:rPr>
                  <w:rFonts w:ascii="Arial" w:eastAsia="Times New Roman" w:hAnsi="Arial" w:cs="Arial"/>
                  <w:b/>
                  <w:sz w:val="18"/>
                </w:rPr>
                <w:t>DRX cycle length (s)</w:t>
              </w:r>
            </w:ins>
          </w:p>
        </w:tc>
        <w:tc>
          <w:tcPr>
            <w:tcW w:w="3575" w:type="pct"/>
            <w:gridSpan w:val="3"/>
          </w:tcPr>
          <w:p w14:paraId="6DF72C78" w14:textId="77777777" w:rsidR="005F1A97" w:rsidRPr="005F1A97" w:rsidRDefault="005F1A97" w:rsidP="005F1A97">
            <w:pPr>
              <w:keepNext/>
              <w:keepLines/>
              <w:overflowPunct w:val="0"/>
              <w:autoSpaceDE w:val="0"/>
              <w:autoSpaceDN w:val="0"/>
              <w:adjustRightInd w:val="0"/>
              <w:spacing w:after="0"/>
              <w:jc w:val="center"/>
              <w:textAlignment w:val="baseline"/>
              <w:rPr>
                <w:ins w:id="256" w:author="Huawei" w:date="2022-09-29T10:19:00Z"/>
                <w:rFonts w:ascii="Arial" w:eastAsia="Times New Roman" w:hAnsi="Arial" w:cs="Arial"/>
                <w:b/>
                <w:sz w:val="18"/>
              </w:rPr>
            </w:pPr>
            <w:proofErr w:type="spellStart"/>
            <w:ins w:id="257"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out_DRX</w:t>
              </w:r>
              <w:r w:rsidRPr="005F1A97">
                <w:rPr>
                  <w:rFonts w:ascii="Arial" w:eastAsia="Times New Roman" w:hAnsi="Arial" w:cs="Arial" w:hint="eastAsia"/>
                  <w:b/>
                  <w:sz w:val="18"/>
                  <w:vertAlign w:val="subscript"/>
                  <w:lang w:eastAsia="zh-CN"/>
                </w:rPr>
                <w:t>_NB-IoT</w:t>
              </w:r>
              <w:proofErr w:type="spellEnd"/>
              <w:r w:rsidRPr="005F1A97">
                <w:rPr>
                  <w:rFonts w:ascii="Arial" w:eastAsia="Times New Roman" w:hAnsi="Arial" w:cs="Arial"/>
                  <w:b/>
                  <w:sz w:val="18"/>
                </w:rPr>
                <w:t xml:space="preserve"> and </w:t>
              </w:r>
              <w:proofErr w:type="spellStart"/>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in_DRX</w:t>
              </w:r>
              <w:r w:rsidRPr="005F1A97">
                <w:rPr>
                  <w:rFonts w:ascii="Arial" w:eastAsia="Times New Roman" w:hAnsi="Arial" w:cs="Arial" w:hint="eastAsia"/>
                  <w:b/>
                  <w:sz w:val="18"/>
                  <w:vertAlign w:val="subscript"/>
                  <w:lang w:eastAsia="zh-CN"/>
                </w:rPr>
                <w:t>_NB-IoT</w:t>
              </w:r>
              <w:proofErr w:type="spellEnd"/>
              <w:r w:rsidRPr="005F1A97">
                <w:rPr>
                  <w:rFonts w:ascii="Arial" w:eastAsia="Times New Roman" w:hAnsi="Arial" w:cs="Arial"/>
                  <w:b/>
                  <w:sz w:val="18"/>
                </w:rPr>
                <w:t xml:space="preserve"> (s) </w:t>
              </w:r>
            </w:ins>
          </w:p>
        </w:tc>
      </w:tr>
      <w:tr w:rsidR="005F1A97" w:rsidRPr="005F1A97" w14:paraId="00982F04" w14:textId="77777777" w:rsidTr="00FE29AF">
        <w:trPr>
          <w:gridAfter w:val="1"/>
          <w:wAfter w:w="10" w:type="pct"/>
          <w:cantSplit/>
          <w:trHeight w:val="552"/>
          <w:jc w:val="center"/>
          <w:ins w:id="258" w:author="Huawei" w:date="2022-09-29T10:19:00Z"/>
        </w:trPr>
        <w:tc>
          <w:tcPr>
            <w:tcW w:w="1425" w:type="pct"/>
            <w:vMerge/>
          </w:tcPr>
          <w:p w14:paraId="31FD644F" w14:textId="77777777" w:rsidR="005F1A97" w:rsidRPr="005F1A97" w:rsidRDefault="005F1A97" w:rsidP="005F1A97">
            <w:pPr>
              <w:keepNext/>
              <w:keepLines/>
              <w:overflowPunct w:val="0"/>
              <w:autoSpaceDE w:val="0"/>
              <w:autoSpaceDN w:val="0"/>
              <w:adjustRightInd w:val="0"/>
              <w:spacing w:after="0"/>
              <w:jc w:val="center"/>
              <w:textAlignment w:val="baseline"/>
              <w:rPr>
                <w:ins w:id="259" w:author="Huawei" w:date="2022-09-29T10:19:00Z"/>
                <w:rFonts w:ascii="Arial" w:eastAsia="Times New Roman" w:hAnsi="Arial" w:cs="Arial"/>
                <w:b/>
                <w:sz w:val="18"/>
              </w:rPr>
            </w:pPr>
          </w:p>
        </w:tc>
        <w:tc>
          <w:tcPr>
            <w:tcW w:w="1900" w:type="pct"/>
          </w:tcPr>
          <w:p w14:paraId="60FDED62" w14:textId="77777777" w:rsidR="005F1A97" w:rsidRPr="005F1A97" w:rsidRDefault="005F1A97" w:rsidP="005F1A97">
            <w:pPr>
              <w:keepNext/>
              <w:keepLines/>
              <w:overflowPunct w:val="0"/>
              <w:autoSpaceDE w:val="0"/>
              <w:autoSpaceDN w:val="0"/>
              <w:adjustRightInd w:val="0"/>
              <w:spacing w:after="0"/>
              <w:jc w:val="center"/>
              <w:textAlignment w:val="baseline"/>
              <w:rPr>
                <w:ins w:id="260" w:author="Huawei" w:date="2022-09-29T10:19:00Z"/>
                <w:rFonts w:ascii="Arial" w:eastAsia="Times New Roman" w:hAnsi="Arial" w:cs="Arial"/>
                <w:b/>
                <w:sz w:val="18"/>
              </w:rPr>
            </w:pPr>
            <w:ins w:id="261" w:author="Huawei" w:date="2022-09-29T10:19:00Z">
              <w:r w:rsidRPr="005F1A97">
                <w:rPr>
                  <w:rFonts w:ascii="Arial" w:eastAsia="Times New Roman" w:hAnsi="Arial" w:cs="Arial"/>
                  <w:b/>
                  <w:sz w:val="18"/>
                </w:rPr>
                <w:t xml:space="preserve">DRX cycles for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r w:rsidRPr="005F1A97">
                <w:rPr>
                  <w:rFonts w:ascii="Arial" w:eastAsia="MS Mincho" w:hAnsi="Arial" w:cs="Arial"/>
                  <w:b/>
                  <w:sz w:val="18"/>
                  <w:lang w:eastAsia="ja-JP"/>
                </w:rPr>
                <w:t xml:space="preserve"> ≤ 64</w:t>
              </w:r>
            </w:ins>
          </w:p>
        </w:tc>
        <w:tc>
          <w:tcPr>
            <w:tcW w:w="1665" w:type="pct"/>
          </w:tcPr>
          <w:p w14:paraId="0888BBC5" w14:textId="77777777" w:rsidR="005F1A97" w:rsidRPr="005F1A97" w:rsidRDefault="005F1A97" w:rsidP="005F1A97">
            <w:pPr>
              <w:keepNext/>
              <w:keepLines/>
              <w:overflowPunct w:val="0"/>
              <w:autoSpaceDE w:val="0"/>
              <w:autoSpaceDN w:val="0"/>
              <w:adjustRightInd w:val="0"/>
              <w:spacing w:after="0"/>
              <w:jc w:val="center"/>
              <w:textAlignment w:val="baseline"/>
              <w:rPr>
                <w:ins w:id="262" w:author="Huawei" w:date="2022-09-29T10:19:00Z"/>
                <w:rFonts w:ascii="Arial" w:eastAsia="Times New Roman" w:hAnsi="Arial" w:cs="Arial"/>
                <w:b/>
                <w:sz w:val="18"/>
              </w:rPr>
            </w:pPr>
            <w:ins w:id="263" w:author="Huawei" w:date="2022-09-29T10:19:00Z">
              <w:r w:rsidRPr="005F1A97">
                <w:rPr>
                  <w:rFonts w:ascii="Arial" w:eastAsia="Times New Roman" w:hAnsi="Arial" w:cs="Arial"/>
                  <w:b/>
                  <w:sz w:val="18"/>
                </w:rPr>
                <w:t xml:space="preserve">DRX cycles for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r w:rsidRPr="005F1A97">
                <w:rPr>
                  <w:rFonts w:ascii="Arial" w:eastAsia="Malgun Gothic" w:hAnsi="Arial" w:cs="Arial" w:hint="eastAsia"/>
                  <w:b/>
                  <w:sz w:val="18"/>
                  <w:vertAlign w:val="subscript"/>
                  <w:lang w:eastAsia="en-GB"/>
                </w:rPr>
                <w:t xml:space="preserve"> </w:t>
              </w:r>
              <w:r w:rsidRPr="005F1A97">
                <w:rPr>
                  <w:rFonts w:ascii="Arial" w:eastAsia="MS Mincho" w:hAnsi="Arial" w:cs="Arial"/>
                  <w:b/>
                  <w:sz w:val="18"/>
                  <w:lang w:eastAsia="ja-JP"/>
                </w:rPr>
                <w:t>&gt; 64</w:t>
              </w:r>
            </w:ins>
          </w:p>
        </w:tc>
      </w:tr>
      <w:tr w:rsidR="005F1A97" w:rsidRPr="005F1A97" w14:paraId="4DAF7635" w14:textId="77777777" w:rsidTr="00FE29AF">
        <w:trPr>
          <w:cantSplit/>
          <w:trHeight w:val="489"/>
          <w:jc w:val="center"/>
          <w:ins w:id="264" w:author="Huawei" w:date="2022-09-29T10:19:00Z"/>
        </w:trPr>
        <w:tc>
          <w:tcPr>
            <w:tcW w:w="1425" w:type="pct"/>
          </w:tcPr>
          <w:p w14:paraId="695053A3" w14:textId="77777777" w:rsidR="005F1A97" w:rsidRPr="005F1A97" w:rsidRDefault="005F1A97" w:rsidP="005F1A97">
            <w:pPr>
              <w:keepNext/>
              <w:keepLines/>
              <w:overflowPunct w:val="0"/>
              <w:autoSpaceDE w:val="0"/>
              <w:autoSpaceDN w:val="0"/>
              <w:adjustRightInd w:val="0"/>
              <w:spacing w:after="0"/>
              <w:jc w:val="center"/>
              <w:textAlignment w:val="baseline"/>
              <w:rPr>
                <w:ins w:id="265" w:author="Huawei" w:date="2022-09-29T10:19:00Z"/>
                <w:rFonts w:ascii="Arial" w:eastAsia="Times New Roman" w:hAnsi="Arial" w:cs="Arial"/>
                <w:sz w:val="18"/>
              </w:rPr>
            </w:pPr>
            <w:ins w:id="266" w:author="Huawei" w:date="2022-09-29T10:19:00Z">
              <w:r w:rsidRPr="005F1A97">
                <w:rPr>
                  <w:rFonts w:ascii="Arial" w:eastAsia="Times New Roman" w:hAnsi="Arial" w:cs="Arial"/>
                  <w:sz w:val="18"/>
                </w:rPr>
                <w:t>0.256 &lt; DRX cycle ≤ 1.024</w:t>
              </w:r>
            </w:ins>
          </w:p>
        </w:tc>
        <w:tc>
          <w:tcPr>
            <w:tcW w:w="1900" w:type="pct"/>
          </w:tcPr>
          <w:p w14:paraId="49A59458" w14:textId="77777777" w:rsidR="005F1A97" w:rsidRPr="005F1A97" w:rsidRDefault="005F1A97" w:rsidP="005F1A97">
            <w:pPr>
              <w:keepNext/>
              <w:keepLines/>
              <w:overflowPunct w:val="0"/>
              <w:autoSpaceDE w:val="0"/>
              <w:autoSpaceDN w:val="0"/>
              <w:adjustRightInd w:val="0"/>
              <w:spacing w:after="0"/>
              <w:jc w:val="center"/>
              <w:textAlignment w:val="baseline"/>
              <w:rPr>
                <w:ins w:id="267" w:author="Huawei" w:date="2022-09-29T10:19:00Z"/>
                <w:rFonts w:ascii="Arial" w:eastAsia="Times New Roman" w:hAnsi="Arial" w:cs="Arial"/>
                <w:sz w:val="18"/>
              </w:rPr>
            </w:pPr>
            <w:ins w:id="268" w:author="Huawei" w:date="2022-09-29T10:19:00Z">
              <w:r w:rsidRPr="005F1A97">
                <w:rPr>
                  <w:rFonts w:ascii="Arial" w:eastAsia="Times New Roman" w:hAnsi="Arial" w:cs="Arial"/>
                  <w:sz w:val="18"/>
                </w:rPr>
                <w:t>Note 1 (20)</w:t>
              </w:r>
            </w:ins>
          </w:p>
        </w:tc>
        <w:tc>
          <w:tcPr>
            <w:tcW w:w="1675" w:type="pct"/>
            <w:gridSpan w:val="2"/>
          </w:tcPr>
          <w:p w14:paraId="7038CA22" w14:textId="77777777" w:rsidR="005F1A97" w:rsidRPr="005F1A97" w:rsidRDefault="005F1A97" w:rsidP="005F1A97">
            <w:pPr>
              <w:keepNext/>
              <w:keepLines/>
              <w:overflowPunct w:val="0"/>
              <w:autoSpaceDE w:val="0"/>
              <w:autoSpaceDN w:val="0"/>
              <w:adjustRightInd w:val="0"/>
              <w:spacing w:after="0"/>
              <w:jc w:val="center"/>
              <w:textAlignment w:val="baseline"/>
              <w:rPr>
                <w:ins w:id="269" w:author="Huawei" w:date="2022-09-29T10:19:00Z"/>
                <w:rFonts w:ascii="Arial" w:eastAsia="Times New Roman" w:hAnsi="Arial" w:cs="Arial"/>
                <w:sz w:val="18"/>
              </w:rPr>
            </w:pPr>
            <w:ins w:id="270" w:author="Huawei" w:date="2022-09-29T10:19:00Z">
              <w:r w:rsidRPr="005F1A97">
                <w:rPr>
                  <w:rFonts w:ascii="Arial" w:eastAsia="Times New Roman" w:hAnsi="Arial" w:cs="Arial"/>
                  <w:sz w:val="18"/>
                </w:rPr>
                <w:t>Note 1 (40)</w:t>
              </w:r>
            </w:ins>
          </w:p>
        </w:tc>
      </w:tr>
      <w:tr w:rsidR="005F1A97" w:rsidRPr="005F1A97" w14:paraId="1282036E" w14:textId="77777777" w:rsidTr="00FE29AF">
        <w:trPr>
          <w:cantSplit/>
          <w:trHeight w:val="489"/>
          <w:jc w:val="center"/>
          <w:ins w:id="271" w:author="Huawei" w:date="2022-09-29T10:19:00Z"/>
        </w:trPr>
        <w:tc>
          <w:tcPr>
            <w:tcW w:w="1425" w:type="pct"/>
          </w:tcPr>
          <w:p w14:paraId="5F56B2D5" w14:textId="77777777" w:rsidR="005F1A97" w:rsidRPr="005F1A97" w:rsidRDefault="005F1A97" w:rsidP="005F1A97">
            <w:pPr>
              <w:keepNext/>
              <w:keepLines/>
              <w:overflowPunct w:val="0"/>
              <w:autoSpaceDE w:val="0"/>
              <w:autoSpaceDN w:val="0"/>
              <w:adjustRightInd w:val="0"/>
              <w:spacing w:after="0"/>
              <w:jc w:val="center"/>
              <w:textAlignment w:val="baseline"/>
              <w:rPr>
                <w:ins w:id="272" w:author="Huawei" w:date="2022-09-29T10:19:00Z"/>
                <w:rFonts w:ascii="Arial" w:eastAsia="Times New Roman" w:hAnsi="Arial" w:cs="Arial"/>
                <w:sz w:val="18"/>
              </w:rPr>
            </w:pPr>
            <w:ins w:id="273" w:author="Huawei" w:date="2022-09-29T10:19:00Z">
              <w:r w:rsidRPr="005F1A97">
                <w:rPr>
                  <w:rFonts w:ascii="Arial" w:eastAsia="Times New Roman" w:hAnsi="Arial" w:cs="Arial"/>
                  <w:sz w:val="18"/>
                </w:rPr>
                <w:t>1.024 &lt; DRX cycle ≤ 3.072</w:t>
              </w:r>
            </w:ins>
          </w:p>
        </w:tc>
        <w:tc>
          <w:tcPr>
            <w:tcW w:w="1899" w:type="pct"/>
          </w:tcPr>
          <w:p w14:paraId="1C177E95" w14:textId="77777777" w:rsidR="005F1A97" w:rsidRPr="005F1A97" w:rsidRDefault="005F1A97" w:rsidP="005F1A97">
            <w:pPr>
              <w:keepNext/>
              <w:keepLines/>
              <w:overflowPunct w:val="0"/>
              <w:autoSpaceDE w:val="0"/>
              <w:autoSpaceDN w:val="0"/>
              <w:adjustRightInd w:val="0"/>
              <w:spacing w:after="0"/>
              <w:jc w:val="center"/>
              <w:textAlignment w:val="baseline"/>
              <w:rPr>
                <w:ins w:id="274" w:author="Huawei" w:date="2022-09-29T10:19:00Z"/>
                <w:rFonts w:ascii="Arial" w:eastAsia="Times New Roman" w:hAnsi="Arial" w:cs="Arial"/>
                <w:sz w:val="18"/>
              </w:rPr>
            </w:pPr>
            <w:ins w:id="275" w:author="Huawei" w:date="2022-09-29T10:19:00Z">
              <w:r w:rsidRPr="005F1A97">
                <w:rPr>
                  <w:rFonts w:ascii="Arial" w:eastAsia="Times New Roman" w:hAnsi="Arial" w:cs="Arial"/>
                  <w:sz w:val="18"/>
                </w:rPr>
                <w:t>Note 1 (10)</w:t>
              </w:r>
            </w:ins>
          </w:p>
        </w:tc>
        <w:tc>
          <w:tcPr>
            <w:tcW w:w="1674" w:type="pct"/>
            <w:gridSpan w:val="2"/>
          </w:tcPr>
          <w:p w14:paraId="4C5FCE81" w14:textId="77777777" w:rsidR="005F1A97" w:rsidRPr="005F1A97" w:rsidRDefault="005F1A97" w:rsidP="005F1A97">
            <w:pPr>
              <w:keepNext/>
              <w:keepLines/>
              <w:overflowPunct w:val="0"/>
              <w:autoSpaceDE w:val="0"/>
              <w:autoSpaceDN w:val="0"/>
              <w:adjustRightInd w:val="0"/>
              <w:spacing w:after="0"/>
              <w:jc w:val="center"/>
              <w:textAlignment w:val="baseline"/>
              <w:rPr>
                <w:ins w:id="276" w:author="Huawei" w:date="2022-09-29T10:19:00Z"/>
                <w:rFonts w:ascii="Arial" w:eastAsia="Times New Roman" w:hAnsi="Arial" w:cs="Arial"/>
                <w:sz w:val="18"/>
              </w:rPr>
            </w:pPr>
            <w:ins w:id="277" w:author="Huawei" w:date="2022-09-29T10:19:00Z">
              <w:r w:rsidRPr="005F1A97">
                <w:rPr>
                  <w:rFonts w:ascii="Arial" w:eastAsia="Times New Roman" w:hAnsi="Arial" w:cs="Arial"/>
                  <w:sz w:val="18"/>
                </w:rPr>
                <w:t>Note 1 (20)</w:t>
              </w:r>
            </w:ins>
          </w:p>
        </w:tc>
      </w:tr>
      <w:tr w:rsidR="005F1A97" w:rsidRPr="005F1A97" w14:paraId="6C304460" w14:textId="77777777" w:rsidTr="00FE29AF">
        <w:trPr>
          <w:cantSplit/>
          <w:trHeight w:val="489"/>
          <w:jc w:val="center"/>
          <w:ins w:id="278" w:author="Huawei" w:date="2022-09-29T10:19:00Z"/>
        </w:trPr>
        <w:tc>
          <w:tcPr>
            <w:tcW w:w="1425" w:type="pct"/>
          </w:tcPr>
          <w:p w14:paraId="20CA6143" w14:textId="77777777" w:rsidR="005F1A97" w:rsidRPr="005F1A97" w:rsidRDefault="005F1A97" w:rsidP="005F1A97">
            <w:pPr>
              <w:keepNext/>
              <w:keepLines/>
              <w:overflowPunct w:val="0"/>
              <w:autoSpaceDE w:val="0"/>
              <w:autoSpaceDN w:val="0"/>
              <w:adjustRightInd w:val="0"/>
              <w:spacing w:after="0"/>
              <w:jc w:val="center"/>
              <w:textAlignment w:val="baseline"/>
              <w:rPr>
                <w:ins w:id="279" w:author="Huawei" w:date="2022-09-29T10:19:00Z"/>
                <w:rFonts w:ascii="Arial" w:eastAsia="Times New Roman" w:hAnsi="Arial" w:cs="Arial"/>
                <w:sz w:val="18"/>
              </w:rPr>
            </w:pPr>
            <w:ins w:id="280" w:author="Huawei" w:date="2022-09-29T10:19:00Z">
              <w:r w:rsidRPr="005F1A97">
                <w:rPr>
                  <w:rFonts w:ascii="Arial" w:eastAsia="Times New Roman" w:hAnsi="Arial" w:cs="Arial"/>
                  <w:sz w:val="18"/>
                </w:rPr>
                <w:t xml:space="preserve">4.096 &lt; DRX cycle ≤ </w:t>
              </w:r>
              <w:r w:rsidRPr="005F1A97">
                <w:rPr>
                  <w:rFonts w:ascii="Arial" w:eastAsia="Times New Roman" w:hAnsi="Arial" w:cs="Arial"/>
                  <w:sz w:val="18"/>
                  <w:lang w:eastAsia="en-GB"/>
                </w:rPr>
                <w:t>10.24</w:t>
              </w:r>
            </w:ins>
          </w:p>
        </w:tc>
        <w:tc>
          <w:tcPr>
            <w:tcW w:w="1899" w:type="pct"/>
          </w:tcPr>
          <w:p w14:paraId="0F021A10" w14:textId="77777777" w:rsidR="005F1A97" w:rsidRPr="005F1A97" w:rsidRDefault="005F1A97" w:rsidP="005F1A97">
            <w:pPr>
              <w:keepNext/>
              <w:keepLines/>
              <w:overflowPunct w:val="0"/>
              <w:autoSpaceDE w:val="0"/>
              <w:autoSpaceDN w:val="0"/>
              <w:adjustRightInd w:val="0"/>
              <w:spacing w:after="0"/>
              <w:jc w:val="center"/>
              <w:textAlignment w:val="baseline"/>
              <w:rPr>
                <w:ins w:id="281" w:author="Huawei" w:date="2022-09-29T10:19:00Z"/>
                <w:rFonts w:ascii="Arial" w:eastAsia="Times New Roman" w:hAnsi="Arial" w:cs="Arial"/>
                <w:sz w:val="18"/>
              </w:rPr>
            </w:pPr>
            <w:ins w:id="282" w:author="Huawei" w:date="2022-09-29T10:19:00Z">
              <w:r w:rsidRPr="005F1A97">
                <w:rPr>
                  <w:rFonts w:ascii="Arial" w:eastAsia="Times New Roman" w:hAnsi="Arial" w:cs="Arial"/>
                  <w:sz w:val="18"/>
                </w:rPr>
                <w:t>Note 1 (5)</w:t>
              </w:r>
            </w:ins>
          </w:p>
        </w:tc>
        <w:tc>
          <w:tcPr>
            <w:tcW w:w="1674" w:type="pct"/>
            <w:gridSpan w:val="2"/>
          </w:tcPr>
          <w:p w14:paraId="5EAE9FAB" w14:textId="77777777" w:rsidR="005F1A97" w:rsidRPr="005F1A97" w:rsidRDefault="005F1A97" w:rsidP="005F1A97">
            <w:pPr>
              <w:keepNext/>
              <w:keepLines/>
              <w:overflowPunct w:val="0"/>
              <w:autoSpaceDE w:val="0"/>
              <w:autoSpaceDN w:val="0"/>
              <w:adjustRightInd w:val="0"/>
              <w:spacing w:after="0"/>
              <w:jc w:val="center"/>
              <w:textAlignment w:val="baseline"/>
              <w:rPr>
                <w:ins w:id="283" w:author="Huawei" w:date="2022-09-29T10:19:00Z"/>
                <w:rFonts w:ascii="Arial" w:eastAsia="Times New Roman" w:hAnsi="Arial" w:cs="Arial"/>
                <w:sz w:val="18"/>
              </w:rPr>
            </w:pPr>
            <w:ins w:id="284" w:author="Huawei" w:date="2022-09-29T10:19:00Z">
              <w:r w:rsidRPr="005F1A97">
                <w:rPr>
                  <w:rFonts w:ascii="Arial" w:eastAsia="Times New Roman" w:hAnsi="Arial" w:cs="Arial"/>
                  <w:sz w:val="18"/>
                </w:rPr>
                <w:t>Note 1 (10)</w:t>
              </w:r>
            </w:ins>
          </w:p>
        </w:tc>
      </w:tr>
      <w:tr w:rsidR="005F1A97" w:rsidRPr="005F1A97" w14:paraId="537AFB46" w14:textId="77777777" w:rsidTr="00FE29AF">
        <w:trPr>
          <w:cantSplit/>
          <w:jc w:val="center"/>
          <w:ins w:id="285" w:author="Huawei" w:date="2022-09-29T10:19:00Z"/>
        </w:trPr>
        <w:tc>
          <w:tcPr>
            <w:tcW w:w="5000" w:type="pct"/>
            <w:gridSpan w:val="4"/>
          </w:tcPr>
          <w:p w14:paraId="12BC0E3D" w14:textId="77777777" w:rsidR="005F1A97" w:rsidRPr="005F1A97" w:rsidRDefault="005F1A97" w:rsidP="005F1A97">
            <w:pPr>
              <w:keepNext/>
              <w:keepLines/>
              <w:overflowPunct w:val="0"/>
              <w:autoSpaceDE w:val="0"/>
              <w:autoSpaceDN w:val="0"/>
              <w:adjustRightInd w:val="0"/>
              <w:spacing w:after="0"/>
              <w:ind w:left="851" w:hanging="851"/>
              <w:textAlignment w:val="baseline"/>
              <w:rPr>
                <w:ins w:id="286" w:author="Huawei" w:date="2022-09-29T10:19:00Z"/>
                <w:rFonts w:ascii="Arial" w:eastAsia="Times New Roman" w:hAnsi="Arial" w:cs="Arial"/>
                <w:sz w:val="18"/>
              </w:rPr>
            </w:pPr>
            <w:ins w:id="287" w:author="Huawei" w:date="2022-09-29T10:19:00Z">
              <w:r w:rsidRPr="005F1A97">
                <w:rPr>
                  <w:rFonts w:ascii="Arial" w:eastAsia="Times New Roman" w:hAnsi="Arial" w:cs="Arial"/>
                  <w:sz w:val="18"/>
                </w:rPr>
                <w:t>NOTE 1:</w:t>
              </w:r>
              <w:r w:rsidRPr="005F1A97">
                <w:rPr>
                  <w:rFonts w:ascii="Arial" w:eastAsia="Times New Roman" w:hAnsi="Arial" w:cs="Arial"/>
                  <w:sz w:val="18"/>
                </w:rPr>
                <w:tab/>
                <w:t>Evaluation period length in time depends on the length of the DRX cycle in use</w:t>
              </w:r>
            </w:ins>
          </w:p>
        </w:tc>
      </w:tr>
    </w:tbl>
    <w:p w14:paraId="3006805A" w14:textId="77777777" w:rsidR="005F1A97" w:rsidRDefault="005F1A97" w:rsidP="005F1A97">
      <w:pPr>
        <w:overflowPunct w:val="0"/>
        <w:autoSpaceDE w:val="0"/>
        <w:autoSpaceDN w:val="0"/>
        <w:adjustRightInd w:val="0"/>
        <w:textAlignment w:val="baseline"/>
        <w:rPr>
          <w:rFonts w:eastAsia="?? ??"/>
          <w:lang w:eastAsia="en-GB"/>
        </w:rPr>
      </w:pPr>
    </w:p>
    <w:p w14:paraId="64E3CE18" w14:textId="7A089B76" w:rsidR="00535DBD" w:rsidRPr="00535DBD" w:rsidRDefault="00535DBD" w:rsidP="005F1A97">
      <w:pPr>
        <w:overflowPunct w:val="0"/>
        <w:autoSpaceDE w:val="0"/>
        <w:autoSpaceDN w:val="0"/>
        <w:adjustRightInd w:val="0"/>
        <w:textAlignment w:val="baseline"/>
        <w:rPr>
          <w:ins w:id="288" w:author="Huawei" w:date="2022-09-29T10:19:00Z"/>
          <w:lang w:eastAsia="zh-CN"/>
        </w:rPr>
      </w:pPr>
      <w:bookmarkStart w:id="289" w:name="_GoBack"/>
      <w:bookmarkEnd w:id="289"/>
      <w:ins w:id="290" w:author="Huawei" w:date="2022-10-14T16:30:00Z">
        <w:r w:rsidRPr="00CD2461">
          <w:rPr>
            <w:lang w:eastAsia="zh-CN"/>
          </w:rPr>
          <w:t xml:space="preserve">Editor’s note: FFS </w:t>
        </w:r>
      </w:ins>
      <w:ins w:id="291" w:author="Huawei" w:date="2022-10-14T16:33:00Z">
        <w:r w:rsidRPr="00CD2461">
          <w:rPr>
            <w:lang w:eastAsia="zh-CN"/>
          </w:rPr>
          <w:t>the</w:t>
        </w:r>
      </w:ins>
      <w:ins w:id="292" w:author="Huawei" w:date="2022-10-14T16:30:00Z">
        <w:r w:rsidRPr="00CD2461">
          <w:rPr>
            <w:lang w:eastAsia="zh-CN"/>
          </w:rPr>
          <w:t xml:space="preserve"> impact of </w:t>
        </w:r>
        <w:r w:rsidRPr="00CD2461">
          <w:rPr>
            <w:i/>
            <w:color w:val="000000" w:themeColor="text1"/>
          </w:rPr>
          <w:t>t-Service-r17</w:t>
        </w:r>
      </w:ins>
    </w:p>
    <w:p w14:paraId="0476C0F5"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293" w:author="Huawei" w:date="2022-09-29T10:19:00Z"/>
          <w:rFonts w:ascii="Arial" w:eastAsia="?? ??" w:hAnsi="Arial"/>
          <w:sz w:val="24"/>
          <w:lang w:eastAsia="zh-CN"/>
        </w:rPr>
      </w:pPr>
      <w:ins w:id="294"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3</w:t>
        </w:r>
        <w:r w:rsidRPr="005F1A97">
          <w:rPr>
            <w:rFonts w:ascii="Arial" w:eastAsia="?? ??" w:hAnsi="Arial"/>
            <w:sz w:val="24"/>
            <w:lang w:eastAsia="en-GB"/>
          </w:rPr>
          <w:tab/>
        </w:r>
        <w:r w:rsidRPr="005F1A97">
          <w:rPr>
            <w:rFonts w:ascii="Arial" w:eastAsia="Times New Roman" w:hAnsi="Arial"/>
            <w:sz w:val="24"/>
            <w:lang w:eastAsia="zh-CN"/>
          </w:rPr>
          <w:t>Minimum requirement at transitions</w:t>
        </w:r>
      </w:ins>
    </w:p>
    <w:p w14:paraId="5AD53CB0" w14:textId="77777777" w:rsidR="005F1A97" w:rsidRPr="005F1A97" w:rsidRDefault="005F1A97" w:rsidP="005F1A97">
      <w:pPr>
        <w:overflowPunct w:val="0"/>
        <w:autoSpaceDE w:val="0"/>
        <w:autoSpaceDN w:val="0"/>
        <w:adjustRightInd w:val="0"/>
        <w:textAlignment w:val="baseline"/>
        <w:rPr>
          <w:ins w:id="295" w:author="Huawei" w:date="2022-09-29T10:19:00Z"/>
          <w:rFonts w:eastAsia="Times New Roman"/>
          <w:lang w:eastAsia="en-GB"/>
        </w:rPr>
      </w:pPr>
      <w:ins w:id="296" w:author="Huawei" w:date="2022-09-29T10:19:00Z">
        <w:r w:rsidRPr="005F1A97">
          <w:rPr>
            <w:rFonts w:eastAsia="Times New Roman"/>
            <w:lang w:eastAsia="en-GB"/>
          </w:rPr>
          <w:t>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w:t>
        </w:r>
        <w:r w:rsidRPr="005F1A97">
          <w:rPr>
            <w:rFonts w:eastAsia="Times New Roman"/>
            <w:lang w:eastAsia="en-GB"/>
          </w:rPr>
          <w:t>.</w:t>
        </w:r>
      </w:ins>
    </w:p>
    <w:p w14:paraId="5047C793" w14:textId="77777777" w:rsidR="005F1A97" w:rsidRPr="005F1A97" w:rsidRDefault="005F1A97" w:rsidP="005F1A97">
      <w:pPr>
        <w:rPr>
          <w:lang w:eastAsia="zh-CN"/>
        </w:rPr>
      </w:pPr>
    </w:p>
    <w:p w14:paraId="07893B18" w14:textId="62EC1066" w:rsidR="005F1A97" w:rsidRDefault="005F1A97" w:rsidP="005F1A9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7CEA6B6" w14:textId="77777777" w:rsidR="005F1A97" w:rsidRPr="007972AC" w:rsidRDefault="005F1A97" w:rsidP="007972AC">
      <w:pPr>
        <w:rPr>
          <w:lang w:eastAsia="zh-CN"/>
        </w:rPr>
      </w:pPr>
    </w:p>
    <w:sectPr w:rsidR="005F1A97"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FC96C" w14:textId="77777777" w:rsidR="00F12903" w:rsidRDefault="00F12903">
      <w:r>
        <w:separator/>
      </w:r>
    </w:p>
  </w:endnote>
  <w:endnote w:type="continuationSeparator" w:id="0">
    <w:p w14:paraId="3D2901D0" w14:textId="77777777" w:rsidR="00F12903" w:rsidRDefault="00F1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D8EFF" w14:textId="77777777" w:rsidR="00F12903" w:rsidRDefault="00F12903">
      <w:r>
        <w:separator/>
      </w:r>
    </w:p>
  </w:footnote>
  <w:footnote w:type="continuationSeparator" w:id="0">
    <w:p w14:paraId="34AE5110" w14:textId="77777777" w:rsidR="00F12903" w:rsidRDefault="00F12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5331"/>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371E"/>
    <w:rsid w:val="00554389"/>
    <w:rsid w:val="00554CA7"/>
    <w:rsid w:val="005632E8"/>
    <w:rsid w:val="00565AF1"/>
    <w:rsid w:val="00576E2F"/>
    <w:rsid w:val="005809E1"/>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7259"/>
    <w:rsid w:val="00801724"/>
    <w:rsid w:val="00803B0C"/>
    <w:rsid w:val="008040A8"/>
    <w:rsid w:val="00810AAE"/>
    <w:rsid w:val="00813004"/>
    <w:rsid w:val="008159D8"/>
    <w:rsid w:val="00822333"/>
    <w:rsid w:val="00825BB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777"/>
    <w:rsid w:val="009C7526"/>
    <w:rsid w:val="009C7ED4"/>
    <w:rsid w:val="009D3BAE"/>
    <w:rsid w:val="009D429B"/>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2FB6"/>
    <w:rsid w:val="00B935BE"/>
    <w:rsid w:val="00B94380"/>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461"/>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0E77"/>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32EC"/>
    <w:rsid w:val="00EB39E3"/>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DB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974C09A-7A0E-4971-982B-6EEB64A6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2022-10-14T08:37:00Z</dcterms:created>
  <dcterms:modified xsi:type="dcterms:W3CDTF">2022-10-18T16:22:00Z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(3)jkNJFS/UtpHjguWZIhJMxASwdPyCnKzPfZ9UIvK38Fr9E2VfB18a6EmoNCIXFc8jmR9CVU0T
MWvkw7ZuGBYTN2Rls7bF1QgZQ42OoBaK+hm2el7g48Y4Vs401wLW7IaShZSyGGZZsagOczC2
aOcc6xCjliDnrQGW72h64P5bhwAJkMRz8UDz0ZjozQzcUddsv4EQk+n3ZU/UAjyBpdNZhLk3
++/jQvzXOi0XoU6z3T</vt:lpwstr>
  </property>
  <property fmtid="{D5CDD505-2E9C-101B-9397-08002B2CF9AE}" pid="22" name="_2015_ms_pID_7253431">
    <vt:lpwstr>QTNqQwhuLPnfeuQR+x/PlF5vcVEGyFMzBvAoawq3Q36DTd25M89ohk
FvojhHMtMYALTgRdeUfzal+zeFsV+Mak55VA2spLeKmBKFQgw2lBT+u4RLO2UYdEk0boZH1w
NlkWCno9Twtm8n86caUB5KXUtQT8A22wEILCl2xPXrDU1iFYy9xxtMMtF6sUACJRnnMH/BPu
EYd9zY0v4Ukq+bg9/KXY1QSz1YOT1/n04xiW</vt:lpwstr>
  </property>
  <property fmtid="{D5CDD505-2E9C-101B-9397-08002B2CF9AE}" pid="23" name="_2015_ms_pID_7253432">
    <vt:lpwstr>Ep5meHnvF+955J4EMrq4pFo=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